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EB132" w14:textId="37DED751" w:rsidR="0002489C" w:rsidRDefault="0002489C" w:rsidP="000005ED">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sidRPr="00EB09B7">
          <w:rPr>
            <w:b/>
            <w:noProof/>
            <w:sz w:val="24"/>
          </w:rPr>
          <w:t xml:space="preserve"> </w:t>
        </w:r>
        <w:r>
          <w:rPr>
            <w:b/>
            <w:noProof/>
            <w:sz w:val="24"/>
          </w:rPr>
          <w:t>10</w:t>
        </w:r>
        <w:r w:rsidR="001E4732">
          <w:rPr>
            <w:b/>
            <w:noProof/>
            <w:sz w:val="24"/>
          </w:rPr>
          <w:t>6</w:t>
        </w:r>
      </w:fldSimple>
      <w:r>
        <w:rPr>
          <w:b/>
          <w:i/>
          <w:noProof/>
          <w:sz w:val="28"/>
        </w:rPr>
        <w:tab/>
      </w:r>
      <w:r w:rsidR="00EC05D1" w:rsidRPr="00EC05D1">
        <w:rPr>
          <w:b/>
          <w:i/>
          <w:noProof/>
          <w:sz w:val="28"/>
        </w:rPr>
        <w:t>R4-2300416</w:t>
      </w:r>
    </w:p>
    <w:p w14:paraId="4580ABAC" w14:textId="6EBFFCAF" w:rsidR="0002489C" w:rsidRDefault="00E560D9" w:rsidP="0002489C">
      <w:pPr>
        <w:pStyle w:val="CRCoverPage"/>
        <w:outlineLvl w:val="0"/>
        <w:rPr>
          <w:b/>
          <w:noProof/>
          <w:sz w:val="24"/>
        </w:rPr>
      </w:pPr>
      <w:fldSimple w:instr=" DOCPROPERTY  Location  \* MERGEFORMAT ">
        <w:r w:rsidR="001E4732">
          <w:rPr>
            <w:b/>
            <w:noProof/>
            <w:sz w:val="24"/>
          </w:rPr>
          <w:t>At</w:t>
        </w:r>
        <w:r w:rsidR="0054748E">
          <w:rPr>
            <w:b/>
            <w:noProof/>
            <w:sz w:val="24"/>
          </w:rPr>
          <w:t>h</w:t>
        </w:r>
        <w:r w:rsidR="001E4732">
          <w:rPr>
            <w:b/>
            <w:noProof/>
            <w:sz w:val="24"/>
          </w:rPr>
          <w:t>en</w:t>
        </w:r>
      </w:fldSimple>
      <w:r w:rsidR="0054748E">
        <w:rPr>
          <w:b/>
          <w:noProof/>
          <w:sz w:val="24"/>
        </w:rPr>
        <w:t>s</w:t>
      </w:r>
      <w:r w:rsidR="006C6F37">
        <w:rPr>
          <w:b/>
          <w:noProof/>
          <w:sz w:val="24"/>
        </w:rPr>
        <w:tab/>
      </w:r>
      <w:r w:rsidR="0002489C">
        <w:rPr>
          <w:b/>
          <w:noProof/>
          <w:sz w:val="24"/>
        </w:rPr>
        <w:t xml:space="preserve">, </w:t>
      </w:r>
      <w:r w:rsidR="001E4732">
        <w:rPr>
          <w:b/>
          <w:noProof/>
          <w:sz w:val="24"/>
        </w:rPr>
        <w:t>Greece</w:t>
      </w:r>
      <w:r w:rsidR="0002489C">
        <w:rPr>
          <w:b/>
          <w:noProof/>
          <w:sz w:val="24"/>
        </w:rPr>
        <w:t xml:space="preserve">, </w:t>
      </w:r>
      <w:r w:rsidR="001E4732">
        <w:rPr>
          <w:b/>
          <w:noProof/>
          <w:sz w:val="24"/>
        </w:rPr>
        <w:t>27th Feb</w:t>
      </w:r>
      <w:r w:rsidR="0002489C">
        <w:rPr>
          <w:b/>
          <w:noProof/>
          <w:sz w:val="24"/>
        </w:rPr>
        <w:t xml:space="preserve"> </w:t>
      </w:r>
      <w:r w:rsidR="001E4732">
        <w:rPr>
          <w:b/>
          <w:noProof/>
          <w:sz w:val="24"/>
        </w:rPr>
        <w:t>–</w:t>
      </w:r>
      <w:r w:rsidR="0002489C">
        <w:rPr>
          <w:b/>
          <w:noProof/>
          <w:sz w:val="24"/>
        </w:rPr>
        <w:t xml:space="preserve"> </w:t>
      </w:r>
      <w:r w:rsidR="001E4732">
        <w:rPr>
          <w:b/>
          <w:noProof/>
          <w:sz w:val="24"/>
        </w:rPr>
        <w:t>3th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8637F" w:rsidR="001E41F3" w:rsidRPr="00410371" w:rsidRDefault="00E560D9" w:rsidP="00E13F3D">
            <w:pPr>
              <w:pStyle w:val="CRCoverPage"/>
              <w:spacing w:after="0"/>
              <w:jc w:val="right"/>
              <w:rPr>
                <w:b/>
                <w:noProof/>
                <w:sz w:val="28"/>
              </w:rPr>
            </w:pPr>
            <w:fldSimple w:instr=" DOCPROPERTY  Spec#  \* MERGEFORMAT ">
              <w:r w:rsidR="006D7C4B">
                <w:rPr>
                  <w:b/>
                  <w:noProof/>
                  <w:sz w:val="28"/>
                </w:rPr>
                <w:t>38.101-</w:t>
              </w:r>
              <w:r w:rsidR="0002489C">
                <w:rPr>
                  <w:rFonts w:hint="eastAsia"/>
                  <w:b/>
                  <w:noProof/>
                  <w:sz w:val="28"/>
                  <w:lang w:eastAsia="ja-JP"/>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560D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E560D9" w:rsidP="00E13F3D">
            <w:pPr>
              <w:pStyle w:val="CRCoverPage"/>
              <w:spacing w:after="0"/>
              <w:jc w:val="center"/>
              <w:rPr>
                <w:b/>
                <w:noProof/>
              </w:rPr>
            </w:pPr>
            <w:fldSimple w:instr=" DOCPROPERTY  Revision  \* MERGEFORMAT ">
              <w:r w:rsidR="006D7C4B">
                <w:rPr>
                  <w:b/>
                  <w:noProof/>
                  <w:sz w:val="28"/>
                </w:rPr>
                <w:t>-</w:t>
              </w:r>
            </w:fldSimple>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FFDA6" w:rsidR="001E41F3" w:rsidRPr="00410371" w:rsidRDefault="00E560D9">
            <w:pPr>
              <w:pStyle w:val="CRCoverPage"/>
              <w:spacing w:after="0"/>
              <w:jc w:val="center"/>
              <w:rPr>
                <w:noProof/>
                <w:sz w:val="28"/>
              </w:rPr>
            </w:pPr>
            <w:fldSimple w:instr=" DOCPROPERTY  Version  \* MERGEFORMAT ">
              <w:r w:rsidR="006D7C4B">
                <w:rPr>
                  <w:b/>
                  <w:noProof/>
                  <w:sz w:val="28"/>
                </w:rPr>
                <w:t>1</w:t>
              </w:r>
              <w:r w:rsidR="00752A15">
                <w:rPr>
                  <w:b/>
                  <w:noProof/>
                  <w:sz w:val="28"/>
                </w:rPr>
                <w:t>8</w:t>
              </w:r>
              <w:r w:rsidR="006D7C4B">
                <w:rPr>
                  <w:b/>
                  <w:noProof/>
                  <w:sz w:val="28"/>
                </w:rPr>
                <w:t>.</w:t>
              </w:r>
              <w:r w:rsidR="00752A15">
                <w:rPr>
                  <w:b/>
                  <w:noProof/>
                  <w:sz w:val="28"/>
                </w:rPr>
                <w:t>0</w:t>
              </w:r>
              <w:r w:rsidR="006D7C4B">
                <w:rPr>
                  <w:b/>
                  <w:noProof/>
                  <w:sz w:val="28"/>
                </w:rPr>
                <w:t>.</w:t>
              </w:r>
              <w:r w:rsidR="0002489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9A9FF" w:rsidR="001E41F3" w:rsidRDefault="00177D08" w:rsidP="0023304C">
            <w:pPr>
              <w:pStyle w:val="CRCoverPage"/>
              <w:spacing w:after="0"/>
              <w:ind w:left="100"/>
              <w:rPr>
                <w:noProof/>
              </w:rPr>
            </w:pPr>
            <w:r>
              <w:fldChar w:fldCharType="begin"/>
            </w:r>
            <w:r>
              <w:instrText xml:space="preserve"> DOCPROPERTY  CrTitle  \* MERGEFORMAT </w:instrText>
            </w:r>
            <w:r>
              <w:fldChar w:fldCharType="separate"/>
            </w:r>
            <w:r w:rsidR="000F10A3">
              <w:t>Draft CR for TS 38.101-</w:t>
            </w:r>
            <w:r w:rsidR="00C341D5">
              <w:t>1</w:t>
            </w:r>
            <w:r w:rsidR="000F10A3">
              <w:t xml:space="preserve"> Support of</w:t>
            </w:r>
            <w:r w:rsidR="001E4732">
              <w:t xml:space="preserve"> </w:t>
            </w:r>
            <w:r w:rsidR="001E4732" w:rsidRPr="001E4732">
              <w:t>CA_n25-n41-n71</w:t>
            </w:r>
            <w:r w:rsidR="00571721">
              <w:t xml:space="preserve"> </w:t>
            </w:r>
            <w:r>
              <w:fldChar w:fldCharType="end"/>
            </w:r>
            <w:r w:rsidR="00571721" w:rsidRPr="00571721">
              <w:t>CA_n25-n71-n77</w:t>
            </w:r>
            <w:r w:rsidR="00571721">
              <w:t xml:space="preserve"> </w:t>
            </w:r>
            <w:r w:rsidR="00571721" w:rsidRPr="00571721">
              <w:t>CA_n41-n66-n71</w:t>
            </w:r>
            <w:r w:rsidR="00571721">
              <w:t xml:space="preserve"> </w:t>
            </w:r>
            <w:r w:rsidR="00571721" w:rsidRPr="00571721">
              <w:t>CA_n66-n71-n77</w:t>
            </w:r>
            <w:fldSimple w:instr=" DOCPROPERTY  CrTitle  \* MERGEFORMAT ">
              <w:fldSimple w:instr=" DOCPROPERTY  CrTitle  \* MERGEFORMAT "/>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0404EC" w:rsidR="001E41F3" w:rsidRDefault="00C829E0">
            <w:pPr>
              <w:pStyle w:val="CRCoverPage"/>
              <w:spacing w:after="0"/>
              <w:ind w:left="100"/>
              <w:rPr>
                <w:noProof/>
              </w:rPr>
            </w:pPr>
            <w:r>
              <w:t xml:space="preserve">Nokia, </w:t>
            </w:r>
            <w:r w:rsidR="001E4732">
              <w:t>T-Mobile USA</w:t>
            </w:r>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E560D9" w:rsidP="00547111">
            <w:pPr>
              <w:pStyle w:val="CRCoverPage"/>
              <w:spacing w:after="0"/>
              <w:ind w:left="100"/>
              <w:rPr>
                <w:noProof/>
              </w:rPr>
            </w:pPr>
            <w:fldSimple w:instr=" DOCPROPERTY  SourceIfTsg  \* MERGEFORMAT ">
              <w:r w:rsidR="006D7C4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A17AE" w:rsidR="001E41F3" w:rsidRDefault="005D52E7">
            <w:pPr>
              <w:pStyle w:val="CRCoverPage"/>
              <w:spacing w:after="0"/>
              <w:ind w:left="100"/>
              <w:rPr>
                <w:noProof/>
              </w:rPr>
            </w:pPr>
            <w:r w:rsidRPr="005D52E7">
              <w:t>NR_CADC_R18_</w:t>
            </w:r>
            <w:r w:rsidR="00C33D3C">
              <w:t>3</w:t>
            </w:r>
            <w:r w:rsidRPr="005D52E7">
              <w:t>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FDA0A" w:rsidR="001E41F3" w:rsidRDefault="00E560D9">
            <w:pPr>
              <w:pStyle w:val="CRCoverPage"/>
              <w:spacing w:after="0"/>
              <w:ind w:left="100"/>
              <w:rPr>
                <w:noProof/>
              </w:rPr>
            </w:pPr>
            <w:fldSimple w:instr=" DOCPROPERTY  ResDate  \* MERGEFORMAT ">
              <w:r w:rsidR="006D7C4B">
                <w:rPr>
                  <w:noProof/>
                </w:rPr>
                <w:t>202</w:t>
              </w:r>
              <w:r w:rsidR="00806862">
                <w:rPr>
                  <w:noProof/>
                </w:rPr>
                <w:t>3</w:t>
              </w:r>
              <w:r w:rsidR="006D7C4B">
                <w:rPr>
                  <w:noProof/>
                </w:rPr>
                <w:t>-</w:t>
              </w:r>
              <w:r w:rsidR="00806862">
                <w:rPr>
                  <w:noProof/>
                </w:rPr>
                <w:t>0</w:t>
              </w:r>
              <w:r w:rsidR="00CA1ED8">
                <w:rPr>
                  <w:noProof/>
                </w:rPr>
                <w:t>2</w:t>
              </w:r>
              <w:r w:rsidR="006D7C4B">
                <w:rPr>
                  <w:noProof/>
                </w:rPr>
                <w:t>-</w:t>
              </w:r>
              <w:r w:rsidR="00A22395">
                <w:rPr>
                  <w:noProof/>
                </w:rPr>
                <w:t>1</w:t>
              </w:r>
            </w:fldSimple>
            <w:r w:rsidR="00CA1ED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E560D9" w:rsidP="00D24991">
            <w:pPr>
              <w:pStyle w:val="CRCoverPage"/>
              <w:spacing w:after="0"/>
              <w:ind w:left="100" w:right="-609"/>
              <w:rPr>
                <w:b/>
                <w:noProof/>
              </w:rPr>
            </w:pPr>
            <w:fldSimple w:instr=" DOCPROPERTY  Cat  \* MERGEFORMAT ">
              <w:r w:rsidR="006D7C4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20663" w:rsidR="001E41F3" w:rsidRDefault="00E560D9">
            <w:pPr>
              <w:pStyle w:val="CRCoverPage"/>
              <w:spacing w:after="0"/>
              <w:ind w:left="100"/>
              <w:rPr>
                <w:noProof/>
              </w:rPr>
            </w:pPr>
            <w:fldSimple w:instr=" DOCPROPERTY  Release  \* MERGEFORMAT ">
              <w:r w:rsidR="00D24991">
                <w:rPr>
                  <w:noProof/>
                </w:rPr>
                <w:t>Rel</w:t>
              </w:r>
              <w:r w:rsidR="006D7C4B">
                <w:rPr>
                  <w:noProof/>
                </w:rPr>
                <w:t>-1</w:t>
              </w:r>
              <w:r w:rsidR="009219C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31F07E" w:rsidR="00F50352" w:rsidRDefault="00752A15" w:rsidP="00F50352">
            <w:pPr>
              <w:pStyle w:val="CRCoverPage"/>
              <w:spacing w:after="0"/>
              <w:ind w:left="100"/>
              <w:rPr>
                <w:noProof/>
              </w:rPr>
            </w:pPr>
            <w:r>
              <w:rPr>
                <w:noProof/>
              </w:rPr>
              <w:t>Adding extra CA configuration</w:t>
            </w:r>
            <w:r w:rsidR="00892940">
              <w:rPr>
                <w:noProof/>
              </w:rPr>
              <w:t>s</w:t>
            </w:r>
            <w:r>
              <w:rPr>
                <w:noProof/>
              </w:rPr>
              <w:t xml:space="preserve"> for </w:t>
            </w:r>
            <w:r w:rsidR="00F50352">
              <w:rPr>
                <w:noProof/>
              </w:rPr>
              <w:t xml:space="preserve">CA combo of </w:t>
            </w:r>
            <w:r w:rsidR="00006639">
              <w:t>n</w:t>
            </w:r>
            <w:r w:rsidR="00806862">
              <w:t>25</w:t>
            </w:r>
            <w:r w:rsidR="00C33D3C">
              <w:t xml:space="preserve"> </w:t>
            </w:r>
            <w:r w:rsidR="00006639">
              <w:t>n</w:t>
            </w:r>
            <w:r w:rsidR="00806862">
              <w:t>41</w:t>
            </w:r>
            <w:r w:rsidR="00C33D3C">
              <w:t xml:space="preserve"> n66 </w:t>
            </w:r>
            <w:r w:rsidR="00006639">
              <w:t>n</w:t>
            </w:r>
            <w:r w:rsidR="00806862">
              <w:t>71</w:t>
            </w:r>
            <w:r w:rsidR="00C33D3C">
              <w:t xml:space="preserve"> n77</w:t>
            </w:r>
            <w:r w:rsidR="00F50352">
              <w:rPr>
                <w:noProof/>
              </w:rPr>
              <w:t>.</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C19EB" w14:textId="79F04502" w:rsidR="00006639" w:rsidRDefault="00006639" w:rsidP="00F50352">
            <w:pPr>
              <w:pStyle w:val="CRCoverPage"/>
              <w:spacing w:after="0"/>
              <w:ind w:left="100"/>
              <w:rPr>
                <w:noProof/>
              </w:rPr>
            </w:pPr>
            <w:r>
              <w:rPr>
                <w:noProof/>
              </w:rPr>
              <w:t>The following CA combinations are added</w:t>
            </w:r>
            <w:r w:rsidR="00752A15">
              <w:rPr>
                <w:noProof/>
              </w:rPr>
              <w:t>:</w:t>
            </w:r>
            <w:r>
              <w:rPr>
                <w:noProof/>
              </w:rPr>
              <w:t xml:space="preserve"> </w:t>
            </w:r>
          </w:p>
          <w:p w14:paraId="6FD5F8CA" w14:textId="77777777" w:rsidR="00752A15" w:rsidRDefault="00752A15" w:rsidP="00752A15">
            <w:pPr>
              <w:pStyle w:val="CRCoverPage"/>
              <w:spacing w:after="0"/>
              <w:ind w:left="100"/>
              <w:rPr>
                <w:rFonts w:eastAsia="SimSun"/>
                <w:kern w:val="2"/>
                <w:sz w:val="18"/>
                <w:szCs w:val="22"/>
                <w:lang w:val="en-US"/>
              </w:rPr>
            </w:pPr>
            <w:r w:rsidRPr="009C4CF0">
              <w:rPr>
                <w:rFonts w:eastAsia="SimSun"/>
                <w:kern w:val="2"/>
                <w:sz w:val="18"/>
                <w:szCs w:val="22"/>
                <w:lang w:val="en-US"/>
              </w:rPr>
              <w:t>CA_n25A-n41(2A)-n71B</w:t>
            </w:r>
          </w:p>
          <w:p w14:paraId="7EB63DD0" w14:textId="0C06505F" w:rsidR="00752A15" w:rsidRDefault="00752A15" w:rsidP="00752A15">
            <w:pPr>
              <w:pStyle w:val="CRCoverPage"/>
              <w:spacing w:after="0"/>
              <w:ind w:left="100"/>
              <w:rPr>
                <w:rFonts w:eastAsia="SimSun"/>
                <w:kern w:val="2"/>
                <w:sz w:val="18"/>
                <w:szCs w:val="22"/>
                <w:lang w:val="en-US"/>
              </w:rPr>
            </w:pPr>
            <w:r w:rsidRPr="009C4CF0">
              <w:rPr>
                <w:rFonts w:eastAsia="SimSun"/>
                <w:kern w:val="2"/>
                <w:sz w:val="18"/>
                <w:szCs w:val="22"/>
                <w:lang w:val="en-US"/>
              </w:rPr>
              <w:t>CA_n25A-n41(2A)-n7</w:t>
            </w:r>
            <w:r w:rsidR="00C33D3C">
              <w:rPr>
                <w:rFonts w:eastAsia="SimSun"/>
                <w:kern w:val="2"/>
                <w:sz w:val="18"/>
                <w:szCs w:val="22"/>
                <w:lang w:val="en-US"/>
              </w:rPr>
              <w:t>1</w:t>
            </w:r>
            <w:r>
              <w:rPr>
                <w:rFonts w:eastAsia="SimSun"/>
                <w:kern w:val="2"/>
                <w:sz w:val="18"/>
                <w:szCs w:val="22"/>
                <w:lang w:val="en-US"/>
              </w:rPr>
              <w:t>(2A)</w:t>
            </w:r>
          </w:p>
          <w:p w14:paraId="306E4C13" w14:textId="77777777" w:rsidR="00752A15" w:rsidRDefault="00752A15" w:rsidP="00752A15">
            <w:pPr>
              <w:pStyle w:val="CRCoverPage"/>
              <w:spacing w:after="0"/>
              <w:ind w:left="100"/>
              <w:rPr>
                <w:rFonts w:eastAsia="SimSun"/>
                <w:kern w:val="2"/>
                <w:sz w:val="18"/>
                <w:szCs w:val="22"/>
                <w:lang w:val="en-US"/>
              </w:rPr>
            </w:pPr>
            <w:r w:rsidRPr="009C4CF0">
              <w:rPr>
                <w:rFonts w:eastAsia="SimSun"/>
                <w:kern w:val="2"/>
                <w:sz w:val="18"/>
                <w:szCs w:val="22"/>
                <w:lang w:val="en-US"/>
              </w:rPr>
              <w:t>CA_n25A-n41</w:t>
            </w:r>
            <w:r>
              <w:rPr>
                <w:rFonts w:eastAsia="SimSun"/>
                <w:kern w:val="2"/>
                <w:sz w:val="18"/>
                <w:szCs w:val="22"/>
                <w:lang w:val="en-US"/>
              </w:rPr>
              <w:t>C</w:t>
            </w:r>
            <w:r w:rsidRPr="009C4CF0">
              <w:rPr>
                <w:rFonts w:eastAsia="SimSun"/>
                <w:kern w:val="2"/>
                <w:sz w:val="18"/>
                <w:szCs w:val="22"/>
                <w:lang w:val="en-US"/>
              </w:rPr>
              <w:t>-n71B</w:t>
            </w:r>
          </w:p>
          <w:p w14:paraId="126943F4" w14:textId="2F930BDA" w:rsidR="00752A15" w:rsidRDefault="00752A15" w:rsidP="00752A15">
            <w:pPr>
              <w:pStyle w:val="CRCoverPage"/>
              <w:spacing w:after="0"/>
              <w:ind w:left="100"/>
              <w:rPr>
                <w:rFonts w:eastAsia="SimSun"/>
                <w:kern w:val="2"/>
                <w:sz w:val="18"/>
                <w:szCs w:val="22"/>
                <w:lang w:val="en-US"/>
              </w:rPr>
            </w:pPr>
            <w:r w:rsidRPr="009C4CF0">
              <w:rPr>
                <w:rFonts w:eastAsia="SimSun"/>
                <w:kern w:val="2"/>
                <w:sz w:val="18"/>
                <w:szCs w:val="22"/>
                <w:lang w:val="en-US"/>
              </w:rPr>
              <w:t>CA_n25A-n41</w:t>
            </w:r>
            <w:r>
              <w:rPr>
                <w:rFonts w:eastAsia="SimSun"/>
                <w:kern w:val="2"/>
                <w:sz w:val="18"/>
                <w:szCs w:val="22"/>
                <w:lang w:val="en-US"/>
              </w:rPr>
              <w:t>C</w:t>
            </w:r>
            <w:r w:rsidRPr="009C4CF0">
              <w:rPr>
                <w:rFonts w:eastAsia="SimSun"/>
                <w:kern w:val="2"/>
                <w:sz w:val="18"/>
                <w:szCs w:val="22"/>
                <w:lang w:val="en-US"/>
              </w:rPr>
              <w:t>-n71</w:t>
            </w:r>
            <w:r w:rsidR="00C33D3C">
              <w:rPr>
                <w:rFonts w:eastAsia="SimSun"/>
                <w:kern w:val="2"/>
                <w:sz w:val="18"/>
                <w:szCs w:val="22"/>
                <w:lang w:val="en-US"/>
              </w:rPr>
              <w:t>(2A)</w:t>
            </w:r>
          </w:p>
          <w:p w14:paraId="6CCE6B64" w14:textId="432E38D1" w:rsidR="006822EF" w:rsidRDefault="006822EF" w:rsidP="00752A15">
            <w:pPr>
              <w:pStyle w:val="CRCoverPage"/>
              <w:spacing w:after="0"/>
              <w:ind w:left="100"/>
              <w:rPr>
                <w:rFonts w:eastAsia="SimSun"/>
                <w:kern w:val="2"/>
                <w:sz w:val="18"/>
                <w:szCs w:val="22"/>
                <w:lang w:val="en-US"/>
              </w:rPr>
            </w:pPr>
          </w:p>
          <w:p w14:paraId="2AD4B6B7" w14:textId="01B8D2F8" w:rsidR="006822EF" w:rsidRDefault="006822EF" w:rsidP="006822EF">
            <w:pPr>
              <w:pStyle w:val="CRCoverPage"/>
              <w:spacing w:after="0"/>
              <w:ind w:left="100"/>
              <w:rPr>
                <w:rFonts w:eastAsia="SimSun"/>
                <w:kern w:val="2"/>
                <w:sz w:val="18"/>
                <w:szCs w:val="22"/>
                <w:lang w:val="en-US"/>
              </w:rPr>
            </w:pPr>
            <w:r w:rsidRPr="009C4CF0">
              <w:rPr>
                <w:rFonts w:eastAsia="SimSun"/>
                <w:kern w:val="2"/>
                <w:sz w:val="18"/>
                <w:szCs w:val="22"/>
                <w:lang w:val="en-US"/>
              </w:rPr>
              <w:t>CA_n25A-n</w:t>
            </w:r>
            <w:r>
              <w:rPr>
                <w:rFonts w:eastAsia="SimSun"/>
                <w:kern w:val="2"/>
                <w:sz w:val="18"/>
                <w:szCs w:val="22"/>
                <w:lang w:val="en-US"/>
              </w:rPr>
              <w:t>71B</w:t>
            </w:r>
            <w:r w:rsidRPr="009C4CF0">
              <w:rPr>
                <w:rFonts w:eastAsia="SimSun"/>
                <w:kern w:val="2"/>
                <w:sz w:val="18"/>
                <w:szCs w:val="22"/>
                <w:lang w:val="en-US"/>
              </w:rPr>
              <w:t>-n7</w:t>
            </w:r>
            <w:r>
              <w:rPr>
                <w:rFonts w:eastAsia="SimSun"/>
                <w:kern w:val="2"/>
                <w:sz w:val="18"/>
                <w:szCs w:val="22"/>
                <w:lang w:val="en-US"/>
              </w:rPr>
              <w:t>7(2A)</w:t>
            </w:r>
          </w:p>
          <w:p w14:paraId="3786BF94" w14:textId="52D0632A" w:rsidR="006822EF" w:rsidRDefault="006822EF" w:rsidP="006822EF">
            <w:pPr>
              <w:pStyle w:val="CRCoverPage"/>
              <w:spacing w:after="0"/>
              <w:ind w:left="100"/>
              <w:rPr>
                <w:rFonts w:eastAsia="SimSun"/>
                <w:kern w:val="2"/>
                <w:sz w:val="18"/>
                <w:szCs w:val="22"/>
                <w:lang w:val="en-US"/>
              </w:rPr>
            </w:pPr>
            <w:r w:rsidRPr="009C4CF0">
              <w:rPr>
                <w:rFonts w:eastAsia="SimSun"/>
                <w:kern w:val="2"/>
                <w:sz w:val="18"/>
                <w:szCs w:val="22"/>
                <w:lang w:val="en-US"/>
              </w:rPr>
              <w:t>CA_n25A-n</w:t>
            </w:r>
            <w:r>
              <w:rPr>
                <w:rFonts w:eastAsia="SimSun"/>
                <w:kern w:val="2"/>
                <w:sz w:val="18"/>
                <w:szCs w:val="22"/>
                <w:lang w:val="en-US"/>
              </w:rPr>
              <w:t>71(2A)</w:t>
            </w:r>
            <w:r w:rsidRPr="009C4CF0">
              <w:rPr>
                <w:rFonts w:eastAsia="SimSun"/>
                <w:kern w:val="2"/>
                <w:sz w:val="18"/>
                <w:szCs w:val="22"/>
                <w:lang w:val="en-US"/>
              </w:rPr>
              <w:t>-n7</w:t>
            </w:r>
            <w:r>
              <w:rPr>
                <w:rFonts w:eastAsia="SimSun"/>
                <w:kern w:val="2"/>
                <w:sz w:val="18"/>
                <w:szCs w:val="22"/>
                <w:lang w:val="en-US"/>
              </w:rPr>
              <w:t>7(2A)</w:t>
            </w:r>
          </w:p>
          <w:p w14:paraId="1F793487" w14:textId="07E0D299" w:rsidR="006822EF" w:rsidRDefault="006822EF" w:rsidP="006822EF">
            <w:pPr>
              <w:pStyle w:val="CRCoverPage"/>
              <w:spacing w:after="0"/>
              <w:ind w:left="100"/>
              <w:rPr>
                <w:rFonts w:eastAsia="SimSun"/>
                <w:kern w:val="2"/>
                <w:sz w:val="18"/>
                <w:szCs w:val="22"/>
                <w:lang w:val="en-US"/>
              </w:rPr>
            </w:pPr>
          </w:p>
          <w:p w14:paraId="19477231" w14:textId="3E84FB76" w:rsidR="006822EF" w:rsidRDefault="006822EF" w:rsidP="006822EF">
            <w:pPr>
              <w:pStyle w:val="CRCoverPage"/>
              <w:spacing w:after="0"/>
              <w:ind w:left="100"/>
              <w:rPr>
                <w:rFonts w:eastAsia="SimSun"/>
                <w:kern w:val="2"/>
                <w:sz w:val="18"/>
                <w:szCs w:val="22"/>
                <w:lang w:val="en-US"/>
              </w:rPr>
            </w:pPr>
            <w:r w:rsidRPr="009C4CF0">
              <w:rPr>
                <w:rFonts w:eastAsia="SimSun"/>
                <w:kern w:val="2"/>
                <w:sz w:val="18"/>
                <w:szCs w:val="22"/>
                <w:lang w:val="en-US"/>
              </w:rPr>
              <w:t>CA_n</w:t>
            </w:r>
            <w:r>
              <w:rPr>
                <w:rFonts w:eastAsia="SimSun"/>
                <w:kern w:val="2"/>
                <w:sz w:val="18"/>
                <w:szCs w:val="22"/>
                <w:lang w:val="en-US"/>
              </w:rPr>
              <w:t>41(2A)</w:t>
            </w:r>
            <w:r w:rsidRPr="009C4CF0">
              <w:rPr>
                <w:rFonts w:eastAsia="SimSun"/>
                <w:kern w:val="2"/>
                <w:sz w:val="18"/>
                <w:szCs w:val="22"/>
                <w:lang w:val="en-US"/>
              </w:rPr>
              <w:t>-n</w:t>
            </w:r>
            <w:r>
              <w:rPr>
                <w:rFonts w:eastAsia="SimSun"/>
                <w:kern w:val="2"/>
                <w:sz w:val="18"/>
                <w:szCs w:val="22"/>
                <w:lang w:val="en-US"/>
              </w:rPr>
              <w:t>66A</w:t>
            </w:r>
            <w:r w:rsidRPr="009C4CF0">
              <w:rPr>
                <w:rFonts w:eastAsia="SimSun"/>
                <w:kern w:val="2"/>
                <w:sz w:val="18"/>
                <w:szCs w:val="22"/>
                <w:lang w:val="en-US"/>
              </w:rPr>
              <w:t>-n7</w:t>
            </w:r>
            <w:r>
              <w:rPr>
                <w:rFonts w:eastAsia="SimSun"/>
                <w:kern w:val="2"/>
                <w:sz w:val="18"/>
                <w:szCs w:val="22"/>
                <w:lang w:val="en-US"/>
              </w:rPr>
              <w:t>1B</w:t>
            </w:r>
          </w:p>
          <w:p w14:paraId="0A17598A" w14:textId="672E8D69" w:rsidR="006822EF" w:rsidRDefault="006822EF" w:rsidP="006822EF">
            <w:pPr>
              <w:pStyle w:val="CRCoverPage"/>
              <w:spacing w:after="0"/>
              <w:ind w:left="100"/>
              <w:rPr>
                <w:rFonts w:eastAsia="SimSun"/>
                <w:kern w:val="2"/>
                <w:sz w:val="18"/>
                <w:szCs w:val="22"/>
                <w:lang w:val="en-US"/>
              </w:rPr>
            </w:pPr>
            <w:r w:rsidRPr="009C4CF0">
              <w:rPr>
                <w:rFonts w:eastAsia="SimSun"/>
                <w:kern w:val="2"/>
                <w:sz w:val="18"/>
                <w:szCs w:val="22"/>
                <w:lang w:val="en-US"/>
              </w:rPr>
              <w:t>CA_n</w:t>
            </w:r>
            <w:r>
              <w:rPr>
                <w:rFonts w:eastAsia="SimSun"/>
                <w:kern w:val="2"/>
                <w:sz w:val="18"/>
                <w:szCs w:val="22"/>
                <w:lang w:val="en-US"/>
              </w:rPr>
              <w:t>41(2A)</w:t>
            </w:r>
            <w:r w:rsidRPr="009C4CF0">
              <w:rPr>
                <w:rFonts w:eastAsia="SimSun"/>
                <w:kern w:val="2"/>
                <w:sz w:val="18"/>
                <w:szCs w:val="22"/>
                <w:lang w:val="en-US"/>
              </w:rPr>
              <w:t>-n</w:t>
            </w:r>
            <w:r>
              <w:rPr>
                <w:rFonts w:eastAsia="SimSun"/>
                <w:kern w:val="2"/>
                <w:sz w:val="18"/>
                <w:szCs w:val="22"/>
                <w:lang w:val="en-US"/>
              </w:rPr>
              <w:t>66A</w:t>
            </w:r>
            <w:r w:rsidRPr="009C4CF0">
              <w:rPr>
                <w:rFonts w:eastAsia="SimSun"/>
                <w:kern w:val="2"/>
                <w:sz w:val="18"/>
                <w:szCs w:val="22"/>
                <w:lang w:val="en-US"/>
              </w:rPr>
              <w:t>-n7</w:t>
            </w:r>
            <w:r>
              <w:rPr>
                <w:rFonts w:eastAsia="SimSun"/>
                <w:kern w:val="2"/>
                <w:sz w:val="18"/>
                <w:szCs w:val="22"/>
                <w:lang w:val="en-US"/>
              </w:rPr>
              <w:t>1(2A)</w:t>
            </w:r>
          </w:p>
          <w:p w14:paraId="4BADF94C" w14:textId="0D918E43" w:rsidR="006822EF" w:rsidRDefault="006822EF" w:rsidP="006822EF">
            <w:pPr>
              <w:pStyle w:val="CRCoverPage"/>
              <w:spacing w:after="0"/>
              <w:ind w:left="100"/>
              <w:rPr>
                <w:rFonts w:eastAsia="SimSun"/>
                <w:kern w:val="2"/>
                <w:sz w:val="18"/>
                <w:szCs w:val="22"/>
                <w:lang w:val="en-US"/>
              </w:rPr>
            </w:pPr>
            <w:r w:rsidRPr="009C4CF0">
              <w:rPr>
                <w:rFonts w:eastAsia="SimSun"/>
                <w:kern w:val="2"/>
                <w:sz w:val="18"/>
                <w:szCs w:val="22"/>
                <w:lang w:val="en-US"/>
              </w:rPr>
              <w:t>CA_n</w:t>
            </w:r>
            <w:r>
              <w:rPr>
                <w:rFonts w:eastAsia="SimSun"/>
                <w:kern w:val="2"/>
                <w:sz w:val="18"/>
                <w:szCs w:val="22"/>
                <w:lang w:val="en-US"/>
              </w:rPr>
              <w:t>41C</w:t>
            </w:r>
            <w:r w:rsidRPr="009C4CF0">
              <w:rPr>
                <w:rFonts w:eastAsia="SimSun"/>
                <w:kern w:val="2"/>
                <w:sz w:val="18"/>
                <w:szCs w:val="22"/>
                <w:lang w:val="en-US"/>
              </w:rPr>
              <w:t>-n</w:t>
            </w:r>
            <w:r>
              <w:rPr>
                <w:rFonts w:eastAsia="SimSun"/>
                <w:kern w:val="2"/>
                <w:sz w:val="18"/>
                <w:szCs w:val="22"/>
                <w:lang w:val="en-US"/>
              </w:rPr>
              <w:t>66A</w:t>
            </w:r>
            <w:r w:rsidRPr="009C4CF0">
              <w:rPr>
                <w:rFonts w:eastAsia="SimSun"/>
                <w:kern w:val="2"/>
                <w:sz w:val="18"/>
                <w:szCs w:val="22"/>
                <w:lang w:val="en-US"/>
              </w:rPr>
              <w:t>-n7</w:t>
            </w:r>
            <w:r>
              <w:rPr>
                <w:rFonts w:eastAsia="SimSun"/>
                <w:kern w:val="2"/>
                <w:sz w:val="18"/>
                <w:szCs w:val="22"/>
                <w:lang w:val="en-US"/>
              </w:rPr>
              <w:t>1B</w:t>
            </w:r>
          </w:p>
          <w:p w14:paraId="5FF4BD9B" w14:textId="153B40DB" w:rsidR="006822EF" w:rsidRDefault="006822EF" w:rsidP="006822EF">
            <w:pPr>
              <w:pStyle w:val="CRCoverPage"/>
              <w:spacing w:after="0"/>
              <w:ind w:left="100"/>
              <w:rPr>
                <w:rFonts w:eastAsia="SimSun"/>
                <w:kern w:val="2"/>
                <w:sz w:val="18"/>
                <w:szCs w:val="22"/>
                <w:lang w:val="en-US"/>
              </w:rPr>
            </w:pPr>
            <w:r w:rsidRPr="009C4CF0">
              <w:rPr>
                <w:rFonts w:eastAsia="SimSun"/>
                <w:kern w:val="2"/>
                <w:sz w:val="18"/>
                <w:szCs w:val="22"/>
                <w:lang w:val="en-US"/>
              </w:rPr>
              <w:t>CA_n</w:t>
            </w:r>
            <w:r>
              <w:rPr>
                <w:rFonts w:eastAsia="SimSun"/>
                <w:kern w:val="2"/>
                <w:sz w:val="18"/>
                <w:szCs w:val="22"/>
                <w:lang w:val="en-US"/>
              </w:rPr>
              <w:t>41C</w:t>
            </w:r>
            <w:r w:rsidRPr="009C4CF0">
              <w:rPr>
                <w:rFonts w:eastAsia="SimSun"/>
                <w:kern w:val="2"/>
                <w:sz w:val="18"/>
                <w:szCs w:val="22"/>
                <w:lang w:val="en-US"/>
              </w:rPr>
              <w:t>-n</w:t>
            </w:r>
            <w:r>
              <w:rPr>
                <w:rFonts w:eastAsia="SimSun"/>
                <w:kern w:val="2"/>
                <w:sz w:val="18"/>
                <w:szCs w:val="22"/>
                <w:lang w:val="en-US"/>
              </w:rPr>
              <w:t>66A</w:t>
            </w:r>
            <w:r w:rsidRPr="009C4CF0">
              <w:rPr>
                <w:rFonts w:eastAsia="SimSun"/>
                <w:kern w:val="2"/>
                <w:sz w:val="18"/>
                <w:szCs w:val="22"/>
                <w:lang w:val="en-US"/>
              </w:rPr>
              <w:t>-n7</w:t>
            </w:r>
            <w:r>
              <w:rPr>
                <w:rFonts w:eastAsia="SimSun"/>
                <w:kern w:val="2"/>
                <w:sz w:val="18"/>
                <w:szCs w:val="22"/>
                <w:lang w:val="en-US"/>
              </w:rPr>
              <w:t>1(2A)</w:t>
            </w:r>
          </w:p>
          <w:p w14:paraId="1D33DE96" w14:textId="69EEEFD7" w:rsidR="006822EF" w:rsidRDefault="006822EF" w:rsidP="006822EF">
            <w:pPr>
              <w:pStyle w:val="CRCoverPage"/>
              <w:spacing w:after="0"/>
              <w:ind w:left="100"/>
              <w:rPr>
                <w:rFonts w:eastAsia="SimSun"/>
                <w:kern w:val="2"/>
                <w:sz w:val="18"/>
                <w:szCs w:val="22"/>
                <w:lang w:val="en-US"/>
              </w:rPr>
            </w:pPr>
          </w:p>
          <w:p w14:paraId="1130F1EC" w14:textId="7D768046" w:rsidR="006822EF" w:rsidRDefault="006822EF" w:rsidP="006822EF">
            <w:pPr>
              <w:pStyle w:val="CRCoverPage"/>
              <w:spacing w:after="0"/>
              <w:ind w:left="100"/>
              <w:rPr>
                <w:rFonts w:eastAsia="SimSun"/>
                <w:kern w:val="2"/>
                <w:sz w:val="18"/>
                <w:szCs w:val="22"/>
                <w:lang w:val="en-US"/>
              </w:rPr>
            </w:pPr>
            <w:r w:rsidRPr="009C4CF0">
              <w:rPr>
                <w:rFonts w:eastAsia="SimSun"/>
                <w:kern w:val="2"/>
                <w:sz w:val="18"/>
                <w:szCs w:val="22"/>
                <w:lang w:val="en-US"/>
              </w:rPr>
              <w:t>CA_n</w:t>
            </w:r>
            <w:r>
              <w:rPr>
                <w:rFonts w:eastAsia="SimSun"/>
                <w:kern w:val="2"/>
                <w:sz w:val="18"/>
                <w:szCs w:val="22"/>
                <w:lang w:val="en-US"/>
              </w:rPr>
              <w:t>66A</w:t>
            </w:r>
            <w:r w:rsidRPr="009C4CF0">
              <w:rPr>
                <w:rFonts w:eastAsia="SimSun"/>
                <w:kern w:val="2"/>
                <w:sz w:val="18"/>
                <w:szCs w:val="22"/>
                <w:lang w:val="en-US"/>
              </w:rPr>
              <w:t>-n</w:t>
            </w:r>
            <w:r>
              <w:rPr>
                <w:rFonts w:eastAsia="SimSun"/>
                <w:kern w:val="2"/>
                <w:sz w:val="18"/>
                <w:szCs w:val="22"/>
                <w:lang w:val="en-US"/>
              </w:rPr>
              <w:t>71B</w:t>
            </w:r>
            <w:r w:rsidRPr="009C4CF0">
              <w:rPr>
                <w:rFonts w:eastAsia="SimSun"/>
                <w:kern w:val="2"/>
                <w:sz w:val="18"/>
                <w:szCs w:val="22"/>
                <w:lang w:val="en-US"/>
              </w:rPr>
              <w:t>-n7</w:t>
            </w:r>
            <w:r>
              <w:rPr>
                <w:rFonts w:eastAsia="SimSun"/>
                <w:kern w:val="2"/>
                <w:sz w:val="18"/>
                <w:szCs w:val="22"/>
                <w:lang w:val="en-US"/>
              </w:rPr>
              <w:t>7(2A)</w:t>
            </w:r>
          </w:p>
          <w:p w14:paraId="4991493D" w14:textId="626EF91E" w:rsidR="006822EF" w:rsidRDefault="006822EF" w:rsidP="006822EF">
            <w:pPr>
              <w:pStyle w:val="CRCoverPage"/>
              <w:spacing w:after="0"/>
              <w:ind w:left="100"/>
              <w:rPr>
                <w:rFonts w:eastAsia="SimSun"/>
                <w:kern w:val="2"/>
                <w:sz w:val="18"/>
                <w:szCs w:val="22"/>
                <w:lang w:val="en-US"/>
              </w:rPr>
            </w:pPr>
            <w:r w:rsidRPr="009C4CF0">
              <w:rPr>
                <w:rFonts w:eastAsia="SimSun"/>
                <w:kern w:val="2"/>
                <w:sz w:val="18"/>
                <w:szCs w:val="22"/>
                <w:lang w:val="en-US"/>
              </w:rPr>
              <w:t>CA_n</w:t>
            </w:r>
            <w:r>
              <w:rPr>
                <w:rFonts w:eastAsia="SimSun"/>
                <w:kern w:val="2"/>
                <w:sz w:val="18"/>
                <w:szCs w:val="22"/>
                <w:lang w:val="en-US"/>
              </w:rPr>
              <w:t>66A</w:t>
            </w:r>
            <w:r w:rsidRPr="009C4CF0">
              <w:rPr>
                <w:rFonts w:eastAsia="SimSun"/>
                <w:kern w:val="2"/>
                <w:sz w:val="18"/>
                <w:szCs w:val="22"/>
                <w:lang w:val="en-US"/>
              </w:rPr>
              <w:t>-n</w:t>
            </w:r>
            <w:r>
              <w:rPr>
                <w:rFonts w:eastAsia="SimSun"/>
                <w:kern w:val="2"/>
                <w:sz w:val="18"/>
                <w:szCs w:val="22"/>
                <w:lang w:val="en-US"/>
              </w:rPr>
              <w:t>71(2A)</w:t>
            </w:r>
            <w:r w:rsidRPr="009C4CF0">
              <w:rPr>
                <w:rFonts w:eastAsia="SimSun"/>
                <w:kern w:val="2"/>
                <w:sz w:val="18"/>
                <w:szCs w:val="22"/>
                <w:lang w:val="en-US"/>
              </w:rPr>
              <w:t>-n7</w:t>
            </w:r>
            <w:r>
              <w:rPr>
                <w:rFonts w:eastAsia="SimSun"/>
                <w:kern w:val="2"/>
                <w:sz w:val="18"/>
                <w:szCs w:val="22"/>
                <w:lang w:val="en-US"/>
              </w:rPr>
              <w:t>7(2A)</w:t>
            </w:r>
          </w:p>
          <w:p w14:paraId="35B47387" w14:textId="77777777" w:rsidR="00AD460B" w:rsidRDefault="00AD460B" w:rsidP="00F50352">
            <w:pPr>
              <w:pStyle w:val="CRCoverPage"/>
              <w:spacing w:after="0"/>
              <w:ind w:left="100"/>
              <w:rPr>
                <w:noProof/>
                <w:color w:val="FF0000"/>
              </w:rPr>
            </w:pPr>
          </w:p>
          <w:p w14:paraId="31C656EC" w14:textId="5B465EEC" w:rsidR="00F50352" w:rsidRDefault="00F50352" w:rsidP="00F50352">
            <w:pPr>
              <w:pStyle w:val="CRCoverPage"/>
              <w:spacing w:after="0"/>
              <w:ind w:left="100"/>
              <w:rPr>
                <w:noProof/>
              </w:rPr>
            </w:pPr>
            <w:r>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8CEE9" w14:textId="77777777" w:rsidR="00AD460B" w:rsidRDefault="00AD460B" w:rsidP="00AD460B">
            <w:pPr>
              <w:pStyle w:val="CRCoverPage"/>
              <w:spacing w:after="0"/>
              <w:ind w:left="100"/>
              <w:rPr>
                <w:rFonts w:eastAsia="SimSun"/>
                <w:kern w:val="2"/>
                <w:sz w:val="18"/>
                <w:szCs w:val="22"/>
                <w:lang w:val="en-US"/>
              </w:rPr>
            </w:pPr>
            <w:r w:rsidRPr="009C4CF0">
              <w:rPr>
                <w:rFonts w:eastAsia="SimSun"/>
                <w:kern w:val="2"/>
                <w:sz w:val="18"/>
                <w:szCs w:val="22"/>
                <w:lang w:val="en-US"/>
              </w:rPr>
              <w:t>CA_n25A-n41(2A)-n71B</w:t>
            </w:r>
          </w:p>
          <w:p w14:paraId="1B366DAE" w14:textId="77777777" w:rsidR="00AD460B" w:rsidRDefault="00AD460B" w:rsidP="00AD460B">
            <w:pPr>
              <w:pStyle w:val="CRCoverPage"/>
              <w:spacing w:after="0"/>
              <w:ind w:left="100"/>
              <w:rPr>
                <w:rFonts w:eastAsia="SimSun"/>
                <w:kern w:val="2"/>
                <w:sz w:val="18"/>
                <w:szCs w:val="22"/>
                <w:lang w:val="en-US"/>
              </w:rPr>
            </w:pPr>
            <w:r w:rsidRPr="009C4CF0">
              <w:rPr>
                <w:rFonts w:eastAsia="SimSun"/>
                <w:kern w:val="2"/>
                <w:sz w:val="18"/>
                <w:szCs w:val="22"/>
                <w:lang w:val="en-US"/>
              </w:rPr>
              <w:t>CA_n25A-n41(2A)-n7</w:t>
            </w:r>
            <w:r>
              <w:rPr>
                <w:rFonts w:eastAsia="SimSun"/>
                <w:kern w:val="2"/>
                <w:sz w:val="18"/>
                <w:szCs w:val="22"/>
                <w:lang w:val="en-US"/>
              </w:rPr>
              <w:t>1(2A)</w:t>
            </w:r>
          </w:p>
          <w:p w14:paraId="121A6610" w14:textId="77777777" w:rsidR="00AD460B" w:rsidRDefault="00AD460B" w:rsidP="00AD460B">
            <w:pPr>
              <w:pStyle w:val="CRCoverPage"/>
              <w:spacing w:after="0"/>
              <w:ind w:left="100"/>
              <w:rPr>
                <w:rFonts w:eastAsia="SimSun"/>
                <w:kern w:val="2"/>
                <w:sz w:val="18"/>
                <w:szCs w:val="22"/>
                <w:lang w:val="en-US"/>
              </w:rPr>
            </w:pPr>
            <w:r w:rsidRPr="009C4CF0">
              <w:rPr>
                <w:rFonts w:eastAsia="SimSun"/>
                <w:kern w:val="2"/>
                <w:sz w:val="18"/>
                <w:szCs w:val="22"/>
                <w:lang w:val="en-US"/>
              </w:rPr>
              <w:t>CA_n25A-n41</w:t>
            </w:r>
            <w:r>
              <w:rPr>
                <w:rFonts w:eastAsia="SimSun"/>
                <w:kern w:val="2"/>
                <w:sz w:val="18"/>
                <w:szCs w:val="22"/>
                <w:lang w:val="en-US"/>
              </w:rPr>
              <w:t>C</w:t>
            </w:r>
            <w:r w:rsidRPr="009C4CF0">
              <w:rPr>
                <w:rFonts w:eastAsia="SimSun"/>
                <w:kern w:val="2"/>
                <w:sz w:val="18"/>
                <w:szCs w:val="22"/>
                <w:lang w:val="en-US"/>
              </w:rPr>
              <w:t>-n71B</w:t>
            </w:r>
          </w:p>
          <w:p w14:paraId="19CA209F" w14:textId="77777777" w:rsidR="00AD460B" w:rsidRDefault="00AD460B" w:rsidP="00AD460B">
            <w:pPr>
              <w:pStyle w:val="CRCoverPage"/>
              <w:spacing w:after="0"/>
              <w:ind w:left="100"/>
              <w:rPr>
                <w:rFonts w:eastAsia="SimSun"/>
                <w:kern w:val="2"/>
                <w:sz w:val="18"/>
                <w:szCs w:val="22"/>
                <w:lang w:val="en-US"/>
              </w:rPr>
            </w:pPr>
            <w:r w:rsidRPr="009C4CF0">
              <w:rPr>
                <w:rFonts w:eastAsia="SimSun"/>
                <w:kern w:val="2"/>
                <w:sz w:val="18"/>
                <w:szCs w:val="22"/>
                <w:lang w:val="en-US"/>
              </w:rPr>
              <w:t>CA_n25A-n41</w:t>
            </w:r>
            <w:r>
              <w:rPr>
                <w:rFonts w:eastAsia="SimSun"/>
                <w:kern w:val="2"/>
                <w:sz w:val="18"/>
                <w:szCs w:val="22"/>
                <w:lang w:val="en-US"/>
              </w:rPr>
              <w:t>C</w:t>
            </w:r>
            <w:r w:rsidRPr="009C4CF0">
              <w:rPr>
                <w:rFonts w:eastAsia="SimSun"/>
                <w:kern w:val="2"/>
                <w:sz w:val="18"/>
                <w:szCs w:val="22"/>
                <w:lang w:val="en-US"/>
              </w:rPr>
              <w:t>-n71</w:t>
            </w:r>
            <w:r>
              <w:rPr>
                <w:rFonts w:eastAsia="SimSun"/>
                <w:kern w:val="2"/>
                <w:sz w:val="18"/>
                <w:szCs w:val="22"/>
                <w:lang w:val="en-US"/>
              </w:rPr>
              <w:t>(2A)</w:t>
            </w:r>
          </w:p>
          <w:p w14:paraId="5E71F841" w14:textId="0C1D698A" w:rsidR="006822EF" w:rsidRDefault="006822EF" w:rsidP="00752A15">
            <w:pPr>
              <w:pStyle w:val="CRCoverPage"/>
              <w:spacing w:after="0"/>
              <w:ind w:left="100"/>
              <w:rPr>
                <w:noProof/>
              </w:rPr>
            </w:pPr>
          </w:p>
          <w:p w14:paraId="7BA5BC13" w14:textId="77777777" w:rsidR="006822EF" w:rsidRDefault="006822EF" w:rsidP="006822EF">
            <w:pPr>
              <w:pStyle w:val="CRCoverPage"/>
              <w:spacing w:after="0"/>
              <w:ind w:left="100"/>
              <w:rPr>
                <w:rFonts w:eastAsia="SimSun"/>
                <w:kern w:val="2"/>
                <w:sz w:val="18"/>
                <w:szCs w:val="22"/>
                <w:lang w:val="en-US"/>
              </w:rPr>
            </w:pPr>
            <w:r w:rsidRPr="009C4CF0">
              <w:rPr>
                <w:rFonts w:eastAsia="SimSun"/>
                <w:kern w:val="2"/>
                <w:sz w:val="18"/>
                <w:szCs w:val="22"/>
                <w:lang w:val="en-US"/>
              </w:rPr>
              <w:t>CA_n25A-n</w:t>
            </w:r>
            <w:r>
              <w:rPr>
                <w:rFonts w:eastAsia="SimSun"/>
                <w:kern w:val="2"/>
                <w:sz w:val="18"/>
                <w:szCs w:val="22"/>
                <w:lang w:val="en-US"/>
              </w:rPr>
              <w:t>71B</w:t>
            </w:r>
            <w:r w:rsidRPr="009C4CF0">
              <w:rPr>
                <w:rFonts w:eastAsia="SimSun"/>
                <w:kern w:val="2"/>
                <w:sz w:val="18"/>
                <w:szCs w:val="22"/>
                <w:lang w:val="en-US"/>
              </w:rPr>
              <w:t>-n7</w:t>
            </w:r>
            <w:r>
              <w:rPr>
                <w:rFonts w:eastAsia="SimSun"/>
                <w:kern w:val="2"/>
                <w:sz w:val="18"/>
                <w:szCs w:val="22"/>
                <w:lang w:val="en-US"/>
              </w:rPr>
              <w:t>7(2A)</w:t>
            </w:r>
          </w:p>
          <w:p w14:paraId="202D0FC1" w14:textId="77777777" w:rsidR="006822EF" w:rsidRDefault="006822EF" w:rsidP="006822EF">
            <w:pPr>
              <w:pStyle w:val="CRCoverPage"/>
              <w:spacing w:after="0"/>
              <w:ind w:left="100"/>
              <w:rPr>
                <w:rFonts w:eastAsia="SimSun"/>
                <w:kern w:val="2"/>
                <w:sz w:val="18"/>
                <w:szCs w:val="22"/>
                <w:lang w:val="en-US"/>
              </w:rPr>
            </w:pPr>
            <w:r w:rsidRPr="009C4CF0">
              <w:rPr>
                <w:rFonts w:eastAsia="SimSun"/>
                <w:kern w:val="2"/>
                <w:sz w:val="18"/>
                <w:szCs w:val="22"/>
                <w:lang w:val="en-US"/>
              </w:rPr>
              <w:t>CA_n25A-n</w:t>
            </w:r>
            <w:r>
              <w:rPr>
                <w:rFonts w:eastAsia="SimSun"/>
                <w:kern w:val="2"/>
                <w:sz w:val="18"/>
                <w:szCs w:val="22"/>
                <w:lang w:val="en-US"/>
              </w:rPr>
              <w:t>71(2A)</w:t>
            </w:r>
            <w:r w:rsidRPr="009C4CF0">
              <w:rPr>
                <w:rFonts w:eastAsia="SimSun"/>
                <w:kern w:val="2"/>
                <w:sz w:val="18"/>
                <w:szCs w:val="22"/>
                <w:lang w:val="en-US"/>
              </w:rPr>
              <w:t>-n7</w:t>
            </w:r>
            <w:r>
              <w:rPr>
                <w:rFonts w:eastAsia="SimSun"/>
                <w:kern w:val="2"/>
                <w:sz w:val="18"/>
                <w:szCs w:val="22"/>
                <w:lang w:val="en-US"/>
              </w:rPr>
              <w:t>7(2A)</w:t>
            </w:r>
          </w:p>
          <w:p w14:paraId="7BC2137C" w14:textId="77777777" w:rsidR="006822EF" w:rsidRDefault="006822EF" w:rsidP="006822EF">
            <w:pPr>
              <w:pStyle w:val="CRCoverPage"/>
              <w:spacing w:after="0"/>
              <w:ind w:left="100"/>
              <w:rPr>
                <w:rFonts w:eastAsia="SimSun"/>
                <w:kern w:val="2"/>
                <w:sz w:val="18"/>
                <w:szCs w:val="22"/>
                <w:lang w:val="en-US"/>
              </w:rPr>
            </w:pPr>
          </w:p>
          <w:p w14:paraId="5F727AF9" w14:textId="77777777" w:rsidR="006822EF" w:rsidRDefault="006822EF" w:rsidP="006822EF">
            <w:pPr>
              <w:pStyle w:val="CRCoverPage"/>
              <w:spacing w:after="0"/>
              <w:ind w:left="100"/>
              <w:rPr>
                <w:rFonts w:eastAsia="SimSun"/>
                <w:kern w:val="2"/>
                <w:sz w:val="18"/>
                <w:szCs w:val="22"/>
                <w:lang w:val="en-US"/>
              </w:rPr>
            </w:pPr>
            <w:r w:rsidRPr="009C4CF0">
              <w:rPr>
                <w:rFonts w:eastAsia="SimSun"/>
                <w:kern w:val="2"/>
                <w:sz w:val="18"/>
                <w:szCs w:val="22"/>
                <w:lang w:val="en-US"/>
              </w:rPr>
              <w:t>CA_n</w:t>
            </w:r>
            <w:r>
              <w:rPr>
                <w:rFonts w:eastAsia="SimSun"/>
                <w:kern w:val="2"/>
                <w:sz w:val="18"/>
                <w:szCs w:val="22"/>
                <w:lang w:val="en-US"/>
              </w:rPr>
              <w:t>41(2A)</w:t>
            </w:r>
            <w:r w:rsidRPr="009C4CF0">
              <w:rPr>
                <w:rFonts w:eastAsia="SimSun"/>
                <w:kern w:val="2"/>
                <w:sz w:val="18"/>
                <w:szCs w:val="22"/>
                <w:lang w:val="en-US"/>
              </w:rPr>
              <w:t>-n</w:t>
            </w:r>
            <w:r>
              <w:rPr>
                <w:rFonts w:eastAsia="SimSun"/>
                <w:kern w:val="2"/>
                <w:sz w:val="18"/>
                <w:szCs w:val="22"/>
                <w:lang w:val="en-US"/>
              </w:rPr>
              <w:t>66A</w:t>
            </w:r>
            <w:r w:rsidRPr="009C4CF0">
              <w:rPr>
                <w:rFonts w:eastAsia="SimSun"/>
                <w:kern w:val="2"/>
                <w:sz w:val="18"/>
                <w:szCs w:val="22"/>
                <w:lang w:val="en-US"/>
              </w:rPr>
              <w:t>-n7</w:t>
            </w:r>
            <w:r>
              <w:rPr>
                <w:rFonts w:eastAsia="SimSun"/>
                <w:kern w:val="2"/>
                <w:sz w:val="18"/>
                <w:szCs w:val="22"/>
                <w:lang w:val="en-US"/>
              </w:rPr>
              <w:t>1B</w:t>
            </w:r>
          </w:p>
          <w:p w14:paraId="45E49745" w14:textId="77777777" w:rsidR="006822EF" w:rsidRDefault="006822EF" w:rsidP="006822EF">
            <w:pPr>
              <w:pStyle w:val="CRCoverPage"/>
              <w:spacing w:after="0"/>
              <w:ind w:left="100"/>
              <w:rPr>
                <w:rFonts w:eastAsia="SimSun"/>
                <w:kern w:val="2"/>
                <w:sz w:val="18"/>
                <w:szCs w:val="22"/>
                <w:lang w:val="en-US"/>
              </w:rPr>
            </w:pPr>
            <w:r w:rsidRPr="009C4CF0">
              <w:rPr>
                <w:rFonts w:eastAsia="SimSun"/>
                <w:kern w:val="2"/>
                <w:sz w:val="18"/>
                <w:szCs w:val="22"/>
                <w:lang w:val="en-US"/>
              </w:rPr>
              <w:t>CA_n</w:t>
            </w:r>
            <w:r>
              <w:rPr>
                <w:rFonts w:eastAsia="SimSun"/>
                <w:kern w:val="2"/>
                <w:sz w:val="18"/>
                <w:szCs w:val="22"/>
                <w:lang w:val="en-US"/>
              </w:rPr>
              <w:t>41(2A)</w:t>
            </w:r>
            <w:r w:rsidRPr="009C4CF0">
              <w:rPr>
                <w:rFonts w:eastAsia="SimSun"/>
                <w:kern w:val="2"/>
                <w:sz w:val="18"/>
                <w:szCs w:val="22"/>
                <w:lang w:val="en-US"/>
              </w:rPr>
              <w:t>-n</w:t>
            </w:r>
            <w:r>
              <w:rPr>
                <w:rFonts w:eastAsia="SimSun"/>
                <w:kern w:val="2"/>
                <w:sz w:val="18"/>
                <w:szCs w:val="22"/>
                <w:lang w:val="en-US"/>
              </w:rPr>
              <w:t>66A</w:t>
            </w:r>
            <w:r w:rsidRPr="009C4CF0">
              <w:rPr>
                <w:rFonts w:eastAsia="SimSun"/>
                <w:kern w:val="2"/>
                <w:sz w:val="18"/>
                <w:szCs w:val="22"/>
                <w:lang w:val="en-US"/>
              </w:rPr>
              <w:t>-n7</w:t>
            </w:r>
            <w:r>
              <w:rPr>
                <w:rFonts w:eastAsia="SimSun"/>
                <w:kern w:val="2"/>
                <w:sz w:val="18"/>
                <w:szCs w:val="22"/>
                <w:lang w:val="en-US"/>
              </w:rPr>
              <w:t>1(2A)</w:t>
            </w:r>
          </w:p>
          <w:p w14:paraId="6D8C12B9" w14:textId="77777777" w:rsidR="006822EF" w:rsidRDefault="006822EF" w:rsidP="006822EF">
            <w:pPr>
              <w:pStyle w:val="CRCoverPage"/>
              <w:spacing w:after="0"/>
              <w:ind w:left="100"/>
              <w:rPr>
                <w:rFonts w:eastAsia="SimSun"/>
                <w:kern w:val="2"/>
                <w:sz w:val="18"/>
                <w:szCs w:val="22"/>
                <w:lang w:val="en-US"/>
              </w:rPr>
            </w:pPr>
            <w:r w:rsidRPr="009C4CF0">
              <w:rPr>
                <w:rFonts w:eastAsia="SimSun"/>
                <w:kern w:val="2"/>
                <w:sz w:val="18"/>
                <w:szCs w:val="22"/>
                <w:lang w:val="en-US"/>
              </w:rPr>
              <w:t>CA_n</w:t>
            </w:r>
            <w:r>
              <w:rPr>
                <w:rFonts w:eastAsia="SimSun"/>
                <w:kern w:val="2"/>
                <w:sz w:val="18"/>
                <w:szCs w:val="22"/>
                <w:lang w:val="en-US"/>
              </w:rPr>
              <w:t>41C</w:t>
            </w:r>
            <w:r w:rsidRPr="009C4CF0">
              <w:rPr>
                <w:rFonts w:eastAsia="SimSun"/>
                <w:kern w:val="2"/>
                <w:sz w:val="18"/>
                <w:szCs w:val="22"/>
                <w:lang w:val="en-US"/>
              </w:rPr>
              <w:t>-n</w:t>
            </w:r>
            <w:r>
              <w:rPr>
                <w:rFonts w:eastAsia="SimSun"/>
                <w:kern w:val="2"/>
                <w:sz w:val="18"/>
                <w:szCs w:val="22"/>
                <w:lang w:val="en-US"/>
              </w:rPr>
              <w:t>66A</w:t>
            </w:r>
            <w:r w:rsidRPr="009C4CF0">
              <w:rPr>
                <w:rFonts w:eastAsia="SimSun"/>
                <w:kern w:val="2"/>
                <w:sz w:val="18"/>
                <w:szCs w:val="22"/>
                <w:lang w:val="en-US"/>
              </w:rPr>
              <w:t>-n7</w:t>
            </w:r>
            <w:r>
              <w:rPr>
                <w:rFonts w:eastAsia="SimSun"/>
                <w:kern w:val="2"/>
                <w:sz w:val="18"/>
                <w:szCs w:val="22"/>
                <w:lang w:val="en-US"/>
              </w:rPr>
              <w:t>1B</w:t>
            </w:r>
          </w:p>
          <w:p w14:paraId="31B72930" w14:textId="77777777" w:rsidR="006822EF" w:rsidRDefault="006822EF" w:rsidP="006822EF">
            <w:pPr>
              <w:pStyle w:val="CRCoverPage"/>
              <w:spacing w:after="0"/>
              <w:ind w:left="100"/>
              <w:rPr>
                <w:rFonts w:eastAsia="SimSun"/>
                <w:kern w:val="2"/>
                <w:sz w:val="18"/>
                <w:szCs w:val="22"/>
                <w:lang w:val="en-US"/>
              </w:rPr>
            </w:pPr>
            <w:r w:rsidRPr="009C4CF0">
              <w:rPr>
                <w:rFonts w:eastAsia="SimSun"/>
                <w:kern w:val="2"/>
                <w:sz w:val="18"/>
                <w:szCs w:val="22"/>
                <w:lang w:val="en-US"/>
              </w:rPr>
              <w:t>CA_n</w:t>
            </w:r>
            <w:r>
              <w:rPr>
                <w:rFonts w:eastAsia="SimSun"/>
                <w:kern w:val="2"/>
                <w:sz w:val="18"/>
                <w:szCs w:val="22"/>
                <w:lang w:val="en-US"/>
              </w:rPr>
              <w:t>41C</w:t>
            </w:r>
            <w:r w:rsidRPr="009C4CF0">
              <w:rPr>
                <w:rFonts w:eastAsia="SimSun"/>
                <w:kern w:val="2"/>
                <w:sz w:val="18"/>
                <w:szCs w:val="22"/>
                <w:lang w:val="en-US"/>
              </w:rPr>
              <w:t>-n</w:t>
            </w:r>
            <w:r>
              <w:rPr>
                <w:rFonts w:eastAsia="SimSun"/>
                <w:kern w:val="2"/>
                <w:sz w:val="18"/>
                <w:szCs w:val="22"/>
                <w:lang w:val="en-US"/>
              </w:rPr>
              <w:t>66A</w:t>
            </w:r>
            <w:r w:rsidRPr="009C4CF0">
              <w:rPr>
                <w:rFonts w:eastAsia="SimSun"/>
                <w:kern w:val="2"/>
                <w:sz w:val="18"/>
                <w:szCs w:val="22"/>
                <w:lang w:val="en-US"/>
              </w:rPr>
              <w:t>-n7</w:t>
            </w:r>
            <w:r>
              <w:rPr>
                <w:rFonts w:eastAsia="SimSun"/>
                <w:kern w:val="2"/>
                <w:sz w:val="18"/>
                <w:szCs w:val="22"/>
                <w:lang w:val="en-US"/>
              </w:rPr>
              <w:t>1(2A)</w:t>
            </w:r>
          </w:p>
          <w:p w14:paraId="5AB3D227" w14:textId="77777777" w:rsidR="006822EF" w:rsidRDefault="006822EF" w:rsidP="006822EF">
            <w:pPr>
              <w:pStyle w:val="CRCoverPage"/>
              <w:spacing w:after="0"/>
              <w:ind w:left="100"/>
              <w:rPr>
                <w:rFonts w:eastAsia="SimSun"/>
                <w:kern w:val="2"/>
                <w:sz w:val="18"/>
                <w:szCs w:val="22"/>
                <w:lang w:val="en-US"/>
              </w:rPr>
            </w:pPr>
          </w:p>
          <w:p w14:paraId="3F921974" w14:textId="1D40FAE9" w:rsidR="006822EF" w:rsidRDefault="006822EF" w:rsidP="006822EF">
            <w:pPr>
              <w:pStyle w:val="CRCoverPage"/>
              <w:spacing w:after="0"/>
              <w:ind w:left="100"/>
              <w:rPr>
                <w:rFonts w:eastAsia="SimSun"/>
                <w:kern w:val="2"/>
                <w:sz w:val="18"/>
                <w:szCs w:val="22"/>
                <w:lang w:val="en-US"/>
              </w:rPr>
            </w:pPr>
            <w:r w:rsidRPr="009C4CF0">
              <w:rPr>
                <w:rFonts w:eastAsia="SimSun"/>
                <w:kern w:val="2"/>
                <w:sz w:val="18"/>
                <w:szCs w:val="22"/>
                <w:lang w:val="en-US"/>
              </w:rPr>
              <w:t>CA_n</w:t>
            </w:r>
            <w:r>
              <w:rPr>
                <w:rFonts w:eastAsia="SimSun"/>
                <w:kern w:val="2"/>
                <w:sz w:val="18"/>
                <w:szCs w:val="22"/>
                <w:lang w:val="en-US"/>
              </w:rPr>
              <w:t>66A</w:t>
            </w:r>
            <w:r w:rsidRPr="009C4CF0">
              <w:rPr>
                <w:rFonts w:eastAsia="SimSun"/>
                <w:kern w:val="2"/>
                <w:sz w:val="18"/>
                <w:szCs w:val="22"/>
                <w:lang w:val="en-US"/>
              </w:rPr>
              <w:t>-n</w:t>
            </w:r>
            <w:r>
              <w:rPr>
                <w:rFonts w:eastAsia="SimSun"/>
                <w:kern w:val="2"/>
                <w:sz w:val="18"/>
                <w:szCs w:val="22"/>
                <w:lang w:val="en-US"/>
              </w:rPr>
              <w:t>71B</w:t>
            </w:r>
            <w:r w:rsidRPr="009C4CF0">
              <w:rPr>
                <w:rFonts w:eastAsia="SimSun"/>
                <w:kern w:val="2"/>
                <w:sz w:val="18"/>
                <w:szCs w:val="22"/>
                <w:lang w:val="en-US"/>
              </w:rPr>
              <w:t>-n7</w:t>
            </w:r>
            <w:r>
              <w:rPr>
                <w:rFonts w:eastAsia="SimSun"/>
                <w:kern w:val="2"/>
                <w:sz w:val="18"/>
                <w:szCs w:val="22"/>
                <w:lang w:val="en-US"/>
              </w:rPr>
              <w:t>7(2A)</w:t>
            </w:r>
          </w:p>
          <w:p w14:paraId="62E75792" w14:textId="60E68C4B" w:rsidR="006822EF" w:rsidRDefault="006822EF" w:rsidP="006822EF">
            <w:pPr>
              <w:pStyle w:val="CRCoverPage"/>
              <w:spacing w:after="0"/>
              <w:ind w:left="100"/>
              <w:rPr>
                <w:rFonts w:eastAsia="SimSun"/>
                <w:kern w:val="2"/>
                <w:sz w:val="18"/>
                <w:szCs w:val="22"/>
                <w:lang w:val="en-US"/>
              </w:rPr>
            </w:pPr>
            <w:r w:rsidRPr="009C4CF0">
              <w:rPr>
                <w:rFonts w:eastAsia="SimSun"/>
                <w:kern w:val="2"/>
                <w:sz w:val="18"/>
                <w:szCs w:val="22"/>
                <w:lang w:val="en-US"/>
              </w:rPr>
              <w:t>CA_n</w:t>
            </w:r>
            <w:r>
              <w:rPr>
                <w:rFonts w:eastAsia="SimSun"/>
                <w:kern w:val="2"/>
                <w:sz w:val="18"/>
                <w:szCs w:val="22"/>
                <w:lang w:val="en-US"/>
              </w:rPr>
              <w:t>66A</w:t>
            </w:r>
            <w:r w:rsidRPr="009C4CF0">
              <w:rPr>
                <w:rFonts w:eastAsia="SimSun"/>
                <w:kern w:val="2"/>
                <w:sz w:val="18"/>
                <w:szCs w:val="22"/>
                <w:lang w:val="en-US"/>
              </w:rPr>
              <w:t>-n</w:t>
            </w:r>
            <w:r>
              <w:rPr>
                <w:rFonts w:eastAsia="SimSun"/>
                <w:kern w:val="2"/>
                <w:sz w:val="18"/>
                <w:szCs w:val="22"/>
                <w:lang w:val="en-US"/>
              </w:rPr>
              <w:t>71(2A)</w:t>
            </w:r>
            <w:r w:rsidRPr="009C4CF0">
              <w:rPr>
                <w:rFonts w:eastAsia="SimSun"/>
                <w:kern w:val="2"/>
                <w:sz w:val="18"/>
                <w:szCs w:val="22"/>
                <w:lang w:val="en-US"/>
              </w:rPr>
              <w:t>-n7</w:t>
            </w:r>
            <w:r>
              <w:rPr>
                <w:rFonts w:eastAsia="SimSun"/>
                <w:kern w:val="2"/>
                <w:sz w:val="18"/>
                <w:szCs w:val="22"/>
                <w:lang w:val="en-US"/>
              </w:rPr>
              <w:t>7(2A)</w:t>
            </w:r>
          </w:p>
          <w:p w14:paraId="17935B2D" w14:textId="77777777" w:rsidR="006822EF" w:rsidRDefault="006822EF" w:rsidP="00752A15">
            <w:pPr>
              <w:pStyle w:val="CRCoverPage"/>
              <w:spacing w:after="0"/>
              <w:ind w:left="100"/>
              <w:rPr>
                <w:noProof/>
              </w:rPr>
            </w:pPr>
          </w:p>
          <w:p w14:paraId="5C4BEB44" w14:textId="442D43EB" w:rsidR="00F50352" w:rsidRDefault="00752A15" w:rsidP="00752A15">
            <w:pPr>
              <w:pStyle w:val="CRCoverPage"/>
              <w:spacing w:after="0"/>
              <w:ind w:left="100"/>
              <w:rPr>
                <w:noProof/>
              </w:rPr>
            </w:pPr>
            <w:r>
              <w:rPr>
                <w:noProof/>
              </w:rPr>
              <w:t xml:space="preserve">are not </w:t>
            </w:r>
            <w:r w:rsidR="00F50352">
              <w:rPr>
                <w:noProof/>
              </w:rPr>
              <w:t>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87071" w:rsidR="001E41F3" w:rsidRDefault="006D7C4B">
            <w:pPr>
              <w:pStyle w:val="CRCoverPage"/>
              <w:spacing w:after="0"/>
              <w:ind w:left="100"/>
              <w:rPr>
                <w:noProof/>
              </w:rPr>
            </w:pPr>
            <w:r>
              <w:t>5.</w:t>
            </w:r>
            <w:r w:rsidR="003D085D">
              <w:t>5A</w:t>
            </w:r>
            <w:r>
              <w:t>.</w:t>
            </w:r>
            <w:r w:rsidR="003D085D">
              <w:t>3</w:t>
            </w:r>
            <w:r>
              <w:t>.</w:t>
            </w:r>
            <w:r w:rsidR="00CC6CC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64155D" w:rsidR="006D7C4B" w:rsidRDefault="006C6F37" w:rsidP="006D7C4B">
            <w:pPr>
              <w:pStyle w:val="CRCoverPage"/>
              <w:spacing w:after="0"/>
              <w:ind w:left="99"/>
              <w:rPr>
                <w:noProof/>
              </w:rPr>
            </w:pPr>
            <w:r>
              <w:rPr>
                <w:noProof/>
              </w:rPr>
              <w:t>TS/TR ... CR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A0F650" w:rsidR="001E41F3" w:rsidRPr="00975132" w:rsidRDefault="001E41F3" w:rsidP="0097513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FDD17E" w14:textId="77777777" w:rsidR="001E41F3" w:rsidRDefault="001E41F3">
      <w:pPr>
        <w:rPr>
          <w:noProof/>
        </w:rPr>
      </w:pPr>
    </w:p>
    <w:p w14:paraId="778556E5" w14:textId="3ADF405C" w:rsidR="00AD460B" w:rsidRDefault="00AD460B" w:rsidP="00AD460B">
      <w:pPr>
        <w:rPr>
          <w:noProof/>
          <w:color w:val="0070C0"/>
        </w:rPr>
      </w:pPr>
      <w:r w:rsidRPr="00732B31">
        <w:rPr>
          <w:noProof/>
          <w:color w:val="0070C0"/>
        </w:rPr>
        <w:t xml:space="preserve">***************************** </w:t>
      </w:r>
      <w:r>
        <w:rPr>
          <w:noProof/>
          <w:color w:val="0070C0"/>
        </w:rPr>
        <w:t>Start</w:t>
      </w:r>
      <w:r w:rsidRPr="00732B31">
        <w:rPr>
          <w:noProof/>
          <w:color w:val="0070C0"/>
        </w:rPr>
        <w:t xml:space="preserve"> of changes ************************************</w:t>
      </w:r>
    </w:p>
    <w:p w14:paraId="132852AB" w14:textId="11A3BA85" w:rsidR="00BF6CD9" w:rsidRDefault="00BF6CD9" w:rsidP="00BF6CD9">
      <w:pPr>
        <w:pStyle w:val="Heading4"/>
        <w:rPr>
          <w:bCs/>
        </w:rPr>
      </w:pPr>
      <w:bookmarkStart w:id="1" w:name="_Toc83580309"/>
      <w:bookmarkStart w:id="2" w:name="_Toc84404818"/>
      <w:bookmarkStart w:id="3" w:name="_Toc84413427"/>
      <w:r w:rsidRPr="00A1115A">
        <w:lastRenderedPageBreak/>
        <w:t>5.</w:t>
      </w:r>
      <w:r w:rsidR="00EB2C27">
        <w:t>5</w:t>
      </w:r>
      <w:r w:rsidRPr="00A1115A">
        <w:t>A.</w:t>
      </w:r>
      <w:r w:rsidR="00EB2C27">
        <w:t>3</w:t>
      </w:r>
      <w:r w:rsidRPr="00A1115A">
        <w:t>.</w:t>
      </w:r>
      <w:r w:rsidR="00EB2C27">
        <w:t>2</w:t>
      </w:r>
      <w:r w:rsidRPr="00A1115A">
        <w:tab/>
        <w:t>Inter-band CA (</w:t>
      </w:r>
      <w:r w:rsidR="004E14CE">
        <w:t>three</w:t>
      </w:r>
      <w:r w:rsidRPr="00A1115A">
        <w:rPr>
          <w:bCs/>
        </w:rPr>
        <w:t xml:space="preserve"> bands)</w:t>
      </w:r>
      <w:bookmarkEnd w:id="1"/>
      <w:bookmarkEnd w:id="2"/>
      <w:bookmarkEnd w:id="3"/>
    </w:p>
    <w:p w14:paraId="0D9FDE1E" w14:textId="77777777" w:rsidR="004E14CE" w:rsidRDefault="004E14CE" w:rsidP="004E14CE">
      <w:pPr>
        <w:pStyle w:val="TH"/>
        <w:rPr>
          <w:bCs/>
        </w:rPr>
      </w:pPr>
      <w:bookmarkStart w:id="4" w:name="_Hlk45267085"/>
      <w:r w:rsidRPr="00A1115A">
        <w:rPr>
          <w:bCs/>
        </w:rPr>
        <w:t>Table 5.5A.3.</w:t>
      </w:r>
      <w:r w:rsidRPr="00A1115A">
        <w:rPr>
          <w:rFonts w:eastAsia="SimSun"/>
          <w:bCs/>
          <w:lang w:val="en-US" w:eastAsia="zh-CN"/>
        </w:rPr>
        <w:t>2</w:t>
      </w:r>
      <w:bookmarkEnd w:id="4"/>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78"/>
        <w:gridCol w:w="849"/>
        <w:gridCol w:w="3370"/>
        <w:gridCol w:w="1649"/>
      </w:tblGrid>
      <w:tr w:rsidR="00030397" w14:paraId="528A908E" w14:textId="77777777" w:rsidTr="007F7791">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694E4C82" w14:textId="77777777" w:rsidR="00030397" w:rsidRDefault="00030397" w:rsidP="007F7791">
            <w:pPr>
              <w:pStyle w:val="TAH"/>
              <w:rPr>
                <w:rFonts w:ascii="Calibri" w:eastAsia="SimSun" w:hAnsi="Calibri"/>
                <w:sz w:val="21"/>
                <w:lang w:val="en-US" w:eastAsia="zh-CN"/>
              </w:rPr>
            </w:pPr>
            <w:r>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7BD9F70E" w14:textId="77777777" w:rsidR="00030397" w:rsidRDefault="00030397" w:rsidP="007F7791">
            <w:pPr>
              <w:pStyle w:val="TAH"/>
              <w:rPr>
                <w:rFonts w:eastAsia="SimSun"/>
                <w:lang w:val="en-US" w:eastAsia="zh-CN"/>
              </w:rPr>
            </w:pPr>
            <w:r>
              <w:rPr>
                <w:rFonts w:eastAsia="SimSun"/>
                <w:lang w:val="en-US" w:eastAsia="zh-CN"/>
              </w:rPr>
              <w:t>Uplink CA configuration</w:t>
            </w:r>
          </w:p>
          <w:p w14:paraId="73E7E080" w14:textId="77777777" w:rsidR="00030397" w:rsidRDefault="00030397" w:rsidP="007F7791">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219C77A0" w14:textId="77777777" w:rsidR="00030397" w:rsidRDefault="00030397" w:rsidP="007F7791">
            <w:pPr>
              <w:pStyle w:val="TAH"/>
              <w:rPr>
                <w:rFonts w:ascii="Calibri" w:eastAsia="SimSun" w:hAnsi="Calibri"/>
                <w:sz w:val="21"/>
                <w:szCs w:val="18"/>
                <w:lang w:val="en-US" w:eastAsia="zh-CN"/>
              </w:rPr>
            </w:pPr>
            <w:r>
              <w:rPr>
                <w:rFonts w:eastAsia="SimSun"/>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0AA608F9" w14:textId="77777777" w:rsidR="00030397" w:rsidRDefault="00030397" w:rsidP="007F7791">
            <w:pPr>
              <w:pStyle w:val="TAH"/>
              <w:rPr>
                <w:rFonts w:eastAsia="SimSun" w:cs="Arial"/>
                <w:color w:val="000000"/>
                <w:szCs w:val="18"/>
                <w:lang w:val="en-US" w:eastAsia="zh-CN" w:bidi="ar"/>
              </w:rPr>
            </w:pPr>
            <w:r>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1EB2F5C0" w14:textId="77777777" w:rsidR="00030397" w:rsidRDefault="00030397" w:rsidP="007F7791">
            <w:pPr>
              <w:pStyle w:val="TAH"/>
              <w:rPr>
                <w:rFonts w:ascii="Calibri" w:eastAsia="SimSun" w:hAnsi="Calibri"/>
                <w:sz w:val="21"/>
                <w:lang w:val="en-US" w:eastAsia="zh-CN"/>
              </w:rPr>
            </w:pPr>
            <w:r>
              <w:rPr>
                <w:rFonts w:eastAsia="SimSun"/>
                <w:lang w:val="en-US" w:eastAsia="zh-CN"/>
              </w:rPr>
              <w:t>Bandwidth combination set</w:t>
            </w:r>
          </w:p>
        </w:tc>
      </w:tr>
      <w:tr w:rsidR="00030397" w14:paraId="11DC62D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8D86E34" w14:textId="77777777" w:rsidR="00030397" w:rsidRDefault="00030397" w:rsidP="007F7791">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120899D5" w14:textId="77777777" w:rsidR="00030397" w:rsidRDefault="00030397" w:rsidP="007F7791">
            <w:pPr>
              <w:pStyle w:val="TAC"/>
              <w:rPr>
                <w:szCs w:val="18"/>
                <w:lang w:val="en-US" w:eastAsia="zh-CN"/>
              </w:rPr>
            </w:pPr>
            <w:r>
              <w:rPr>
                <w:szCs w:val="18"/>
                <w:lang w:val="en-US" w:eastAsia="zh-CN"/>
              </w:rPr>
              <w:t>CA_n1A-n3A</w:t>
            </w:r>
          </w:p>
          <w:p w14:paraId="6F024B28" w14:textId="77777777" w:rsidR="00030397" w:rsidRDefault="00030397" w:rsidP="007F7791">
            <w:pPr>
              <w:pStyle w:val="TAC"/>
              <w:rPr>
                <w:szCs w:val="18"/>
                <w:lang w:val="en-US" w:eastAsia="zh-CN"/>
              </w:rPr>
            </w:pPr>
            <w:r>
              <w:rPr>
                <w:szCs w:val="18"/>
                <w:lang w:val="en-US" w:eastAsia="zh-CN"/>
              </w:rPr>
              <w:t>CA_n1A-n5A</w:t>
            </w:r>
          </w:p>
          <w:p w14:paraId="460A2203" w14:textId="77777777" w:rsidR="00030397" w:rsidRDefault="00030397" w:rsidP="007F7791">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0DC796E6" w14:textId="77777777" w:rsidR="00030397" w:rsidRDefault="00030397" w:rsidP="007F7791">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F4A5CF" w14:textId="77777777" w:rsidR="00030397" w:rsidRDefault="00030397" w:rsidP="007F7791">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89CF24" w14:textId="77777777" w:rsidR="00030397" w:rsidRDefault="00030397" w:rsidP="007F7791">
            <w:pPr>
              <w:pStyle w:val="TAC"/>
              <w:rPr>
                <w:lang w:val="en-US"/>
              </w:rPr>
            </w:pPr>
            <w:r>
              <w:rPr>
                <w:lang w:val="en-US"/>
              </w:rPr>
              <w:t>0</w:t>
            </w:r>
          </w:p>
        </w:tc>
      </w:tr>
      <w:tr w:rsidR="00030397" w14:paraId="56B53939" w14:textId="77777777" w:rsidTr="007F7791">
        <w:trPr>
          <w:trHeight w:val="29"/>
        </w:trPr>
        <w:tc>
          <w:tcPr>
            <w:tcW w:w="1848" w:type="dxa"/>
            <w:tcBorders>
              <w:top w:val="nil"/>
              <w:left w:val="single" w:sz="4" w:space="0" w:color="auto"/>
              <w:bottom w:val="nil"/>
              <w:right w:val="single" w:sz="4" w:space="0" w:color="auto"/>
            </w:tcBorders>
            <w:vAlign w:val="center"/>
          </w:tcPr>
          <w:p w14:paraId="4EC95009"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1C10595D"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41146F" w14:textId="77777777" w:rsidR="00030397" w:rsidRDefault="00030397" w:rsidP="007F779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B9C362" w14:textId="77777777" w:rsidR="00030397" w:rsidRDefault="00030397" w:rsidP="007F779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A89775F" w14:textId="77777777" w:rsidR="00030397" w:rsidRDefault="00030397" w:rsidP="007F7791">
            <w:pPr>
              <w:pStyle w:val="TAC"/>
              <w:rPr>
                <w:lang w:val="en-US" w:eastAsia="zh-CN"/>
              </w:rPr>
            </w:pPr>
          </w:p>
        </w:tc>
      </w:tr>
      <w:tr w:rsidR="00030397" w14:paraId="4083567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1612504"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6D5ADC0"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774111" w14:textId="77777777" w:rsidR="00030397" w:rsidRDefault="00030397" w:rsidP="007F7791">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00815DC" w14:textId="77777777" w:rsidR="00030397" w:rsidRDefault="00030397" w:rsidP="007F7791">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13B71A3" w14:textId="77777777" w:rsidR="00030397" w:rsidRDefault="00030397" w:rsidP="007F7791">
            <w:pPr>
              <w:pStyle w:val="TAC"/>
              <w:rPr>
                <w:lang w:val="en-US" w:eastAsia="zh-CN"/>
              </w:rPr>
            </w:pPr>
          </w:p>
        </w:tc>
      </w:tr>
      <w:tr w:rsidR="00030397" w14:paraId="62CFA28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9986A9F" w14:textId="77777777" w:rsidR="00030397" w:rsidRDefault="00030397" w:rsidP="007F7791">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373F1E5E" w14:textId="77777777" w:rsidR="00030397" w:rsidRDefault="00030397" w:rsidP="007F7791">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7CD65E" w14:textId="77777777" w:rsidR="00030397" w:rsidRDefault="00030397" w:rsidP="007F7791">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F387BEF" w14:textId="77777777" w:rsidR="00030397" w:rsidRDefault="00030397" w:rsidP="007F779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F76AF9" w14:textId="77777777" w:rsidR="00030397" w:rsidRDefault="00030397" w:rsidP="007F7791">
            <w:pPr>
              <w:pStyle w:val="TAC"/>
              <w:rPr>
                <w:lang w:val="en-US" w:eastAsia="zh-CN"/>
              </w:rPr>
            </w:pPr>
            <w:r>
              <w:rPr>
                <w:lang w:val="en-US" w:eastAsia="zh-CN"/>
              </w:rPr>
              <w:t>0</w:t>
            </w:r>
          </w:p>
        </w:tc>
      </w:tr>
      <w:tr w:rsidR="00030397" w14:paraId="210B0797" w14:textId="77777777" w:rsidTr="007F7791">
        <w:trPr>
          <w:trHeight w:val="29"/>
        </w:trPr>
        <w:tc>
          <w:tcPr>
            <w:tcW w:w="1848" w:type="dxa"/>
            <w:tcBorders>
              <w:top w:val="nil"/>
              <w:left w:val="single" w:sz="4" w:space="0" w:color="auto"/>
              <w:bottom w:val="nil"/>
              <w:right w:val="single" w:sz="4" w:space="0" w:color="auto"/>
            </w:tcBorders>
            <w:vAlign w:val="center"/>
          </w:tcPr>
          <w:p w14:paraId="529C0218"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46092AC2"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BA3EB9" w14:textId="77777777" w:rsidR="00030397" w:rsidRDefault="00030397" w:rsidP="007F7791">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052EC6" w14:textId="77777777" w:rsidR="00030397" w:rsidRDefault="00030397" w:rsidP="007F7791">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DE04D86" w14:textId="77777777" w:rsidR="00030397" w:rsidRDefault="00030397" w:rsidP="007F7791">
            <w:pPr>
              <w:pStyle w:val="TAC"/>
              <w:rPr>
                <w:lang w:val="en-US" w:eastAsia="zh-CN"/>
              </w:rPr>
            </w:pPr>
          </w:p>
        </w:tc>
      </w:tr>
      <w:tr w:rsidR="00030397" w14:paraId="153044B7" w14:textId="77777777" w:rsidTr="007F7791">
        <w:trPr>
          <w:trHeight w:val="29"/>
        </w:trPr>
        <w:tc>
          <w:tcPr>
            <w:tcW w:w="1848" w:type="dxa"/>
            <w:tcBorders>
              <w:top w:val="nil"/>
              <w:left w:val="single" w:sz="4" w:space="0" w:color="auto"/>
              <w:bottom w:val="nil"/>
              <w:right w:val="single" w:sz="4" w:space="0" w:color="auto"/>
            </w:tcBorders>
            <w:vAlign w:val="center"/>
          </w:tcPr>
          <w:p w14:paraId="3F2EF3B6"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7486E61"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BF29E0" w14:textId="77777777" w:rsidR="00030397" w:rsidRDefault="00030397" w:rsidP="007F7791">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B6376A" w14:textId="77777777" w:rsidR="00030397" w:rsidRDefault="00030397" w:rsidP="007F779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2978AA76" w14:textId="77777777" w:rsidR="00030397" w:rsidRDefault="00030397" w:rsidP="007F7791">
            <w:pPr>
              <w:pStyle w:val="TAC"/>
              <w:rPr>
                <w:lang w:val="en-US" w:eastAsia="zh-CN"/>
              </w:rPr>
            </w:pPr>
          </w:p>
        </w:tc>
      </w:tr>
      <w:tr w:rsidR="00030397" w14:paraId="431908E7" w14:textId="77777777" w:rsidTr="007F7791">
        <w:trPr>
          <w:trHeight w:val="29"/>
        </w:trPr>
        <w:tc>
          <w:tcPr>
            <w:tcW w:w="1848" w:type="dxa"/>
            <w:tcBorders>
              <w:top w:val="nil"/>
              <w:left w:val="single" w:sz="4" w:space="0" w:color="auto"/>
              <w:bottom w:val="nil"/>
              <w:right w:val="single" w:sz="4" w:space="0" w:color="auto"/>
            </w:tcBorders>
            <w:vAlign w:val="center"/>
          </w:tcPr>
          <w:p w14:paraId="77C8DDC5" w14:textId="77777777" w:rsidR="00030397" w:rsidRDefault="00030397" w:rsidP="007F7791">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6FF0BEBB" w14:textId="77777777" w:rsidR="00030397" w:rsidRDefault="00030397" w:rsidP="007F7791">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01D208FE" w14:textId="77777777" w:rsidR="00030397" w:rsidRDefault="00030397" w:rsidP="007F7791">
            <w:pPr>
              <w:pStyle w:val="TAC"/>
              <w:rPr>
                <w:rFonts w:cs="Arial"/>
                <w:szCs w:val="18"/>
                <w:lang w:val="sv-SE" w:eastAsia="ja-JP"/>
              </w:rPr>
            </w:pPr>
            <w:r>
              <w:rPr>
                <w:rFonts w:cs="Arial"/>
                <w:szCs w:val="18"/>
                <w:lang w:val="sv-SE" w:eastAsia="ja-JP"/>
              </w:rPr>
              <w:t>CA_n1A-n7A</w:t>
            </w:r>
          </w:p>
          <w:p w14:paraId="71AFB1E4" w14:textId="77777777" w:rsidR="00030397" w:rsidRDefault="00030397" w:rsidP="007F7791">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7C486BD1" w14:textId="77777777" w:rsidR="00030397" w:rsidRDefault="00030397" w:rsidP="007F779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5D28BE" w14:textId="77777777" w:rsidR="00030397" w:rsidRDefault="00030397" w:rsidP="007F779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DF09F38" w14:textId="77777777" w:rsidR="00030397" w:rsidRDefault="00030397" w:rsidP="007F7791">
            <w:pPr>
              <w:pStyle w:val="TAC"/>
              <w:rPr>
                <w:lang w:val="en-US" w:eastAsia="zh-CN"/>
              </w:rPr>
            </w:pPr>
            <w:r>
              <w:rPr>
                <w:lang w:val="en-US" w:eastAsia="zh-CN"/>
              </w:rPr>
              <w:t>1</w:t>
            </w:r>
          </w:p>
        </w:tc>
      </w:tr>
      <w:tr w:rsidR="00030397" w14:paraId="2E82E556" w14:textId="77777777" w:rsidTr="007F7791">
        <w:trPr>
          <w:trHeight w:val="29"/>
        </w:trPr>
        <w:tc>
          <w:tcPr>
            <w:tcW w:w="1848" w:type="dxa"/>
            <w:tcBorders>
              <w:top w:val="nil"/>
              <w:left w:val="single" w:sz="4" w:space="0" w:color="auto"/>
              <w:bottom w:val="nil"/>
              <w:right w:val="single" w:sz="4" w:space="0" w:color="auto"/>
            </w:tcBorders>
            <w:vAlign w:val="center"/>
          </w:tcPr>
          <w:p w14:paraId="327757F7"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2776749A"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63F192"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337154D"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390BB5" w14:textId="77777777" w:rsidR="00030397" w:rsidRDefault="00030397" w:rsidP="007F7791">
            <w:pPr>
              <w:pStyle w:val="TAC"/>
              <w:rPr>
                <w:lang w:val="en-US" w:eastAsia="zh-CN"/>
              </w:rPr>
            </w:pPr>
          </w:p>
        </w:tc>
      </w:tr>
      <w:tr w:rsidR="00030397" w14:paraId="57BBE765" w14:textId="77777777" w:rsidTr="007F7791">
        <w:trPr>
          <w:trHeight w:val="29"/>
        </w:trPr>
        <w:tc>
          <w:tcPr>
            <w:tcW w:w="1848" w:type="dxa"/>
            <w:tcBorders>
              <w:top w:val="nil"/>
              <w:left w:val="single" w:sz="4" w:space="0" w:color="auto"/>
              <w:bottom w:val="nil"/>
              <w:right w:val="single" w:sz="4" w:space="0" w:color="auto"/>
            </w:tcBorders>
            <w:vAlign w:val="center"/>
          </w:tcPr>
          <w:p w14:paraId="6EA4F220"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48E9A651"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9E5275"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2CE34F6" w14:textId="77777777" w:rsidR="00030397" w:rsidRDefault="00030397" w:rsidP="007F779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BD28EC4" w14:textId="77777777" w:rsidR="00030397" w:rsidRDefault="00030397" w:rsidP="007F7791">
            <w:pPr>
              <w:pStyle w:val="TAC"/>
              <w:rPr>
                <w:lang w:val="en-US" w:eastAsia="zh-CN"/>
              </w:rPr>
            </w:pPr>
          </w:p>
        </w:tc>
      </w:tr>
      <w:tr w:rsidR="00030397" w14:paraId="6B722284" w14:textId="77777777" w:rsidTr="007F7791">
        <w:trPr>
          <w:trHeight w:val="29"/>
        </w:trPr>
        <w:tc>
          <w:tcPr>
            <w:tcW w:w="1848" w:type="dxa"/>
            <w:tcBorders>
              <w:top w:val="nil"/>
              <w:left w:val="single" w:sz="4" w:space="0" w:color="auto"/>
              <w:bottom w:val="nil"/>
              <w:right w:val="single" w:sz="4" w:space="0" w:color="auto"/>
            </w:tcBorders>
            <w:vAlign w:val="center"/>
          </w:tcPr>
          <w:p w14:paraId="5EA8E0A3"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0FBEA9FB"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8BB0B7" w14:textId="77777777" w:rsidR="00030397" w:rsidRDefault="00030397" w:rsidP="007F779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A072E9B" w14:textId="77777777" w:rsidR="00030397" w:rsidRDefault="00030397" w:rsidP="007F779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93A6C7" w14:textId="77777777" w:rsidR="00030397" w:rsidRDefault="00030397" w:rsidP="007F7791">
            <w:pPr>
              <w:pStyle w:val="TAC"/>
              <w:rPr>
                <w:lang w:val="en-US" w:eastAsia="zh-CN"/>
              </w:rPr>
            </w:pPr>
            <w:r>
              <w:rPr>
                <w:rFonts w:cs="Arial"/>
                <w:szCs w:val="18"/>
                <w:lang w:val="en-US" w:eastAsia="zh-CN"/>
              </w:rPr>
              <w:t>2</w:t>
            </w:r>
          </w:p>
        </w:tc>
      </w:tr>
      <w:tr w:rsidR="00030397" w14:paraId="0CF80601" w14:textId="77777777" w:rsidTr="007F7791">
        <w:trPr>
          <w:trHeight w:val="29"/>
        </w:trPr>
        <w:tc>
          <w:tcPr>
            <w:tcW w:w="1848" w:type="dxa"/>
            <w:tcBorders>
              <w:top w:val="nil"/>
              <w:left w:val="single" w:sz="4" w:space="0" w:color="auto"/>
              <w:bottom w:val="nil"/>
              <w:right w:val="single" w:sz="4" w:space="0" w:color="auto"/>
            </w:tcBorders>
            <w:vAlign w:val="center"/>
          </w:tcPr>
          <w:p w14:paraId="14A31678"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4FA1BE74"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143F36"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C9B0A5"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8A5BFF" w14:textId="77777777" w:rsidR="00030397" w:rsidRDefault="00030397" w:rsidP="007F7791">
            <w:pPr>
              <w:pStyle w:val="TAC"/>
              <w:rPr>
                <w:lang w:val="en-US" w:eastAsia="zh-CN"/>
              </w:rPr>
            </w:pPr>
          </w:p>
        </w:tc>
      </w:tr>
      <w:tr w:rsidR="00030397" w14:paraId="247406A5" w14:textId="77777777" w:rsidTr="007F7791">
        <w:trPr>
          <w:trHeight w:val="29"/>
        </w:trPr>
        <w:tc>
          <w:tcPr>
            <w:tcW w:w="1848" w:type="dxa"/>
            <w:tcBorders>
              <w:top w:val="nil"/>
              <w:left w:val="single" w:sz="4" w:space="0" w:color="auto"/>
              <w:bottom w:val="nil"/>
              <w:right w:val="single" w:sz="4" w:space="0" w:color="auto"/>
            </w:tcBorders>
            <w:vAlign w:val="center"/>
          </w:tcPr>
          <w:p w14:paraId="220B08F7"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1C63B2D7"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D0A40B"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A320DD7" w14:textId="77777777" w:rsidR="00030397" w:rsidRDefault="00030397" w:rsidP="007F779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D49D4C2" w14:textId="77777777" w:rsidR="00030397" w:rsidRDefault="00030397" w:rsidP="007F7791">
            <w:pPr>
              <w:pStyle w:val="TAC"/>
              <w:rPr>
                <w:lang w:val="en-US" w:eastAsia="zh-CN"/>
              </w:rPr>
            </w:pPr>
          </w:p>
        </w:tc>
      </w:tr>
      <w:tr w:rsidR="00030397" w14:paraId="1AA3FE3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22FBE90" w14:textId="77777777" w:rsidR="00030397" w:rsidRDefault="00030397" w:rsidP="007F7791">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4CAE4CE3" w14:textId="77777777" w:rsidR="00030397" w:rsidRDefault="00030397" w:rsidP="007F779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C8919B" w14:textId="77777777" w:rsidR="00030397" w:rsidRDefault="00030397" w:rsidP="007F779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A86CBCB" w14:textId="77777777" w:rsidR="00030397" w:rsidRDefault="00030397" w:rsidP="007F779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44CE1C" w14:textId="77777777" w:rsidR="00030397" w:rsidRDefault="00030397" w:rsidP="007F7791">
            <w:pPr>
              <w:pStyle w:val="TAC"/>
              <w:rPr>
                <w:lang w:val="en-US" w:eastAsia="zh-CN"/>
              </w:rPr>
            </w:pPr>
            <w:r>
              <w:rPr>
                <w:lang w:val="en-US" w:eastAsia="zh-CN"/>
              </w:rPr>
              <w:t>0</w:t>
            </w:r>
          </w:p>
        </w:tc>
      </w:tr>
      <w:tr w:rsidR="00030397" w14:paraId="4BE60785" w14:textId="77777777" w:rsidTr="007F7791">
        <w:trPr>
          <w:trHeight w:val="29"/>
        </w:trPr>
        <w:tc>
          <w:tcPr>
            <w:tcW w:w="1848" w:type="dxa"/>
            <w:tcBorders>
              <w:top w:val="nil"/>
              <w:left w:val="single" w:sz="4" w:space="0" w:color="auto"/>
              <w:bottom w:val="nil"/>
              <w:right w:val="single" w:sz="4" w:space="0" w:color="auto"/>
            </w:tcBorders>
            <w:vAlign w:val="center"/>
          </w:tcPr>
          <w:p w14:paraId="205B2E3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5089EF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833CB"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977AB18" w14:textId="77777777" w:rsidR="00030397" w:rsidRDefault="00030397" w:rsidP="007F7791">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EEB81FA" w14:textId="77777777" w:rsidR="00030397" w:rsidRDefault="00030397" w:rsidP="007F7791">
            <w:pPr>
              <w:pStyle w:val="TAC"/>
              <w:rPr>
                <w:lang w:val="en-US" w:eastAsia="zh-CN"/>
              </w:rPr>
            </w:pPr>
          </w:p>
        </w:tc>
      </w:tr>
      <w:tr w:rsidR="00030397" w14:paraId="35382906" w14:textId="77777777" w:rsidTr="007F7791">
        <w:trPr>
          <w:trHeight w:val="29"/>
        </w:trPr>
        <w:tc>
          <w:tcPr>
            <w:tcW w:w="1848" w:type="dxa"/>
            <w:tcBorders>
              <w:top w:val="nil"/>
              <w:left w:val="single" w:sz="4" w:space="0" w:color="auto"/>
              <w:bottom w:val="nil"/>
              <w:right w:val="single" w:sz="4" w:space="0" w:color="auto"/>
            </w:tcBorders>
            <w:vAlign w:val="center"/>
          </w:tcPr>
          <w:p w14:paraId="52BB5FE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95AA13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7B0B2"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7725DED" w14:textId="77777777" w:rsidR="00030397" w:rsidRDefault="00030397" w:rsidP="007F7791">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98A2EF5" w14:textId="77777777" w:rsidR="00030397" w:rsidRDefault="00030397" w:rsidP="007F7791">
            <w:pPr>
              <w:pStyle w:val="TAC"/>
              <w:rPr>
                <w:lang w:val="en-US" w:eastAsia="zh-CN"/>
              </w:rPr>
            </w:pPr>
          </w:p>
        </w:tc>
      </w:tr>
      <w:tr w:rsidR="00030397" w14:paraId="1A3946EF" w14:textId="77777777" w:rsidTr="007F7791">
        <w:trPr>
          <w:trHeight w:val="29"/>
        </w:trPr>
        <w:tc>
          <w:tcPr>
            <w:tcW w:w="1848" w:type="dxa"/>
            <w:tcBorders>
              <w:top w:val="nil"/>
              <w:left w:val="single" w:sz="4" w:space="0" w:color="auto"/>
              <w:bottom w:val="nil"/>
              <w:right w:val="single" w:sz="4" w:space="0" w:color="auto"/>
            </w:tcBorders>
            <w:vAlign w:val="center"/>
          </w:tcPr>
          <w:p w14:paraId="468A919D" w14:textId="77777777" w:rsidR="00030397" w:rsidRDefault="00030397" w:rsidP="007F7791">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D0103FC" w14:textId="77777777" w:rsidR="00030397" w:rsidRDefault="00030397" w:rsidP="007F7791">
            <w:pPr>
              <w:pStyle w:val="TAC"/>
              <w:rPr>
                <w:rFonts w:cs="Arial"/>
                <w:szCs w:val="18"/>
                <w:lang w:val="es-US" w:eastAsia="zh-CN"/>
              </w:rPr>
            </w:pPr>
            <w:r>
              <w:rPr>
                <w:rFonts w:cs="Arial"/>
                <w:szCs w:val="18"/>
                <w:lang w:val="es-US" w:eastAsia="zh-CN"/>
              </w:rPr>
              <w:t>CA_n1A-n3A</w:t>
            </w:r>
          </w:p>
          <w:p w14:paraId="3B02AD1E" w14:textId="77777777" w:rsidR="00030397" w:rsidRDefault="00030397" w:rsidP="007F7791">
            <w:pPr>
              <w:pStyle w:val="TAC"/>
              <w:rPr>
                <w:rFonts w:cs="Arial"/>
                <w:szCs w:val="18"/>
                <w:lang w:val="es-US" w:eastAsia="zh-CN"/>
              </w:rPr>
            </w:pPr>
            <w:r>
              <w:rPr>
                <w:rFonts w:cs="Arial"/>
                <w:szCs w:val="18"/>
                <w:lang w:val="es-US" w:eastAsia="zh-CN"/>
              </w:rPr>
              <w:t>CA_n1A-n7A</w:t>
            </w:r>
          </w:p>
          <w:p w14:paraId="70B8382E" w14:textId="77777777" w:rsidR="00030397" w:rsidRDefault="00030397" w:rsidP="007F7791">
            <w:pPr>
              <w:pStyle w:val="TAC"/>
              <w:rPr>
                <w:rFonts w:cs="Arial"/>
                <w:szCs w:val="18"/>
                <w:lang w:val="es-US" w:eastAsia="zh-CN"/>
              </w:rPr>
            </w:pPr>
            <w:r>
              <w:rPr>
                <w:rFonts w:cs="Arial"/>
                <w:szCs w:val="18"/>
                <w:lang w:val="es-US" w:eastAsia="zh-CN"/>
              </w:rPr>
              <w:t>CA_n3A-n7A</w:t>
            </w:r>
          </w:p>
          <w:p w14:paraId="66502635" w14:textId="77777777" w:rsidR="00030397" w:rsidRDefault="00030397" w:rsidP="007F7791">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BD6B5DE" w14:textId="77777777" w:rsidR="00030397" w:rsidRDefault="00030397" w:rsidP="007F7791">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70BCDBA" w14:textId="77777777" w:rsidR="00030397" w:rsidRDefault="00030397" w:rsidP="007F7791">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E04EBB" w14:textId="77777777" w:rsidR="00030397" w:rsidRDefault="00030397" w:rsidP="007F7791">
            <w:pPr>
              <w:pStyle w:val="TAC"/>
              <w:rPr>
                <w:lang w:val="en-US" w:eastAsia="zh-CN"/>
              </w:rPr>
            </w:pPr>
            <w:r>
              <w:rPr>
                <w:rFonts w:cs="Arial"/>
                <w:szCs w:val="18"/>
                <w:lang w:val="en-US" w:eastAsia="zh-CN"/>
              </w:rPr>
              <w:t>1</w:t>
            </w:r>
          </w:p>
        </w:tc>
      </w:tr>
      <w:tr w:rsidR="00030397" w14:paraId="08880BF5" w14:textId="77777777" w:rsidTr="007F7791">
        <w:trPr>
          <w:trHeight w:val="29"/>
        </w:trPr>
        <w:tc>
          <w:tcPr>
            <w:tcW w:w="1848" w:type="dxa"/>
            <w:tcBorders>
              <w:top w:val="nil"/>
              <w:left w:val="single" w:sz="4" w:space="0" w:color="auto"/>
              <w:bottom w:val="nil"/>
              <w:right w:val="single" w:sz="4" w:space="0" w:color="auto"/>
            </w:tcBorders>
            <w:vAlign w:val="center"/>
          </w:tcPr>
          <w:p w14:paraId="226300F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B29AC4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3B6E7" w14:textId="77777777" w:rsidR="00030397" w:rsidRDefault="00030397" w:rsidP="007F7791">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74C86D9" w14:textId="77777777" w:rsidR="00030397" w:rsidRDefault="00030397" w:rsidP="007F779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DDDFEE2" w14:textId="77777777" w:rsidR="00030397" w:rsidRDefault="00030397" w:rsidP="007F7791">
            <w:pPr>
              <w:pStyle w:val="TAC"/>
              <w:rPr>
                <w:lang w:val="en-US" w:eastAsia="zh-CN"/>
              </w:rPr>
            </w:pPr>
          </w:p>
        </w:tc>
      </w:tr>
      <w:tr w:rsidR="00030397" w14:paraId="61CC01B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63F6009"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5435A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B0F3A" w14:textId="77777777" w:rsidR="00030397" w:rsidRDefault="00030397" w:rsidP="007F7791">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A3E973" w14:textId="77777777" w:rsidR="00030397" w:rsidRDefault="00030397" w:rsidP="007F7791">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F3FE89F" w14:textId="77777777" w:rsidR="00030397" w:rsidRDefault="00030397" w:rsidP="007F7791">
            <w:pPr>
              <w:pStyle w:val="TAC"/>
              <w:rPr>
                <w:lang w:val="en-US" w:eastAsia="zh-CN"/>
              </w:rPr>
            </w:pPr>
          </w:p>
        </w:tc>
      </w:tr>
      <w:tr w:rsidR="00030397" w14:paraId="246EBD4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A6B91AA" w14:textId="77777777" w:rsidR="00030397" w:rsidRDefault="00030397" w:rsidP="007F7791">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3BC01713" w14:textId="77777777" w:rsidR="00030397" w:rsidRDefault="00030397" w:rsidP="007F779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421875" w14:textId="77777777" w:rsidR="00030397" w:rsidRDefault="00030397" w:rsidP="007F779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9B11134" w14:textId="77777777" w:rsidR="00030397" w:rsidRDefault="00030397" w:rsidP="007F7791">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8EDC36C" w14:textId="77777777" w:rsidR="00030397" w:rsidRDefault="00030397" w:rsidP="007F7791">
            <w:pPr>
              <w:pStyle w:val="TAC"/>
              <w:rPr>
                <w:lang w:val="en-US" w:eastAsia="zh-CN"/>
              </w:rPr>
            </w:pPr>
            <w:r>
              <w:rPr>
                <w:rFonts w:hint="eastAsia"/>
                <w:lang w:val="en-US" w:eastAsia="zh-CN"/>
              </w:rPr>
              <w:t>0</w:t>
            </w:r>
          </w:p>
        </w:tc>
      </w:tr>
      <w:tr w:rsidR="00030397" w14:paraId="48F9126F" w14:textId="77777777" w:rsidTr="007F7791">
        <w:trPr>
          <w:trHeight w:val="29"/>
        </w:trPr>
        <w:tc>
          <w:tcPr>
            <w:tcW w:w="1848" w:type="dxa"/>
            <w:tcBorders>
              <w:top w:val="nil"/>
              <w:left w:val="single" w:sz="4" w:space="0" w:color="auto"/>
              <w:bottom w:val="nil"/>
              <w:right w:val="single" w:sz="4" w:space="0" w:color="auto"/>
            </w:tcBorders>
            <w:vAlign w:val="center"/>
          </w:tcPr>
          <w:p w14:paraId="47614695"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9DD958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BE15E3"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B5A87FF" w14:textId="77777777" w:rsidR="00030397" w:rsidRDefault="00030397" w:rsidP="007F7791">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6B201601" w14:textId="77777777" w:rsidR="00030397" w:rsidRDefault="00030397" w:rsidP="007F7791">
            <w:pPr>
              <w:pStyle w:val="TAC"/>
              <w:rPr>
                <w:lang w:val="en-US" w:eastAsia="zh-CN"/>
              </w:rPr>
            </w:pPr>
          </w:p>
        </w:tc>
      </w:tr>
      <w:tr w:rsidR="00030397" w14:paraId="224171D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644FFB9"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13160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1D341"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52390F" w14:textId="77777777" w:rsidR="00030397" w:rsidRDefault="00030397" w:rsidP="007F7791">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463C320" w14:textId="77777777" w:rsidR="00030397" w:rsidRDefault="00030397" w:rsidP="007F7791">
            <w:pPr>
              <w:pStyle w:val="TAC"/>
              <w:rPr>
                <w:lang w:val="en-US" w:eastAsia="zh-CN"/>
              </w:rPr>
            </w:pPr>
          </w:p>
        </w:tc>
      </w:tr>
      <w:tr w:rsidR="00030397" w14:paraId="71A95565"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3B88544" w14:textId="77777777" w:rsidR="00030397" w:rsidRDefault="00030397" w:rsidP="007F7791">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18DD64D6" w14:textId="77777777" w:rsidR="00030397" w:rsidRDefault="00030397" w:rsidP="007F779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722523" w14:textId="77777777" w:rsidR="00030397" w:rsidRDefault="00030397" w:rsidP="007F779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075674" w14:textId="77777777" w:rsidR="00030397" w:rsidRDefault="00030397" w:rsidP="007F7791">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528C7675" w14:textId="77777777" w:rsidR="00030397" w:rsidRDefault="00030397" w:rsidP="007F7791">
            <w:pPr>
              <w:pStyle w:val="TAC"/>
              <w:rPr>
                <w:lang w:val="en-US" w:eastAsia="zh-CN"/>
              </w:rPr>
            </w:pPr>
            <w:r>
              <w:rPr>
                <w:rFonts w:hint="eastAsia"/>
                <w:lang w:val="en-US" w:eastAsia="zh-CN"/>
              </w:rPr>
              <w:t>0</w:t>
            </w:r>
          </w:p>
        </w:tc>
      </w:tr>
      <w:tr w:rsidR="00030397" w14:paraId="77C1939C" w14:textId="77777777" w:rsidTr="007F7791">
        <w:trPr>
          <w:trHeight w:val="29"/>
        </w:trPr>
        <w:tc>
          <w:tcPr>
            <w:tcW w:w="1848" w:type="dxa"/>
            <w:tcBorders>
              <w:top w:val="nil"/>
              <w:left w:val="single" w:sz="4" w:space="0" w:color="auto"/>
              <w:bottom w:val="nil"/>
              <w:right w:val="single" w:sz="4" w:space="0" w:color="auto"/>
            </w:tcBorders>
            <w:vAlign w:val="center"/>
          </w:tcPr>
          <w:p w14:paraId="083DFD4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D2B455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F262C"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0380F1F" w14:textId="77777777" w:rsidR="00030397" w:rsidRDefault="00030397" w:rsidP="007F7791">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14:paraId="71A8E762" w14:textId="77777777" w:rsidR="00030397" w:rsidRDefault="00030397" w:rsidP="007F7791">
            <w:pPr>
              <w:pStyle w:val="TAC"/>
              <w:rPr>
                <w:lang w:val="en-US" w:eastAsia="zh-CN"/>
              </w:rPr>
            </w:pPr>
          </w:p>
        </w:tc>
      </w:tr>
      <w:tr w:rsidR="00030397" w14:paraId="4454659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848AEFF"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6E590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B67EB"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AE89B2" w14:textId="77777777" w:rsidR="00030397" w:rsidRDefault="00030397" w:rsidP="007F7791">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2E55E02" w14:textId="77777777" w:rsidR="00030397" w:rsidRDefault="00030397" w:rsidP="007F7791">
            <w:pPr>
              <w:pStyle w:val="TAC"/>
              <w:rPr>
                <w:lang w:val="en-US" w:eastAsia="zh-CN"/>
              </w:rPr>
            </w:pPr>
          </w:p>
        </w:tc>
      </w:tr>
      <w:tr w:rsidR="00030397" w14:paraId="41F8564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4CA3D26" w14:textId="77777777" w:rsidR="00030397" w:rsidRDefault="00030397" w:rsidP="007F7791">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0D98DF35" w14:textId="77777777" w:rsidR="00030397" w:rsidRDefault="00030397" w:rsidP="007F779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B7A63B" w14:textId="77777777" w:rsidR="00030397" w:rsidRDefault="00030397" w:rsidP="007F779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710531" w14:textId="77777777" w:rsidR="00030397" w:rsidRDefault="00030397" w:rsidP="007F7791">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46E107E2" w14:textId="77777777" w:rsidR="00030397" w:rsidRDefault="00030397" w:rsidP="007F7791">
            <w:pPr>
              <w:pStyle w:val="TAC"/>
              <w:rPr>
                <w:lang w:val="en-US" w:eastAsia="zh-CN"/>
              </w:rPr>
            </w:pPr>
            <w:r>
              <w:rPr>
                <w:rFonts w:hint="eastAsia"/>
                <w:lang w:val="en-US" w:eastAsia="zh-CN"/>
              </w:rPr>
              <w:t>0</w:t>
            </w:r>
          </w:p>
        </w:tc>
      </w:tr>
      <w:tr w:rsidR="00030397" w14:paraId="34E059E9" w14:textId="77777777" w:rsidTr="007F7791">
        <w:trPr>
          <w:trHeight w:val="29"/>
        </w:trPr>
        <w:tc>
          <w:tcPr>
            <w:tcW w:w="1848" w:type="dxa"/>
            <w:tcBorders>
              <w:top w:val="nil"/>
              <w:left w:val="single" w:sz="4" w:space="0" w:color="auto"/>
              <w:bottom w:val="nil"/>
              <w:right w:val="single" w:sz="4" w:space="0" w:color="auto"/>
            </w:tcBorders>
            <w:vAlign w:val="center"/>
          </w:tcPr>
          <w:p w14:paraId="6F1287DB"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4F2C0E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EA6B2"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ADD985" w14:textId="77777777" w:rsidR="00030397" w:rsidRDefault="00030397" w:rsidP="007F7791">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577EC1DF" w14:textId="77777777" w:rsidR="00030397" w:rsidRDefault="00030397" w:rsidP="007F7791">
            <w:pPr>
              <w:pStyle w:val="TAC"/>
              <w:rPr>
                <w:lang w:val="en-US" w:eastAsia="zh-CN"/>
              </w:rPr>
            </w:pPr>
          </w:p>
        </w:tc>
      </w:tr>
      <w:tr w:rsidR="00030397" w14:paraId="3CE8262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DE60794"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BD7AA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63F5E"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C89BA8F" w14:textId="77777777" w:rsidR="00030397" w:rsidRDefault="00030397" w:rsidP="007F7791">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7AC6EFBD" w14:textId="77777777" w:rsidR="00030397" w:rsidRDefault="00030397" w:rsidP="007F7791">
            <w:pPr>
              <w:pStyle w:val="TAC"/>
              <w:rPr>
                <w:lang w:val="en-US" w:eastAsia="zh-CN"/>
              </w:rPr>
            </w:pPr>
          </w:p>
        </w:tc>
      </w:tr>
      <w:tr w:rsidR="00030397" w14:paraId="39CC8E5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10CE084" w14:textId="77777777" w:rsidR="00030397" w:rsidRDefault="00030397" w:rsidP="007F7791">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560DF7D3" w14:textId="77777777" w:rsidR="00030397" w:rsidRDefault="00030397" w:rsidP="007F779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E94B9E" w14:textId="77777777" w:rsidR="00030397" w:rsidRDefault="00030397" w:rsidP="007F779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06D0CD" w14:textId="77777777" w:rsidR="00030397" w:rsidRDefault="00030397" w:rsidP="007F7791">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D853199" w14:textId="77777777" w:rsidR="00030397" w:rsidRDefault="00030397" w:rsidP="007F7791">
            <w:pPr>
              <w:pStyle w:val="TAC"/>
              <w:rPr>
                <w:lang w:val="en-US" w:eastAsia="zh-CN"/>
              </w:rPr>
            </w:pPr>
            <w:r>
              <w:rPr>
                <w:rFonts w:hint="eastAsia"/>
                <w:lang w:val="en-US" w:eastAsia="zh-CN"/>
              </w:rPr>
              <w:t>0</w:t>
            </w:r>
          </w:p>
        </w:tc>
      </w:tr>
      <w:tr w:rsidR="00030397" w14:paraId="43F07A48" w14:textId="77777777" w:rsidTr="007F7791">
        <w:trPr>
          <w:trHeight w:val="29"/>
        </w:trPr>
        <w:tc>
          <w:tcPr>
            <w:tcW w:w="1848" w:type="dxa"/>
            <w:tcBorders>
              <w:top w:val="nil"/>
              <w:left w:val="single" w:sz="4" w:space="0" w:color="auto"/>
              <w:bottom w:val="nil"/>
              <w:right w:val="single" w:sz="4" w:space="0" w:color="auto"/>
            </w:tcBorders>
            <w:vAlign w:val="center"/>
          </w:tcPr>
          <w:p w14:paraId="777DEF61"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555508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F214A"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ACC9FB" w14:textId="77777777" w:rsidR="00030397" w:rsidRDefault="00030397" w:rsidP="007F7791">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01CD8192" w14:textId="77777777" w:rsidR="00030397" w:rsidRDefault="00030397" w:rsidP="007F7791">
            <w:pPr>
              <w:pStyle w:val="TAC"/>
              <w:rPr>
                <w:lang w:val="en-US" w:eastAsia="zh-CN"/>
              </w:rPr>
            </w:pPr>
          </w:p>
        </w:tc>
      </w:tr>
      <w:tr w:rsidR="00030397" w14:paraId="0AC7C6C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B8FF77E"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169DB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DB346"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C361F0" w14:textId="77777777" w:rsidR="00030397" w:rsidRDefault="00030397" w:rsidP="007F7791">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7B912866" w14:textId="77777777" w:rsidR="00030397" w:rsidRDefault="00030397" w:rsidP="007F7791">
            <w:pPr>
              <w:pStyle w:val="TAC"/>
              <w:rPr>
                <w:lang w:val="en-US" w:eastAsia="zh-CN"/>
              </w:rPr>
            </w:pPr>
          </w:p>
        </w:tc>
      </w:tr>
      <w:tr w:rsidR="00030397" w14:paraId="49F9AEDD"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D2134D5" w14:textId="77777777" w:rsidR="00030397" w:rsidRDefault="00030397" w:rsidP="007F7791">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6DF48ADF" w14:textId="77777777" w:rsidR="00030397" w:rsidRDefault="00030397" w:rsidP="007F779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806F64" w14:textId="77777777" w:rsidR="00030397" w:rsidRDefault="00030397" w:rsidP="007F779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F3E3C33" w14:textId="77777777" w:rsidR="00030397" w:rsidRDefault="00030397" w:rsidP="007F7791">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984773" w14:textId="77777777" w:rsidR="00030397" w:rsidRDefault="00030397" w:rsidP="007F7791">
            <w:pPr>
              <w:pStyle w:val="TAC"/>
              <w:rPr>
                <w:lang w:val="en-US" w:eastAsia="zh-CN"/>
              </w:rPr>
            </w:pPr>
            <w:r>
              <w:rPr>
                <w:lang w:val="en-US" w:eastAsia="zh-CN"/>
              </w:rPr>
              <w:t>0</w:t>
            </w:r>
          </w:p>
        </w:tc>
      </w:tr>
      <w:tr w:rsidR="00030397" w14:paraId="3E1EA8A6" w14:textId="77777777" w:rsidTr="007F7791">
        <w:trPr>
          <w:trHeight w:val="29"/>
        </w:trPr>
        <w:tc>
          <w:tcPr>
            <w:tcW w:w="1848" w:type="dxa"/>
            <w:tcBorders>
              <w:top w:val="nil"/>
              <w:left w:val="single" w:sz="4" w:space="0" w:color="auto"/>
              <w:bottom w:val="nil"/>
              <w:right w:val="single" w:sz="4" w:space="0" w:color="auto"/>
            </w:tcBorders>
            <w:vAlign w:val="center"/>
          </w:tcPr>
          <w:p w14:paraId="0AB634F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B19F2F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BD442"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85AEDF2" w14:textId="77777777" w:rsidR="00030397" w:rsidRDefault="00030397" w:rsidP="007F7791">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367546D" w14:textId="77777777" w:rsidR="00030397" w:rsidRDefault="00030397" w:rsidP="007F7791">
            <w:pPr>
              <w:pStyle w:val="TAC"/>
              <w:rPr>
                <w:lang w:val="en-US" w:eastAsia="zh-CN"/>
              </w:rPr>
            </w:pPr>
          </w:p>
        </w:tc>
      </w:tr>
      <w:tr w:rsidR="00030397" w14:paraId="6C2177F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938B3FC"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5D8F8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91F97" w14:textId="77777777" w:rsidR="00030397" w:rsidRDefault="00030397" w:rsidP="007F779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D1DB801" w14:textId="77777777" w:rsidR="00030397" w:rsidRDefault="00030397" w:rsidP="007F7791">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828B12B" w14:textId="77777777" w:rsidR="00030397" w:rsidRDefault="00030397" w:rsidP="007F7791">
            <w:pPr>
              <w:pStyle w:val="TAC"/>
              <w:rPr>
                <w:lang w:val="en-US" w:eastAsia="zh-CN"/>
              </w:rPr>
            </w:pPr>
          </w:p>
        </w:tc>
      </w:tr>
      <w:tr w:rsidR="00030397" w14:paraId="455A8240" w14:textId="77777777" w:rsidTr="007F7791">
        <w:trPr>
          <w:trHeight w:val="29"/>
        </w:trPr>
        <w:tc>
          <w:tcPr>
            <w:tcW w:w="1848" w:type="dxa"/>
            <w:tcBorders>
              <w:top w:val="single" w:sz="4" w:space="0" w:color="auto"/>
              <w:left w:val="single" w:sz="4" w:space="0" w:color="auto"/>
              <w:bottom w:val="nil"/>
              <w:right w:val="single" w:sz="4" w:space="0" w:color="auto"/>
            </w:tcBorders>
          </w:tcPr>
          <w:p w14:paraId="5B0330AA" w14:textId="77777777" w:rsidR="00030397" w:rsidRDefault="00030397" w:rsidP="007F7791">
            <w:pPr>
              <w:pStyle w:val="TAC"/>
              <w:rPr>
                <w:lang w:val="en-US" w:eastAsia="zh-CN"/>
              </w:rPr>
            </w:pPr>
            <w:r>
              <w:rPr>
                <w:szCs w:val="18"/>
              </w:rPr>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14:paraId="246EDAFA" w14:textId="77777777" w:rsidR="00030397" w:rsidRDefault="00030397" w:rsidP="007F7791">
            <w:pPr>
              <w:pStyle w:val="TAC"/>
              <w:rPr>
                <w:lang w:val="en-US"/>
              </w:rPr>
            </w:pPr>
            <w:r>
              <w:rPr>
                <w:lang w:val="en-US"/>
              </w:rPr>
              <w:t xml:space="preserve"> CA_n1A-n3A</w:t>
            </w:r>
          </w:p>
          <w:p w14:paraId="4BD36DE7" w14:textId="77777777" w:rsidR="00030397" w:rsidRDefault="00030397" w:rsidP="007F7791">
            <w:pPr>
              <w:pStyle w:val="TAC"/>
              <w:rPr>
                <w:lang w:val="en-US"/>
              </w:rPr>
            </w:pPr>
            <w:r>
              <w:rPr>
                <w:lang w:val="en-US"/>
              </w:rPr>
              <w:t>CA_n1A-n18A</w:t>
            </w:r>
          </w:p>
          <w:p w14:paraId="092C22E5" w14:textId="77777777" w:rsidR="00030397" w:rsidRDefault="00030397" w:rsidP="007F7791">
            <w:pPr>
              <w:pStyle w:val="TAC"/>
              <w:rPr>
                <w:lang w:val="en-US" w:eastAsia="zh-CN"/>
              </w:rPr>
            </w:pPr>
            <w:r>
              <w:rPr>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7D4354D9" w14:textId="77777777" w:rsidR="00030397" w:rsidRDefault="00030397" w:rsidP="007F7791">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B1B08BD" w14:textId="77777777" w:rsidR="00030397" w:rsidRDefault="00030397" w:rsidP="007F7791">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772AF088" w14:textId="77777777" w:rsidR="00030397" w:rsidRDefault="00030397" w:rsidP="007F7791">
            <w:pPr>
              <w:pStyle w:val="TAC"/>
              <w:rPr>
                <w:lang w:val="en-US" w:eastAsia="zh-CN"/>
              </w:rPr>
            </w:pPr>
            <w:r>
              <w:rPr>
                <w:lang w:val="en-US" w:eastAsia="zh-CN"/>
              </w:rPr>
              <w:t>0</w:t>
            </w:r>
          </w:p>
        </w:tc>
      </w:tr>
      <w:tr w:rsidR="00030397" w14:paraId="7F34A6A0" w14:textId="77777777" w:rsidTr="007F7791">
        <w:trPr>
          <w:trHeight w:val="29"/>
        </w:trPr>
        <w:tc>
          <w:tcPr>
            <w:tcW w:w="1848" w:type="dxa"/>
            <w:tcBorders>
              <w:top w:val="nil"/>
              <w:left w:val="single" w:sz="4" w:space="0" w:color="auto"/>
              <w:bottom w:val="nil"/>
              <w:right w:val="single" w:sz="4" w:space="0" w:color="auto"/>
            </w:tcBorders>
          </w:tcPr>
          <w:p w14:paraId="3C439A02"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tcPr>
          <w:p w14:paraId="0878008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B88DDC" w14:textId="77777777" w:rsidR="00030397" w:rsidRDefault="00030397" w:rsidP="007F7791">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9271CD3" w14:textId="77777777" w:rsidR="00030397" w:rsidRDefault="00030397" w:rsidP="007F7791">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3C896D58" w14:textId="77777777" w:rsidR="00030397" w:rsidRDefault="00030397" w:rsidP="007F7791">
            <w:pPr>
              <w:pStyle w:val="TAC"/>
              <w:rPr>
                <w:lang w:val="en-US" w:eastAsia="zh-CN"/>
              </w:rPr>
            </w:pPr>
          </w:p>
        </w:tc>
      </w:tr>
      <w:tr w:rsidR="00030397" w14:paraId="71901D93" w14:textId="77777777" w:rsidTr="007F7791">
        <w:trPr>
          <w:trHeight w:val="29"/>
        </w:trPr>
        <w:tc>
          <w:tcPr>
            <w:tcW w:w="1848" w:type="dxa"/>
            <w:tcBorders>
              <w:top w:val="nil"/>
              <w:left w:val="single" w:sz="4" w:space="0" w:color="auto"/>
              <w:bottom w:val="single" w:sz="4" w:space="0" w:color="auto"/>
              <w:right w:val="single" w:sz="4" w:space="0" w:color="auto"/>
            </w:tcBorders>
          </w:tcPr>
          <w:p w14:paraId="21E94A47"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DD34CE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39FBDA" w14:textId="77777777" w:rsidR="00030397" w:rsidRDefault="00030397" w:rsidP="007F7791">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17FD468" w14:textId="77777777" w:rsidR="00030397" w:rsidRDefault="00030397" w:rsidP="007F7791">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70045725" w14:textId="77777777" w:rsidR="00030397" w:rsidRDefault="00030397" w:rsidP="007F7791">
            <w:pPr>
              <w:pStyle w:val="TAC"/>
              <w:rPr>
                <w:lang w:val="en-US" w:eastAsia="zh-CN"/>
              </w:rPr>
            </w:pPr>
          </w:p>
        </w:tc>
      </w:tr>
      <w:tr w:rsidR="00030397" w14:paraId="5CA468DA" w14:textId="77777777" w:rsidTr="007F7791">
        <w:trPr>
          <w:trHeight w:val="29"/>
        </w:trPr>
        <w:tc>
          <w:tcPr>
            <w:tcW w:w="1848" w:type="dxa"/>
            <w:tcBorders>
              <w:top w:val="nil"/>
              <w:left w:val="single" w:sz="4" w:space="0" w:color="auto"/>
              <w:bottom w:val="nil"/>
              <w:right w:val="single" w:sz="4" w:space="0" w:color="auto"/>
            </w:tcBorders>
          </w:tcPr>
          <w:p w14:paraId="40CB8969" w14:textId="77777777" w:rsidR="00030397" w:rsidRDefault="00030397" w:rsidP="007F7791">
            <w:pPr>
              <w:pStyle w:val="TAC"/>
              <w:rPr>
                <w:lang w:val="en-US" w:eastAsia="zh-CN"/>
              </w:rPr>
            </w:pPr>
            <w:r>
              <w:rPr>
                <w:lang w:val="en-US" w:eastAsia="zh-CN"/>
              </w:rPr>
              <w:t>CA_n1A-n3A-n20A</w:t>
            </w:r>
          </w:p>
        </w:tc>
        <w:tc>
          <w:tcPr>
            <w:tcW w:w="1878" w:type="dxa"/>
            <w:tcBorders>
              <w:top w:val="nil"/>
              <w:left w:val="single" w:sz="4" w:space="0" w:color="auto"/>
              <w:bottom w:val="nil"/>
              <w:right w:val="single" w:sz="4" w:space="0" w:color="auto"/>
            </w:tcBorders>
            <w:vAlign w:val="center"/>
          </w:tcPr>
          <w:p w14:paraId="5B636878" w14:textId="77777777" w:rsidR="00030397" w:rsidRDefault="00030397" w:rsidP="007F7791">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0FABAFF1" w14:textId="77777777" w:rsidR="00030397" w:rsidRDefault="00030397" w:rsidP="007F779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897D0D" w14:textId="77777777" w:rsidR="00030397" w:rsidRDefault="00030397" w:rsidP="007F7791">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D8F4705" w14:textId="77777777" w:rsidR="00030397" w:rsidRDefault="00030397" w:rsidP="007F7791">
            <w:pPr>
              <w:pStyle w:val="TAC"/>
              <w:rPr>
                <w:lang w:val="en-US" w:eastAsia="zh-CN"/>
              </w:rPr>
            </w:pPr>
            <w:r>
              <w:rPr>
                <w:lang w:val="en-US" w:eastAsia="zh-CN"/>
              </w:rPr>
              <w:t>0</w:t>
            </w:r>
          </w:p>
        </w:tc>
      </w:tr>
      <w:tr w:rsidR="00030397" w14:paraId="617B654D" w14:textId="77777777" w:rsidTr="007F7791">
        <w:trPr>
          <w:trHeight w:val="29"/>
        </w:trPr>
        <w:tc>
          <w:tcPr>
            <w:tcW w:w="1848" w:type="dxa"/>
            <w:tcBorders>
              <w:top w:val="nil"/>
              <w:left w:val="single" w:sz="4" w:space="0" w:color="auto"/>
              <w:bottom w:val="nil"/>
              <w:right w:val="single" w:sz="4" w:space="0" w:color="auto"/>
            </w:tcBorders>
            <w:vAlign w:val="center"/>
          </w:tcPr>
          <w:p w14:paraId="2A574B7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1F6C6A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FFE3D"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3393086" w14:textId="77777777" w:rsidR="00030397" w:rsidRDefault="00030397" w:rsidP="007F7791">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4407274C" w14:textId="77777777" w:rsidR="00030397" w:rsidRDefault="00030397" w:rsidP="007F7791">
            <w:pPr>
              <w:pStyle w:val="TAC"/>
              <w:rPr>
                <w:lang w:val="en-US" w:eastAsia="zh-CN"/>
              </w:rPr>
            </w:pPr>
          </w:p>
        </w:tc>
      </w:tr>
      <w:tr w:rsidR="00030397" w14:paraId="7EB7614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5EA31E2"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888F0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4F1C3" w14:textId="77777777" w:rsidR="00030397" w:rsidRDefault="00030397" w:rsidP="007F7791">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4B1BB256" w14:textId="77777777" w:rsidR="00030397" w:rsidRDefault="00030397" w:rsidP="007F7791">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09567AF" w14:textId="77777777" w:rsidR="00030397" w:rsidRDefault="00030397" w:rsidP="007F7791">
            <w:pPr>
              <w:pStyle w:val="TAC"/>
              <w:rPr>
                <w:lang w:val="en-US" w:eastAsia="zh-CN"/>
              </w:rPr>
            </w:pPr>
          </w:p>
        </w:tc>
      </w:tr>
      <w:tr w:rsidR="00030397" w14:paraId="3B5BDDAD"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C1B4C7D" w14:textId="77777777" w:rsidR="00030397" w:rsidRDefault="00030397" w:rsidP="007F7791">
            <w:pPr>
              <w:pStyle w:val="TAC"/>
              <w:rPr>
                <w:lang w:val="en-US" w:eastAsia="zh-CN"/>
              </w:rPr>
            </w:pPr>
            <w:r>
              <w:t>CA_n1A-n3A-n26A</w:t>
            </w:r>
          </w:p>
        </w:tc>
        <w:tc>
          <w:tcPr>
            <w:tcW w:w="1878" w:type="dxa"/>
            <w:tcBorders>
              <w:top w:val="single" w:sz="4" w:space="0" w:color="auto"/>
              <w:left w:val="single" w:sz="4" w:space="0" w:color="auto"/>
              <w:bottom w:val="nil"/>
              <w:right w:val="single" w:sz="4" w:space="0" w:color="auto"/>
            </w:tcBorders>
            <w:vAlign w:val="center"/>
          </w:tcPr>
          <w:p w14:paraId="1E523440" w14:textId="77777777" w:rsidR="00030397" w:rsidRDefault="00030397" w:rsidP="007F7791">
            <w:pPr>
              <w:pStyle w:val="TAC"/>
              <w:rPr>
                <w:szCs w:val="18"/>
                <w:lang w:val="en-US" w:eastAsia="zh-CN"/>
              </w:rPr>
            </w:pPr>
            <w:r>
              <w:rPr>
                <w:szCs w:val="18"/>
                <w:lang w:val="en-US" w:eastAsia="zh-CN"/>
              </w:rPr>
              <w:t>CA_n1A-n3A</w:t>
            </w:r>
          </w:p>
          <w:p w14:paraId="52AB30BF" w14:textId="77777777" w:rsidR="00030397" w:rsidRDefault="00030397" w:rsidP="007F7791">
            <w:pPr>
              <w:pStyle w:val="TAC"/>
              <w:rPr>
                <w:szCs w:val="18"/>
                <w:lang w:val="en-US" w:eastAsia="zh-CN"/>
              </w:rPr>
            </w:pPr>
            <w:r>
              <w:rPr>
                <w:szCs w:val="18"/>
                <w:lang w:val="en-US" w:eastAsia="zh-CN"/>
              </w:rPr>
              <w:t>CA_n1A-n26A</w:t>
            </w:r>
          </w:p>
          <w:p w14:paraId="0C7A03C1" w14:textId="77777777" w:rsidR="00030397" w:rsidRDefault="00030397" w:rsidP="007F7791">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3FEEB9F6" w14:textId="77777777" w:rsidR="00030397" w:rsidRDefault="00030397" w:rsidP="007F7791">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460EAB5" w14:textId="77777777" w:rsidR="00030397" w:rsidRDefault="00030397" w:rsidP="007F7791">
            <w:pPr>
              <w:pStyle w:val="TAC"/>
              <w:rPr>
                <w:lang w:val="en-US" w:eastAsia="zh-CN" w:bidi="ar"/>
              </w:rPr>
            </w:pPr>
            <w:r>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5190183" w14:textId="77777777" w:rsidR="00030397" w:rsidRDefault="00030397" w:rsidP="007F7791">
            <w:pPr>
              <w:pStyle w:val="TAC"/>
              <w:rPr>
                <w:lang w:val="en-US" w:eastAsia="zh-CN"/>
              </w:rPr>
            </w:pPr>
            <w:r>
              <w:rPr>
                <w:rFonts w:hint="eastAsia"/>
                <w:szCs w:val="18"/>
                <w:lang w:val="en-US" w:eastAsia="zh-CN"/>
              </w:rPr>
              <w:t>0</w:t>
            </w:r>
          </w:p>
        </w:tc>
      </w:tr>
      <w:tr w:rsidR="00030397" w14:paraId="587715CC" w14:textId="77777777" w:rsidTr="007F7791">
        <w:trPr>
          <w:trHeight w:val="29"/>
        </w:trPr>
        <w:tc>
          <w:tcPr>
            <w:tcW w:w="1848" w:type="dxa"/>
            <w:tcBorders>
              <w:top w:val="nil"/>
              <w:left w:val="single" w:sz="4" w:space="0" w:color="auto"/>
              <w:bottom w:val="nil"/>
              <w:right w:val="single" w:sz="4" w:space="0" w:color="auto"/>
            </w:tcBorders>
            <w:vAlign w:val="center"/>
          </w:tcPr>
          <w:p w14:paraId="4E53FC9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70DA59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653F2" w14:textId="77777777" w:rsidR="00030397" w:rsidRDefault="00030397" w:rsidP="007F7791">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1F2654" w14:textId="77777777" w:rsidR="00030397" w:rsidRDefault="00030397" w:rsidP="007F7791">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190E664B" w14:textId="77777777" w:rsidR="00030397" w:rsidRDefault="00030397" w:rsidP="007F7791">
            <w:pPr>
              <w:pStyle w:val="TAC"/>
              <w:rPr>
                <w:lang w:val="en-US" w:eastAsia="zh-CN"/>
              </w:rPr>
            </w:pPr>
          </w:p>
        </w:tc>
      </w:tr>
      <w:tr w:rsidR="00030397" w14:paraId="470F21F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B8C290B"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0F877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C3BBE" w14:textId="77777777" w:rsidR="00030397" w:rsidRDefault="00030397" w:rsidP="007F7791">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F1CB054" w14:textId="77777777" w:rsidR="00030397" w:rsidRDefault="00030397" w:rsidP="007F7791">
            <w:pPr>
              <w:pStyle w:val="TAC"/>
              <w:rPr>
                <w:lang w:val="en-US" w:eastAsia="zh-CN" w:bidi="ar"/>
              </w:rPr>
            </w:pPr>
            <w:r>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AA56B38" w14:textId="77777777" w:rsidR="00030397" w:rsidRDefault="00030397" w:rsidP="007F7791">
            <w:pPr>
              <w:pStyle w:val="TAC"/>
              <w:rPr>
                <w:lang w:val="en-US" w:eastAsia="zh-CN"/>
              </w:rPr>
            </w:pPr>
          </w:p>
        </w:tc>
      </w:tr>
      <w:tr w:rsidR="00030397" w14:paraId="469E1BB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A975D79" w14:textId="77777777" w:rsidR="00030397" w:rsidRDefault="00030397" w:rsidP="007F7791">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0BE9A2C8" w14:textId="77777777" w:rsidR="00030397" w:rsidRDefault="00030397" w:rsidP="007F7791">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16927F" w14:textId="77777777" w:rsidR="00030397" w:rsidRDefault="00030397" w:rsidP="007F7791">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5FEE2B0" w14:textId="77777777" w:rsidR="00030397" w:rsidRDefault="00030397" w:rsidP="007F779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4B3788" w14:textId="77777777" w:rsidR="00030397" w:rsidRDefault="00030397" w:rsidP="007F7791">
            <w:pPr>
              <w:pStyle w:val="TAC"/>
              <w:rPr>
                <w:lang w:val="en-US" w:eastAsia="zh-CN"/>
              </w:rPr>
            </w:pPr>
            <w:r>
              <w:rPr>
                <w:lang w:val="en-US" w:eastAsia="zh-CN"/>
              </w:rPr>
              <w:t>0</w:t>
            </w:r>
          </w:p>
        </w:tc>
      </w:tr>
      <w:tr w:rsidR="00030397" w14:paraId="4D65AD97" w14:textId="77777777" w:rsidTr="007F7791">
        <w:trPr>
          <w:trHeight w:val="29"/>
        </w:trPr>
        <w:tc>
          <w:tcPr>
            <w:tcW w:w="1848" w:type="dxa"/>
            <w:tcBorders>
              <w:top w:val="nil"/>
              <w:left w:val="single" w:sz="4" w:space="0" w:color="auto"/>
              <w:bottom w:val="nil"/>
              <w:right w:val="single" w:sz="4" w:space="0" w:color="auto"/>
            </w:tcBorders>
            <w:vAlign w:val="center"/>
          </w:tcPr>
          <w:p w14:paraId="3A9A4E57"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4CBC3A0B"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0B9B0D" w14:textId="77777777" w:rsidR="00030397" w:rsidRDefault="00030397" w:rsidP="007F7791">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4482083" w14:textId="77777777" w:rsidR="00030397" w:rsidRDefault="00030397" w:rsidP="007F7791">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E13EC86" w14:textId="77777777" w:rsidR="00030397" w:rsidRDefault="00030397" w:rsidP="007F7791">
            <w:pPr>
              <w:pStyle w:val="TAC"/>
              <w:rPr>
                <w:lang w:val="en-US" w:eastAsia="zh-CN"/>
              </w:rPr>
            </w:pPr>
          </w:p>
        </w:tc>
      </w:tr>
      <w:tr w:rsidR="00030397" w14:paraId="1EB88592" w14:textId="77777777" w:rsidTr="007F7791">
        <w:trPr>
          <w:trHeight w:val="29"/>
        </w:trPr>
        <w:tc>
          <w:tcPr>
            <w:tcW w:w="1848" w:type="dxa"/>
            <w:tcBorders>
              <w:top w:val="nil"/>
              <w:left w:val="single" w:sz="4" w:space="0" w:color="auto"/>
              <w:bottom w:val="nil"/>
              <w:right w:val="single" w:sz="4" w:space="0" w:color="auto"/>
            </w:tcBorders>
            <w:vAlign w:val="center"/>
          </w:tcPr>
          <w:p w14:paraId="50C15CAF"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50D95D2"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395084" w14:textId="77777777" w:rsidR="00030397" w:rsidRDefault="00030397" w:rsidP="007F7791">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D28668" w14:textId="77777777" w:rsidR="00030397" w:rsidRDefault="00030397" w:rsidP="007F7791">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717B354B" w14:textId="77777777" w:rsidR="00030397" w:rsidRDefault="00030397" w:rsidP="007F7791">
            <w:pPr>
              <w:pStyle w:val="TAC"/>
              <w:rPr>
                <w:lang w:val="en-US" w:eastAsia="zh-CN"/>
              </w:rPr>
            </w:pPr>
          </w:p>
        </w:tc>
      </w:tr>
      <w:tr w:rsidR="00030397" w14:paraId="6E56F363" w14:textId="77777777" w:rsidTr="007F7791">
        <w:trPr>
          <w:trHeight w:val="29"/>
        </w:trPr>
        <w:tc>
          <w:tcPr>
            <w:tcW w:w="1848" w:type="dxa"/>
            <w:tcBorders>
              <w:top w:val="nil"/>
              <w:left w:val="single" w:sz="4" w:space="0" w:color="auto"/>
              <w:bottom w:val="nil"/>
              <w:right w:val="single" w:sz="4" w:space="0" w:color="auto"/>
            </w:tcBorders>
            <w:vAlign w:val="center"/>
          </w:tcPr>
          <w:p w14:paraId="27E8E751" w14:textId="77777777" w:rsidR="00030397" w:rsidRDefault="00030397" w:rsidP="007F7791">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CFEC786" w14:textId="77777777" w:rsidR="00030397" w:rsidRDefault="00030397" w:rsidP="007F7791">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453922E4" w14:textId="77777777" w:rsidR="00030397" w:rsidRDefault="00030397" w:rsidP="007F7791">
            <w:pPr>
              <w:pStyle w:val="TAC"/>
              <w:rPr>
                <w:szCs w:val="18"/>
                <w:lang w:val="sv-SE" w:eastAsia="ja-JP"/>
              </w:rPr>
            </w:pPr>
            <w:r>
              <w:rPr>
                <w:szCs w:val="18"/>
                <w:lang w:val="sv-SE" w:eastAsia="ja-JP"/>
              </w:rPr>
              <w:t>CA_n1A-n28A</w:t>
            </w:r>
          </w:p>
          <w:p w14:paraId="3BFC5C0C" w14:textId="77777777" w:rsidR="00030397" w:rsidRDefault="00030397" w:rsidP="007F7791">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B63FC51" w14:textId="77777777" w:rsidR="00030397" w:rsidRDefault="00030397" w:rsidP="007F779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D3A5F7" w14:textId="77777777" w:rsidR="00030397" w:rsidRDefault="00030397" w:rsidP="007F779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92B5D8" w14:textId="77777777" w:rsidR="00030397" w:rsidRDefault="00030397" w:rsidP="007F7791">
            <w:pPr>
              <w:pStyle w:val="TAC"/>
              <w:rPr>
                <w:lang w:val="en-US" w:eastAsia="zh-CN"/>
              </w:rPr>
            </w:pPr>
            <w:r>
              <w:rPr>
                <w:szCs w:val="18"/>
                <w:lang w:val="en-US" w:eastAsia="zh-CN"/>
              </w:rPr>
              <w:t>1</w:t>
            </w:r>
          </w:p>
        </w:tc>
      </w:tr>
      <w:tr w:rsidR="00030397" w14:paraId="22261C21" w14:textId="77777777" w:rsidTr="007F7791">
        <w:trPr>
          <w:trHeight w:val="29"/>
        </w:trPr>
        <w:tc>
          <w:tcPr>
            <w:tcW w:w="1848" w:type="dxa"/>
            <w:tcBorders>
              <w:top w:val="nil"/>
              <w:left w:val="single" w:sz="4" w:space="0" w:color="auto"/>
              <w:bottom w:val="nil"/>
              <w:right w:val="single" w:sz="4" w:space="0" w:color="auto"/>
            </w:tcBorders>
            <w:vAlign w:val="center"/>
          </w:tcPr>
          <w:p w14:paraId="18C40797"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3363F19D"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38F1FF"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A894EF"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6671BD" w14:textId="77777777" w:rsidR="00030397" w:rsidRDefault="00030397" w:rsidP="007F7791">
            <w:pPr>
              <w:pStyle w:val="TAC"/>
              <w:rPr>
                <w:lang w:val="en-US" w:eastAsia="zh-CN"/>
              </w:rPr>
            </w:pPr>
          </w:p>
        </w:tc>
      </w:tr>
      <w:tr w:rsidR="00030397" w14:paraId="78006932" w14:textId="77777777" w:rsidTr="007F7791">
        <w:trPr>
          <w:trHeight w:val="29"/>
        </w:trPr>
        <w:tc>
          <w:tcPr>
            <w:tcW w:w="1848" w:type="dxa"/>
            <w:tcBorders>
              <w:top w:val="nil"/>
              <w:left w:val="single" w:sz="4" w:space="0" w:color="auto"/>
              <w:bottom w:val="nil"/>
              <w:right w:val="single" w:sz="4" w:space="0" w:color="auto"/>
            </w:tcBorders>
            <w:vAlign w:val="center"/>
          </w:tcPr>
          <w:p w14:paraId="2B11E7DF"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68F90D3B"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7D8B9E" w14:textId="77777777" w:rsidR="00030397" w:rsidRDefault="00030397" w:rsidP="007F779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C61F78E" w14:textId="77777777" w:rsidR="00030397" w:rsidRDefault="00030397" w:rsidP="007F7791">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562BD2E" w14:textId="77777777" w:rsidR="00030397" w:rsidRDefault="00030397" w:rsidP="007F7791">
            <w:pPr>
              <w:pStyle w:val="TAC"/>
              <w:rPr>
                <w:lang w:val="en-US" w:eastAsia="zh-CN"/>
              </w:rPr>
            </w:pPr>
          </w:p>
        </w:tc>
      </w:tr>
      <w:tr w:rsidR="00030397" w14:paraId="74093869" w14:textId="77777777" w:rsidTr="007F7791">
        <w:trPr>
          <w:trHeight w:val="29"/>
        </w:trPr>
        <w:tc>
          <w:tcPr>
            <w:tcW w:w="1848" w:type="dxa"/>
            <w:tcBorders>
              <w:top w:val="nil"/>
              <w:left w:val="single" w:sz="4" w:space="0" w:color="auto"/>
              <w:bottom w:val="nil"/>
              <w:right w:val="single" w:sz="4" w:space="0" w:color="auto"/>
            </w:tcBorders>
            <w:vAlign w:val="center"/>
          </w:tcPr>
          <w:p w14:paraId="42D09B0D"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57D90D2D"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B4DD1" w14:textId="77777777" w:rsidR="00030397" w:rsidRDefault="00030397" w:rsidP="007F779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44515EE" w14:textId="77777777" w:rsidR="00030397" w:rsidRDefault="00030397" w:rsidP="007F7791">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671E7C" w14:textId="77777777" w:rsidR="00030397" w:rsidRDefault="00030397" w:rsidP="007F7791">
            <w:pPr>
              <w:pStyle w:val="TAC"/>
              <w:rPr>
                <w:lang w:val="en-US" w:eastAsia="zh-CN"/>
              </w:rPr>
            </w:pPr>
            <w:r>
              <w:rPr>
                <w:szCs w:val="18"/>
                <w:lang w:val="en-US" w:eastAsia="zh-CN"/>
              </w:rPr>
              <w:t>2</w:t>
            </w:r>
          </w:p>
        </w:tc>
      </w:tr>
      <w:tr w:rsidR="00030397" w14:paraId="6E183675" w14:textId="77777777" w:rsidTr="007F7791">
        <w:trPr>
          <w:trHeight w:val="29"/>
        </w:trPr>
        <w:tc>
          <w:tcPr>
            <w:tcW w:w="1848" w:type="dxa"/>
            <w:tcBorders>
              <w:top w:val="nil"/>
              <w:left w:val="single" w:sz="4" w:space="0" w:color="auto"/>
              <w:bottom w:val="nil"/>
              <w:right w:val="single" w:sz="4" w:space="0" w:color="auto"/>
            </w:tcBorders>
            <w:vAlign w:val="center"/>
          </w:tcPr>
          <w:p w14:paraId="20C60B48"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68AB9BCD"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84EEBA"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8C71495" w14:textId="77777777" w:rsidR="00030397" w:rsidRDefault="00030397" w:rsidP="007F779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6D8F1E" w14:textId="77777777" w:rsidR="00030397" w:rsidRDefault="00030397" w:rsidP="007F7791">
            <w:pPr>
              <w:pStyle w:val="TAC"/>
              <w:rPr>
                <w:lang w:val="en-US" w:eastAsia="zh-CN"/>
              </w:rPr>
            </w:pPr>
          </w:p>
        </w:tc>
      </w:tr>
      <w:tr w:rsidR="00030397" w14:paraId="2129809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1EE0810"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3B81479"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F62473" w14:textId="77777777" w:rsidR="00030397" w:rsidRDefault="00030397" w:rsidP="007F779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8E115FC" w14:textId="77777777" w:rsidR="00030397" w:rsidRDefault="00030397" w:rsidP="007F7791">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E1545F4" w14:textId="77777777" w:rsidR="00030397" w:rsidRDefault="00030397" w:rsidP="007F7791">
            <w:pPr>
              <w:pStyle w:val="TAC"/>
              <w:rPr>
                <w:lang w:val="en-US" w:eastAsia="zh-CN"/>
              </w:rPr>
            </w:pPr>
          </w:p>
        </w:tc>
      </w:tr>
      <w:tr w:rsidR="00030397" w14:paraId="401C325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0366690" w14:textId="77777777" w:rsidR="00030397" w:rsidRDefault="00030397" w:rsidP="007F7791">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52097003" w14:textId="77777777" w:rsidR="00030397" w:rsidRDefault="00030397" w:rsidP="007F7791">
            <w:pPr>
              <w:pStyle w:val="TAC"/>
              <w:rPr>
                <w:rFonts w:eastAsia="SimSun"/>
                <w:szCs w:val="18"/>
                <w:lang w:val="en-US" w:eastAsia="zh-CN"/>
              </w:rPr>
            </w:pPr>
            <w:r>
              <w:rPr>
                <w:szCs w:val="18"/>
                <w:lang w:val="en-US" w:eastAsia="zh-CN"/>
              </w:rPr>
              <w:t>-</w:t>
            </w:r>
          </w:p>
          <w:p w14:paraId="4F1B0ACA"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79D035" w14:textId="77777777" w:rsidR="00030397" w:rsidRDefault="00030397" w:rsidP="007F7791">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355F83"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9E11C2" w14:textId="77777777" w:rsidR="00030397" w:rsidRDefault="00030397" w:rsidP="007F7791">
            <w:pPr>
              <w:pStyle w:val="TAC"/>
              <w:rPr>
                <w:szCs w:val="18"/>
                <w:lang w:val="en-US" w:eastAsia="zh-CN"/>
              </w:rPr>
            </w:pPr>
            <w:r>
              <w:rPr>
                <w:szCs w:val="18"/>
                <w:lang w:val="en-US" w:eastAsia="zh-CN"/>
              </w:rPr>
              <w:t>0</w:t>
            </w:r>
          </w:p>
        </w:tc>
      </w:tr>
      <w:tr w:rsidR="00030397" w14:paraId="53B70764" w14:textId="77777777" w:rsidTr="007F7791">
        <w:trPr>
          <w:trHeight w:val="29"/>
        </w:trPr>
        <w:tc>
          <w:tcPr>
            <w:tcW w:w="1848" w:type="dxa"/>
            <w:tcBorders>
              <w:top w:val="nil"/>
              <w:left w:val="single" w:sz="4" w:space="0" w:color="auto"/>
              <w:bottom w:val="nil"/>
              <w:right w:val="single" w:sz="4" w:space="0" w:color="auto"/>
            </w:tcBorders>
            <w:vAlign w:val="center"/>
          </w:tcPr>
          <w:p w14:paraId="14C41EFB" w14:textId="77777777" w:rsidR="00030397" w:rsidRDefault="00030397" w:rsidP="007F779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2E541D3"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1B0FCB" w14:textId="77777777" w:rsidR="00030397" w:rsidRDefault="00030397" w:rsidP="007F779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39DE46"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C110344" w14:textId="77777777" w:rsidR="00030397" w:rsidRDefault="00030397" w:rsidP="007F7791">
            <w:pPr>
              <w:pStyle w:val="TAC"/>
              <w:rPr>
                <w:szCs w:val="18"/>
                <w:lang w:val="en-US" w:eastAsia="zh-CN"/>
              </w:rPr>
            </w:pPr>
          </w:p>
        </w:tc>
      </w:tr>
      <w:tr w:rsidR="00030397" w14:paraId="09E348E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FA3704E" w14:textId="77777777" w:rsidR="00030397" w:rsidRDefault="00030397" w:rsidP="007F779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C18262C"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7D248D" w14:textId="77777777" w:rsidR="00030397" w:rsidRDefault="00030397" w:rsidP="007F7791">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CF00267"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E98E057" w14:textId="77777777" w:rsidR="00030397" w:rsidRDefault="00030397" w:rsidP="007F7791">
            <w:pPr>
              <w:pStyle w:val="TAC"/>
              <w:rPr>
                <w:szCs w:val="18"/>
                <w:lang w:val="en-US" w:eastAsia="zh-CN"/>
              </w:rPr>
            </w:pPr>
          </w:p>
        </w:tc>
      </w:tr>
      <w:tr w:rsidR="00030397" w14:paraId="4B9469CD"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F7114A4" w14:textId="77777777" w:rsidR="00030397" w:rsidRDefault="00030397" w:rsidP="007F7791">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6031DD66" w14:textId="77777777" w:rsidR="00030397" w:rsidRDefault="00030397" w:rsidP="007F7791">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077BC7" w14:textId="77777777" w:rsidR="00030397" w:rsidRDefault="00030397" w:rsidP="007F7791">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E246672"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57B05A5" w14:textId="77777777" w:rsidR="00030397" w:rsidRDefault="00030397" w:rsidP="007F7791">
            <w:pPr>
              <w:pStyle w:val="TAC"/>
              <w:rPr>
                <w:szCs w:val="18"/>
                <w:lang w:val="en-US" w:eastAsia="zh-CN"/>
              </w:rPr>
            </w:pPr>
            <w:r>
              <w:rPr>
                <w:rFonts w:eastAsia="SimSun" w:hint="eastAsia"/>
                <w:szCs w:val="18"/>
                <w:lang w:val="en-US" w:eastAsia="zh-CN"/>
              </w:rPr>
              <w:t>0</w:t>
            </w:r>
          </w:p>
        </w:tc>
      </w:tr>
      <w:tr w:rsidR="00030397" w14:paraId="1189AA22" w14:textId="77777777" w:rsidTr="007F7791">
        <w:trPr>
          <w:trHeight w:val="29"/>
        </w:trPr>
        <w:tc>
          <w:tcPr>
            <w:tcW w:w="1848" w:type="dxa"/>
            <w:tcBorders>
              <w:top w:val="nil"/>
              <w:left w:val="single" w:sz="4" w:space="0" w:color="auto"/>
              <w:bottom w:val="nil"/>
              <w:right w:val="single" w:sz="4" w:space="0" w:color="auto"/>
            </w:tcBorders>
            <w:vAlign w:val="center"/>
          </w:tcPr>
          <w:p w14:paraId="17ABB5AB" w14:textId="77777777" w:rsidR="00030397" w:rsidRDefault="00030397" w:rsidP="007F779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1650C95"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A07118" w14:textId="77777777" w:rsidR="00030397" w:rsidRDefault="00030397" w:rsidP="007F779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1F6BB5"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0A73A4E5" w14:textId="77777777" w:rsidR="00030397" w:rsidRDefault="00030397" w:rsidP="007F7791">
            <w:pPr>
              <w:pStyle w:val="TAC"/>
              <w:rPr>
                <w:szCs w:val="18"/>
                <w:lang w:val="en-US" w:eastAsia="zh-CN"/>
              </w:rPr>
            </w:pPr>
          </w:p>
        </w:tc>
      </w:tr>
      <w:tr w:rsidR="00030397" w14:paraId="11CB2BA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95082A7" w14:textId="77777777" w:rsidR="00030397" w:rsidRDefault="00030397" w:rsidP="007F779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0B126FB"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15954" w14:textId="77777777" w:rsidR="00030397" w:rsidRDefault="00030397" w:rsidP="007F7791">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B3CC5CD"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57D44F4" w14:textId="77777777" w:rsidR="00030397" w:rsidRDefault="00030397" w:rsidP="007F7791">
            <w:pPr>
              <w:pStyle w:val="TAC"/>
              <w:rPr>
                <w:szCs w:val="18"/>
                <w:lang w:val="en-US" w:eastAsia="zh-CN"/>
              </w:rPr>
            </w:pPr>
          </w:p>
        </w:tc>
      </w:tr>
      <w:tr w:rsidR="00030397" w14:paraId="69980D7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A570F98" w14:textId="77777777" w:rsidR="00030397" w:rsidRDefault="00030397" w:rsidP="007F7791">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38FE1735" w14:textId="77777777" w:rsidR="00030397" w:rsidRDefault="00030397" w:rsidP="007F7791">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CD0FB1" w14:textId="77777777" w:rsidR="00030397" w:rsidRDefault="00030397" w:rsidP="007F7791">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3DFBF10"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9B18069" w14:textId="77777777" w:rsidR="00030397" w:rsidRDefault="00030397" w:rsidP="007F7791">
            <w:pPr>
              <w:pStyle w:val="TAC"/>
              <w:rPr>
                <w:szCs w:val="18"/>
                <w:lang w:val="en-US" w:eastAsia="zh-CN"/>
              </w:rPr>
            </w:pPr>
            <w:r>
              <w:rPr>
                <w:rFonts w:eastAsia="SimSun" w:hint="eastAsia"/>
                <w:szCs w:val="18"/>
                <w:lang w:val="en-US" w:eastAsia="zh-CN"/>
              </w:rPr>
              <w:t>0</w:t>
            </w:r>
          </w:p>
        </w:tc>
      </w:tr>
      <w:tr w:rsidR="00030397" w14:paraId="7A385C3E" w14:textId="77777777" w:rsidTr="007F7791">
        <w:trPr>
          <w:trHeight w:val="29"/>
        </w:trPr>
        <w:tc>
          <w:tcPr>
            <w:tcW w:w="1848" w:type="dxa"/>
            <w:tcBorders>
              <w:top w:val="nil"/>
              <w:left w:val="single" w:sz="4" w:space="0" w:color="auto"/>
              <w:bottom w:val="nil"/>
              <w:right w:val="single" w:sz="4" w:space="0" w:color="auto"/>
            </w:tcBorders>
            <w:vAlign w:val="center"/>
          </w:tcPr>
          <w:p w14:paraId="094884F7" w14:textId="77777777" w:rsidR="00030397" w:rsidRDefault="00030397" w:rsidP="007F779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E21B433"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0AD268" w14:textId="77777777" w:rsidR="00030397" w:rsidRDefault="00030397" w:rsidP="007F779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36BD5D"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F0B93F7" w14:textId="77777777" w:rsidR="00030397" w:rsidRDefault="00030397" w:rsidP="007F7791">
            <w:pPr>
              <w:pStyle w:val="TAC"/>
              <w:rPr>
                <w:szCs w:val="18"/>
                <w:lang w:val="en-US" w:eastAsia="zh-CN"/>
              </w:rPr>
            </w:pPr>
          </w:p>
        </w:tc>
      </w:tr>
      <w:tr w:rsidR="00030397" w14:paraId="6413795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F37BDEB" w14:textId="77777777" w:rsidR="00030397" w:rsidRDefault="00030397" w:rsidP="007F779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87DC2E6"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AAEC4A" w14:textId="77777777" w:rsidR="00030397" w:rsidRDefault="00030397" w:rsidP="007F7791">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7379ABD"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B3825EA" w14:textId="77777777" w:rsidR="00030397" w:rsidRDefault="00030397" w:rsidP="007F7791">
            <w:pPr>
              <w:pStyle w:val="TAC"/>
              <w:rPr>
                <w:szCs w:val="18"/>
                <w:lang w:val="en-US" w:eastAsia="zh-CN"/>
              </w:rPr>
            </w:pPr>
          </w:p>
        </w:tc>
      </w:tr>
      <w:tr w:rsidR="00030397" w14:paraId="066A503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A23F2A0" w14:textId="77777777" w:rsidR="00030397" w:rsidRDefault="00030397" w:rsidP="007F7791">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301FB80C" w14:textId="77777777" w:rsidR="00030397" w:rsidRDefault="00030397" w:rsidP="007F7791">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E4689E" w14:textId="77777777" w:rsidR="00030397" w:rsidRDefault="00030397" w:rsidP="007F7791">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48E6173"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53D2968" w14:textId="77777777" w:rsidR="00030397" w:rsidRDefault="00030397" w:rsidP="007F7791">
            <w:pPr>
              <w:pStyle w:val="TAC"/>
              <w:rPr>
                <w:szCs w:val="18"/>
                <w:lang w:val="en-US" w:eastAsia="zh-CN"/>
              </w:rPr>
            </w:pPr>
            <w:r>
              <w:rPr>
                <w:rFonts w:eastAsia="SimSun" w:hint="eastAsia"/>
                <w:szCs w:val="18"/>
                <w:lang w:val="en-US" w:eastAsia="zh-CN"/>
              </w:rPr>
              <w:t>0</w:t>
            </w:r>
          </w:p>
        </w:tc>
      </w:tr>
      <w:tr w:rsidR="00030397" w14:paraId="7DC932A8" w14:textId="77777777" w:rsidTr="007F7791">
        <w:trPr>
          <w:trHeight w:val="29"/>
        </w:trPr>
        <w:tc>
          <w:tcPr>
            <w:tcW w:w="1848" w:type="dxa"/>
            <w:tcBorders>
              <w:top w:val="nil"/>
              <w:left w:val="single" w:sz="4" w:space="0" w:color="auto"/>
              <w:bottom w:val="nil"/>
              <w:right w:val="single" w:sz="4" w:space="0" w:color="auto"/>
            </w:tcBorders>
            <w:vAlign w:val="center"/>
          </w:tcPr>
          <w:p w14:paraId="37939111" w14:textId="77777777" w:rsidR="00030397" w:rsidRDefault="00030397" w:rsidP="007F779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330F92A"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D39EBD" w14:textId="77777777" w:rsidR="00030397" w:rsidRDefault="00030397" w:rsidP="007F779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97DBABC"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1771A4BA" w14:textId="77777777" w:rsidR="00030397" w:rsidRDefault="00030397" w:rsidP="007F7791">
            <w:pPr>
              <w:pStyle w:val="TAC"/>
              <w:rPr>
                <w:szCs w:val="18"/>
                <w:lang w:val="en-US" w:eastAsia="zh-CN"/>
              </w:rPr>
            </w:pPr>
          </w:p>
        </w:tc>
      </w:tr>
      <w:tr w:rsidR="00030397" w14:paraId="499EC7B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AA954FD" w14:textId="77777777" w:rsidR="00030397" w:rsidRDefault="00030397" w:rsidP="007F779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D2E2E6D"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7CE23" w14:textId="77777777" w:rsidR="00030397" w:rsidRDefault="00030397" w:rsidP="007F7791">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96BD395"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A0BDD0" w14:textId="77777777" w:rsidR="00030397" w:rsidRDefault="00030397" w:rsidP="007F7791">
            <w:pPr>
              <w:pStyle w:val="TAC"/>
              <w:rPr>
                <w:szCs w:val="18"/>
                <w:lang w:val="en-US" w:eastAsia="zh-CN"/>
              </w:rPr>
            </w:pPr>
          </w:p>
        </w:tc>
      </w:tr>
      <w:tr w:rsidR="00030397" w14:paraId="4354B77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B610B73" w14:textId="77777777" w:rsidR="00030397" w:rsidRDefault="00030397" w:rsidP="007F7791">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050135AA" w14:textId="77777777" w:rsidR="00030397" w:rsidRDefault="00030397" w:rsidP="007F7791">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746A0A" w14:textId="77777777" w:rsidR="00030397" w:rsidRDefault="00030397" w:rsidP="007F7791">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F14CCB5"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BFE3C1B" w14:textId="77777777" w:rsidR="00030397" w:rsidRDefault="00030397" w:rsidP="007F7791">
            <w:pPr>
              <w:pStyle w:val="TAC"/>
              <w:rPr>
                <w:szCs w:val="18"/>
                <w:lang w:val="en-US" w:eastAsia="zh-CN"/>
              </w:rPr>
            </w:pPr>
            <w:r>
              <w:rPr>
                <w:rFonts w:eastAsia="SimSun" w:hint="eastAsia"/>
                <w:szCs w:val="18"/>
                <w:lang w:val="en-US" w:eastAsia="zh-CN"/>
              </w:rPr>
              <w:t>0</w:t>
            </w:r>
          </w:p>
        </w:tc>
      </w:tr>
      <w:tr w:rsidR="00030397" w14:paraId="22FFCD82" w14:textId="77777777" w:rsidTr="007F7791">
        <w:trPr>
          <w:trHeight w:val="29"/>
        </w:trPr>
        <w:tc>
          <w:tcPr>
            <w:tcW w:w="1848" w:type="dxa"/>
            <w:tcBorders>
              <w:top w:val="nil"/>
              <w:left w:val="single" w:sz="4" w:space="0" w:color="auto"/>
              <w:bottom w:val="nil"/>
              <w:right w:val="single" w:sz="4" w:space="0" w:color="auto"/>
            </w:tcBorders>
            <w:vAlign w:val="center"/>
          </w:tcPr>
          <w:p w14:paraId="241034E4" w14:textId="77777777" w:rsidR="00030397" w:rsidRDefault="00030397" w:rsidP="007F779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CC9D9AF"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B0D3A9" w14:textId="77777777" w:rsidR="00030397" w:rsidRDefault="00030397" w:rsidP="007F779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B4C001"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5936B663" w14:textId="77777777" w:rsidR="00030397" w:rsidRDefault="00030397" w:rsidP="007F7791">
            <w:pPr>
              <w:pStyle w:val="TAC"/>
              <w:rPr>
                <w:szCs w:val="18"/>
                <w:lang w:val="en-US" w:eastAsia="zh-CN"/>
              </w:rPr>
            </w:pPr>
          </w:p>
        </w:tc>
      </w:tr>
      <w:tr w:rsidR="00030397" w14:paraId="15B880E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A7BAA06" w14:textId="77777777" w:rsidR="00030397" w:rsidRDefault="00030397" w:rsidP="007F779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536920F"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8DEFD1" w14:textId="77777777" w:rsidR="00030397" w:rsidRDefault="00030397" w:rsidP="007F7791">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535D866"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DBBB917" w14:textId="77777777" w:rsidR="00030397" w:rsidRDefault="00030397" w:rsidP="007F7791">
            <w:pPr>
              <w:pStyle w:val="TAC"/>
              <w:rPr>
                <w:szCs w:val="18"/>
                <w:lang w:val="en-US" w:eastAsia="zh-CN"/>
              </w:rPr>
            </w:pPr>
          </w:p>
        </w:tc>
      </w:tr>
      <w:tr w:rsidR="00030397" w14:paraId="3E7745A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235AD5A" w14:textId="77777777" w:rsidR="00030397" w:rsidRDefault="00030397" w:rsidP="007F7791">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40483F92" w14:textId="77777777" w:rsidR="00030397" w:rsidRDefault="00030397" w:rsidP="007F7791">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BB90C4" w14:textId="77777777" w:rsidR="00030397" w:rsidRDefault="00030397" w:rsidP="007F7791">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AD890A"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86F3CAB" w14:textId="77777777" w:rsidR="00030397" w:rsidRDefault="00030397" w:rsidP="007F7791">
            <w:pPr>
              <w:pStyle w:val="TAC"/>
              <w:rPr>
                <w:szCs w:val="18"/>
                <w:lang w:val="en-US" w:eastAsia="zh-CN"/>
              </w:rPr>
            </w:pPr>
            <w:r>
              <w:rPr>
                <w:rFonts w:eastAsia="SimSun" w:hint="eastAsia"/>
                <w:szCs w:val="18"/>
                <w:lang w:val="en-US" w:eastAsia="zh-CN"/>
              </w:rPr>
              <w:t>0</w:t>
            </w:r>
          </w:p>
        </w:tc>
      </w:tr>
      <w:tr w:rsidR="00030397" w14:paraId="0AE105ED" w14:textId="77777777" w:rsidTr="007F7791">
        <w:trPr>
          <w:trHeight w:val="29"/>
        </w:trPr>
        <w:tc>
          <w:tcPr>
            <w:tcW w:w="1848" w:type="dxa"/>
            <w:tcBorders>
              <w:top w:val="nil"/>
              <w:left w:val="single" w:sz="4" w:space="0" w:color="auto"/>
              <w:bottom w:val="nil"/>
              <w:right w:val="single" w:sz="4" w:space="0" w:color="auto"/>
            </w:tcBorders>
            <w:vAlign w:val="center"/>
          </w:tcPr>
          <w:p w14:paraId="00B8408F" w14:textId="77777777" w:rsidR="00030397" w:rsidRDefault="00030397" w:rsidP="007F779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7917176"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BA8898" w14:textId="77777777" w:rsidR="00030397" w:rsidRDefault="00030397" w:rsidP="007F779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171485"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2C7B2256" w14:textId="77777777" w:rsidR="00030397" w:rsidRDefault="00030397" w:rsidP="007F7791">
            <w:pPr>
              <w:pStyle w:val="TAC"/>
              <w:rPr>
                <w:szCs w:val="18"/>
                <w:lang w:val="en-US" w:eastAsia="zh-CN"/>
              </w:rPr>
            </w:pPr>
          </w:p>
        </w:tc>
      </w:tr>
      <w:tr w:rsidR="00030397" w14:paraId="3EEE35A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5AD0FEA" w14:textId="77777777" w:rsidR="00030397" w:rsidRDefault="00030397" w:rsidP="007F779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B487467"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A65893" w14:textId="77777777" w:rsidR="00030397" w:rsidRDefault="00030397" w:rsidP="007F7791">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9A0F259"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E7DE604" w14:textId="77777777" w:rsidR="00030397" w:rsidRDefault="00030397" w:rsidP="007F7791">
            <w:pPr>
              <w:pStyle w:val="TAC"/>
              <w:rPr>
                <w:szCs w:val="18"/>
                <w:lang w:val="en-US" w:eastAsia="zh-CN"/>
              </w:rPr>
            </w:pPr>
          </w:p>
        </w:tc>
      </w:tr>
      <w:tr w:rsidR="00030397" w14:paraId="0097D2B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38DB1AB" w14:textId="77777777" w:rsidR="00030397" w:rsidRDefault="00030397" w:rsidP="007F7791">
            <w:pPr>
              <w:pStyle w:val="TAC"/>
              <w:rPr>
                <w:rFonts w:eastAsia="Yu Mincho"/>
                <w:lang w:val="en-US"/>
              </w:rPr>
            </w:pPr>
            <w:r>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7DE5D112" w14:textId="77777777" w:rsidR="00030397" w:rsidRDefault="00030397" w:rsidP="007F7791">
            <w:pPr>
              <w:pStyle w:val="TAC"/>
              <w:rPr>
                <w:lang w:val="en-US" w:eastAsia="zh-CN"/>
              </w:rPr>
            </w:pPr>
            <w:r>
              <w:rPr>
                <w:lang w:val="en-US" w:eastAsia="zh-CN"/>
              </w:rPr>
              <w:t>CA_n1A-n3A</w:t>
            </w:r>
          </w:p>
          <w:p w14:paraId="7492AB94" w14:textId="77777777" w:rsidR="00030397" w:rsidRDefault="00030397" w:rsidP="007F7791">
            <w:pPr>
              <w:pStyle w:val="TAC"/>
              <w:rPr>
                <w:lang w:val="en-US" w:eastAsia="zh-CN"/>
              </w:rPr>
            </w:pPr>
            <w:r>
              <w:rPr>
                <w:lang w:val="en-US" w:eastAsia="zh-CN"/>
              </w:rPr>
              <w:t>CA_n1A-n41A</w:t>
            </w:r>
          </w:p>
          <w:p w14:paraId="39CD3956" w14:textId="77777777" w:rsidR="00030397" w:rsidRDefault="00030397" w:rsidP="007F7791">
            <w:pPr>
              <w:pStyle w:val="TAC"/>
              <w:rPr>
                <w:rFonts w:eastAsia="Yu Mincho"/>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11D79BA" w14:textId="77777777" w:rsidR="00030397" w:rsidRDefault="00030397" w:rsidP="007F7791">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2D3941C" w14:textId="77777777" w:rsidR="00030397" w:rsidRDefault="00030397" w:rsidP="007F7791">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E5D135" w14:textId="77777777" w:rsidR="00030397" w:rsidRDefault="00030397" w:rsidP="007F7791">
            <w:pPr>
              <w:pStyle w:val="TAC"/>
              <w:rPr>
                <w:lang w:val="en-US" w:eastAsia="zh-CN"/>
              </w:rPr>
            </w:pPr>
            <w:r>
              <w:rPr>
                <w:lang w:val="en-US" w:eastAsia="zh-CN"/>
              </w:rPr>
              <w:t>0</w:t>
            </w:r>
          </w:p>
        </w:tc>
      </w:tr>
      <w:tr w:rsidR="00030397" w14:paraId="7BDE6E41" w14:textId="77777777" w:rsidTr="007F7791">
        <w:trPr>
          <w:trHeight w:val="29"/>
        </w:trPr>
        <w:tc>
          <w:tcPr>
            <w:tcW w:w="1848" w:type="dxa"/>
            <w:tcBorders>
              <w:top w:val="nil"/>
              <w:left w:val="single" w:sz="4" w:space="0" w:color="auto"/>
              <w:bottom w:val="nil"/>
              <w:right w:val="single" w:sz="4" w:space="0" w:color="auto"/>
            </w:tcBorders>
            <w:vAlign w:val="center"/>
          </w:tcPr>
          <w:p w14:paraId="5B7AB4A1" w14:textId="77777777" w:rsidR="00030397" w:rsidRDefault="00030397" w:rsidP="007F779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D7066A6" w14:textId="77777777" w:rsidR="00030397" w:rsidRDefault="00030397" w:rsidP="007F779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1EAB4C" w14:textId="77777777" w:rsidR="00030397" w:rsidRDefault="00030397" w:rsidP="007F7791">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9E56E8" w14:textId="77777777" w:rsidR="00030397" w:rsidRDefault="00030397" w:rsidP="007F7791">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878C304" w14:textId="77777777" w:rsidR="00030397" w:rsidRDefault="00030397" w:rsidP="007F7791">
            <w:pPr>
              <w:pStyle w:val="TAC"/>
              <w:rPr>
                <w:lang w:val="en-US" w:eastAsia="zh-CN"/>
              </w:rPr>
            </w:pPr>
          </w:p>
        </w:tc>
      </w:tr>
      <w:tr w:rsidR="00030397" w14:paraId="1206327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F38B2D8" w14:textId="77777777" w:rsidR="00030397" w:rsidRDefault="00030397" w:rsidP="007F779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D31CC6D" w14:textId="77777777" w:rsidR="00030397" w:rsidRDefault="00030397" w:rsidP="007F779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7C6822" w14:textId="77777777" w:rsidR="00030397" w:rsidRDefault="00030397" w:rsidP="007F7791">
            <w:pPr>
              <w:pStyle w:val="TAC"/>
              <w:rPr>
                <w:rFonts w:eastAsia="Yu Mincho"/>
                <w:lang w:val="en-US"/>
              </w:rPr>
            </w:pPr>
            <w:r>
              <w:rPr>
                <w:rFonts w:eastAsia="Yu Mincho"/>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B3C7D3" w14:textId="77777777" w:rsidR="00030397" w:rsidRDefault="00030397" w:rsidP="007F7791">
            <w:pPr>
              <w:pStyle w:val="TAC"/>
              <w:rPr>
                <w:rFonts w:ascii="Calibri" w:eastAsia="Yu Mincho"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905E3F0" w14:textId="77777777" w:rsidR="00030397" w:rsidRDefault="00030397" w:rsidP="007F7791">
            <w:pPr>
              <w:pStyle w:val="TAC"/>
              <w:rPr>
                <w:lang w:val="en-US" w:eastAsia="zh-CN"/>
              </w:rPr>
            </w:pPr>
          </w:p>
        </w:tc>
      </w:tr>
      <w:tr w:rsidR="00030397" w14:paraId="1140947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2CA2B77" w14:textId="77777777" w:rsidR="00030397" w:rsidRDefault="00030397" w:rsidP="007F7791">
            <w:pPr>
              <w:pStyle w:val="TAC"/>
              <w:rPr>
                <w:rFonts w:eastAsia="Yu Mincho"/>
                <w:lang w:val="en-US"/>
              </w:rPr>
            </w:pPr>
            <w:r>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70F224DB" w14:textId="77777777" w:rsidR="00030397" w:rsidRDefault="00030397" w:rsidP="007F7791">
            <w:pPr>
              <w:pStyle w:val="TAC"/>
              <w:rPr>
                <w:rFonts w:eastAsia="Yu Mincho"/>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147CE158" w14:textId="77777777" w:rsidR="00030397" w:rsidRDefault="00030397" w:rsidP="007F7791">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DDA325" w14:textId="77777777" w:rsidR="00030397" w:rsidRDefault="00030397" w:rsidP="007F7791">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C8826D" w14:textId="77777777" w:rsidR="00030397" w:rsidRDefault="00030397" w:rsidP="007F7791">
            <w:pPr>
              <w:pStyle w:val="TAC"/>
              <w:rPr>
                <w:lang w:val="en-US" w:eastAsia="zh-CN"/>
              </w:rPr>
            </w:pPr>
            <w:r>
              <w:rPr>
                <w:lang w:val="en-US" w:eastAsia="zh-CN"/>
              </w:rPr>
              <w:t>0</w:t>
            </w:r>
          </w:p>
        </w:tc>
      </w:tr>
      <w:tr w:rsidR="00030397" w14:paraId="78EB2F7C" w14:textId="77777777" w:rsidTr="007F7791">
        <w:trPr>
          <w:trHeight w:val="29"/>
        </w:trPr>
        <w:tc>
          <w:tcPr>
            <w:tcW w:w="1848" w:type="dxa"/>
            <w:tcBorders>
              <w:top w:val="nil"/>
              <w:left w:val="single" w:sz="4" w:space="0" w:color="auto"/>
              <w:bottom w:val="nil"/>
              <w:right w:val="single" w:sz="4" w:space="0" w:color="auto"/>
            </w:tcBorders>
            <w:vAlign w:val="center"/>
          </w:tcPr>
          <w:p w14:paraId="758BB533" w14:textId="77777777" w:rsidR="00030397" w:rsidRDefault="00030397" w:rsidP="007F779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BB352ED" w14:textId="77777777" w:rsidR="00030397" w:rsidRDefault="00030397" w:rsidP="007F779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79810910" w14:textId="77777777" w:rsidR="00030397" w:rsidRDefault="00030397" w:rsidP="007F7791">
            <w:pPr>
              <w:pStyle w:val="TAC"/>
              <w:rPr>
                <w:rFonts w:eastAsia="Yu Mincho"/>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645A924" w14:textId="77777777" w:rsidR="00030397" w:rsidRDefault="00030397" w:rsidP="007F7791">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14:paraId="1976AD83" w14:textId="77777777" w:rsidR="00030397" w:rsidRDefault="00030397" w:rsidP="007F7791">
            <w:pPr>
              <w:pStyle w:val="TAC"/>
              <w:rPr>
                <w:lang w:val="en-US" w:eastAsia="zh-CN"/>
              </w:rPr>
            </w:pPr>
          </w:p>
        </w:tc>
      </w:tr>
      <w:tr w:rsidR="00030397" w14:paraId="3784C26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189B163" w14:textId="77777777" w:rsidR="00030397" w:rsidRDefault="00030397" w:rsidP="007F779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A672138" w14:textId="77777777" w:rsidR="00030397" w:rsidRDefault="00030397" w:rsidP="007F779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71723DBA" w14:textId="77777777" w:rsidR="00030397" w:rsidRDefault="00030397" w:rsidP="007F7791">
            <w:pPr>
              <w:pStyle w:val="TAC"/>
              <w:rPr>
                <w:rFonts w:eastAsia="Yu Mincho"/>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46B70759" w14:textId="77777777" w:rsidR="00030397" w:rsidRDefault="00030397" w:rsidP="007F7791">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76A1C80E" w14:textId="77777777" w:rsidR="00030397" w:rsidRDefault="00030397" w:rsidP="007F7791">
            <w:pPr>
              <w:pStyle w:val="TAC"/>
              <w:rPr>
                <w:lang w:val="en-US" w:eastAsia="zh-CN"/>
              </w:rPr>
            </w:pPr>
          </w:p>
        </w:tc>
      </w:tr>
      <w:tr w:rsidR="00030397" w14:paraId="1F4EBAF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B2323C3" w14:textId="77777777" w:rsidR="00030397" w:rsidRDefault="00030397" w:rsidP="007F7791">
            <w:pPr>
              <w:pStyle w:val="TAC"/>
              <w:rPr>
                <w:rFonts w:eastAsia="Yu Mincho"/>
                <w:lang w:val="en-US"/>
              </w:rPr>
            </w:pPr>
            <w:r>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0E1FE614" w14:textId="77777777" w:rsidR="00030397" w:rsidRDefault="00030397" w:rsidP="007F7791">
            <w:pPr>
              <w:pStyle w:val="TAC"/>
              <w:rPr>
                <w:lang w:val="en-US" w:eastAsia="zh-CN"/>
              </w:rPr>
            </w:pPr>
            <w:r>
              <w:rPr>
                <w:lang w:val="en-US" w:eastAsia="zh-CN"/>
              </w:rPr>
              <w:t>CA_n1A-n3A</w:t>
            </w:r>
          </w:p>
          <w:p w14:paraId="78CA5904" w14:textId="77777777" w:rsidR="00030397" w:rsidRDefault="00030397" w:rsidP="007F7791">
            <w:pPr>
              <w:pStyle w:val="TAC"/>
              <w:rPr>
                <w:lang w:val="en-US" w:eastAsia="zh-CN"/>
              </w:rPr>
            </w:pPr>
            <w:r>
              <w:rPr>
                <w:lang w:val="en-US" w:eastAsia="zh-CN"/>
              </w:rPr>
              <w:t>CA_n1A-n77A</w:t>
            </w:r>
          </w:p>
          <w:p w14:paraId="05C5E0CC" w14:textId="77777777" w:rsidR="00030397" w:rsidRDefault="00030397" w:rsidP="007F7791">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34DACC8" w14:textId="77777777" w:rsidR="00030397" w:rsidRDefault="00030397" w:rsidP="007F7791">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EA30C0" w14:textId="77777777" w:rsidR="00030397" w:rsidRDefault="00030397" w:rsidP="007F7791">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45D0327" w14:textId="77777777" w:rsidR="00030397" w:rsidRDefault="00030397" w:rsidP="007F7791">
            <w:pPr>
              <w:pStyle w:val="TAC"/>
              <w:rPr>
                <w:rFonts w:eastAsia="Yu Mincho"/>
                <w:lang w:val="en-US"/>
              </w:rPr>
            </w:pPr>
            <w:r>
              <w:rPr>
                <w:rFonts w:eastAsia="Yu Mincho"/>
                <w:lang w:val="en-US"/>
              </w:rPr>
              <w:t>0</w:t>
            </w:r>
          </w:p>
        </w:tc>
      </w:tr>
      <w:tr w:rsidR="00030397" w14:paraId="5BB7EC8E" w14:textId="77777777" w:rsidTr="007F7791">
        <w:trPr>
          <w:trHeight w:val="29"/>
        </w:trPr>
        <w:tc>
          <w:tcPr>
            <w:tcW w:w="1848" w:type="dxa"/>
            <w:tcBorders>
              <w:top w:val="nil"/>
              <w:left w:val="single" w:sz="4" w:space="0" w:color="auto"/>
              <w:bottom w:val="nil"/>
              <w:right w:val="single" w:sz="4" w:space="0" w:color="auto"/>
            </w:tcBorders>
            <w:vAlign w:val="center"/>
          </w:tcPr>
          <w:p w14:paraId="2A689B95" w14:textId="77777777" w:rsidR="00030397" w:rsidRDefault="00030397" w:rsidP="007F779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A257FE5" w14:textId="77777777" w:rsidR="00030397" w:rsidRDefault="00030397" w:rsidP="007F779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A822B8" w14:textId="77777777" w:rsidR="00030397" w:rsidRDefault="00030397" w:rsidP="007F7791">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C48E554" w14:textId="77777777" w:rsidR="00030397" w:rsidRDefault="00030397" w:rsidP="007F7791">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392A459" w14:textId="77777777" w:rsidR="00030397" w:rsidRDefault="00030397" w:rsidP="007F7791">
            <w:pPr>
              <w:pStyle w:val="TAC"/>
              <w:rPr>
                <w:rFonts w:eastAsia="Yu Mincho"/>
                <w:lang w:val="en-US"/>
              </w:rPr>
            </w:pPr>
          </w:p>
        </w:tc>
      </w:tr>
      <w:tr w:rsidR="00030397" w14:paraId="0EC87380" w14:textId="77777777" w:rsidTr="007F7791">
        <w:trPr>
          <w:trHeight w:val="29"/>
        </w:trPr>
        <w:tc>
          <w:tcPr>
            <w:tcW w:w="1848" w:type="dxa"/>
            <w:tcBorders>
              <w:top w:val="nil"/>
              <w:left w:val="single" w:sz="4" w:space="0" w:color="auto"/>
              <w:bottom w:val="nil"/>
              <w:right w:val="single" w:sz="4" w:space="0" w:color="auto"/>
            </w:tcBorders>
            <w:vAlign w:val="center"/>
          </w:tcPr>
          <w:p w14:paraId="39FAF81A" w14:textId="77777777" w:rsidR="00030397" w:rsidRDefault="00030397" w:rsidP="007F779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C0CC23A" w14:textId="77777777" w:rsidR="00030397" w:rsidRDefault="00030397" w:rsidP="007F779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842188" w14:textId="77777777" w:rsidR="00030397" w:rsidRDefault="00030397" w:rsidP="007F7791">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073EFE" w14:textId="77777777" w:rsidR="00030397" w:rsidRDefault="00030397" w:rsidP="007F7791">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9084EEC" w14:textId="77777777" w:rsidR="00030397" w:rsidRDefault="00030397" w:rsidP="007F7791">
            <w:pPr>
              <w:pStyle w:val="TAC"/>
              <w:rPr>
                <w:rFonts w:eastAsia="Yu Mincho"/>
                <w:lang w:val="en-US"/>
              </w:rPr>
            </w:pPr>
          </w:p>
        </w:tc>
      </w:tr>
      <w:tr w:rsidR="00030397" w14:paraId="719A15D9" w14:textId="77777777" w:rsidTr="007F7791">
        <w:trPr>
          <w:trHeight w:val="29"/>
        </w:trPr>
        <w:tc>
          <w:tcPr>
            <w:tcW w:w="1848" w:type="dxa"/>
            <w:tcBorders>
              <w:top w:val="nil"/>
              <w:left w:val="single" w:sz="4" w:space="0" w:color="auto"/>
              <w:bottom w:val="nil"/>
              <w:right w:val="single" w:sz="4" w:space="0" w:color="auto"/>
            </w:tcBorders>
            <w:vAlign w:val="center"/>
          </w:tcPr>
          <w:p w14:paraId="3B03BF15" w14:textId="77777777" w:rsidR="00030397" w:rsidRDefault="00030397" w:rsidP="007F779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9C64A58" w14:textId="77777777" w:rsidR="00030397" w:rsidRDefault="00030397" w:rsidP="007F779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1ED0E8" w14:textId="77777777" w:rsidR="00030397" w:rsidRDefault="00030397" w:rsidP="007F7791">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441444D" w14:textId="77777777" w:rsidR="00030397" w:rsidRDefault="00030397" w:rsidP="007F7791">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E606A6" w14:textId="77777777" w:rsidR="00030397" w:rsidRDefault="00030397" w:rsidP="007F7791">
            <w:pPr>
              <w:pStyle w:val="TAC"/>
              <w:rPr>
                <w:rFonts w:eastAsia="Yu Mincho"/>
                <w:lang w:val="en-US"/>
              </w:rPr>
            </w:pPr>
            <w:r>
              <w:rPr>
                <w:lang w:val="en-US" w:eastAsia="zh-CN"/>
              </w:rPr>
              <w:t>1</w:t>
            </w:r>
          </w:p>
        </w:tc>
      </w:tr>
      <w:tr w:rsidR="00030397" w14:paraId="7E2ABC5A" w14:textId="77777777" w:rsidTr="007F7791">
        <w:trPr>
          <w:trHeight w:val="29"/>
        </w:trPr>
        <w:tc>
          <w:tcPr>
            <w:tcW w:w="1848" w:type="dxa"/>
            <w:tcBorders>
              <w:top w:val="nil"/>
              <w:left w:val="single" w:sz="4" w:space="0" w:color="auto"/>
              <w:bottom w:val="nil"/>
              <w:right w:val="single" w:sz="4" w:space="0" w:color="auto"/>
            </w:tcBorders>
            <w:vAlign w:val="center"/>
          </w:tcPr>
          <w:p w14:paraId="3F45164D" w14:textId="77777777" w:rsidR="00030397" w:rsidRDefault="00030397" w:rsidP="007F779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875542C" w14:textId="77777777" w:rsidR="00030397" w:rsidRDefault="00030397" w:rsidP="007F779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2B11C6" w14:textId="77777777" w:rsidR="00030397" w:rsidRDefault="00030397" w:rsidP="007F7791">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55A117" w14:textId="77777777" w:rsidR="00030397" w:rsidRDefault="00030397" w:rsidP="007F7791">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119FC2" w14:textId="77777777" w:rsidR="00030397" w:rsidRDefault="00030397" w:rsidP="007F7791">
            <w:pPr>
              <w:pStyle w:val="TAC"/>
              <w:rPr>
                <w:rFonts w:eastAsia="Yu Mincho"/>
                <w:lang w:val="en-US"/>
              </w:rPr>
            </w:pPr>
          </w:p>
        </w:tc>
      </w:tr>
      <w:tr w:rsidR="00030397" w14:paraId="759F920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888B198" w14:textId="77777777" w:rsidR="00030397" w:rsidRDefault="00030397" w:rsidP="007F779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F11F972" w14:textId="77777777" w:rsidR="00030397" w:rsidRDefault="00030397" w:rsidP="007F779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9B7377" w14:textId="77777777" w:rsidR="00030397" w:rsidRDefault="00030397" w:rsidP="007F7791">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A96907" w14:textId="77777777" w:rsidR="00030397" w:rsidRDefault="00030397" w:rsidP="007F7791">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32F38B6" w14:textId="77777777" w:rsidR="00030397" w:rsidRDefault="00030397" w:rsidP="007F7791">
            <w:pPr>
              <w:pStyle w:val="TAC"/>
              <w:rPr>
                <w:rFonts w:eastAsia="Yu Mincho"/>
                <w:lang w:val="en-US"/>
              </w:rPr>
            </w:pPr>
          </w:p>
        </w:tc>
      </w:tr>
      <w:tr w:rsidR="00030397" w14:paraId="3B720C6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5B216C0" w14:textId="77777777" w:rsidR="00030397" w:rsidRDefault="00030397" w:rsidP="007F7791">
            <w:pPr>
              <w:pStyle w:val="TAC"/>
              <w:rPr>
                <w:rFonts w:eastAsia="Yu Mincho"/>
                <w:lang w:val="en-US"/>
              </w:rPr>
            </w:pPr>
            <w:r>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1C1F6F23" w14:textId="77777777" w:rsidR="00030397" w:rsidRDefault="00030397" w:rsidP="007F7791">
            <w:pPr>
              <w:pStyle w:val="TAC"/>
              <w:rPr>
                <w:rFonts w:eastAsia="Yu Mincho"/>
              </w:rPr>
            </w:pPr>
            <w:r>
              <w:rPr>
                <w:rFonts w:eastAsia="Yu Mincho"/>
              </w:rPr>
              <w:t xml:space="preserve"> CA_n1A-n3A</w:t>
            </w:r>
          </w:p>
          <w:p w14:paraId="7CF74BB5" w14:textId="77777777" w:rsidR="00030397" w:rsidRDefault="00030397" w:rsidP="007F7791">
            <w:pPr>
              <w:pStyle w:val="TAC"/>
              <w:rPr>
                <w:rFonts w:eastAsia="Yu Mincho"/>
              </w:rPr>
            </w:pPr>
            <w:r>
              <w:rPr>
                <w:rFonts w:eastAsia="Yu Mincho"/>
              </w:rPr>
              <w:t>CA_n1A-n77A</w:t>
            </w:r>
          </w:p>
          <w:p w14:paraId="36204F39" w14:textId="77777777" w:rsidR="00030397" w:rsidRDefault="00030397" w:rsidP="007F7791">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08C09EA" w14:textId="77777777" w:rsidR="00030397" w:rsidRDefault="00030397" w:rsidP="007F7791">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764FF11" w14:textId="77777777" w:rsidR="00030397" w:rsidRDefault="00030397" w:rsidP="007F7791">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9A1DB2" w14:textId="77777777" w:rsidR="00030397" w:rsidRDefault="00030397" w:rsidP="007F7791">
            <w:pPr>
              <w:pStyle w:val="TAC"/>
              <w:rPr>
                <w:rFonts w:eastAsia="Yu Mincho"/>
                <w:lang w:val="en-US"/>
              </w:rPr>
            </w:pPr>
            <w:r>
              <w:rPr>
                <w:rFonts w:eastAsia="Yu Mincho"/>
                <w:lang w:val="en-US"/>
              </w:rPr>
              <w:t>0</w:t>
            </w:r>
          </w:p>
        </w:tc>
      </w:tr>
      <w:tr w:rsidR="00030397" w14:paraId="4A419583" w14:textId="77777777" w:rsidTr="007F7791">
        <w:trPr>
          <w:trHeight w:val="29"/>
        </w:trPr>
        <w:tc>
          <w:tcPr>
            <w:tcW w:w="1848" w:type="dxa"/>
            <w:tcBorders>
              <w:top w:val="nil"/>
              <w:left w:val="single" w:sz="4" w:space="0" w:color="auto"/>
              <w:bottom w:val="nil"/>
              <w:right w:val="single" w:sz="4" w:space="0" w:color="auto"/>
            </w:tcBorders>
            <w:vAlign w:val="center"/>
          </w:tcPr>
          <w:p w14:paraId="2153BED7" w14:textId="77777777" w:rsidR="00030397" w:rsidRDefault="00030397" w:rsidP="007F779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4CD00A5" w14:textId="77777777" w:rsidR="00030397" w:rsidRDefault="00030397" w:rsidP="007F779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9E78CE" w14:textId="77777777" w:rsidR="00030397" w:rsidRDefault="00030397" w:rsidP="007F7791">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8D5FE3" w14:textId="77777777" w:rsidR="00030397" w:rsidRDefault="00030397" w:rsidP="007F7791">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BA45444" w14:textId="77777777" w:rsidR="00030397" w:rsidRDefault="00030397" w:rsidP="007F7791">
            <w:pPr>
              <w:pStyle w:val="TAC"/>
              <w:rPr>
                <w:rFonts w:eastAsia="Yu Mincho"/>
                <w:lang w:val="en-US"/>
              </w:rPr>
            </w:pPr>
          </w:p>
        </w:tc>
      </w:tr>
      <w:tr w:rsidR="00030397" w14:paraId="38CBB22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1119024" w14:textId="77777777" w:rsidR="00030397" w:rsidRDefault="00030397" w:rsidP="007F779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9D38ED8" w14:textId="77777777" w:rsidR="00030397" w:rsidRDefault="00030397" w:rsidP="007F779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1BBF2C" w14:textId="77777777" w:rsidR="00030397" w:rsidRDefault="00030397" w:rsidP="007F7791">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81D87F" w14:textId="77777777" w:rsidR="00030397" w:rsidRDefault="00030397" w:rsidP="007F7791">
            <w:pPr>
              <w:pStyle w:val="TAC"/>
              <w:rPr>
                <w:rFonts w:ascii="Calibri" w:eastAsia="Yu Mincho"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B5B4DFD" w14:textId="77777777" w:rsidR="00030397" w:rsidRDefault="00030397" w:rsidP="007F7791">
            <w:pPr>
              <w:pStyle w:val="TAC"/>
              <w:rPr>
                <w:rFonts w:eastAsia="Yu Mincho"/>
                <w:lang w:val="en-US"/>
              </w:rPr>
            </w:pPr>
          </w:p>
        </w:tc>
      </w:tr>
      <w:tr w:rsidR="00030397" w14:paraId="0103E7AF" w14:textId="77777777" w:rsidTr="007F7791">
        <w:trPr>
          <w:trHeight w:val="29"/>
        </w:trPr>
        <w:tc>
          <w:tcPr>
            <w:tcW w:w="1848" w:type="dxa"/>
            <w:tcBorders>
              <w:top w:val="nil"/>
              <w:left w:val="single" w:sz="4" w:space="0" w:color="auto"/>
              <w:bottom w:val="nil"/>
              <w:right w:val="single" w:sz="4" w:space="0" w:color="auto"/>
            </w:tcBorders>
            <w:vAlign w:val="center"/>
          </w:tcPr>
          <w:p w14:paraId="797F95A7" w14:textId="77777777" w:rsidR="00030397" w:rsidRDefault="00030397" w:rsidP="007F7791">
            <w:pPr>
              <w:pStyle w:val="TAC"/>
              <w:rPr>
                <w:rFonts w:eastAsia="Yu Mincho"/>
                <w:lang w:val="en-US"/>
              </w:rPr>
            </w:pPr>
            <w:r>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2E9D2D0B" w14:textId="77777777" w:rsidR="00030397" w:rsidRDefault="00030397" w:rsidP="007F7791">
            <w:pPr>
              <w:pStyle w:val="TAC"/>
              <w:rPr>
                <w:rFonts w:eastAsia="Yu Mincho"/>
              </w:rPr>
            </w:pPr>
            <w:r>
              <w:rPr>
                <w:rFonts w:eastAsia="Yu Mincho"/>
              </w:rPr>
              <w:t>CA_n1A-n3A</w:t>
            </w:r>
          </w:p>
          <w:p w14:paraId="5ED5BEC2" w14:textId="77777777" w:rsidR="00030397" w:rsidRDefault="00030397" w:rsidP="007F7791">
            <w:pPr>
              <w:pStyle w:val="TAC"/>
              <w:rPr>
                <w:rFonts w:eastAsia="Yu Mincho"/>
              </w:rPr>
            </w:pPr>
            <w:r>
              <w:rPr>
                <w:rFonts w:eastAsia="Yu Mincho"/>
              </w:rPr>
              <w:t>CA_n1A-n77A</w:t>
            </w:r>
          </w:p>
          <w:p w14:paraId="4904086B" w14:textId="77777777" w:rsidR="00030397" w:rsidRDefault="00030397" w:rsidP="007F7791">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AC3D8F2" w14:textId="77777777" w:rsidR="00030397" w:rsidRDefault="00030397" w:rsidP="007F7791">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66A139" w14:textId="77777777" w:rsidR="00030397" w:rsidRDefault="00030397" w:rsidP="007F7791">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A43AB00" w14:textId="77777777" w:rsidR="00030397" w:rsidRDefault="00030397" w:rsidP="007F7791">
            <w:pPr>
              <w:pStyle w:val="TAC"/>
              <w:rPr>
                <w:rFonts w:eastAsia="Yu Mincho"/>
                <w:lang w:val="en-US"/>
              </w:rPr>
            </w:pPr>
            <w:r>
              <w:rPr>
                <w:rFonts w:eastAsia="Yu Mincho"/>
                <w:lang w:val="en-US"/>
              </w:rPr>
              <w:t>0</w:t>
            </w:r>
          </w:p>
        </w:tc>
      </w:tr>
      <w:tr w:rsidR="00030397" w14:paraId="72ED6DF0" w14:textId="77777777" w:rsidTr="007F7791">
        <w:trPr>
          <w:trHeight w:val="29"/>
        </w:trPr>
        <w:tc>
          <w:tcPr>
            <w:tcW w:w="1848" w:type="dxa"/>
            <w:tcBorders>
              <w:top w:val="nil"/>
              <w:left w:val="single" w:sz="4" w:space="0" w:color="auto"/>
              <w:bottom w:val="nil"/>
              <w:right w:val="single" w:sz="4" w:space="0" w:color="auto"/>
            </w:tcBorders>
            <w:vAlign w:val="center"/>
          </w:tcPr>
          <w:p w14:paraId="0DDBDF65" w14:textId="77777777" w:rsidR="00030397" w:rsidRDefault="00030397" w:rsidP="007F779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715EFB9" w14:textId="77777777" w:rsidR="00030397" w:rsidRDefault="00030397" w:rsidP="007F779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9A5CDE" w14:textId="77777777" w:rsidR="00030397" w:rsidRDefault="00030397" w:rsidP="007F7791">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E98BE9" w14:textId="77777777" w:rsidR="00030397" w:rsidRDefault="00030397" w:rsidP="007F7791">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DA94CA0" w14:textId="77777777" w:rsidR="00030397" w:rsidRDefault="00030397" w:rsidP="007F7791">
            <w:pPr>
              <w:pStyle w:val="TAC"/>
              <w:rPr>
                <w:rFonts w:eastAsia="Yu Mincho"/>
                <w:lang w:val="en-US"/>
              </w:rPr>
            </w:pPr>
          </w:p>
        </w:tc>
      </w:tr>
      <w:tr w:rsidR="00030397" w14:paraId="5ABF3A9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99F8BE6" w14:textId="77777777" w:rsidR="00030397" w:rsidRDefault="00030397" w:rsidP="007F779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8C6A5D6" w14:textId="77777777" w:rsidR="00030397" w:rsidRDefault="00030397" w:rsidP="007F779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D4CDD3" w14:textId="77777777" w:rsidR="00030397" w:rsidRDefault="00030397" w:rsidP="007F7791">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E8CB47" w14:textId="77777777" w:rsidR="00030397" w:rsidRDefault="00030397" w:rsidP="007F7791">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2CB4267" w14:textId="77777777" w:rsidR="00030397" w:rsidRDefault="00030397" w:rsidP="007F7791">
            <w:pPr>
              <w:pStyle w:val="TAC"/>
              <w:rPr>
                <w:rFonts w:eastAsia="Yu Mincho"/>
                <w:lang w:val="en-US"/>
              </w:rPr>
            </w:pPr>
          </w:p>
        </w:tc>
      </w:tr>
      <w:tr w:rsidR="00030397" w14:paraId="7F59A30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5369BA6" w14:textId="77777777" w:rsidR="00030397" w:rsidRDefault="00030397" w:rsidP="007F7791">
            <w:pPr>
              <w:pStyle w:val="TAC"/>
              <w:rPr>
                <w:rFonts w:eastAsia="Yu Mincho"/>
                <w:lang w:val="en-US"/>
              </w:rPr>
            </w:pPr>
            <w:r>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4AFE1A60" w14:textId="77777777" w:rsidR="00030397" w:rsidRDefault="00030397" w:rsidP="007F7791">
            <w:pPr>
              <w:pStyle w:val="TAC"/>
              <w:rPr>
                <w:rFonts w:eastAsia="Yu Mincho" w:cs="Arial"/>
                <w:szCs w:val="18"/>
                <w:lang w:val="en-US"/>
              </w:rPr>
            </w:pPr>
            <w:r>
              <w:rPr>
                <w:rFonts w:eastAsia="Yu Mincho" w:cs="Arial"/>
                <w:szCs w:val="18"/>
                <w:lang w:val="en-US"/>
              </w:rPr>
              <w:t>CA_n1A-n3A</w:t>
            </w:r>
          </w:p>
          <w:p w14:paraId="1146C472" w14:textId="77777777" w:rsidR="00030397" w:rsidRDefault="00030397" w:rsidP="007F7791">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62EB0EA5" w14:textId="77777777" w:rsidR="00030397" w:rsidRDefault="00030397" w:rsidP="007F7791">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E9DC9D9" w14:textId="77777777" w:rsidR="00030397" w:rsidRDefault="00030397" w:rsidP="007F7791">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5577FA" w14:textId="77777777" w:rsidR="00030397" w:rsidRDefault="00030397" w:rsidP="007F7791">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E88C43" w14:textId="77777777" w:rsidR="00030397" w:rsidRDefault="00030397" w:rsidP="007F7791">
            <w:pPr>
              <w:pStyle w:val="TAC"/>
              <w:rPr>
                <w:rFonts w:eastAsia="Yu Mincho" w:cs="Arial"/>
                <w:szCs w:val="18"/>
                <w:lang w:val="en-US"/>
              </w:rPr>
            </w:pPr>
            <w:r>
              <w:rPr>
                <w:rFonts w:eastAsia="Yu Mincho" w:cs="Arial"/>
                <w:szCs w:val="18"/>
                <w:lang w:val="en-US"/>
              </w:rPr>
              <w:t>0</w:t>
            </w:r>
          </w:p>
        </w:tc>
      </w:tr>
      <w:tr w:rsidR="00030397" w14:paraId="07BDE7F9" w14:textId="77777777" w:rsidTr="007F7791">
        <w:trPr>
          <w:trHeight w:val="29"/>
        </w:trPr>
        <w:tc>
          <w:tcPr>
            <w:tcW w:w="1848" w:type="dxa"/>
            <w:tcBorders>
              <w:top w:val="nil"/>
              <w:left w:val="single" w:sz="4" w:space="0" w:color="auto"/>
              <w:bottom w:val="nil"/>
              <w:right w:val="single" w:sz="4" w:space="0" w:color="auto"/>
            </w:tcBorders>
            <w:vAlign w:val="center"/>
          </w:tcPr>
          <w:p w14:paraId="2CD048B1" w14:textId="77777777" w:rsidR="00030397" w:rsidRDefault="00030397" w:rsidP="007F779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D817F99" w14:textId="77777777" w:rsidR="00030397" w:rsidRDefault="00030397" w:rsidP="007F779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08ED7D" w14:textId="77777777" w:rsidR="00030397" w:rsidRDefault="00030397" w:rsidP="007F7791">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D8BDD9A" w14:textId="77777777" w:rsidR="00030397" w:rsidRDefault="00030397" w:rsidP="007F7791">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9C14D42" w14:textId="77777777" w:rsidR="00030397" w:rsidRDefault="00030397" w:rsidP="007F7791">
            <w:pPr>
              <w:pStyle w:val="TAC"/>
              <w:rPr>
                <w:rFonts w:eastAsia="Yu Mincho" w:cs="Arial"/>
                <w:szCs w:val="18"/>
                <w:lang w:val="en-US"/>
              </w:rPr>
            </w:pPr>
          </w:p>
        </w:tc>
      </w:tr>
      <w:tr w:rsidR="00030397" w14:paraId="460B5AE3" w14:textId="77777777" w:rsidTr="007F7791">
        <w:trPr>
          <w:trHeight w:val="29"/>
        </w:trPr>
        <w:tc>
          <w:tcPr>
            <w:tcW w:w="1848" w:type="dxa"/>
            <w:tcBorders>
              <w:top w:val="nil"/>
              <w:left w:val="single" w:sz="4" w:space="0" w:color="auto"/>
              <w:bottom w:val="nil"/>
              <w:right w:val="single" w:sz="4" w:space="0" w:color="auto"/>
            </w:tcBorders>
            <w:vAlign w:val="center"/>
          </w:tcPr>
          <w:p w14:paraId="1B78ECD6" w14:textId="77777777" w:rsidR="00030397" w:rsidRDefault="00030397" w:rsidP="007F779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9229C1F" w14:textId="77777777" w:rsidR="00030397" w:rsidRDefault="00030397" w:rsidP="007F779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CC0497" w14:textId="77777777" w:rsidR="00030397" w:rsidRDefault="00030397" w:rsidP="007F7791">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0D8D898" w14:textId="77777777" w:rsidR="00030397" w:rsidRDefault="00030397" w:rsidP="007F7791">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9F9FA7D" w14:textId="77777777" w:rsidR="00030397" w:rsidRDefault="00030397" w:rsidP="007F7791">
            <w:pPr>
              <w:pStyle w:val="TAC"/>
              <w:rPr>
                <w:rFonts w:eastAsia="Yu Mincho" w:cs="Arial"/>
                <w:szCs w:val="18"/>
                <w:lang w:val="en-US"/>
              </w:rPr>
            </w:pPr>
          </w:p>
        </w:tc>
      </w:tr>
      <w:tr w:rsidR="00030397" w14:paraId="04FAADE8" w14:textId="77777777" w:rsidTr="007F7791">
        <w:trPr>
          <w:trHeight w:val="29"/>
        </w:trPr>
        <w:tc>
          <w:tcPr>
            <w:tcW w:w="1848" w:type="dxa"/>
            <w:tcBorders>
              <w:top w:val="nil"/>
              <w:left w:val="single" w:sz="4" w:space="0" w:color="auto"/>
              <w:bottom w:val="nil"/>
              <w:right w:val="single" w:sz="4" w:space="0" w:color="auto"/>
            </w:tcBorders>
            <w:vAlign w:val="center"/>
          </w:tcPr>
          <w:p w14:paraId="3CAA8943" w14:textId="77777777" w:rsidR="00030397" w:rsidRDefault="00030397" w:rsidP="007F779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5609E29" w14:textId="77777777" w:rsidR="00030397" w:rsidRDefault="00030397" w:rsidP="007F779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08E66" w14:textId="77777777" w:rsidR="00030397" w:rsidRDefault="00030397" w:rsidP="007F7791">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8838A24" w14:textId="77777777" w:rsidR="00030397" w:rsidRDefault="00030397" w:rsidP="007F7791">
            <w:pPr>
              <w:pStyle w:val="TAC"/>
              <w:rPr>
                <w:rFonts w:ascii="Calibri" w:eastAsia="Yu Mincho"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9574B90" w14:textId="77777777" w:rsidR="00030397" w:rsidRDefault="00030397" w:rsidP="007F7791">
            <w:pPr>
              <w:pStyle w:val="TAC"/>
              <w:rPr>
                <w:rFonts w:eastAsia="Yu Mincho" w:cs="Arial"/>
                <w:szCs w:val="18"/>
                <w:lang w:val="en-US"/>
              </w:rPr>
            </w:pPr>
            <w:r>
              <w:rPr>
                <w:rFonts w:eastAsia="Yu Mincho" w:cs="Arial"/>
                <w:szCs w:val="18"/>
                <w:lang w:val="en-US"/>
              </w:rPr>
              <w:t>1</w:t>
            </w:r>
          </w:p>
        </w:tc>
      </w:tr>
      <w:tr w:rsidR="00030397" w14:paraId="2D130279" w14:textId="77777777" w:rsidTr="007F7791">
        <w:trPr>
          <w:trHeight w:val="29"/>
        </w:trPr>
        <w:tc>
          <w:tcPr>
            <w:tcW w:w="1848" w:type="dxa"/>
            <w:tcBorders>
              <w:top w:val="nil"/>
              <w:left w:val="single" w:sz="4" w:space="0" w:color="auto"/>
              <w:bottom w:val="nil"/>
              <w:right w:val="single" w:sz="4" w:space="0" w:color="auto"/>
            </w:tcBorders>
            <w:vAlign w:val="center"/>
          </w:tcPr>
          <w:p w14:paraId="1FEE418D" w14:textId="77777777" w:rsidR="00030397" w:rsidRDefault="00030397" w:rsidP="007F779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2556E68" w14:textId="77777777" w:rsidR="00030397" w:rsidRDefault="00030397" w:rsidP="007F779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793763" w14:textId="77777777" w:rsidR="00030397" w:rsidRDefault="00030397" w:rsidP="007F7791">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4EC63B" w14:textId="77777777" w:rsidR="00030397" w:rsidRDefault="00030397" w:rsidP="007F7791">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17833F" w14:textId="77777777" w:rsidR="00030397" w:rsidRDefault="00030397" w:rsidP="007F7791">
            <w:pPr>
              <w:pStyle w:val="TAC"/>
              <w:rPr>
                <w:rFonts w:eastAsia="Yu Mincho" w:cs="Arial"/>
                <w:szCs w:val="18"/>
                <w:lang w:val="en-US"/>
              </w:rPr>
            </w:pPr>
          </w:p>
        </w:tc>
      </w:tr>
      <w:tr w:rsidR="00030397" w14:paraId="7066A0CC" w14:textId="77777777" w:rsidTr="007F7791">
        <w:trPr>
          <w:trHeight w:val="29"/>
        </w:trPr>
        <w:tc>
          <w:tcPr>
            <w:tcW w:w="1848" w:type="dxa"/>
            <w:tcBorders>
              <w:top w:val="nil"/>
              <w:left w:val="single" w:sz="4" w:space="0" w:color="auto"/>
              <w:bottom w:val="nil"/>
              <w:right w:val="single" w:sz="4" w:space="0" w:color="auto"/>
            </w:tcBorders>
            <w:vAlign w:val="center"/>
          </w:tcPr>
          <w:p w14:paraId="4D5295BA" w14:textId="77777777" w:rsidR="00030397" w:rsidRDefault="00030397" w:rsidP="007F779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446DC21" w14:textId="77777777" w:rsidR="00030397" w:rsidRDefault="00030397" w:rsidP="007F779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7DCD7" w14:textId="77777777" w:rsidR="00030397" w:rsidRDefault="00030397" w:rsidP="007F7791">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A6011E0" w14:textId="77777777" w:rsidR="00030397" w:rsidRDefault="00030397" w:rsidP="007F7791">
            <w:pPr>
              <w:pStyle w:val="TAC"/>
              <w:rPr>
                <w:rFonts w:ascii="Calibri" w:eastAsia="Yu Mincho"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329A9C30" w14:textId="77777777" w:rsidR="00030397" w:rsidRDefault="00030397" w:rsidP="007F7791">
            <w:pPr>
              <w:pStyle w:val="TAC"/>
              <w:rPr>
                <w:rFonts w:eastAsia="Yu Mincho" w:cs="Arial"/>
                <w:szCs w:val="18"/>
                <w:lang w:val="en-US"/>
              </w:rPr>
            </w:pPr>
          </w:p>
        </w:tc>
      </w:tr>
      <w:tr w:rsidR="00030397" w14:paraId="37981E95" w14:textId="77777777" w:rsidTr="007F7791">
        <w:trPr>
          <w:trHeight w:val="29"/>
        </w:trPr>
        <w:tc>
          <w:tcPr>
            <w:tcW w:w="1848" w:type="dxa"/>
            <w:tcBorders>
              <w:top w:val="nil"/>
              <w:left w:val="single" w:sz="4" w:space="0" w:color="auto"/>
              <w:bottom w:val="nil"/>
              <w:right w:val="single" w:sz="4" w:space="0" w:color="auto"/>
            </w:tcBorders>
            <w:vAlign w:val="center"/>
          </w:tcPr>
          <w:p w14:paraId="2C339744" w14:textId="77777777" w:rsidR="00030397" w:rsidRDefault="00030397" w:rsidP="007F779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23EC792" w14:textId="77777777" w:rsidR="00030397" w:rsidRDefault="00030397" w:rsidP="007F779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7B0AE6" w14:textId="77777777" w:rsidR="00030397" w:rsidRDefault="00030397" w:rsidP="007F7791">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5DF1C0" w14:textId="77777777" w:rsidR="00030397" w:rsidRDefault="00030397" w:rsidP="007F779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0FFE36" w14:textId="77777777" w:rsidR="00030397" w:rsidRDefault="00030397" w:rsidP="007F7791">
            <w:pPr>
              <w:pStyle w:val="TAC"/>
              <w:rPr>
                <w:rFonts w:eastAsia="Yu Mincho" w:cs="Arial"/>
                <w:szCs w:val="18"/>
                <w:lang w:val="en-US"/>
              </w:rPr>
            </w:pPr>
            <w:r>
              <w:rPr>
                <w:lang w:val="en-US" w:eastAsia="zh-CN"/>
              </w:rPr>
              <w:t>2</w:t>
            </w:r>
          </w:p>
        </w:tc>
      </w:tr>
      <w:tr w:rsidR="00030397" w14:paraId="3711C7B0" w14:textId="77777777" w:rsidTr="007F7791">
        <w:trPr>
          <w:trHeight w:val="29"/>
        </w:trPr>
        <w:tc>
          <w:tcPr>
            <w:tcW w:w="1848" w:type="dxa"/>
            <w:tcBorders>
              <w:top w:val="nil"/>
              <w:left w:val="single" w:sz="4" w:space="0" w:color="auto"/>
              <w:bottom w:val="nil"/>
              <w:right w:val="single" w:sz="4" w:space="0" w:color="auto"/>
            </w:tcBorders>
            <w:vAlign w:val="center"/>
          </w:tcPr>
          <w:p w14:paraId="61DA001C" w14:textId="77777777" w:rsidR="00030397" w:rsidRDefault="00030397" w:rsidP="007F779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343250A" w14:textId="77777777" w:rsidR="00030397" w:rsidRDefault="00030397" w:rsidP="007F779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F0B591" w14:textId="77777777" w:rsidR="00030397" w:rsidRDefault="00030397" w:rsidP="007F7791">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A7259B6"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E88A63" w14:textId="77777777" w:rsidR="00030397" w:rsidRDefault="00030397" w:rsidP="007F7791">
            <w:pPr>
              <w:pStyle w:val="TAC"/>
              <w:rPr>
                <w:rFonts w:eastAsia="Yu Mincho" w:cs="Arial"/>
                <w:szCs w:val="18"/>
                <w:lang w:val="en-US"/>
              </w:rPr>
            </w:pPr>
          </w:p>
        </w:tc>
      </w:tr>
      <w:tr w:rsidR="00030397" w14:paraId="471C908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0268EF8" w14:textId="77777777" w:rsidR="00030397" w:rsidRDefault="00030397" w:rsidP="007F7791">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22478661" w14:textId="77777777" w:rsidR="00030397" w:rsidRDefault="00030397" w:rsidP="007F779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FAF940" w14:textId="77777777" w:rsidR="00030397" w:rsidRDefault="00030397" w:rsidP="007F7791">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38E710" w14:textId="77777777" w:rsidR="00030397" w:rsidRDefault="00030397" w:rsidP="007F779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053059" w14:textId="77777777" w:rsidR="00030397" w:rsidRDefault="00030397" w:rsidP="007F7791">
            <w:pPr>
              <w:pStyle w:val="TAC"/>
              <w:rPr>
                <w:rFonts w:eastAsia="Yu Mincho" w:cs="Arial"/>
                <w:szCs w:val="18"/>
                <w:lang w:val="en-US"/>
              </w:rPr>
            </w:pPr>
          </w:p>
        </w:tc>
      </w:tr>
      <w:tr w:rsidR="00030397" w14:paraId="7BE6698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DE0C4B0" w14:textId="77777777" w:rsidR="00030397" w:rsidRDefault="00030397" w:rsidP="007F7791">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22E65846" w14:textId="77777777" w:rsidR="00030397" w:rsidRDefault="00030397" w:rsidP="007F7791">
            <w:pPr>
              <w:pStyle w:val="TAC"/>
              <w:rPr>
                <w:lang w:val="es-US" w:eastAsia="zh-CN"/>
              </w:rPr>
            </w:pPr>
            <w:r>
              <w:rPr>
                <w:lang w:val="es-US" w:eastAsia="zh-CN"/>
              </w:rPr>
              <w:t>CA_n78(2A)</w:t>
            </w:r>
          </w:p>
          <w:p w14:paraId="79D54214" w14:textId="77777777" w:rsidR="00030397" w:rsidRDefault="00030397" w:rsidP="007F7791">
            <w:pPr>
              <w:pStyle w:val="TAC"/>
              <w:rPr>
                <w:lang w:val="es-US" w:eastAsia="zh-CN"/>
              </w:rPr>
            </w:pPr>
            <w:r>
              <w:rPr>
                <w:lang w:val="es-US" w:eastAsia="zh-CN"/>
              </w:rPr>
              <w:t>CA_n1A-n3A</w:t>
            </w:r>
          </w:p>
          <w:p w14:paraId="0554F281" w14:textId="77777777" w:rsidR="00030397" w:rsidRDefault="00030397" w:rsidP="007F7791">
            <w:pPr>
              <w:pStyle w:val="TAC"/>
              <w:rPr>
                <w:lang w:val="es-US" w:eastAsia="zh-CN"/>
              </w:rPr>
            </w:pPr>
            <w:r>
              <w:rPr>
                <w:lang w:val="es-US" w:eastAsia="zh-CN"/>
              </w:rPr>
              <w:t>CA_n1A-n78A</w:t>
            </w:r>
          </w:p>
          <w:p w14:paraId="26E7EE72" w14:textId="77777777" w:rsidR="00030397" w:rsidRDefault="00030397" w:rsidP="007F7791">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AB34C01" w14:textId="77777777" w:rsidR="00030397" w:rsidRDefault="00030397" w:rsidP="007F7791">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B778BDE" w14:textId="77777777" w:rsidR="00030397" w:rsidRDefault="00030397" w:rsidP="007F779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3DA4C1" w14:textId="77777777" w:rsidR="00030397" w:rsidRDefault="00030397" w:rsidP="007F7791">
            <w:pPr>
              <w:pStyle w:val="TAC"/>
              <w:rPr>
                <w:rFonts w:eastAsia="Yu Mincho" w:cs="Arial"/>
                <w:szCs w:val="18"/>
                <w:lang w:val="en-US"/>
              </w:rPr>
            </w:pPr>
            <w:r>
              <w:rPr>
                <w:lang w:val="en-US" w:eastAsia="zh-CN"/>
              </w:rPr>
              <w:t>0</w:t>
            </w:r>
          </w:p>
        </w:tc>
      </w:tr>
      <w:tr w:rsidR="00030397" w14:paraId="6A0F4B79" w14:textId="77777777" w:rsidTr="007F7791">
        <w:trPr>
          <w:trHeight w:val="29"/>
        </w:trPr>
        <w:tc>
          <w:tcPr>
            <w:tcW w:w="1848" w:type="dxa"/>
            <w:tcBorders>
              <w:top w:val="nil"/>
              <w:left w:val="single" w:sz="4" w:space="0" w:color="auto"/>
              <w:bottom w:val="nil"/>
              <w:right w:val="single" w:sz="4" w:space="0" w:color="auto"/>
            </w:tcBorders>
            <w:vAlign w:val="center"/>
          </w:tcPr>
          <w:p w14:paraId="516B9C7D" w14:textId="77777777" w:rsidR="00030397" w:rsidRDefault="00030397" w:rsidP="007F779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85F3AA8"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A114D" w14:textId="77777777" w:rsidR="00030397" w:rsidRDefault="00030397" w:rsidP="007F7791">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56A1BE"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87F002" w14:textId="77777777" w:rsidR="00030397" w:rsidRDefault="00030397" w:rsidP="007F7791">
            <w:pPr>
              <w:pStyle w:val="TAC"/>
              <w:rPr>
                <w:rFonts w:eastAsia="Yu Mincho" w:cs="Arial"/>
                <w:szCs w:val="18"/>
                <w:lang w:val="en-US"/>
              </w:rPr>
            </w:pPr>
          </w:p>
        </w:tc>
      </w:tr>
      <w:tr w:rsidR="00030397" w14:paraId="5AFE358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7CF5D7C" w14:textId="77777777" w:rsidR="00030397" w:rsidRDefault="00030397" w:rsidP="007F7791">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194259E8"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FD66D" w14:textId="77777777" w:rsidR="00030397" w:rsidRDefault="00030397" w:rsidP="007F7791">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51CF77" w14:textId="77777777" w:rsidR="00030397" w:rsidRDefault="00030397" w:rsidP="007F7791">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D90E718" w14:textId="77777777" w:rsidR="00030397" w:rsidRDefault="00030397" w:rsidP="007F7791">
            <w:pPr>
              <w:pStyle w:val="TAC"/>
              <w:rPr>
                <w:rFonts w:eastAsia="Yu Mincho" w:cs="Arial"/>
                <w:szCs w:val="18"/>
                <w:lang w:val="en-US"/>
              </w:rPr>
            </w:pPr>
          </w:p>
        </w:tc>
      </w:tr>
      <w:tr w:rsidR="00030397" w14:paraId="4CE3EB51" w14:textId="77777777" w:rsidTr="007F7791">
        <w:trPr>
          <w:trHeight w:val="29"/>
        </w:trPr>
        <w:tc>
          <w:tcPr>
            <w:tcW w:w="1848" w:type="dxa"/>
            <w:tcBorders>
              <w:top w:val="single" w:sz="4" w:space="0" w:color="auto"/>
              <w:left w:val="single" w:sz="4" w:space="0" w:color="auto"/>
              <w:bottom w:val="nil"/>
              <w:right w:val="nil"/>
            </w:tcBorders>
            <w:vAlign w:val="center"/>
          </w:tcPr>
          <w:p w14:paraId="65590DAE" w14:textId="77777777" w:rsidR="00030397" w:rsidRDefault="00030397" w:rsidP="007F7791">
            <w:pPr>
              <w:pStyle w:val="TAC"/>
              <w:rPr>
                <w:rFonts w:eastAsia="Yu Mincho"/>
                <w:lang w:val="en-US"/>
              </w:rPr>
            </w:pPr>
            <w:r>
              <w:rPr>
                <w:lang w:val="en-US"/>
              </w:rPr>
              <w:t>CA_n1</w:t>
            </w:r>
            <w:r>
              <w:rPr>
                <w:lang w:val="sv-SE"/>
              </w:rPr>
              <w:t>A-</w:t>
            </w:r>
            <w:r>
              <w:rPr>
                <w:lang w:val="en-US"/>
              </w:rPr>
              <w:t>n3</w:t>
            </w:r>
            <w:r>
              <w:rPr>
                <w:lang w:val="sv-SE"/>
              </w:rPr>
              <w:t>A-n79A</w:t>
            </w:r>
          </w:p>
        </w:tc>
        <w:tc>
          <w:tcPr>
            <w:tcW w:w="1878" w:type="dxa"/>
            <w:tcBorders>
              <w:top w:val="single" w:sz="4" w:space="0" w:color="auto"/>
              <w:left w:val="nil"/>
              <w:bottom w:val="nil"/>
              <w:right w:val="single" w:sz="4" w:space="0" w:color="auto"/>
            </w:tcBorders>
            <w:vAlign w:val="center"/>
          </w:tcPr>
          <w:p w14:paraId="246EB38A" w14:textId="77777777" w:rsidR="00030397" w:rsidRDefault="00030397" w:rsidP="007F7791">
            <w:pPr>
              <w:pStyle w:val="TAC"/>
              <w:rPr>
                <w:lang w:val="sv-SE"/>
              </w:rPr>
            </w:pPr>
            <w:r>
              <w:rPr>
                <w:lang w:val="sv-SE"/>
              </w:rPr>
              <w:t>CA_n1A-n3A</w:t>
            </w:r>
          </w:p>
          <w:p w14:paraId="45EA7B1E" w14:textId="77777777" w:rsidR="00030397" w:rsidRDefault="00030397" w:rsidP="007F7791">
            <w:pPr>
              <w:pStyle w:val="TAC"/>
              <w:rPr>
                <w:lang w:val="sv-SE"/>
              </w:rPr>
            </w:pPr>
            <w:r>
              <w:rPr>
                <w:lang w:val="sv-SE"/>
              </w:rPr>
              <w:t>CA_n1A-n79A</w:t>
            </w:r>
          </w:p>
          <w:p w14:paraId="4F81FA66" w14:textId="77777777" w:rsidR="00030397" w:rsidRDefault="00030397" w:rsidP="007F7791">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4870065A" w14:textId="77777777" w:rsidR="00030397" w:rsidRDefault="00030397" w:rsidP="007F7791">
            <w:pPr>
              <w:pStyle w:val="TAC"/>
              <w:rPr>
                <w:rFonts w:eastAsia="Yu Mincho"/>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CB088BC" w14:textId="77777777" w:rsidR="00030397" w:rsidRDefault="00030397" w:rsidP="007F779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7A4632" w14:textId="77777777" w:rsidR="00030397" w:rsidRDefault="00030397" w:rsidP="007F7791">
            <w:pPr>
              <w:pStyle w:val="TAC"/>
              <w:rPr>
                <w:rFonts w:eastAsia="Yu Mincho"/>
                <w:lang w:val="en-US"/>
              </w:rPr>
            </w:pPr>
            <w:r>
              <w:rPr>
                <w:rFonts w:cs="Arial"/>
                <w:szCs w:val="18"/>
                <w:lang w:val="en-US"/>
              </w:rPr>
              <w:t>0</w:t>
            </w:r>
          </w:p>
        </w:tc>
      </w:tr>
      <w:tr w:rsidR="00030397" w14:paraId="203B3E2C" w14:textId="77777777" w:rsidTr="007F7791">
        <w:trPr>
          <w:trHeight w:val="29"/>
        </w:trPr>
        <w:tc>
          <w:tcPr>
            <w:tcW w:w="1848" w:type="dxa"/>
            <w:tcBorders>
              <w:top w:val="nil"/>
              <w:left w:val="single" w:sz="4" w:space="0" w:color="auto"/>
              <w:bottom w:val="nil"/>
              <w:right w:val="nil"/>
            </w:tcBorders>
            <w:vAlign w:val="center"/>
          </w:tcPr>
          <w:p w14:paraId="5EC765B4" w14:textId="77777777" w:rsidR="00030397" w:rsidRDefault="00030397" w:rsidP="007F7791">
            <w:pPr>
              <w:pStyle w:val="TAC"/>
              <w:rPr>
                <w:rFonts w:eastAsia="Yu Mincho"/>
                <w:lang w:val="en-US"/>
              </w:rPr>
            </w:pPr>
          </w:p>
        </w:tc>
        <w:tc>
          <w:tcPr>
            <w:tcW w:w="1878" w:type="dxa"/>
            <w:tcBorders>
              <w:top w:val="nil"/>
              <w:left w:val="nil"/>
              <w:bottom w:val="nil"/>
              <w:right w:val="single" w:sz="4" w:space="0" w:color="auto"/>
            </w:tcBorders>
            <w:vAlign w:val="center"/>
          </w:tcPr>
          <w:p w14:paraId="22959E1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E507D" w14:textId="77777777" w:rsidR="00030397" w:rsidRDefault="00030397" w:rsidP="007F7791">
            <w:pPr>
              <w:pStyle w:val="TAC"/>
              <w:rPr>
                <w:rFonts w:eastAsia="Yu Mincho"/>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BC2A27A" w14:textId="77777777" w:rsidR="00030397" w:rsidRDefault="00030397" w:rsidP="007F7791">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4DFFEB6" w14:textId="77777777" w:rsidR="00030397" w:rsidRDefault="00030397" w:rsidP="007F7791">
            <w:pPr>
              <w:pStyle w:val="TAC"/>
              <w:rPr>
                <w:rFonts w:eastAsia="Yu Mincho"/>
                <w:lang w:val="en-US"/>
              </w:rPr>
            </w:pPr>
          </w:p>
        </w:tc>
      </w:tr>
      <w:tr w:rsidR="00030397" w14:paraId="7CB57B27" w14:textId="77777777" w:rsidTr="007F7791">
        <w:trPr>
          <w:trHeight w:val="29"/>
        </w:trPr>
        <w:tc>
          <w:tcPr>
            <w:tcW w:w="1848" w:type="dxa"/>
            <w:tcBorders>
              <w:top w:val="nil"/>
              <w:left w:val="single" w:sz="4" w:space="0" w:color="auto"/>
              <w:bottom w:val="nil"/>
              <w:right w:val="nil"/>
            </w:tcBorders>
            <w:vAlign w:val="center"/>
          </w:tcPr>
          <w:p w14:paraId="1BCCDE5A" w14:textId="77777777" w:rsidR="00030397" w:rsidRDefault="00030397" w:rsidP="007F7791">
            <w:pPr>
              <w:pStyle w:val="TAC"/>
              <w:rPr>
                <w:rFonts w:eastAsia="Yu Mincho"/>
                <w:lang w:val="en-US"/>
              </w:rPr>
            </w:pPr>
          </w:p>
        </w:tc>
        <w:tc>
          <w:tcPr>
            <w:tcW w:w="1878" w:type="dxa"/>
            <w:tcBorders>
              <w:top w:val="nil"/>
              <w:left w:val="nil"/>
              <w:bottom w:val="nil"/>
              <w:right w:val="single" w:sz="4" w:space="0" w:color="auto"/>
            </w:tcBorders>
            <w:vAlign w:val="center"/>
          </w:tcPr>
          <w:p w14:paraId="1D7AD74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245B8" w14:textId="77777777" w:rsidR="00030397" w:rsidRDefault="00030397" w:rsidP="007F7791">
            <w:pPr>
              <w:pStyle w:val="TAC"/>
              <w:rPr>
                <w:rFonts w:eastAsia="Yu Mincho"/>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85965C8" w14:textId="77777777" w:rsidR="00030397" w:rsidRDefault="00030397" w:rsidP="007F7791">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8A27D81" w14:textId="77777777" w:rsidR="00030397" w:rsidRDefault="00030397" w:rsidP="007F7791">
            <w:pPr>
              <w:pStyle w:val="TAC"/>
              <w:rPr>
                <w:rFonts w:eastAsia="Yu Mincho"/>
                <w:lang w:val="en-US"/>
              </w:rPr>
            </w:pPr>
          </w:p>
        </w:tc>
      </w:tr>
      <w:tr w:rsidR="00030397" w14:paraId="7E13F557" w14:textId="77777777" w:rsidTr="007F7791">
        <w:trPr>
          <w:trHeight w:val="29"/>
        </w:trPr>
        <w:tc>
          <w:tcPr>
            <w:tcW w:w="1848" w:type="dxa"/>
            <w:tcBorders>
              <w:top w:val="nil"/>
              <w:left w:val="single" w:sz="4" w:space="0" w:color="auto"/>
              <w:bottom w:val="nil"/>
              <w:right w:val="nil"/>
            </w:tcBorders>
            <w:vAlign w:val="center"/>
          </w:tcPr>
          <w:p w14:paraId="59427756" w14:textId="77777777" w:rsidR="00030397" w:rsidRDefault="00030397" w:rsidP="007F7791">
            <w:pPr>
              <w:pStyle w:val="TAC"/>
              <w:rPr>
                <w:rFonts w:eastAsia="Yu Mincho"/>
                <w:lang w:val="en-US"/>
              </w:rPr>
            </w:pPr>
          </w:p>
        </w:tc>
        <w:tc>
          <w:tcPr>
            <w:tcW w:w="1878" w:type="dxa"/>
            <w:tcBorders>
              <w:top w:val="nil"/>
              <w:left w:val="nil"/>
              <w:bottom w:val="nil"/>
              <w:right w:val="single" w:sz="4" w:space="0" w:color="auto"/>
            </w:tcBorders>
            <w:vAlign w:val="center"/>
          </w:tcPr>
          <w:p w14:paraId="65E8F4E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954BC" w14:textId="77777777" w:rsidR="00030397" w:rsidRDefault="00030397" w:rsidP="007F7791">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0476F4" w14:textId="77777777" w:rsidR="00030397" w:rsidRDefault="00030397" w:rsidP="007F7791">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054537F" w14:textId="77777777" w:rsidR="00030397" w:rsidRDefault="00030397" w:rsidP="007F7791">
            <w:pPr>
              <w:pStyle w:val="TAC"/>
              <w:rPr>
                <w:rFonts w:eastAsia="Yu Mincho"/>
                <w:lang w:val="en-US"/>
              </w:rPr>
            </w:pPr>
            <w:r>
              <w:rPr>
                <w:rFonts w:hint="eastAsia"/>
                <w:lang w:val="en-US" w:eastAsia="zh-CN"/>
              </w:rPr>
              <w:t>1</w:t>
            </w:r>
          </w:p>
        </w:tc>
      </w:tr>
      <w:tr w:rsidR="00030397" w14:paraId="2DB86031" w14:textId="77777777" w:rsidTr="007F7791">
        <w:trPr>
          <w:trHeight w:val="29"/>
        </w:trPr>
        <w:tc>
          <w:tcPr>
            <w:tcW w:w="1848" w:type="dxa"/>
            <w:tcBorders>
              <w:top w:val="nil"/>
              <w:left w:val="single" w:sz="4" w:space="0" w:color="auto"/>
              <w:bottom w:val="nil"/>
              <w:right w:val="nil"/>
            </w:tcBorders>
            <w:vAlign w:val="center"/>
          </w:tcPr>
          <w:p w14:paraId="5EB81260" w14:textId="77777777" w:rsidR="00030397" w:rsidRDefault="00030397" w:rsidP="007F7791">
            <w:pPr>
              <w:pStyle w:val="TAC"/>
              <w:rPr>
                <w:rFonts w:eastAsia="Yu Mincho"/>
                <w:lang w:val="en-US"/>
              </w:rPr>
            </w:pPr>
          </w:p>
        </w:tc>
        <w:tc>
          <w:tcPr>
            <w:tcW w:w="1878" w:type="dxa"/>
            <w:tcBorders>
              <w:top w:val="nil"/>
              <w:left w:val="nil"/>
              <w:bottom w:val="nil"/>
              <w:right w:val="single" w:sz="4" w:space="0" w:color="auto"/>
            </w:tcBorders>
            <w:vAlign w:val="center"/>
          </w:tcPr>
          <w:p w14:paraId="56A5CBC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8A35C" w14:textId="77777777" w:rsidR="00030397" w:rsidRDefault="00030397" w:rsidP="007F7791">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1EFCE1F" w14:textId="77777777" w:rsidR="00030397" w:rsidRDefault="00030397" w:rsidP="007F7791">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7C362F6" w14:textId="77777777" w:rsidR="00030397" w:rsidRDefault="00030397" w:rsidP="007F7791">
            <w:pPr>
              <w:pStyle w:val="TAC"/>
              <w:rPr>
                <w:rFonts w:eastAsia="Yu Mincho"/>
                <w:lang w:val="en-US"/>
              </w:rPr>
            </w:pPr>
          </w:p>
        </w:tc>
      </w:tr>
      <w:tr w:rsidR="00030397" w14:paraId="798D2550" w14:textId="77777777" w:rsidTr="007F7791">
        <w:trPr>
          <w:trHeight w:val="29"/>
        </w:trPr>
        <w:tc>
          <w:tcPr>
            <w:tcW w:w="1848" w:type="dxa"/>
            <w:tcBorders>
              <w:top w:val="nil"/>
              <w:left w:val="single" w:sz="4" w:space="0" w:color="auto"/>
              <w:bottom w:val="single" w:sz="4" w:space="0" w:color="auto"/>
              <w:right w:val="nil"/>
            </w:tcBorders>
            <w:vAlign w:val="center"/>
          </w:tcPr>
          <w:p w14:paraId="154F1610" w14:textId="77777777" w:rsidR="00030397" w:rsidRDefault="00030397" w:rsidP="007F7791">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160E2A9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5E230" w14:textId="77777777" w:rsidR="00030397" w:rsidRDefault="00030397" w:rsidP="007F7791">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3432FC5" w14:textId="77777777" w:rsidR="00030397" w:rsidRDefault="00030397" w:rsidP="007F7791">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38C545C" w14:textId="77777777" w:rsidR="00030397" w:rsidRDefault="00030397" w:rsidP="007F7791">
            <w:pPr>
              <w:pStyle w:val="TAC"/>
              <w:rPr>
                <w:rFonts w:eastAsia="Yu Mincho"/>
                <w:lang w:val="en-US"/>
              </w:rPr>
            </w:pPr>
          </w:p>
        </w:tc>
      </w:tr>
      <w:tr w:rsidR="00030397" w14:paraId="5D78DD6B"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6DD6161" w14:textId="77777777" w:rsidR="00030397" w:rsidRDefault="00030397" w:rsidP="007F7791">
            <w:pPr>
              <w:pStyle w:val="TAC"/>
              <w:rPr>
                <w:rFonts w:eastAsia="Yu Mincho"/>
                <w:lang w:val="en-US"/>
              </w:rPr>
            </w:pPr>
            <w:r>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65ED8EB1" w14:textId="77777777" w:rsidR="00030397" w:rsidRDefault="00030397" w:rsidP="007F779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880EF0" w14:textId="77777777" w:rsidR="00030397" w:rsidRDefault="00030397" w:rsidP="007F7791">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FB209F2" w14:textId="77777777" w:rsidR="00030397" w:rsidRDefault="00030397" w:rsidP="007F7791">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C344CF3" w14:textId="77777777" w:rsidR="00030397" w:rsidRDefault="00030397" w:rsidP="007F7791">
            <w:pPr>
              <w:pStyle w:val="TAC"/>
              <w:rPr>
                <w:lang w:val="en-US" w:eastAsia="zh-CN"/>
              </w:rPr>
            </w:pPr>
            <w:r>
              <w:rPr>
                <w:rFonts w:hint="eastAsia"/>
                <w:lang w:val="en-US" w:eastAsia="zh-CN"/>
              </w:rPr>
              <w:t>0</w:t>
            </w:r>
          </w:p>
        </w:tc>
      </w:tr>
      <w:tr w:rsidR="00030397" w14:paraId="73798EE2" w14:textId="77777777" w:rsidTr="007F7791">
        <w:trPr>
          <w:trHeight w:val="29"/>
        </w:trPr>
        <w:tc>
          <w:tcPr>
            <w:tcW w:w="1848" w:type="dxa"/>
            <w:tcBorders>
              <w:top w:val="nil"/>
              <w:left w:val="single" w:sz="4" w:space="0" w:color="auto"/>
              <w:bottom w:val="nil"/>
              <w:right w:val="single" w:sz="4" w:space="0" w:color="auto"/>
            </w:tcBorders>
            <w:vAlign w:val="center"/>
          </w:tcPr>
          <w:p w14:paraId="00D3353B" w14:textId="77777777" w:rsidR="00030397" w:rsidRDefault="00030397" w:rsidP="007F779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1ADC65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FC4E3" w14:textId="77777777" w:rsidR="00030397" w:rsidRDefault="00030397" w:rsidP="007F7791">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6511B60" w14:textId="77777777" w:rsidR="00030397" w:rsidRDefault="00030397" w:rsidP="007F7791">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093DC5B" w14:textId="77777777" w:rsidR="00030397" w:rsidRDefault="00030397" w:rsidP="007F7791">
            <w:pPr>
              <w:pStyle w:val="TAC"/>
              <w:rPr>
                <w:lang w:val="en-US" w:eastAsia="zh-CN"/>
              </w:rPr>
            </w:pPr>
          </w:p>
        </w:tc>
      </w:tr>
      <w:tr w:rsidR="00030397" w14:paraId="38ED123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96B6FD0" w14:textId="77777777" w:rsidR="00030397" w:rsidRDefault="00030397" w:rsidP="007F779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9AD2DD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4828D" w14:textId="77777777" w:rsidR="00030397" w:rsidRDefault="00030397" w:rsidP="007F7791">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4D10ED8" w14:textId="77777777" w:rsidR="00030397" w:rsidRDefault="00030397" w:rsidP="007F7791">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3337A72" w14:textId="77777777" w:rsidR="00030397" w:rsidRDefault="00030397" w:rsidP="007F7791">
            <w:pPr>
              <w:pStyle w:val="TAC"/>
              <w:rPr>
                <w:lang w:val="en-US" w:eastAsia="zh-CN"/>
              </w:rPr>
            </w:pPr>
          </w:p>
        </w:tc>
      </w:tr>
      <w:tr w:rsidR="00030397" w14:paraId="472D26C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9DFFD80" w14:textId="77777777" w:rsidR="00030397" w:rsidRDefault="00030397" w:rsidP="007F7791">
            <w:pPr>
              <w:pStyle w:val="TAC"/>
              <w:rPr>
                <w:rFonts w:eastAsia="Yu Mincho"/>
                <w:lang w:val="en-US"/>
              </w:rPr>
            </w:pPr>
            <w:r>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210D0293" w14:textId="77777777" w:rsidR="00030397" w:rsidRDefault="00030397" w:rsidP="007F779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288A9C" w14:textId="77777777" w:rsidR="00030397" w:rsidRDefault="00030397" w:rsidP="007F7791">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5A47E8" w14:textId="77777777" w:rsidR="00030397" w:rsidRDefault="00030397" w:rsidP="007F7791">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8562D3" w14:textId="77777777" w:rsidR="00030397" w:rsidRDefault="00030397" w:rsidP="007F7791">
            <w:pPr>
              <w:pStyle w:val="TAC"/>
              <w:rPr>
                <w:lang w:val="en-US" w:eastAsia="zh-CN"/>
              </w:rPr>
            </w:pPr>
            <w:r>
              <w:rPr>
                <w:rFonts w:hint="eastAsia"/>
                <w:lang w:val="en-US" w:eastAsia="zh-CN"/>
              </w:rPr>
              <w:t>0</w:t>
            </w:r>
          </w:p>
        </w:tc>
      </w:tr>
      <w:tr w:rsidR="00030397" w14:paraId="0BC36FFC" w14:textId="77777777" w:rsidTr="007F7791">
        <w:trPr>
          <w:trHeight w:val="29"/>
        </w:trPr>
        <w:tc>
          <w:tcPr>
            <w:tcW w:w="1848" w:type="dxa"/>
            <w:tcBorders>
              <w:top w:val="nil"/>
              <w:left w:val="single" w:sz="4" w:space="0" w:color="auto"/>
              <w:bottom w:val="nil"/>
              <w:right w:val="single" w:sz="4" w:space="0" w:color="auto"/>
            </w:tcBorders>
            <w:vAlign w:val="center"/>
          </w:tcPr>
          <w:p w14:paraId="2A363A8D" w14:textId="77777777" w:rsidR="00030397" w:rsidRDefault="00030397" w:rsidP="007F779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D70EFE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0C2CA" w14:textId="77777777" w:rsidR="00030397" w:rsidRDefault="00030397" w:rsidP="007F7791">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2DB70B" w14:textId="77777777" w:rsidR="00030397" w:rsidRDefault="00030397" w:rsidP="007F7791">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CD3FDFC" w14:textId="77777777" w:rsidR="00030397" w:rsidRDefault="00030397" w:rsidP="007F7791">
            <w:pPr>
              <w:pStyle w:val="TAC"/>
              <w:rPr>
                <w:lang w:val="en-US" w:eastAsia="zh-CN"/>
              </w:rPr>
            </w:pPr>
          </w:p>
        </w:tc>
      </w:tr>
      <w:tr w:rsidR="00030397" w14:paraId="234E29C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3ABDC4E" w14:textId="77777777" w:rsidR="00030397" w:rsidRDefault="00030397" w:rsidP="007F779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32F7A4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386E8" w14:textId="77777777" w:rsidR="00030397" w:rsidRDefault="00030397" w:rsidP="007F7791">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E0B4F31" w14:textId="77777777" w:rsidR="00030397" w:rsidRDefault="00030397" w:rsidP="007F7791">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2E9EDA2" w14:textId="77777777" w:rsidR="00030397" w:rsidRDefault="00030397" w:rsidP="007F7791">
            <w:pPr>
              <w:pStyle w:val="TAC"/>
              <w:rPr>
                <w:lang w:val="en-US" w:eastAsia="zh-CN"/>
              </w:rPr>
            </w:pPr>
          </w:p>
        </w:tc>
      </w:tr>
      <w:tr w:rsidR="00030397" w14:paraId="451C59C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8A6A865" w14:textId="77777777" w:rsidR="00030397" w:rsidRDefault="00030397" w:rsidP="007F7791">
            <w:pPr>
              <w:pStyle w:val="TAC"/>
              <w:rPr>
                <w:rFonts w:eastAsia="Yu Mincho"/>
                <w:lang w:val="en-US"/>
              </w:rPr>
            </w:pPr>
            <w:r>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7C96D506" w14:textId="77777777" w:rsidR="00030397" w:rsidRDefault="00030397" w:rsidP="007F779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773912" w14:textId="77777777" w:rsidR="00030397" w:rsidRDefault="00030397" w:rsidP="007F7791">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D544FA" w14:textId="77777777" w:rsidR="00030397" w:rsidRDefault="00030397" w:rsidP="007F7791">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1C3F1B4" w14:textId="77777777" w:rsidR="00030397" w:rsidRDefault="00030397" w:rsidP="007F7791">
            <w:pPr>
              <w:pStyle w:val="TAC"/>
              <w:rPr>
                <w:lang w:val="en-US" w:eastAsia="zh-CN"/>
              </w:rPr>
            </w:pPr>
            <w:r>
              <w:rPr>
                <w:rFonts w:hint="eastAsia"/>
                <w:lang w:val="en-US" w:eastAsia="zh-CN"/>
              </w:rPr>
              <w:t>0</w:t>
            </w:r>
          </w:p>
        </w:tc>
      </w:tr>
      <w:tr w:rsidR="00030397" w14:paraId="15098AD2" w14:textId="77777777" w:rsidTr="007F7791">
        <w:trPr>
          <w:trHeight w:val="29"/>
        </w:trPr>
        <w:tc>
          <w:tcPr>
            <w:tcW w:w="1848" w:type="dxa"/>
            <w:tcBorders>
              <w:top w:val="nil"/>
              <w:left w:val="single" w:sz="4" w:space="0" w:color="auto"/>
              <w:bottom w:val="nil"/>
              <w:right w:val="single" w:sz="4" w:space="0" w:color="auto"/>
            </w:tcBorders>
            <w:vAlign w:val="center"/>
          </w:tcPr>
          <w:p w14:paraId="6BAD543A" w14:textId="77777777" w:rsidR="00030397" w:rsidRDefault="00030397" w:rsidP="007F779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385179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74363" w14:textId="77777777" w:rsidR="00030397" w:rsidRDefault="00030397" w:rsidP="007F7791">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112213" w14:textId="77777777" w:rsidR="00030397" w:rsidRDefault="00030397" w:rsidP="007F7791">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E552F6F" w14:textId="77777777" w:rsidR="00030397" w:rsidRDefault="00030397" w:rsidP="007F7791">
            <w:pPr>
              <w:pStyle w:val="TAC"/>
              <w:rPr>
                <w:lang w:val="en-US" w:eastAsia="zh-CN"/>
              </w:rPr>
            </w:pPr>
          </w:p>
        </w:tc>
      </w:tr>
      <w:tr w:rsidR="00030397" w14:paraId="74357A4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A1F576F" w14:textId="77777777" w:rsidR="00030397" w:rsidRDefault="00030397" w:rsidP="007F779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F69F93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9ABA8" w14:textId="77777777" w:rsidR="00030397" w:rsidRDefault="00030397" w:rsidP="007F7791">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F8B4A97" w14:textId="77777777" w:rsidR="00030397" w:rsidRDefault="00030397" w:rsidP="007F7791">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DB92E63" w14:textId="77777777" w:rsidR="00030397" w:rsidRDefault="00030397" w:rsidP="007F7791">
            <w:pPr>
              <w:pStyle w:val="TAC"/>
              <w:rPr>
                <w:lang w:val="en-US" w:eastAsia="zh-CN"/>
              </w:rPr>
            </w:pPr>
          </w:p>
        </w:tc>
      </w:tr>
      <w:tr w:rsidR="00030397" w14:paraId="3B891AE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2A01E34" w14:textId="77777777" w:rsidR="00030397" w:rsidRDefault="00030397" w:rsidP="007F7791">
            <w:pPr>
              <w:pStyle w:val="TAC"/>
              <w:rPr>
                <w:rFonts w:eastAsia="Yu Mincho"/>
                <w:lang w:val="en-US"/>
              </w:rPr>
            </w:pPr>
            <w:r>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13B37DD8" w14:textId="77777777" w:rsidR="00030397" w:rsidRDefault="00030397" w:rsidP="007F779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EF8FD9" w14:textId="77777777" w:rsidR="00030397" w:rsidRDefault="00030397" w:rsidP="007F7791">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6E6380" w14:textId="77777777" w:rsidR="00030397" w:rsidRDefault="00030397" w:rsidP="007F7791">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EC2660" w14:textId="77777777" w:rsidR="00030397" w:rsidRDefault="00030397" w:rsidP="007F7791">
            <w:pPr>
              <w:pStyle w:val="TAC"/>
              <w:rPr>
                <w:lang w:val="en-US" w:eastAsia="zh-CN"/>
              </w:rPr>
            </w:pPr>
            <w:r>
              <w:rPr>
                <w:rFonts w:hint="eastAsia"/>
                <w:lang w:val="en-US" w:eastAsia="zh-CN"/>
              </w:rPr>
              <w:t>0</w:t>
            </w:r>
          </w:p>
        </w:tc>
      </w:tr>
      <w:tr w:rsidR="00030397" w14:paraId="137EE57C" w14:textId="77777777" w:rsidTr="007F7791">
        <w:trPr>
          <w:trHeight w:val="29"/>
        </w:trPr>
        <w:tc>
          <w:tcPr>
            <w:tcW w:w="1848" w:type="dxa"/>
            <w:tcBorders>
              <w:top w:val="nil"/>
              <w:left w:val="single" w:sz="4" w:space="0" w:color="auto"/>
              <w:bottom w:val="nil"/>
              <w:right w:val="single" w:sz="4" w:space="0" w:color="auto"/>
            </w:tcBorders>
            <w:vAlign w:val="center"/>
          </w:tcPr>
          <w:p w14:paraId="15D9C439" w14:textId="77777777" w:rsidR="00030397" w:rsidRDefault="00030397" w:rsidP="007F779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E4969F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214F9" w14:textId="77777777" w:rsidR="00030397" w:rsidRDefault="00030397" w:rsidP="007F7791">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09B66CD" w14:textId="77777777" w:rsidR="00030397" w:rsidRDefault="00030397" w:rsidP="007F7791">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74C3B836" w14:textId="77777777" w:rsidR="00030397" w:rsidRDefault="00030397" w:rsidP="007F7791">
            <w:pPr>
              <w:pStyle w:val="TAC"/>
              <w:rPr>
                <w:lang w:val="en-US" w:eastAsia="zh-CN"/>
              </w:rPr>
            </w:pPr>
          </w:p>
        </w:tc>
      </w:tr>
      <w:tr w:rsidR="00030397" w14:paraId="03AA2B3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6366EE3" w14:textId="77777777" w:rsidR="00030397" w:rsidRDefault="00030397" w:rsidP="007F779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148ADB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D289D" w14:textId="77777777" w:rsidR="00030397" w:rsidRDefault="00030397" w:rsidP="007F7791">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14BCE80" w14:textId="77777777" w:rsidR="00030397" w:rsidRDefault="00030397" w:rsidP="007F7791">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43DD891" w14:textId="77777777" w:rsidR="00030397" w:rsidRDefault="00030397" w:rsidP="007F7791">
            <w:pPr>
              <w:pStyle w:val="TAC"/>
              <w:rPr>
                <w:lang w:val="en-US" w:eastAsia="zh-CN"/>
              </w:rPr>
            </w:pPr>
          </w:p>
        </w:tc>
      </w:tr>
      <w:tr w:rsidR="00030397" w14:paraId="49D5431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24980AD" w14:textId="77777777" w:rsidR="00030397" w:rsidRDefault="00030397" w:rsidP="007F7791">
            <w:pPr>
              <w:pStyle w:val="TAC"/>
              <w:rPr>
                <w:rFonts w:eastAsia="Yu Mincho"/>
                <w:lang w:val="en-US"/>
              </w:rPr>
            </w:pPr>
            <w:r>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48DA4B8F" w14:textId="77777777" w:rsidR="00030397" w:rsidRDefault="00030397" w:rsidP="007F779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917733" w14:textId="77777777" w:rsidR="00030397" w:rsidRDefault="00030397" w:rsidP="007F7791">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C96DFF4" w14:textId="77777777" w:rsidR="00030397" w:rsidRDefault="00030397" w:rsidP="007F7791">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1A7A5F" w14:textId="77777777" w:rsidR="00030397" w:rsidRDefault="00030397" w:rsidP="007F7791">
            <w:pPr>
              <w:pStyle w:val="TAC"/>
              <w:rPr>
                <w:lang w:val="en-US" w:eastAsia="zh-CN"/>
              </w:rPr>
            </w:pPr>
            <w:r>
              <w:rPr>
                <w:rFonts w:hint="eastAsia"/>
                <w:lang w:val="en-US" w:eastAsia="zh-CN"/>
              </w:rPr>
              <w:t>0</w:t>
            </w:r>
          </w:p>
        </w:tc>
      </w:tr>
      <w:tr w:rsidR="00030397" w14:paraId="41EC4C45" w14:textId="77777777" w:rsidTr="007F7791">
        <w:trPr>
          <w:trHeight w:val="29"/>
        </w:trPr>
        <w:tc>
          <w:tcPr>
            <w:tcW w:w="1848" w:type="dxa"/>
            <w:tcBorders>
              <w:top w:val="nil"/>
              <w:left w:val="single" w:sz="4" w:space="0" w:color="auto"/>
              <w:bottom w:val="nil"/>
              <w:right w:val="single" w:sz="4" w:space="0" w:color="auto"/>
            </w:tcBorders>
            <w:vAlign w:val="center"/>
          </w:tcPr>
          <w:p w14:paraId="157C76A5" w14:textId="77777777" w:rsidR="00030397" w:rsidRDefault="00030397" w:rsidP="007F779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2E059E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4E095" w14:textId="77777777" w:rsidR="00030397" w:rsidRDefault="00030397" w:rsidP="007F7791">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E8897C9" w14:textId="77777777" w:rsidR="00030397" w:rsidRDefault="00030397" w:rsidP="007F7791">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2933C3D3" w14:textId="77777777" w:rsidR="00030397" w:rsidRDefault="00030397" w:rsidP="007F7791">
            <w:pPr>
              <w:pStyle w:val="TAC"/>
              <w:rPr>
                <w:lang w:val="en-US" w:eastAsia="zh-CN"/>
              </w:rPr>
            </w:pPr>
          </w:p>
        </w:tc>
      </w:tr>
      <w:tr w:rsidR="00030397" w14:paraId="2476E4E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136CC02" w14:textId="77777777" w:rsidR="00030397" w:rsidRDefault="00030397" w:rsidP="007F779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E3D338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DC058" w14:textId="77777777" w:rsidR="00030397" w:rsidRDefault="00030397" w:rsidP="007F7791">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7F8B9B2" w14:textId="77777777" w:rsidR="00030397" w:rsidRDefault="00030397" w:rsidP="007F7791">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BF8D7AD" w14:textId="77777777" w:rsidR="00030397" w:rsidRDefault="00030397" w:rsidP="007F7791">
            <w:pPr>
              <w:pStyle w:val="TAC"/>
              <w:rPr>
                <w:lang w:val="en-US" w:eastAsia="zh-CN"/>
              </w:rPr>
            </w:pPr>
          </w:p>
        </w:tc>
      </w:tr>
      <w:tr w:rsidR="00030397" w14:paraId="18F8E19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038890D" w14:textId="77777777" w:rsidR="00030397" w:rsidRDefault="00030397" w:rsidP="007F7791">
            <w:pPr>
              <w:pStyle w:val="TAC"/>
              <w:rPr>
                <w:rFonts w:eastAsia="Yu Mincho"/>
                <w:lang w:val="en-US"/>
              </w:rPr>
            </w:pPr>
            <w:r>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13EE795D" w14:textId="77777777" w:rsidR="00030397" w:rsidRDefault="00030397" w:rsidP="007F779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B29CC2" w14:textId="77777777" w:rsidR="00030397" w:rsidRDefault="00030397" w:rsidP="007F7791">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349A9E" w14:textId="77777777" w:rsidR="00030397" w:rsidRDefault="00030397" w:rsidP="007F7791">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E1C9124" w14:textId="77777777" w:rsidR="00030397" w:rsidRDefault="00030397" w:rsidP="007F7791">
            <w:pPr>
              <w:pStyle w:val="TAC"/>
              <w:rPr>
                <w:lang w:val="en-US" w:eastAsia="zh-CN"/>
              </w:rPr>
            </w:pPr>
            <w:r>
              <w:rPr>
                <w:rFonts w:hint="eastAsia"/>
                <w:lang w:val="en-US" w:eastAsia="zh-CN"/>
              </w:rPr>
              <w:t>0</w:t>
            </w:r>
          </w:p>
        </w:tc>
      </w:tr>
      <w:tr w:rsidR="00030397" w14:paraId="57BB4CC0" w14:textId="77777777" w:rsidTr="007F7791">
        <w:trPr>
          <w:trHeight w:val="29"/>
        </w:trPr>
        <w:tc>
          <w:tcPr>
            <w:tcW w:w="1848" w:type="dxa"/>
            <w:tcBorders>
              <w:top w:val="nil"/>
              <w:left w:val="single" w:sz="4" w:space="0" w:color="auto"/>
              <w:bottom w:val="nil"/>
              <w:right w:val="single" w:sz="4" w:space="0" w:color="auto"/>
            </w:tcBorders>
            <w:vAlign w:val="center"/>
          </w:tcPr>
          <w:p w14:paraId="1EF2B9E4" w14:textId="77777777" w:rsidR="00030397" w:rsidRDefault="00030397" w:rsidP="007F779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0D2327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73334" w14:textId="77777777" w:rsidR="00030397" w:rsidRDefault="00030397" w:rsidP="007F7791">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2A45DA3" w14:textId="77777777" w:rsidR="00030397" w:rsidRDefault="00030397" w:rsidP="007F7791">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46A8E08D" w14:textId="77777777" w:rsidR="00030397" w:rsidRDefault="00030397" w:rsidP="007F7791">
            <w:pPr>
              <w:pStyle w:val="TAC"/>
              <w:rPr>
                <w:lang w:val="en-US" w:eastAsia="zh-CN"/>
              </w:rPr>
            </w:pPr>
          </w:p>
        </w:tc>
      </w:tr>
      <w:tr w:rsidR="00030397" w14:paraId="31F08F4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77C3F2F" w14:textId="77777777" w:rsidR="00030397" w:rsidRDefault="00030397" w:rsidP="007F779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490DB5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AAC2F" w14:textId="77777777" w:rsidR="00030397" w:rsidRDefault="00030397" w:rsidP="007F7791">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9EC6749" w14:textId="77777777" w:rsidR="00030397" w:rsidRDefault="00030397" w:rsidP="007F7791">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D4317B0" w14:textId="77777777" w:rsidR="00030397" w:rsidRDefault="00030397" w:rsidP="007F7791">
            <w:pPr>
              <w:pStyle w:val="TAC"/>
              <w:rPr>
                <w:lang w:val="en-US" w:eastAsia="zh-CN"/>
              </w:rPr>
            </w:pPr>
          </w:p>
        </w:tc>
      </w:tr>
      <w:tr w:rsidR="00030397" w14:paraId="4BAB747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4B69167" w14:textId="77777777" w:rsidR="00030397" w:rsidRDefault="00030397" w:rsidP="007F7791">
            <w:pPr>
              <w:pStyle w:val="TAC"/>
              <w:rPr>
                <w:rFonts w:eastAsia="Yu Mincho"/>
                <w:lang w:val="en-US"/>
              </w:rPr>
            </w:pPr>
            <w:r>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1AF5161B" w14:textId="77777777" w:rsidR="00030397" w:rsidRDefault="00030397" w:rsidP="007F779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5DBCAF" w14:textId="77777777" w:rsidR="00030397" w:rsidRDefault="00030397" w:rsidP="007F7791">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21C6C39" w14:textId="77777777" w:rsidR="00030397" w:rsidRDefault="00030397" w:rsidP="007F7791">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770C111" w14:textId="77777777" w:rsidR="00030397" w:rsidRDefault="00030397" w:rsidP="007F7791">
            <w:pPr>
              <w:pStyle w:val="TAC"/>
              <w:rPr>
                <w:lang w:val="en-US" w:eastAsia="zh-CN"/>
              </w:rPr>
            </w:pPr>
            <w:r>
              <w:rPr>
                <w:rFonts w:hint="eastAsia"/>
                <w:lang w:val="en-US" w:eastAsia="zh-CN"/>
              </w:rPr>
              <w:t>0</w:t>
            </w:r>
          </w:p>
        </w:tc>
      </w:tr>
      <w:tr w:rsidR="00030397" w14:paraId="6563558A" w14:textId="77777777" w:rsidTr="007F7791">
        <w:trPr>
          <w:trHeight w:val="29"/>
        </w:trPr>
        <w:tc>
          <w:tcPr>
            <w:tcW w:w="1848" w:type="dxa"/>
            <w:tcBorders>
              <w:top w:val="nil"/>
              <w:left w:val="single" w:sz="4" w:space="0" w:color="auto"/>
              <w:bottom w:val="nil"/>
              <w:right w:val="single" w:sz="4" w:space="0" w:color="auto"/>
            </w:tcBorders>
            <w:vAlign w:val="center"/>
          </w:tcPr>
          <w:p w14:paraId="0BA05B38" w14:textId="77777777" w:rsidR="00030397" w:rsidRDefault="00030397" w:rsidP="007F779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1D8203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92357" w14:textId="77777777" w:rsidR="00030397" w:rsidRDefault="00030397" w:rsidP="007F7791">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ADAB61" w14:textId="77777777" w:rsidR="00030397" w:rsidRDefault="00030397" w:rsidP="007F7791">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12947BF0" w14:textId="77777777" w:rsidR="00030397" w:rsidRDefault="00030397" w:rsidP="007F7791">
            <w:pPr>
              <w:pStyle w:val="TAC"/>
              <w:rPr>
                <w:lang w:val="en-US" w:eastAsia="zh-CN"/>
              </w:rPr>
            </w:pPr>
          </w:p>
        </w:tc>
      </w:tr>
      <w:tr w:rsidR="00030397" w14:paraId="673DA16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ED5878B" w14:textId="77777777" w:rsidR="00030397" w:rsidRDefault="00030397" w:rsidP="007F779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0BDB55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E390C5" w14:textId="77777777" w:rsidR="00030397" w:rsidRDefault="00030397" w:rsidP="007F7791">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D35A331" w14:textId="77777777" w:rsidR="00030397" w:rsidRDefault="00030397" w:rsidP="007F7791">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DC26F89" w14:textId="77777777" w:rsidR="00030397" w:rsidRDefault="00030397" w:rsidP="007F7791">
            <w:pPr>
              <w:pStyle w:val="TAC"/>
              <w:rPr>
                <w:lang w:val="en-US" w:eastAsia="zh-CN"/>
              </w:rPr>
            </w:pPr>
          </w:p>
        </w:tc>
      </w:tr>
      <w:tr w:rsidR="00030397" w14:paraId="73E723C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266B774" w14:textId="77777777" w:rsidR="00030397" w:rsidRDefault="00030397" w:rsidP="007F7791">
            <w:pPr>
              <w:pStyle w:val="TAC"/>
              <w:rPr>
                <w:rFonts w:eastAsia="Yu Mincho"/>
                <w:lang w:val="en-US"/>
              </w:rPr>
            </w:pPr>
            <w:r>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7998A358" w14:textId="77777777" w:rsidR="00030397" w:rsidRDefault="00030397" w:rsidP="007F779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BF6EBC" w14:textId="77777777" w:rsidR="00030397" w:rsidRDefault="00030397" w:rsidP="007F7791">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082799" w14:textId="77777777" w:rsidR="00030397" w:rsidRDefault="00030397" w:rsidP="007F7791">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9E3D174" w14:textId="77777777" w:rsidR="00030397" w:rsidRDefault="00030397" w:rsidP="007F7791">
            <w:pPr>
              <w:pStyle w:val="TAC"/>
              <w:rPr>
                <w:lang w:val="en-US" w:eastAsia="zh-CN"/>
              </w:rPr>
            </w:pPr>
            <w:r>
              <w:rPr>
                <w:rFonts w:hint="eastAsia"/>
                <w:lang w:val="en-US" w:eastAsia="zh-CN"/>
              </w:rPr>
              <w:t>0</w:t>
            </w:r>
          </w:p>
        </w:tc>
      </w:tr>
      <w:tr w:rsidR="00030397" w14:paraId="77220577" w14:textId="77777777" w:rsidTr="007F7791">
        <w:trPr>
          <w:trHeight w:val="29"/>
        </w:trPr>
        <w:tc>
          <w:tcPr>
            <w:tcW w:w="1848" w:type="dxa"/>
            <w:tcBorders>
              <w:top w:val="nil"/>
              <w:left w:val="single" w:sz="4" w:space="0" w:color="auto"/>
              <w:bottom w:val="nil"/>
              <w:right w:val="single" w:sz="4" w:space="0" w:color="auto"/>
            </w:tcBorders>
            <w:vAlign w:val="center"/>
          </w:tcPr>
          <w:p w14:paraId="05559FC8" w14:textId="77777777" w:rsidR="00030397" w:rsidRDefault="00030397" w:rsidP="007F779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0DF7E9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76262" w14:textId="77777777" w:rsidR="00030397" w:rsidRDefault="00030397" w:rsidP="007F7791">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561E0D" w14:textId="77777777" w:rsidR="00030397" w:rsidRDefault="00030397" w:rsidP="007F7791">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01CB810A" w14:textId="77777777" w:rsidR="00030397" w:rsidRDefault="00030397" w:rsidP="007F7791">
            <w:pPr>
              <w:pStyle w:val="TAC"/>
              <w:rPr>
                <w:lang w:val="en-US" w:eastAsia="zh-CN"/>
              </w:rPr>
            </w:pPr>
          </w:p>
        </w:tc>
      </w:tr>
      <w:tr w:rsidR="00030397" w14:paraId="4F5C9CC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F38A635" w14:textId="77777777" w:rsidR="00030397" w:rsidRDefault="00030397" w:rsidP="007F779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B4D397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2479A" w14:textId="77777777" w:rsidR="00030397" w:rsidRDefault="00030397" w:rsidP="007F7791">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8A1896E" w14:textId="77777777" w:rsidR="00030397" w:rsidRDefault="00030397" w:rsidP="007F7791">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8221A6C" w14:textId="77777777" w:rsidR="00030397" w:rsidRDefault="00030397" w:rsidP="007F7791">
            <w:pPr>
              <w:pStyle w:val="TAC"/>
              <w:rPr>
                <w:lang w:val="en-US" w:eastAsia="zh-CN"/>
              </w:rPr>
            </w:pPr>
          </w:p>
        </w:tc>
      </w:tr>
      <w:tr w:rsidR="00030397" w14:paraId="35DFEF8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EF7DF74" w14:textId="77777777" w:rsidR="00030397" w:rsidRDefault="00030397" w:rsidP="007F7791">
            <w:pPr>
              <w:pStyle w:val="TAC"/>
              <w:rPr>
                <w:rFonts w:eastAsia="Yu Mincho"/>
                <w:lang w:val="en-US"/>
              </w:rPr>
            </w:pPr>
            <w:r>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76443875" w14:textId="77777777" w:rsidR="00030397" w:rsidRDefault="00030397" w:rsidP="007F779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36E01C" w14:textId="77777777" w:rsidR="00030397" w:rsidRDefault="00030397" w:rsidP="007F7791">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405288" w14:textId="77777777" w:rsidR="00030397" w:rsidRDefault="00030397" w:rsidP="007F7791">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AB2CBD" w14:textId="77777777" w:rsidR="00030397" w:rsidRDefault="00030397" w:rsidP="007F7791">
            <w:pPr>
              <w:pStyle w:val="TAC"/>
              <w:rPr>
                <w:lang w:val="en-US" w:eastAsia="zh-CN"/>
              </w:rPr>
            </w:pPr>
            <w:r>
              <w:rPr>
                <w:rFonts w:hint="eastAsia"/>
                <w:lang w:val="en-US" w:eastAsia="zh-CN"/>
              </w:rPr>
              <w:t>0</w:t>
            </w:r>
          </w:p>
        </w:tc>
      </w:tr>
      <w:tr w:rsidR="00030397" w14:paraId="26174174" w14:textId="77777777" w:rsidTr="007F7791">
        <w:trPr>
          <w:trHeight w:val="29"/>
        </w:trPr>
        <w:tc>
          <w:tcPr>
            <w:tcW w:w="1848" w:type="dxa"/>
            <w:tcBorders>
              <w:top w:val="nil"/>
              <w:left w:val="single" w:sz="4" w:space="0" w:color="auto"/>
              <w:bottom w:val="nil"/>
              <w:right w:val="single" w:sz="4" w:space="0" w:color="auto"/>
            </w:tcBorders>
            <w:vAlign w:val="center"/>
          </w:tcPr>
          <w:p w14:paraId="6AF5EA75" w14:textId="77777777" w:rsidR="00030397" w:rsidRDefault="00030397" w:rsidP="007F779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7307C7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3EC13" w14:textId="77777777" w:rsidR="00030397" w:rsidRDefault="00030397" w:rsidP="007F7791">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245EB4" w14:textId="77777777" w:rsidR="00030397" w:rsidRDefault="00030397" w:rsidP="007F7791">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61521C5F" w14:textId="77777777" w:rsidR="00030397" w:rsidRDefault="00030397" w:rsidP="007F7791">
            <w:pPr>
              <w:pStyle w:val="TAC"/>
              <w:rPr>
                <w:lang w:val="en-US" w:eastAsia="zh-CN"/>
              </w:rPr>
            </w:pPr>
          </w:p>
        </w:tc>
      </w:tr>
      <w:tr w:rsidR="00030397" w14:paraId="393CDFF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536C9EB" w14:textId="77777777" w:rsidR="00030397" w:rsidRDefault="00030397" w:rsidP="007F779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1ED20D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214EE" w14:textId="77777777" w:rsidR="00030397" w:rsidRDefault="00030397" w:rsidP="007F7791">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DB997C0" w14:textId="77777777" w:rsidR="00030397" w:rsidRDefault="00030397" w:rsidP="007F7791">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3FF6E72" w14:textId="77777777" w:rsidR="00030397" w:rsidRDefault="00030397" w:rsidP="007F7791">
            <w:pPr>
              <w:pStyle w:val="TAC"/>
              <w:rPr>
                <w:lang w:val="en-US" w:eastAsia="zh-CN"/>
              </w:rPr>
            </w:pPr>
          </w:p>
        </w:tc>
      </w:tr>
      <w:tr w:rsidR="00030397" w14:paraId="6617C25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F691970" w14:textId="77777777" w:rsidR="00030397" w:rsidRDefault="00030397" w:rsidP="007F7791">
            <w:pPr>
              <w:pStyle w:val="TAC"/>
              <w:rPr>
                <w:rFonts w:eastAsia="Yu Mincho"/>
                <w:lang w:val="en-US"/>
              </w:rPr>
            </w:pPr>
            <w:r>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2E01D08E" w14:textId="77777777" w:rsidR="00030397" w:rsidRDefault="00030397" w:rsidP="007F779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AA9C99" w14:textId="77777777" w:rsidR="00030397" w:rsidRDefault="00030397" w:rsidP="007F7791">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A465839" w14:textId="77777777" w:rsidR="00030397" w:rsidRDefault="00030397" w:rsidP="007F7791">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7B356D9" w14:textId="77777777" w:rsidR="00030397" w:rsidRDefault="00030397" w:rsidP="007F7791">
            <w:pPr>
              <w:pStyle w:val="TAC"/>
              <w:rPr>
                <w:lang w:val="en-US" w:eastAsia="zh-CN"/>
              </w:rPr>
            </w:pPr>
            <w:r>
              <w:rPr>
                <w:rFonts w:hint="eastAsia"/>
                <w:lang w:val="en-US" w:eastAsia="zh-CN"/>
              </w:rPr>
              <w:t>0</w:t>
            </w:r>
          </w:p>
        </w:tc>
      </w:tr>
      <w:tr w:rsidR="00030397" w14:paraId="1E94627A" w14:textId="77777777" w:rsidTr="007F7791">
        <w:trPr>
          <w:trHeight w:val="29"/>
        </w:trPr>
        <w:tc>
          <w:tcPr>
            <w:tcW w:w="1848" w:type="dxa"/>
            <w:tcBorders>
              <w:top w:val="nil"/>
              <w:left w:val="single" w:sz="4" w:space="0" w:color="auto"/>
              <w:bottom w:val="nil"/>
              <w:right w:val="single" w:sz="4" w:space="0" w:color="auto"/>
            </w:tcBorders>
            <w:vAlign w:val="center"/>
          </w:tcPr>
          <w:p w14:paraId="3888231B" w14:textId="77777777" w:rsidR="00030397" w:rsidRDefault="00030397" w:rsidP="007F779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9B79AE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F40F3" w14:textId="77777777" w:rsidR="00030397" w:rsidRDefault="00030397" w:rsidP="007F7791">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2B95BA" w14:textId="77777777" w:rsidR="00030397" w:rsidRDefault="00030397" w:rsidP="007F7791">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221BC655" w14:textId="77777777" w:rsidR="00030397" w:rsidRDefault="00030397" w:rsidP="007F7791">
            <w:pPr>
              <w:pStyle w:val="TAC"/>
              <w:rPr>
                <w:lang w:val="en-US" w:eastAsia="zh-CN"/>
              </w:rPr>
            </w:pPr>
          </w:p>
        </w:tc>
      </w:tr>
      <w:tr w:rsidR="00030397" w14:paraId="2FB677A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D92B39E" w14:textId="77777777" w:rsidR="00030397" w:rsidRDefault="00030397" w:rsidP="007F779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001914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06688" w14:textId="77777777" w:rsidR="00030397" w:rsidRDefault="00030397" w:rsidP="007F7791">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6DA3949" w14:textId="77777777" w:rsidR="00030397" w:rsidRDefault="00030397" w:rsidP="007F7791">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CD4831A" w14:textId="77777777" w:rsidR="00030397" w:rsidRDefault="00030397" w:rsidP="007F7791">
            <w:pPr>
              <w:pStyle w:val="TAC"/>
              <w:rPr>
                <w:lang w:val="en-US" w:eastAsia="zh-CN"/>
              </w:rPr>
            </w:pPr>
          </w:p>
        </w:tc>
      </w:tr>
      <w:tr w:rsidR="00030397" w14:paraId="6DBBCA1B"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61826A5" w14:textId="77777777" w:rsidR="00030397" w:rsidRDefault="00030397" w:rsidP="007F7791">
            <w:pPr>
              <w:pStyle w:val="TAC"/>
              <w:rPr>
                <w:rFonts w:eastAsia="Yu Mincho"/>
                <w:lang w:val="en-US"/>
              </w:rPr>
            </w:pPr>
            <w:r>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678F4289" w14:textId="77777777" w:rsidR="00030397" w:rsidRDefault="00030397" w:rsidP="007F779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F85D41" w14:textId="77777777" w:rsidR="00030397" w:rsidRDefault="00030397" w:rsidP="007F7791">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1E7E80" w14:textId="77777777" w:rsidR="00030397" w:rsidRDefault="00030397" w:rsidP="007F7791">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8E7BFF3" w14:textId="77777777" w:rsidR="00030397" w:rsidRDefault="00030397" w:rsidP="007F7791">
            <w:pPr>
              <w:pStyle w:val="TAC"/>
              <w:rPr>
                <w:lang w:val="en-US" w:eastAsia="zh-CN"/>
              </w:rPr>
            </w:pPr>
            <w:r>
              <w:rPr>
                <w:rFonts w:hint="eastAsia"/>
                <w:lang w:val="en-US" w:eastAsia="zh-CN"/>
              </w:rPr>
              <w:t>0</w:t>
            </w:r>
          </w:p>
        </w:tc>
      </w:tr>
      <w:tr w:rsidR="00030397" w14:paraId="10597346" w14:textId="77777777" w:rsidTr="007F7791">
        <w:trPr>
          <w:trHeight w:val="29"/>
        </w:trPr>
        <w:tc>
          <w:tcPr>
            <w:tcW w:w="1848" w:type="dxa"/>
            <w:tcBorders>
              <w:top w:val="nil"/>
              <w:left w:val="single" w:sz="4" w:space="0" w:color="auto"/>
              <w:bottom w:val="nil"/>
              <w:right w:val="single" w:sz="4" w:space="0" w:color="auto"/>
            </w:tcBorders>
            <w:vAlign w:val="center"/>
          </w:tcPr>
          <w:p w14:paraId="58455F53" w14:textId="77777777" w:rsidR="00030397" w:rsidRDefault="00030397" w:rsidP="007F779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866D42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6F188" w14:textId="77777777" w:rsidR="00030397" w:rsidRDefault="00030397" w:rsidP="007F7791">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5CCBBF6" w14:textId="77777777" w:rsidR="00030397" w:rsidRDefault="00030397" w:rsidP="007F7791">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1A537FC5" w14:textId="77777777" w:rsidR="00030397" w:rsidRDefault="00030397" w:rsidP="007F7791">
            <w:pPr>
              <w:pStyle w:val="TAC"/>
              <w:rPr>
                <w:lang w:val="en-US" w:eastAsia="zh-CN"/>
              </w:rPr>
            </w:pPr>
          </w:p>
        </w:tc>
      </w:tr>
      <w:tr w:rsidR="00030397" w14:paraId="002DA53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2A7FB93" w14:textId="77777777" w:rsidR="00030397" w:rsidRDefault="00030397" w:rsidP="007F779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16B2A9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EBEAC" w14:textId="77777777" w:rsidR="00030397" w:rsidRDefault="00030397" w:rsidP="007F7791">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2F5AD12" w14:textId="77777777" w:rsidR="00030397" w:rsidRDefault="00030397" w:rsidP="007F7791">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5FD4430" w14:textId="77777777" w:rsidR="00030397" w:rsidRDefault="00030397" w:rsidP="007F7791">
            <w:pPr>
              <w:pStyle w:val="TAC"/>
              <w:rPr>
                <w:lang w:val="en-US" w:eastAsia="zh-CN"/>
              </w:rPr>
            </w:pPr>
          </w:p>
        </w:tc>
      </w:tr>
      <w:tr w:rsidR="00030397" w14:paraId="75B9FB3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2279C78" w14:textId="77777777" w:rsidR="00030397" w:rsidRDefault="00030397" w:rsidP="007F7791">
            <w:pPr>
              <w:pStyle w:val="TAC"/>
              <w:rPr>
                <w:rFonts w:eastAsia="Yu Mincho" w:cs="Arial"/>
                <w:szCs w:val="18"/>
                <w:lang w:val="en-US"/>
              </w:rPr>
            </w:pPr>
            <w:r>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74AAACF7" w14:textId="77777777" w:rsidR="00030397" w:rsidRDefault="00030397" w:rsidP="007F7791">
            <w:pPr>
              <w:pStyle w:val="TAC"/>
              <w:rPr>
                <w:lang w:val="en-US" w:eastAsia="zh-CN"/>
              </w:rPr>
            </w:pPr>
            <w:r>
              <w:rPr>
                <w:lang w:val="en-US" w:eastAsia="zh-CN"/>
              </w:rPr>
              <w:t>CA_n1A-n5A</w:t>
            </w:r>
          </w:p>
          <w:p w14:paraId="52BA743E" w14:textId="77777777" w:rsidR="00030397" w:rsidRDefault="00030397" w:rsidP="007F7791">
            <w:pPr>
              <w:pStyle w:val="TAC"/>
              <w:rPr>
                <w:lang w:val="en-US" w:eastAsia="zh-CN"/>
              </w:rPr>
            </w:pPr>
            <w:r>
              <w:rPr>
                <w:lang w:val="en-US" w:eastAsia="zh-CN"/>
              </w:rPr>
              <w:t>CA_n1A-n7A</w:t>
            </w:r>
          </w:p>
          <w:p w14:paraId="560A59BF" w14:textId="77777777" w:rsidR="00030397" w:rsidRDefault="00030397" w:rsidP="007F7791">
            <w:pPr>
              <w:pStyle w:val="TAC"/>
              <w:rPr>
                <w:rFonts w:eastAsia="Yu Mincho"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621CB74" w14:textId="77777777" w:rsidR="00030397" w:rsidRDefault="00030397" w:rsidP="007F7791">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86FD87" w14:textId="77777777" w:rsidR="00030397" w:rsidRDefault="00030397" w:rsidP="007F7791">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AB8FC76" w14:textId="77777777" w:rsidR="00030397" w:rsidRDefault="00030397" w:rsidP="007F7791">
            <w:pPr>
              <w:pStyle w:val="TAC"/>
              <w:rPr>
                <w:rFonts w:eastAsia="Yu Mincho" w:cs="Arial"/>
                <w:szCs w:val="18"/>
                <w:lang w:val="en-US"/>
              </w:rPr>
            </w:pPr>
            <w:r>
              <w:rPr>
                <w:rFonts w:eastAsia="Yu Mincho" w:cs="Arial"/>
                <w:szCs w:val="18"/>
                <w:lang w:val="en-US"/>
              </w:rPr>
              <w:t>0</w:t>
            </w:r>
          </w:p>
        </w:tc>
      </w:tr>
      <w:tr w:rsidR="00030397" w14:paraId="72D9E858" w14:textId="77777777" w:rsidTr="007F7791">
        <w:trPr>
          <w:trHeight w:val="29"/>
        </w:trPr>
        <w:tc>
          <w:tcPr>
            <w:tcW w:w="1848" w:type="dxa"/>
            <w:tcBorders>
              <w:top w:val="nil"/>
              <w:left w:val="single" w:sz="4" w:space="0" w:color="auto"/>
              <w:bottom w:val="nil"/>
              <w:right w:val="single" w:sz="4" w:space="0" w:color="auto"/>
            </w:tcBorders>
            <w:vAlign w:val="center"/>
          </w:tcPr>
          <w:p w14:paraId="7AE7E165" w14:textId="77777777" w:rsidR="00030397" w:rsidRDefault="00030397" w:rsidP="007F779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CBECD50" w14:textId="77777777" w:rsidR="00030397" w:rsidRDefault="00030397" w:rsidP="007F7791">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D74603" w14:textId="77777777" w:rsidR="00030397" w:rsidRDefault="00030397" w:rsidP="007F7791">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A5B3AA" w14:textId="77777777" w:rsidR="00030397" w:rsidRDefault="00030397" w:rsidP="007F7791">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6EA3AAD" w14:textId="77777777" w:rsidR="00030397" w:rsidRDefault="00030397" w:rsidP="007F7791">
            <w:pPr>
              <w:pStyle w:val="TAC"/>
              <w:rPr>
                <w:rFonts w:eastAsia="Yu Mincho" w:cs="Arial"/>
                <w:szCs w:val="18"/>
                <w:lang w:val="en-US"/>
              </w:rPr>
            </w:pPr>
          </w:p>
        </w:tc>
      </w:tr>
      <w:tr w:rsidR="00030397" w14:paraId="15B6BCD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CB36E95" w14:textId="77777777" w:rsidR="00030397" w:rsidRDefault="00030397" w:rsidP="007F7791">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7AA61248" w14:textId="77777777" w:rsidR="00030397" w:rsidRDefault="00030397" w:rsidP="007F7791">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185149" w14:textId="77777777" w:rsidR="00030397" w:rsidRDefault="00030397" w:rsidP="007F7791">
            <w:pPr>
              <w:pStyle w:val="TAC"/>
              <w:rPr>
                <w:rFonts w:eastAsia="Yu Mincho" w:cs="Arial"/>
                <w:szCs w:val="18"/>
                <w:lang w:val="en-US"/>
              </w:rPr>
            </w:pPr>
            <w:r>
              <w:rPr>
                <w:rFonts w:eastAsia="Yu Mincho"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F3448C" w14:textId="77777777" w:rsidR="00030397" w:rsidRDefault="00030397" w:rsidP="007F7791">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2997F55" w14:textId="77777777" w:rsidR="00030397" w:rsidRDefault="00030397" w:rsidP="007F7791">
            <w:pPr>
              <w:pStyle w:val="TAC"/>
              <w:rPr>
                <w:rFonts w:eastAsia="Yu Mincho" w:cs="Arial"/>
                <w:szCs w:val="18"/>
                <w:lang w:val="en-US"/>
              </w:rPr>
            </w:pPr>
          </w:p>
        </w:tc>
      </w:tr>
      <w:tr w:rsidR="00030397" w14:paraId="53DA3960" w14:textId="77777777" w:rsidTr="007F7791">
        <w:trPr>
          <w:trHeight w:val="29"/>
        </w:trPr>
        <w:tc>
          <w:tcPr>
            <w:tcW w:w="1848" w:type="dxa"/>
            <w:tcBorders>
              <w:top w:val="nil"/>
              <w:left w:val="single" w:sz="4" w:space="0" w:color="auto"/>
              <w:bottom w:val="nil"/>
              <w:right w:val="single" w:sz="4" w:space="0" w:color="auto"/>
            </w:tcBorders>
            <w:vAlign w:val="center"/>
          </w:tcPr>
          <w:p w14:paraId="1E785416" w14:textId="77777777" w:rsidR="00030397" w:rsidRDefault="00030397" w:rsidP="007F7791">
            <w:pPr>
              <w:pStyle w:val="TAC"/>
              <w:rPr>
                <w:rFonts w:eastAsia="Yu Mincho" w:cs="Arial"/>
                <w:szCs w:val="18"/>
                <w:lang w:val="en-US"/>
              </w:rPr>
            </w:pPr>
            <w:r>
              <w:rPr>
                <w:rFonts w:eastAsia="Yu Mincho" w:cs="Arial"/>
                <w:szCs w:val="18"/>
                <w:lang w:val="en-US"/>
              </w:rPr>
              <w:lastRenderedPageBreak/>
              <w:t>CA_n1A-n5A-n7B</w:t>
            </w:r>
          </w:p>
        </w:tc>
        <w:tc>
          <w:tcPr>
            <w:tcW w:w="1878" w:type="dxa"/>
            <w:tcBorders>
              <w:top w:val="single" w:sz="4" w:space="0" w:color="auto"/>
              <w:left w:val="single" w:sz="4" w:space="0" w:color="auto"/>
              <w:bottom w:val="nil"/>
              <w:right w:val="single" w:sz="4" w:space="0" w:color="auto"/>
            </w:tcBorders>
            <w:vAlign w:val="center"/>
          </w:tcPr>
          <w:p w14:paraId="093E95C1" w14:textId="77777777" w:rsidR="00030397" w:rsidRDefault="00030397" w:rsidP="007F7791">
            <w:pPr>
              <w:pStyle w:val="TAC"/>
              <w:rPr>
                <w:lang w:val="en-US" w:eastAsia="zh-CN"/>
              </w:rPr>
            </w:pPr>
            <w:r>
              <w:rPr>
                <w:lang w:val="en-US" w:eastAsia="zh-CN"/>
              </w:rPr>
              <w:t>CA_n1A-n5A</w:t>
            </w:r>
          </w:p>
          <w:p w14:paraId="4103C4B6" w14:textId="77777777" w:rsidR="00030397" w:rsidRDefault="00030397" w:rsidP="007F7791">
            <w:pPr>
              <w:pStyle w:val="TAC"/>
              <w:rPr>
                <w:lang w:val="en-US" w:eastAsia="zh-CN"/>
              </w:rPr>
            </w:pPr>
            <w:r>
              <w:rPr>
                <w:lang w:val="en-US" w:eastAsia="zh-CN"/>
              </w:rPr>
              <w:t>CA_n1A-n7A</w:t>
            </w:r>
          </w:p>
          <w:p w14:paraId="489E4B6A" w14:textId="77777777" w:rsidR="00030397" w:rsidRDefault="00030397" w:rsidP="007F7791">
            <w:pPr>
              <w:pStyle w:val="TAC"/>
              <w:rPr>
                <w:lang w:val="en-US" w:eastAsia="zh-CN"/>
              </w:rPr>
            </w:pPr>
            <w:r>
              <w:rPr>
                <w:lang w:val="en-US" w:eastAsia="zh-CN"/>
              </w:rPr>
              <w:t>CA_n5A-n7A</w:t>
            </w:r>
          </w:p>
          <w:p w14:paraId="7BBFFE6A" w14:textId="77777777" w:rsidR="00030397" w:rsidRDefault="00030397" w:rsidP="007F7791">
            <w:pPr>
              <w:pStyle w:val="TAC"/>
              <w:rPr>
                <w:rFonts w:eastAsia="Yu Mincho"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F9031B4" w14:textId="77777777" w:rsidR="00030397" w:rsidRDefault="00030397" w:rsidP="007F7791">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9CF9059" w14:textId="77777777" w:rsidR="00030397" w:rsidRDefault="00030397" w:rsidP="007F7791">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AE16486" w14:textId="77777777" w:rsidR="00030397" w:rsidRDefault="00030397" w:rsidP="007F7791">
            <w:pPr>
              <w:pStyle w:val="TAC"/>
              <w:rPr>
                <w:rFonts w:eastAsia="Yu Mincho" w:cs="Arial"/>
                <w:szCs w:val="18"/>
                <w:lang w:val="en-US"/>
              </w:rPr>
            </w:pPr>
            <w:r>
              <w:rPr>
                <w:rFonts w:eastAsia="Yu Mincho" w:cs="Arial"/>
                <w:szCs w:val="18"/>
                <w:lang w:val="en-US"/>
              </w:rPr>
              <w:t>0</w:t>
            </w:r>
          </w:p>
        </w:tc>
      </w:tr>
      <w:tr w:rsidR="00030397" w14:paraId="06FA9E5C" w14:textId="77777777" w:rsidTr="007F7791">
        <w:trPr>
          <w:trHeight w:val="29"/>
        </w:trPr>
        <w:tc>
          <w:tcPr>
            <w:tcW w:w="1848" w:type="dxa"/>
            <w:tcBorders>
              <w:top w:val="nil"/>
              <w:left w:val="single" w:sz="4" w:space="0" w:color="auto"/>
              <w:bottom w:val="nil"/>
              <w:right w:val="single" w:sz="4" w:space="0" w:color="auto"/>
            </w:tcBorders>
            <w:vAlign w:val="center"/>
          </w:tcPr>
          <w:p w14:paraId="75D809C3" w14:textId="77777777" w:rsidR="00030397" w:rsidRDefault="00030397" w:rsidP="007F779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BFB81A3" w14:textId="77777777" w:rsidR="00030397" w:rsidRDefault="00030397" w:rsidP="007F779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93788" w14:textId="77777777" w:rsidR="00030397" w:rsidRDefault="00030397" w:rsidP="007F7791">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8C45D35" w14:textId="77777777" w:rsidR="00030397" w:rsidRDefault="00030397" w:rsidP="007F7791">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389D63" w14:textId="77777777" w:rsidR="00030397" w:rsidRDefault="00030397" w:rsidP="007F7791">
            <w:pPr>
              <w:pStyle w:val="TAC"/>
              <w:rPr>
                <w:rFonts w:eastAsia="Yu Mincho" w:cs="Arial"/>
                <w:szCs w:val="18"/>
                <w:lang w:val="en-US"/>
              </w:rPr>
            </w:pPr>
          </w:p>
        </w:tc>
      </w:tr>
      <w:tr w:rsidR="00030397" w14:paraId="03DF7DD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799D629" w14:textId="77777777" w:rsidR="00030397" w:rsidRDefault="00030397" w:rsidP="007F7791">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3B9B936" w14:textId="77777777" w:rsidR="00030397" w:rsidRDefault="00030397" w:rsidP="007F779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03300C" w14:textId="77777777" w:rsidR="00030397" w:rsidRDefault="00030397" w:rsidP="007F7791">
            <w:pPr>
              <w:pStyle w:val="TAC"/>
              <w:rPr>
                <w:rFonts w:eastAsia="Yu Mincho" w:cs="Arial"/>
                <w:szCs w:val="18"/>
                <w:lang w:val="en-US" w:eastAsia="zh-CN"/>
              </w:rPr>
            </w:pPr>
            <w:r>
              <w:rPr>
                <w:rFonts w:eastAsia="Yu Mincho"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057179F" w14:textId="77777777" w:rsidR="00030397" w:rsidRDefault="00030397" w:rsidP="007F7791">
            <w:pPr>
              <w:pStyle w:val="TAC"/>
              <w:rPr>
                <w:rFonts w:eastAsia="Yu Mincho"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83211BF" w14:textId="77777777" w:rsidR="00030397" w:rsidRDefault="00030397" w:rsidP="007F7791">
            <w:pPr>
              <w:pStyle w:val="TAC"/>
              <w:rPr>
                <w:rFonts w:eastAsia="Yu Mincho" w:cs="Arial"/>
                <w:szCs w:val="18"/>
                <w:lang w:val="en-US" w:eastAsia="zh-CN"/>
              </w:rPr>
            </w:pPr>
          </w:p>
        </w:tc>
      </w:tr>
      <w:tr w:rsidR="00030397" w14:paraId="21741A6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FEB7673" w14:textId="77777777" w:rsidR="00030397" w:rsidRDefault="00030397" w:rsidP="007F7791">
            <w:pPr>
              <w:pStyle w:val="TAC"/>
              <w:rPr>
                <w:rFonts w:eastAsia="Yu Mincho"/>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772BEF58" w14:textId="77777777" w:rsidR="00030397" w:rsidRDefault="00030397" w:rsidP="007F779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89ED71" w14:textId="77777777" w:rsidR="00030397" w:rsidRDefault="00030397" w:rsidP="007F7791">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66E63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79B7212" w14:textId="77777777" w:rsidR="00030397" w:rsidRDefault="00030397" w:rsidP="007F7791">
            <w:pPr>
              <w:pStyle w:val="TAC"/>
              <w:rPr>
                <w:rFonts w:eastAsia="Yu Mincho"/>
                <w:lang w:val="en-US"/>
              </w:rPr>
            </w:pPr>
            <w:r>
              <w:rPr>
                <w:rFonts w:eastAsia="Yu Mincho"/>
                <w:szCs w:val="18"/>
                <w:lang w:val="en-US"/>
              </w:rPr>
              <w:t>0</w:t>
            </w:r>
          </w:p>
        </w:tc>
      </w:tr>
      <w:tr w:rsidR="00030397" w14:paraId="3D4F926B" w14:textId="77777777" w:rsidTr="007F7791">
        <w:trPr>
          <w:trHeight w:val="29"/>
        </w:trPr>
        <w:tc>
          <w:tcPr>
            <w:tcW w:w="1848" w:type="dxa"/>
            <w:tcBorders>
              <w:top w:val="nil"/>
              <w:left w:val="single" w:sz="4" w:space="0" w:color="auto"/>
              <w:bottom w:val="nil"/>
              <w:right w:val="single" w:sz="4" w:space="0" w:color="auto"/>
            </w:tcBorders>
            <w:vAlign w:val="center"/>
          </w:tcPr>
          <w:p w14:paraId="7E265AB3" w14:textId="77777777" w:rsidR="00030397" w:rsidRDefault="00030397" w:rsidP="007F779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072917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2852C" w14:textId="77777777" w:rsidR="00030397" w:rsidRDefault="00030397" w:rsidP="007F7791">
            <w:pPr>
              <w:pStyle w:val="TAC"/>
              <w:rPr>
                <w:rFonts w:eastAsia="Yu Mincho"/>
                <w:lang w:val="en-US"/>
              </w:rPr>
            </w:pPr>
            <w:r>
              <w:rPr>
                <w:rFonts w:eastAsia="Yu Mincho"/>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FBE31F" w14:textId="77777777" w:rsidR="00030397" w:rsidRDefault="00030397" w:rsidP="007F7791">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44D295" w14:textId="77777777" w:rsidR="00030397" w:rsidRDefault="00030397" w:rsidP="007F7791">
            <w:pPr>
              <w:pStyle w:val="TAC"/>
              <w:rPr>
                <w:rFonts w:eastAsia="Yu Mincho"/>
                <w:lang w:val="en-US"/>
              </w:rPr>
            </w:pPr>
          </w:p>
        </w:tc>
      </w:tr>
      <w:tr w:rsidR="00030397" w14:paraId="658435F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0B0E91D" w14:textId="77777777" w:rsidR="00030397" w:rsidRDefault="00030397" w:rsidP="007F779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DEBDA0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6EB06" w14:textId="77777777" w:rsidR="00030397" w:rsidRDefault="00030397" w:rsidP="007F7791">
            <w:pPr>
              <w:pStyle w:val="TAC"/>
              <w:rPr>
                <w:rFonts w:eastAsia="Yu Mincho"/>
                <w:lang w:val="en-US"/>
              </w:rPr>
            </w:pPr>
            <w:r>
              <w:rPr>
                <w:rFonts w:eastAsia="Yu Mincho"/>
                <w:szCs w:val="18"/>
                <w:lang w:val="en-US"/>
              </w:rPr>
              <w:t>n</w:t>
            </w:r>
            <w:r w:rsidRPr="001E32DC">
              <w:rPr>
                <w:rFonts w:eastAsia="Yu Mincho"/>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643016D" w14:textId="77777777" w:rsidR="00030397" w:rsidRDefault="00030397" w:rsidP="007F7791">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539A6792" w14:textId="77777777" w:rsidR="00030397" w:rsidRDefault="00030397" w:rsidP="007F7791">
            <w:pPr>
              <w:pStyle w:val="TAC"/>
              <w:rPr>
                <w:rFonts w:eastAsia="Yu Mincho"/>
                <w:lang w:val="en-US"/>
              </w:rPr>
            </w:pPr>
          </w:p>
        </w:tc>
      </w:tr>
      <w:tr w:rsidR="00030397" w14:paraId="29CCE5C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C17FE9C" w14:textId="77777777" w:rsidR="00030397" w:rsidRDefault="00030397" w:rsidP="007F7791">
            <w:pPr>
              <w:pStyle w:val="TAC"/>
              <w:rPr>
                <w:rFonts w:eastAsia="Yu Mincho"/>
                <w:lang w:val="en-US"/>
              </w:rPr>
            </w:pPr>
            <w:r>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5F8F5606" w14:textId="77777777" w:rsidR="00030397" w:rsidRDefault="00030397" w:rsidP="007F7791">
            <w:pPr>
              <w:pStyle w:val="TAC"/>
              <w:rPr>
                <w:lang w:val="en-US" w:eastAsia="zh-CN"/>
              </w:rPr>
            </w:pPr>
            <w:r>
              <w:rPr>
                <w:lang w:val="en-US" w:eastAsia="zh-CN"/>
              </w:rPr>
              <w:t>CA_n1A-n5A</w:t>
            </w:r>
          </w:p>
          <w:p w14:paraId="18E41C98" w14:textId="77777777" w:rsidR="00030397" w:rsidRDefault="00030397" w:rsidP="007F7791">
            <w:pPr>
              <w:pStyle w:val="TAC"/>
              <w:rPr>
                <w:lang w:val="en-US" w:eastAsia="zh-CN"/>
              </w:rPr>
            </w:pPr>
            <w:r>
              <w:rPr>
                <w:lang w:val="en-US" w:eastAsia="zh-CN"/>
              </w:rPr>
              <w:t>CA_n1A-n78A</w:t>
            </w:r>
          </w:p>
          <w:p w14:paraId="0229A2BA" w14:textId="77777777" w:rsidR="00030397" w:rsidRDefault="00030397" w:rsidP="007F7791">
            <w:pPr>
              <w:pStyle w:val="TAC"/>
              <w:rPr>
                <w:rFonts w:eastAsia="Yu Mincho"/>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12547331" w14:textId="77777777" w:rsidR="00030397" w:rsidRDefault="00030397" w:rsidP="007F7791">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CD3EC6E" w14:textId="77777777" w:rsidR="00030397" w:rsidRDefault="00030397" w:rsidP="007F7791">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220954" w14:textId="77777777" w:rsidR="00030397" w:rsidRDefault="00030397" w:rsidP="007F7791">
            <w:pPr>
              <w:pStyle w:val="TAC"/>
              <w:rPr>
                <w:rFonts w:eastAsia="Yu Mincho"/>
                <w:lang w:val="en-US"/>
              </w:rPr>
            </w:pPr>
            <w:r>
              <w:rPr>
                <w:rFonts w:eastAsia="Yu Mincho"/>
                <w:lang w:val="en-US"/>
              </w:rPr>
              <w:t>0</w:t>
            </w:r>
          </w:p>
        </w:tc>
      </w:tr>
      <w:tr w:rsidR="00030397" w14:paraId="2F34D4D2" w14:textId="77777777" w:rsidTr="007F7791">
        <w:trPr>
          <w:trHeight w:val="29"/>
        </w:trPr>
        <w:tc>
          <w:tcPr>
            <w:tcW w:w="1848" w:type="dxa"/>
            <w:tcBorders>
              <w:top w:val="nil"/>
              <w:left w:val="single" w:sz="4" w:space="0" w:color="auto"/>
              <w:bottom w:val="nil"/>
              <w:right w:val="single" w:sz="4" w:space="0" w:color="auto"/>
            </w:tcBorders>
            <w:vAlign w:val="center"/>
          </w:tcPr>
          <w:p w14:paraId="34972243" w14:textId="77777777" w:rsidR="00030397" w:rsidRDefault="00030397" w:rsidP="007F7791">
            <w:pPr>
              <w:pStyle w:val="TAC"/>
              <w:rPr>
                <w:rFonts w:eastAsia="Yu Mincho"/>
                <w:lang w:val="en-US"/>
              </w:rPr>
            </w:pPr>
          </w:p>
        </w:tc>
        <w:tc>
          <w:tcPr>
            <w:tcW w:w="1878" w:type="dxa"/>
            <w:tcBorders>
              <w:top w:val="nil"/>
              <w:left w:val="nil"/>
              <w:bottom w:val="nil"/>
              <w:right w:val="single" w:sz="4" w:space="0" w:color="auto"/>
            </w:tcBorders>
            <w:vAlign w:val="center"/>
          </w:tcPr>
          <w:p w14:paraId="250A3590" w14:textId="77777777" w:rsidR="00030397" w:rsidRDefault="00030397" w:rsidP="007F779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B5AB42" w14:textId="77777777" w:rsidR="00030397" w:rsidRDefault="00030397" w:rsidP="007F7791">
            <w:pPr>
              <w:pStyle w:val="TAC"/>
              <w:rPr>
                <w:rFonts w:eastAsia="Yu Mincho"/>
                <w:lang w:val="en-US"/>
              </w:rPr>
            </w:pPr>
            <w:r>
              <w:rPr>
                <w:rFonts w:eastAsia="Yu Mincho"/>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B77C391" w14:textId="77777777" w:rsidR="00030397" w:rsidRDefault="00030397" w:rsidP="007F7791">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965B2D" w14:textId="77777777" w:rsidR="00030397" w:rsidRDefault="00030397" w:rsidP="007F7791">
            <w:pPr>
              <w:pStyle w:val="TAC"/>
              <w:rPr>
                <w:rFonts w:eastAsia="Yu Mincho"/>
                <w:lang w:val="en-US"/>
              </w:rPr>
            </w:pPr>
          </w:p>
        </w:tc>
      </w:tr>
      <w:tr w:rsidR="00030397" w14:paraId="781B79F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8D53F5A" w14:textId="77777777" w:rsidR="00030397" w:rsidRDefault="00030397" w:rsidP="007F7791">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47EC28FA" w14:textId="77777777" w:rsidR="00030397" w:rsidRDefault="00030397" w:rsidP="007F779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ECCB06" w14:textId="77777777" w:rsidR="00030397" w:rsidRDefault="00030397" w:rsidP="007F7791">
            <w:pPr>
              <w:pStyle w:val="TAC"/>
              <w:rPr>
                <w:rFonts w:eastAsia="Yu Mincho"/>
                <w:lang w:val="en-US"/>
              </w:rPr>
            </w:pPr>
            <w:r>
              <w:rPr>
                <w:rFonts w:eastAsia="Yu Mincho"/>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35749B" w14:textId="77777777" w:rsidR="00030397" w:rsidRDefault="00030397" w:rsidP="007F7791">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49C72677" w14:textId="77777777" w:rsidR="00030397" w:rsidRDefault="00030397" w:rsidP="007F7791">
            <w:pPr>
              <w:pStyle w:val="TAC"/>
              <w:rPr>
                <w:rFonts w:eastAsia="Yu Mincho"/>
                <w:lang w:val="en-US"/>
              </w:rPr>
            </w:pPr>
          </w:p>
        </w:tc>
      </w:tr>
      <w:tr w:rsidR="00030397" w14:paraId="42DE62F8" w14:textId="77777777" w:rsidTr="007F7791">
        <w:trPr>
          <w:trHeight w:val="202"/>
        </w:trPr>
        <w:tc>
          <w:tcPr>
            <w:tcW w:w="1848" w:type="dxa"/>
            <w:tcBorders>
              <w:top w:val="nil"/>
              <w:left w:val="single" w:sz="4" w:space="0" w:color="auto"/>
              <w:bottom w:val="nil"/>
              <w:right w:val="single" w:sz="4" w:space="0" w:color="auto"/>
            </w:tcBorders>
            <w:vAlign w:val="center"/>
          </w:tcPr>
          <w:p w14:paraId="51241283" w14:textId="77777777" w:rsidR="00030397" w:rsidRDefault="00030397" w:rsidP="007F7791">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
          <w:p w14:paraId="6FE71490" w14:textId="77777777" w:rsidR="00030397" w:rsidRDefault="00030397" w:rsidP="007F7791">
            <w:pPr>
              <w:pStyle w:val="TAC"/>
              <w:rPr>
                <w:lang w:val="en-US" w:eastAsia="zh-CN"/>
              </w:rPr>
            </w:pPr>
            <w:r>
              <w:rPr>
                <w:lang w:val="en-US" w:eastAsia="zh-CN"/>
              </w:rPr>
              <w:t>CA_n1A-n7A</w:t>
            </w:r>
          </w:p>
          <w:p w14:paraId="0F0CC483" w14:textId="77777777" w:rsidR="00030397" w:rsidRDefault="00030397" w:rsidP="007F7791">
            <w:pPr>
              <w:pStyle w:val="TAC"/>
              <w:rPr>
                <w:lang w:val="en-US" w:eastAsia="zh-CN"/>
              </w:rPr>
            </w:pPr>
            <w:r>
              <w:rPr>
                <w:lang w:val="en-US" w:eastAsia="zh-CN"/>
              </w:rPr>
              <w:t>CA_n1A-n8A</w:t>
            </w:r>
          </w:p>
          <w:p w14:paraId="77DB9427" w14:textId="77777777" w:rsidR="00030397" w:rsidRDefault="00030397" w:rsidP="007F7791">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3DCF8FB5" w14:textId="77777777" w:rsidR="00030397" w:rsidRDefault="00030397" w:rsidP="007F7791">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EC8F03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B34EAE" w14:textId="77777777" w:rsidR="00030397" w:rsidRDefault="00030397" w:rsidP="007F7791">
            <w:pPr>
              <w:pStyle w:val="TAC"/>
              <w:rPr>
                <w:rFonts w:eastAsia="Yu Mincho"/>
                <w:lang w:val="en-US"/>
              </w:rPr>
            </w:pPr>
            <w:r>
              <w:rPr>
                <w:rFonts w:eastAsia="Yu Mincho"/>
                <w:lang w:val="en-US"/>
              </w:rPr>
              <w:t>0</w:t>
            </w:r>
          </w:p>
        </w:tc>
      </w:tr>
      <w:tr w:rsidR="00030397" w14:paraId="4C4AE650" w14:textId="77777777" w:rsidTr="007F7791">
        <w:trPr>
          <w:trHeight w:val="202"/>
        </w:trPr>
        <w:tc>
          <w:tcPr>
            <w:tcW w:w="1848" w:type="dxa"/>
            <w:tcBorders>
              <w:top w:val="nil"/>
              <w:left w:val="single" w:sz="4" w:space="0" w:color="auto"/>
              <w:bottom w:val="nil"/>
              <w:right w:val="single" w:sz="4" w:space="0" w:color="auto"/>
            </w:tcBorders>
            <w:vAlign w:val="center"/>
          </w:tcPr>
          <w:p w14:paraId="6887A44D" w14:textId="77777777" w:rsidR="00030397" w:rsidRDefault="00030397" w:rsidP="007F7791">
            <w:pPr>
              <w:pStyle w:val="TAC"/>
              <w:rPr>
                <w:lang w:val="zh-CN"/>
              </w:rPr>
            </w:pPr>
          </w:p>
        </w:tc>
        <w:tc>
          <w:tcPr>
            <w:tcW w:w="1878" w:type="dxa"/>
            <w:tcBorders>
              <w:top w:val="nil"/>
              <w:left w:val="nil"/>
              <w:bottom w:val="nil"/>
              <w:right w:val="single" w:sz="4" w:space="0" w:color="auto"/>
            </w:tcBorders>
            <w:vAlign w:val="center"/>
          </w:tcPr>
          <w:p w14:paraId="36B70081"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9B293C" w14:textId="77777777" w:rsidR="00030397" w:rsidRDefault="00030397" w:rsidP="007F7791">
            <w:pPr>
              <w:pStyle w:val="TAC"/>
              <w:rPr>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C89AA81" w14:textId="77777777" w:rsidR="00030397" w:rsidRDefault="00030397" w:rsidP="007F7791">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5EEA2F" w14:textId="77777777" w:rsidR="00030397" w:rsidRDefault="00030397" w:rsidP="007F7791">
            <w:pPr>
              <w:pStyle w:val="TAC"/>
              <w:rPr>
                <w:rFonts w:eastAsia="Yu Mincho"/>
                <w:lang w:val="en-US"/>
              </w:rPr>
            </w:pPr>
          </w:p>
        </w:tc>
      </w:tr>
      <w:tr w:rsidR="00030397" w14:paraId="03406DF5" w14:textId="77777777" w:rsidTr="007F7791">
        <w:trPr>
          <w:trHeight w:val="202"/>
        </w:trPr>
        <w:tc>
          <w:tcPr>
            <w:tcW w:w="1848" w:type="dxa"/>
            <w:tcBorders>
              <w:top w:val="nil"/>
              <w:left w:val="single" w:sz="4" w:space="0" w:color="auto"/>
              <w:bottom w:val="single" w:sz="4" w:space="0" w:color="auto"/>
              <w:right w:val="single" w:sz="4" w:space="0" w:color="auto"/>
            </w:tcBorders>
            <w:vAlign w:val="center"/>
          </w:tcPr>
          <w:p w14:paraId="707271B6" w14:textId="77777777" w:rsidR="00030397" w:rsidRDefault="00030397" w:rsidP="007F7791">
            <w:pPr>
              <w:pStyle w:val="TAC"/>
              <w:rPr>
                <w:lang w:val="zh-CN"/>
              </w:rPr>
            </w:pPr>
          </w:p>
        </w:tc>
        <w:tc>
          <w:tcPr>
            <w:tcW w:w="1878" w:type="dxa"/>
            <w:tcBorders>
              <w:top w:val="nil"/>
              <w:left w:val="nil"/>
              <w:bottom w:val="single" w:sz="4" w:space="0" w:color="auto"/>
              <w:right w:val="single" w:sz="4" w:space="0" w:color="auto"/>
            </w:tcBorders>
            <w:vAlign w:val="center"/>
          </w:tcPr>
          <w:p w14:paraId="71814D79"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860CA1" w14:textId="77777777" w:rsidR="00030397" w:rsidRDefault="00030397" w:rsidP="007F7791">
            <w:pPr>
              <w:pStyle w:val="TAC"/>
              <w:rPr>
                <w:lang w:val="en-US"/>
              </w:rPr>
            </w:pPr>
            <w:r>
              <w:rPr>
                <w:rFonts w:eastAsia="Yu Mincho"/>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99F1EBC" w14:textId="77777777" w:rsidR="00030397" w:rsidRDefault="00030397" w:rsidP="007F7791">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86AC627" w14:textId="77777777" w:rsidR="00030397" w:rsidRDefault="00030397" w:rsidP="007F7791">
            <w:pPr>
              <w:pStyle w:val="TAC"/>
              <w:rPr>
                <w:rFonts w:eastAsia="Yu Mincho"/>
                <w:lang w:val="en-US"/>
              </w:rPr>
            </w:pPr>
          </w:p>
        </w:tc>
      </w:tr>
      <w:tr w:rsidR="00030397" w14:paraId="1F9DB104" w14:textId="77777777" w:rsidTr="007F7791">
        <w:trPr>
          <w:trHeight w:val="202"/>
        </w:trPr>
        <w:tc>
          <w:tcPr>
            <w:tcW w:w="1848" w:type="dxa"/>
            <w:tcBorders>
              <w:top w:val="single" w:sz="4" w:space="0" w:color="auto"/>
              <w:left w:val="single" w:sz="4" w:space="0" w:color="auto"/>
              <w:bottom w:val="nil"/>
              <w:right w:val="single" w:sz="4" w:space="0" w:color="auto"/>
            </w:tcBorders>
            <w:vAlign w:val="center"/>
          </w:tcPr>
          <w:p w14:paraId="59C714C9" w14:textId="77777777" w:rsidR="00030397" w:rsidRDefault="00030397" w:rsidP="007F7791">
            <w:pPr>
              <w:pStyle w:val="TAC"/>
              <w:rPr>
                <w:lang w:val="zh-CN"/>
              </w:rPr>
            </w:pPr>
            <w:r>
              <w:t>CA_n1A-n7A-n26A</w:t>
            </w:r>
          </w:p>
        </w:tc>
        <w:tc>
          <w:tcPr>
            <w:tcW w:w="1878" w:type="dxa"/>
            <w:tcBorders>
              <w:top w:val="single" w:sz="4" w:space="0" w:color="auto"/>
              <w:left w:val="nil"/>
              <w:bottom w:val="nil"/>
              <w:right w:val="single" w:sz="4" w:space="0" w:color="auto"/>
            </w:tcBorders>
            <w:vAlign w:val="center"/>
          </w:tcPr>
          <w:p w14:paraId="4575597C" w14:textId="77777777" w:rsidR="00030397" w:rsidRDefault="00030397" w:rsidP="007F7791">
            <w:pPr>
              <w:pStyle w:val="TAC"/>
              <w:rPr>
                <w:szCs w:val="18"/>
                <w:lang w:val="en-US" w:eastAsia="zh-CN"/>
              </w:rPr>
            </w:pPr>
            <w:r>
              <w:rPr>
                <w:szCs w:val="18"/>
                <w:lang w:val="en-US" w:eastAsia="zh-CN"/>
              </w:rPr>
              <w:t>CA_n1A-n26A</w:t>
            </w:r>
          </w:p>
          <w:p w14:paraId="41F6BB32" w14:textId="77777777" w:rsidR="00030397" w:rsidRDefault="00030397" w:rsidP="007F7791">
            <w:pPr>
              <w:pStyle w:val="TAC"/>
              <w:rPr>
                <w:szCs w:val="18"/>
                <w:lang w:val="en-US" w:eastAsia="zh-CN"/>
              </w:rPr>
            </w:pPr>
            <w:r>
              <w:rPr>
                <w:szCs w:val="18"/>
                <w:lang w:val="en-US" w:eastAsia="zh-CN"/>
              </w:rPr>
              <w:t>CA_n1A-n7A</w:t>
            </w:r>
          </w:p>
          <w:p w14:paraId="31783C24" w14:textId="77777777" w:rsidR="00030397" w:rsidRDefault="00030397" w:rsidP="007F7791">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CA7F5C9" w14:textId="77777777" w:rsidR="00030397" w:rsidRDefault="00030397" w:rsidP="007F7791">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28D0F84" w14:textId="77777777" w:rsidR="00030397" w:rsidRDefault="00030397" w:rsidP="007F7791">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98F937" w14:textId="77777777" w:rsidR="00030397" w:rsidRDefault="00030397" w:rsidP="007F7791">
            <w:pPr>
              <w:pStyle w:val="TAC"/>
              <w:rPr>
                <w:rFonts w:eastAsia="Yu Mincho"/>
                <w:lang w:val="en-US"/>
              </w:rPr>
            </w:pPr>
            <w:r>
              <w:rPr>
                <w:rFonts w:hint="eastAsia"/>
                <w:szCs w:val="18"/>
                <w:lang w:val="en-US" w:eastAsia="zh-CN"/>
              </w:rPr>
              <w:t>0</w:t>
            </w:r>
          </w:p>
        </w:tc>
      </w:tr>
      <w:tr w:rsidR="00030397" w14:paraId="18E9728B" w14:textId="77777777" w:rsidTr="007F7791">
        <w:trPr>
          <w:trHeight w:val="202"/>
        </w:trPr>
        <w:tc>
          <w:tcPr>
            <w:tcW w:w="1848" w:type="dxa"/>
            <w:tcBorders>
              <w:top w:val="nil"/>
              <w:left w:val="single" w:sz="4" w:space="0" w:color="auto"/>
              <w:bottom w:val="nil"/>
              <w:right w:val="single" w:sz="4" w:space="0" w:color="auto"/>
            </w:tcBorders>
            <w:vAlign w:val="center"/>
          </w:tcPr>
          <w:p w14:paraId="7F9C9E92" w14:textId="77777777" w:rsidR="00030397" w:rsidRDefault="00030397" w:rsidP="007F7791">
            <w:pPr>
              <w:pStyle w:val="TAC"/>
              <w:rPr>
                <w:lang w:val="zh-CN"/>
              </w:rPr>
            </w:pPr>
          </w:p>
        </w:tc>
        <w:tc>
          <w:tcPr>
            <w:tcW w:w="1878" w:type="dxa"/>
            <w:tcBorders>
              <w:top w:val="nil"/>
              <w:left w:val="nil"/>
              <w:bottom w:val="nil"/>
              <w:right w:val="single" w:sz="4" w:space="0" w:color="auto"/>
            </w:tcBorders>
            <w:vAlign w:val="center"/>
          </w:tcPr>
          <w:p w14:paraId="367C491E"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0DC3F6" w14:textId="77777777" w:rsidR="00030397" w:rsidRDefault="00030397" w:rsidP="007F7791">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02399D3" w14:textId="77777777" w:rsidR="00030397" w:rsidRDefault="00030397" w:rsidP="007F7791">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0D0E4E1" w14:textId="77777777" w:rsidR="00030397" w:rsidRDefault="00030397" w:rsidP="007F7791">
            <w:pPr>
              <w:pStyle w:val="TAC"/>
              <w:rPr>
                <w:rFonts w:eastAsia="Yu Mincho"/>
                <w:lang w:val="en-US"/>
              </w:rPr>
            </w:pPr>
          </w:p>
        </w:tc>
      </w:tr>
      <w:tr w:rsidR="00030397" w14:paraId="6CC23C74" w14:textId="77777777" w:rsidTr="007F7791">
        <w:trPr>
          <w:trHeight w:val="202"/>
        </w:trPr>
        <w:tc>
          <w:tcPr>
            <w:tcW w:w="1848" w:type="dxa"/>
            <w:tcBorders>
              <w:top w:val="nil"/>
              <w:left w:val="single" w:sz="4" w:space="0" w:color="auto"/>
              <w:bottom w:val="single" w:sz="4" w:space="0" w:color="auto"/>
              <w:right w:val="single" w:sz="4" w:space="0" w:color="auto"/>
            </w:tcBorders>
            <w:vAlign w:val="center"/>
          </w:tcPr>
          <w:p w14:paraId="4EDC0873" w14:textId="77777777" w:rsidR="00030397" w:rsidRDefault="00030397" w:rsidP="007F7791">
            <w:pPr>
              <w:pStyle w:val="TAC"/>
              <w:rPr>
                <w:lang w:val="zh-CN"/>
              </w:rPr>
            </w:pPr>
          </w:p>
        </w:tc>
        <w:tc>
          <w:tcPr>
            <w:tcW w:w="1878" w:type="dxa"/>
            <w:tcBorders>
              <w:top w:val="nil"/>
              <w:left w:val="nil"/>
              <w:bottom w:val="single" w:sz="4" w:space="0" w:color="auto"/>
              <w:right w:val="single" w:sz="4" w:space="0" w:color="auto"/>
            </w:tcBorders>
            <w:vAlign w:val="center"/>
          </w:tcPr>
          <w:p w14:paraId="6A3D0854"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757594" w14:textId="77777777" w:rsidR="00030397" w:rsidRDefault="00030397" w:rsidP="007F7791">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F2C7A4B" w14:textId="77777777" w:rsidR="00030397" w:rsidRDefault="00030397" w:rsidP="007F7791">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85C6CAE" w14:textId="77777777" w:rsidR="00030397" w:rsidRDefault="00030397" w:rsidP="007F7791">
            <w:pPr>
              <w:pStyle w:val="TAC"/>
              <w:rPr>
                <w:rFonts w:eastAsia="Yu Mincho"/>
                <w:lang w:val="en-US"/>
              </w:rPr>
            </w:pPr>
          </w:p>
        </w:tc>
      </w:tr>
      <w:tr w:rsidR="00030397" w14:paraId="111F643C" w14:textId="77777777" w:rsidTr="007F7791">
        <w:trPr>
          <w:trHeight w:val="202"/>
        </w:trPr>
        <w:tc>
          <w:tcPr>
            <w:tcW w:w="1848" w:type="dxa"/>
            <w:tcBorders>
              <w:top w:val="single" w:sz="4" w:space="0" w:color="auto"/>
              <w:left w:val="single" w:sz="4" w:space="0" w:color="auto"/>
              <w:bottom w:val="nil"/>
              <w:right w:val="single" w:sz="4" w:space="0" w:color="auto"/>
            </w:tcBorders>
            <w:vAlign w:val="center"/>
          </w:tcPr>
          <w:p w14:paraId="729627E5" w14:textId="77777777" w:rsidR="00030397" w:rsidRDefault="00030397" w:rsidP="007F7791">
            <w:pPr>
              <w:pStyle w:val="TAC"/>
              <w:rPr>
                <w:lang w:val="zh-CN"/>
              </w:rPr>
            </w:pPr>
            <w:r>
              <w:t>CA_n1A-n7B-n26A</w:t>
            </w:r>
          </w:p>
        </w:tc>
        <w:tc>
          <w:tcPr>
            <w:tcW w:w="1878" w:type="dxa"/>
            <w:tcBorders>
              <w:top w:val="single" w:sz="4" w:space="0" w:color="auto"/>
              <w:left w:val="nil"/>
              <w:bottom w:val="nil"/>
              <w:right w:val="single" w:sz="4" w:space="0" w:color="auto"/>
            </w:tcBorders>
            <w:vAlign w:val="center"/>
          </w:tcPr>
          <w:p w14:paraId="058582D7" w14:textId="77777777" w:rsidR="00030397" w:rsidRDefault="00030397" w:rsidP="007F7791">
            <w:pPr>
              <w:pStyle w:val="TAC"/>
              <w:rPr>
                <w:szCs w:val="18"/>
                <w:lang w:val="en-US" w:eastAsia="zh-CN"/>
              </w:rPr>
            </w:pPr>
            <w:r>
              <w:rPr>
                <w:szCs w:val="18"/>
                <w:lang w:val="en-US" w:eastAsia="zh-CN"/>
              </w:rPr>
              <w:t>CA_n1A-n26A</w:t>
            </w:r>
          </w:p>
          <w:p w14:paraId="6DF93550" w14:textId="77777777" w:rsidR="00030397" w:rsidRDefault="00030397" w:rsidP="007F7791">
            <w:pPr>
              <w:pStyle w:val="TAC"/>
              <w:rPr>
                <w:szCs w:val="18"/>
                <w:lang w:val="en-US" w:eastAsia="zh-CN"/>
              </w:rPr>
            </w:pPr>
            <w:r>
              <w:rPr>
                <w:szCs w:val="18"/>
                <w:lang w:val="en-US" w:eastAsia="zh-CN"/>
              </w:rPr>
              <w:t>CA_n1A-n7A</w:t>
            </w:r>
          </w:p>
          <w:p w14:paraId="0C7F3BA5" w14:textId="77777777" w:rsidR="00030397" w:rsidRDefault="00030397" w:rsidP="007F7791">
            <w:pPr>
              <w:pStyle w:val="TAC"/>
              <w:rPr>
                <w:szCs w:val="18"/>
                <w:lang w:val="en-US" w:eastAsia="zh-CN"/>
              </w:rPr>
            </w:pPr>
            <w:r>
              <w:rPr>
                <w:szCs w:val="18"/>
                <w:lang w:val="en-US" w:eastAsia="zh-CN"/>
              </w:rPr>
              <w:t>CA_n7A-n26A</w:t>
            </w:r>
          </w:p>
          <w:p w14:paraId="081FECE8" w14:textId="77777777" w:rsidR="00030397" w:rsidRDefault="00030397" w:rsidP="007F7791">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BD02A17" w14:textId="77777777" w:rsidR="00030397" w:rsidRDefault="00030397" w:rsidP="007F7791">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BEB9BD6" w14:textId="77777777" w:rsidR="00030397" w:rsidRDefault="00030397" w:rsidP="007F7791">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C60E4C" w14:textId="77777777" w:rsidR="00030397" w:rsidRDefault="00030397" w:rsidP="007F7791">
            <w:pPr>
              <w:pStyle w:val="TAC"/>
              <w:rPr>
                <w:rFonts w:eastAsia="Yu Mincho"/>
                <w:lang w:val="en-US"/>
              </w:rPr>
            </w:pPr>
            <w:r>
              <w:rPr>
                <w:rFonts w:hint="eastAsia"/>
                <w:szCs w:val="18"/>
                <w:lang w:val="en-US" w:eastAsia="zh-CN"/>
              </w:rPr>
              <w:t>0</w:t>
            </w:r>
          </w:p>
        </w:tc>
      </w:tr>
      <w:tr w:rsidR="00030397" w14:paraId="7FE31159" w14:textId="77777777" w:rsidTr="007F7791">
        <w:trPr>
          <w:trHeight w:val="202"/>
        </w:trPr>
        <w:tc>
          <w:tcPr>
            <w:tcW w:w="1848" w:type="dxa"/>
            <w:tcBorders>
              <w:top w:val="nil"/>
              <w:left w:val="single" w:sz="4" w:space="0" w:color="auto"/>
              <w:bottom w:val="nil"/>
              <w:right w:val="single" w:sz="4" w:space="0" w:color="auto"/>
            </w:tcBorders>
            <w:vAlign w:val="center"/>
          </w:tcPr>
          <w:p w14:paraId="7C55177A" w14:textId="77777777" w:rsidR="00030397" w:rsidRDefault="00030397" w:rsidP="007F7791">
            <w:pPr>
              <w:pStyle w:val="TAC"/>
              <w:rPr>
                <w:lang w:val="zh-CN"/>
              </w:rPr>
            </w:pPr>
          </w:p>
        </w:tc>
        <w:tc>
          <w:tcPr>
            <w:tcW w:w="1878" w:type="dxa"/>
            <w:tcBorders>
              <w:top w:val="nil"/>
              <w:left w:val="nil"/>
              <w:bottom w:val="nil"/>
              <w:right w:val="single" w:sz="4" w:space="0" w:color="auto"/>
            </w:tcBorders>
            <w:vAlign w:val="center"/>
          </w:tcPr>
          <w:p w14:paraId="6772A0AC"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8AE258" w14:textId="77777777" w:rsidR="00030397" w:rsidRDefault="00030397" w:rsidP="007F7791">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1A071C" w14:textId="77777777" w:rsidR="00030397" w:rsidRDefault="00030397" w:rsidP="007F7791">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B8F9F67" w14:textId="77777777" w:rsidR="00030397" w:rsidRDefault="00030397" w:rsidP="007F7791">
            <w:pPr>
              <w:pStyle w:val="TAC"/>
              <w:rPr>
                <w:rFonts w:eastAsia="Yu Mincho"/>
                <w:lang w:val="en-US"/>
              </w:rPr>
            </w:pPr>
          </w:p>
        </w:tc>
      </w:tr>
      <w:tr w:rsidR="00030397" w14:paraId="19C8FF79" w14:textId="77777777" w:rsidTr="007F7791">
        <w:trPr>
          <w:trHeight w:val="202"/>
        </w:trPr>
        <w:tc>
          <w:tcPr>
            <w:tcW w:w="1848" w:type="dxa"/>
            <w:tcBorders>
              <w:top w:val="nil"/>
              <w:left w:val="single" w:sz="4" w:space="0" w:color="auto"/>
              <w:bottom w:val="single" w:sz="4" w:space="0" w:color="auto"/>
              <w:right w:val="single" w:sz="4" w:space="0" w:color="auto"/>
            </w:tcBorders>
            <w:vAlign w:val="center"/>
          </w:tcPr>
          <w:p w14:paraId="451D88EE" w14:textId="77777777" w:rsidR="00030397" w:rsidRDefault="00030397" w:rsidP="007F7791">
            <w:pPr>
              <w:pStyle w:val="TAC"/>
              <w:rPr>
                <w:lang w:val="zh-CN"/>
              </w:rPr>
            </w:pPr>
          </w:p>
        </w:tc>
        <w:tc>
          <w:tcPr>
            <w:tcW w:w="1878" w:type="dxa"/>
            <w:tcBorders>
              <w:top w:val="nil"/>
              <w:left w:val="nil"/>
              <w:bottom w:val="single" w:sz="4" w:space="0" w:color="auto"/>
              <w:right w:val="single" w:sz="4" w:space="0" w:color="auto"/>
            </w:tcBorders>
            <w:vAlign w:val="center"/>
          </w:tcPr>
          <w:p w14:paraId="191AE735"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4A071" w14:textId="77777777" w:rsidR="00030397" w:rsidRDefault="00030397" w:rsidP="007F7791">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02BCDC3" w14:textId="77777777" w:rsidR="00030397" w:rsidRDefault="00030397" w:rsidP="007F7791">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81B351" w14:textId="77777777" w:rsidR="00030397" w:rsidRDefault="00030397" w:rsidP="007F7791">
            <w:pPr>
              <w:pStyle w:val="TAC"/>
              <w:rPr>
                <w:rFonts w:eastAsia="Yu Mincho"/>
                <w:lang w:val="en-US"/>
              </w:rPr>
            </w:pPr>
          </w:p>
        </w:tc>
      </w:tr>
      <w:tr w:rsidR="00030397" w14:paraId="41D907B9" w14:textId="77777777" w:rsidTr="007F7791">
        <w:trPr>
          <w:trHeight w:val="202"/>
        </w:trPr>
        <w:tc>
          <w:tcPr>
            <w:tcW w:w="1848" w:type="dxa"/>
            <w:tcBorders>
              <w:top w:val="single" w:sz="4" w:space="0" w:color="auto"/>
              <w:left w:val="single" w:sz="4" w:space="0" w:color="auto"/>
              <w:bottom w:val="nil"/>
              <w:right w:val="single" w:sz="4" w:space="0" w:color="auto"/>
            </w:tcBorders>
            <w:vAlign w:val="center"/>
          </w:tcPr>
          <w:p w14:paraId="4EFD7EA7" w14:textId="77777777" w:rsidR="00030397" w:rsidRDefault="00030397" w:rsidP="007F7791">
            <w:pPr>
              <w:pStyle w:val="TAC"/>
              <w:rPr>
                <w:lang w:val="zh-CN" w:eastAsia="zh-CN"/>
              </w:rPr>
            </w:pPr>
            <w:r>
              <w:rPr>
                <w:szCs w:val="18"/>
                <w:lang w:eastAsia="zh-CN"/>
              </w:rPr>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DF0A142" w14:textId="77777777" w:rsidR="00030397" w:rsidRDefault="00030397" w:rsidP="007F7791">
            <w:pPr>
              <w:pStyle w:val="TAC"/>
              <w:rPr>
                <w:rFonts w:eastAsia="SimSun"/>
                <w:szCs w:val="18"/>
                <w:lang w:val="en-US" w:eastAsia="zh-CN"/>
              </w:rPr>
            </w:pPr>
            <w:r>
              <w:rPr>
                <w:szCs w:val="18"/>
                <w:lang w:val="en-US" w:eastAsia="zh-CN"/>
              </w:rPr>
              <w:t>n1A</w:t>
            </w:r>
          </w:p>
          <w:p w14:paraId="436763F4"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24E98" w14:textId="77777777" w:rsidR="00030397" w:rsidRDefault="00030397" w:rsidP="007F7791">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3E1DF1"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60FA927" w14:textId="77777777" w:rsidR="00030397" w:rsidRDefault="00030397" w:rsidP="007F7791">
            <w:pPr>
              <w:pStyle w:val="TAC"/>
              <w:rPr>
                <w:rFonts w:eastAsia="Yu Mincho"/>
                <w:lang w:val="en-US" w:eastAsia="zh-CN"/>
              </w:rPr>
            </w:pPr>
            <w:r>
              <w:rPr>
                <w:szCs w:val="18"/>
                <w:lang w:val="en-US" w:eastAsia="zh-CN"/>
              </w:rPr>
              <w:t>0</w:t>
            </w:r>
          </w:p>
        </w:tc>
      </w:tr>
      <w:tr w:rsidR="00030397" w14:paraId="7438C7EE" w14:textId="77777777" w:rsidTr="007F7791">
        <w:trPr>
          <w:trHeight w:val="202"/>
        </w:trPr>
        <w:tc>
          <w:tcPr>
            <w:tcW w:w="1848" w:type="dxa"/>
            <w:tcBorders>
              <w:top w:val="nil"/>
              <w:left w:val="single" w:sz="4" w:space="0" w:color="auto"/>
              <w:bottom w:val="nil"/>
              <w:right w:val="single" w:sz="4" w:space="0" w:color="auto"/>
            </w:tcBorders>
            <w:vAlign w:val="center"/>
          </w:tcPr>
          <w:p w14:paraId="3E0A13C8" w14:textId="77777777" w:rsidR="00030397" w:rsidRDefault="00030397" w:rsidP="007F7791">
            <w:pPr>
              <w:pStyle w:val="TAC"/>
              <w:rPr>
                <w:lang w:val="zh-CN" w:eastAsia="zh-CN"/>
              </w:rPr>
            </w:pPr>
          </w:p>
        </w:tc>
        <w:tc>
          <w:tcPr>
            <w:tcW w:w="1878" w:type="dxa"/>
            <w:tcBorders>
              <w:top w:val="nil"/>
              <w:left w:val="single" w:sz="4" w:space="0" w:color="auto"/>
              <w:bottom w:val="nil"/>
              <w:right w:val="single" w:sz="4" w:space="0" w:color="auto"/>
            </w:tcBorders>
            <w:vAlign w:val="center"/>
          </w:tcPr>
          <w:p w14:paraId="23A5B5C0"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3A5547" w14:textId="77777777" w:rsidR="00030397" w:rsidRDefault="00030397" w:rsidP="007F7791">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E6460F"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41A68F1" w14:textId="77777777" w:rsidR="00030397" w:rsidRDefault="00030397" w:rsidP="007F7791">
            <w:pPr>
              <w:pStyle w:val="TAC"/>
              <w:rPr>
                <w:rFonts w:eastAsia="Yu Mincho"/>
                <w:lang w:val="en-US" w:eastAsia="zh-CN"/>
              </w:rPr>
            </w:pPr>
          </w:p>
        </w:tc>
      </w:tr>
      <w:tr w:rsidR="00030397" w14:paraId="0F108A9F" w14:textId="77777777" w:rsidTr="007F7791">
        <w:trPr>
          <w:trHeight w:val="202"/>
        </w:trPr>
        <w:tc>
          <w:tcPr>
            <w:tcW w:w="1848" w:type="dxa"/>
            <w:tcBorders>
              <w:top w:val="nil"/>
              <w:left w:val="single" w:sz="4" w:space="0" w:color="auto"/>
              <w:bottom w:val="single" w:sz="4" w:space="0" w:color="auto"/>
              <w:right w:val="single" w:sz="4" w:space="0" w:color="auto"/>
            </w:tcBorders>
            <w:vAlign w:val="center"/>
          </w:tcPr>
          <w:p w14:paraId="415AE242" w14:textId="77777777" w:rsidR="00030397" w:rsidRDefault="00030397" w:rsidP="007F7791">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56A6CDED"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36CFAB" w14:textId="77777777" w:rsidR="00030397" w:rsidRDefault="00030397" w:rsidP="007F7791">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9C9B367"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9F45FEA" w14:textId="77777777" w:rsidR="00030397" w:rsidRDefault="00030397" w:rsidP="007F7791">
            <w:pPr>
              <w:pStyle w:val="TAC"/>
              <w:rPr>
                <w:rFonts w:eastAsia="Yu Mincho"/>
                <w:lang w:val="en-US" w:eastAsia="zh-CN"/>
              </w:rPr>
            </w:pPr>
          </w:p>
        </w:tc>
      </w:tr>
      <w:tr w:rsidR="00030397" w14:paraId="1A8B4DE7" w14:textId="77777777" w:rsidTr="007F7791">
        <w:trPr>
          <w:trHeight w:val="202"/>
        </w:trPr>
        <w:tc>
          <w:tcPr>
            <w:tcW w:w="1848" w:type="dxa"/>
            <w:tcBorders>
              <w:top w:val="single" w:sz="4" w:space="0" w:color="auto"/>
              <w:left w:val="single" w:sz="4" w:space="0" w:color="auto"/>
              <w:bottom w:val="nil"/>
              <w:right w:val="single" w:sz="4" w:space="0" w:color="auto"/>
            </w:tcBorders>
            <w:vAlign w:val="center"/>
          </w:tcPr>
          <w:p w14:paraId="08A2BDD9" w14:textId="77777777" w:rsidR="00030397" w:rsidRDefault="00030397" w:rsidP="007F7791">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659D744" w14:textId="77777777" w:rsidR="00030397" w:rsidRDefault="00030397" w:rsidP="007F7791">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1FA436B4" w14:textId="77777777" w:rsidR="00030397" w:rsidRDefault="00030397" w:rsidP="007F7791">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D3598D"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C1F5EF9" w14:textId="77777777" w:rsidR="00030397" w:rsidRDefault="00030397" w:rsidP="007F7791">
            <w:pPr>
              <w:pStyle w:val="TAC"/>
              <w:rPr>
                <w:rFonts w:eastAsia="Yu Mincho"/>
                <w:lang w:val="en-US" w:eastAsia="zh-CN"/>
              </w:rPr>
            </w:pPr>
            <w:r>
              <w:rPr>
                <w:rFonts w:eastAsia="SimSun" w:hint="eastAsia"/>
                <w:szCs w:val="18"/>
                <w:lang w:val="en-US" w:eastAsia="zh-CN"/>
              </w:rPr>
              <w:t>0</w:t>
            </w:r>
          </w:p>
        </w:tc>
      </w:tr>
      <w:tr w:rsidR="00030397" w14:paraId="5CDBEAED" w14:textId="77777777" w:rsidTr="007F7791">
        <w:trPr>
          <w:trHeight w:val="202"/>
        </w:trPr>
        <w:tc>
          <w:tcPr>
            <w:tcW w:w="1848" w:type="dxa"/>
            <w:tcBorders>
              <w:top w:val="nil"/>
              <w:left w:val="single" w:sz="4" w:space="0" w:color="auto"/>
              <w:bottom w:val="nil"/>
              <w:right w:val="single" w:sz="4" w:space="0" w:color="auto"/>
            </w:tcBorders>
            <w:vAlign w:val="center"/>
          </w:tcPr>
          <w:p w14:paraId="6D38496B" w14:textId="77777777" w:rsidR="00030397" w:rsidRDefault="00030397" w:rsidP="007F7791">
            <w:pPr>
              <w:pStyle w:val="TAC"/>
              <w:rPr>
                <w:lang w:val="zh-CN" w:eastAsia="zh-CN"/>
              </w:rPr>
            </w:pPr>
          </w:p>
        </w:tc>
        <w:tc>
          <w:tcPr>
            <w:tcW w:w="1878" w:type="dxa"/>
            <w:tcBorders>
              <w:top w:val="nil"/>
              <w:left w:val="single" w:sz="4" w:space="0" w:color="auto"/>
              <w:bottom w:val="nil"/>
              <w:right w:val="single" w:sz="4" w:space="0" w:color="auto"/>
            </w:tcBorders>
            <w:vAlign w:val="center"/>
          </w:tcPr>
          <w:p w14:paraId="2365780C"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BB26AD" w14:textId="77777777" w:rsidR="00030397" w:rsidRDefault="00030397" w:rsidP="007F7791">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C764CE"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0732841" w14:textId="77777777" w:rsidR="00030397" w:rsidRDefault="00030397" w:rsidP="007F7791">
            <w:pPr>
              <w:pStyle w:val="TAC"/>
              <w:rPr>
                <w:rFonts w:eastAsia="Yu Mincho"/>
                <w:lang w:val="en-US" w:eastAsia="zh-CN"/>
              </w:rPr>
            </w:pPr>
          </w:p>
        </w:tc>
      </w:tr>
      <w:tr w:rsidR="00030397" w14:paraId="4FBF35F5" w14:textId="77777777" w:rsidTr="007F7791">
        <w:trPr>
          <w:trHeight w:val="202"/>
        </w:trPr>
        <w:tc>
          <w:tcPr>
            <w:tcW w:w="1848" w:type="dxa"/>
            <w:tcBorders>
              <w:top w:val="nil"/>
              <w:left w:val="single" w:sz="4" w:space="0" w:color="auto"/>
              <w:bottom w:val="single" w:sz="4" w:space="0" w:color="auto"/>
              <w:right w:val="single" w:sz="4" w:space="0" w:color="auto"/>
            </w:tcBorders>
            <w:vAlign w:val="center"/>
          </w:tcPr>
          <w:p w14:paraId="7BD07178" w14:textId="77777777" w:rsidR="00030397" w:rsidRDefault="00030397" w:rsidP="007F7791">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069DF911"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68A703" w14:textId="77777777" w:rsidR="00030397" w:rsidRDefault="00030397" w:rsidP="007F7791">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ADC13E0"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7F366E4" w14:textId="77777777" w:rsidR="00030397" w:rsidRDefault="00030397" w:rsidP="007F7791">
            <w:pPr>
              <w:pStyle w:val="TAC"/>
              <w:rPr>
                <w:rFonts w:eastAsia="Yu Mincho"/>
                <w:lang w:val="en-US" w:eastAsia="zh-CN"/>
              </w:rPr>
            </w:pPr>
          </w:p>
        </w:tc>
      </w:tr>
      <w:tr w:rsidR="00030397" w14:paraId="2044FE3A" w14:textId="77777777" w:rsidTr="007F7791">
        <w:trPr>
          <w:trHeight w:val="202"/>
        </w:trPr>
        <w:tc>
          <w:tcPr>
            <w:tcW w:w="1848" w:type="dxa"/>
            <w:tcBorders>
              <w:top w:val="single" w:sz="4" w:space="0" w:color="auto"/>
              <w:left w:val="single" w:sz="4" w:space="0" w:color="auto"/>
              <w:bottom w:val="nil"/>
              <w:right w:val="single" w:sz="4" w:space="0" w:color="auto"/>
            </w:tcBorders>
            <w:vAlign w:val="center"/>
          </w:tcPr>
          <w:p w14:paraId="7585DF07" w14:textId="77777777" w:rsidR="00030397" w:rsidRDefault="00030397" w:rsidP="007F7791">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14:paraId="2BCA0661" w14:textId="77777777" w:rsidR="00030397" w:rsidRDefault="00030397" w:rsidP="007F7791">
            <w:pPr>
              <w:pStyle w:val="TAC"/>
              <w:rPr>
                <w:lang w:val="en-US" w:eastAsia="zh-CN"/>
              </w:rPr>
            </w:pPr>
            <w:r>
              <w:rPr>
                <w:lang w:val="en-US" w:eastAsia="zh-CN"/>
              </w:rPr>
              <w:t>CA_n1A-n7A</w:t>
            </w:r>
          </w:p>
          <w:p w14:paraId="00639461" w14:textId="77777777" w:rsidR="00030397" w:rsidRDefault="00030397" w:rsidP="007F7791">
            <w:pPr>
              <w:pStyle w:val="TAC"/>
              <w:rPr>
                <w:lang w:val="en-US" w:eastAsia="zh-CN"/>
              </w:rPr>
            </w:pPr>
            <w:r>
              <w:rPr>
                <w:lang w:val="en-US" w:eastAsia="zh-CN"/>
              </w:rPr>
              <w:t>CA_n1A-n40A</w:t>
            </w:r>
          </w:p>
          <w:p w14:paraId="073FF840" w14:textId="77777777" w:rsidR="00030397" w:rsidRDefault="00030397" w:rsidP="007F7791">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3C236CC5" w14:textId="77777777" w:rsidR="00030397" w:rsidRDefault="00030397" w:rsidP="007F7791">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10884A"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3495B6C" w14:textId="77777777" w:rsidR="00030397" w:rsidRDefault="00030397" w:rsidP="007F7791">
            <w:pPr>
              <w:pStyle w:val="TAC"/>
              <w:rPr>
                <w:rFonts w:eastAsia="Yu Mincho"/>
                <w:lang w:val="en-US"/>
              </w:rPr>
            </w:pPr>
            <w:r>
              <w:rPr>
                <w:rFonts w:eastAsia="Yu Mincho"/>
                <w:lang w:val="en-US"/>
              </w:rPr>
              <w:t>0</w:t>
            </w:r>
          </w:p>
        </w:tc>
      </w:tr>
      <w:tr w:rsidR="00030397" w14:paraId="3D09DCD0" w14:textId="77777777" w:rsidTr="007F7791">
        <w:trPr>
          <w:trHeight w:val="202"/>
        </w:trPr>
        <w:tc>
          <w:tcPr>
            <w:tcW w:w="1848" w:type="dxa"/>
            <w:tcBorders>
              <w:top w:val="nil"/>
              <w:left w:val="single" w:sz="4" w:space="0" w:color="auto"/>
              <w:bottom w:val="nil"/>
              <w:right w:val="single" w:sz="4" w:space="0" w:color="auto"/>
            </w:tcBorders>
            <w:vAlign w:val="center"/>
          </w:tcPr>
          <w:p w14:paraId="11D9AF32" w14:textId="77777777" w:rsidR="00030397" w:rsidRDefault="00030397" w:rsidP="007F7791">
            <w:pPr>
              <w:pStyle w:val="TAC"/>
              <w:rPr>
                <w:lang w:val="zh-CN"/>
              </w:rPr>
            </w:pPr>
          </w:p>
        </w:tc>
        <w:tc>
          <w:tcPr>
            <w:tcW w:w="1878" w:type="dxa"/>
            <w:tcBorders>
              <w:top w:val="nil"/>
              <w:left w:val="nil"/>
              <w:bottom w:val="nil"/>
              <w:right w:val="single" w:sz="4" w:space="0" w:color="auto"/>
            </w:tcBorders>
            <w:vAlign w:val="center"/>
          </w:tcPr>
          <w:p w14:paraId="6722C683"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267604" w14:textId="77777777" w:rsidR="00030397" w:rsidRDefault="00030397" w:rsidP="007F7791">
            <w:pPr>
              <w:pStyle w:val="TAC"/>
              <w:rPr>
                <w:rFonts w:eastAsia="Yu Mincho"/>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2A8A5CE8"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91B07E0" w14:textId="77777777" w:rsidR="00030397" w:rsidRDefault="00030397" w:rsidP="007F7791">
            <w:pPr>
              <w:pStyle w:val="TAC"/>
              <w:rPr>
                <w:rFonts w:eastAsia="Yu Mincho"/>
                <w:lang w:val="en-US"/>
              </w:rPr>
            </w:pPr>
          </w:p>
        </w:tc>
      </w:tr>
      <w:tr w:rsidR="00030397" w14:paraId="7BF14F41" w14:textId="77777777" w:rsidTr="007F7791">
        <w:trPr>
          <w:trHeight w:val="202"/>
        </w:trPr>
        <w:tc>
          <w:tcPr>
            <w:tcW w:w="1848" w:type="dxa"/>
            <w:tcBorders>
              <w:top w:val="nil"/>
              <w:left w:val="single" w:sz="4" w:space="0" w:color="auto"/>
              <w:bottom w:val="single" w:sz="4" w:space="0" w:color="auto"/>
              <w:right w:val="single" w:sz="4" w:space="0" w:color="auto"/>
            </w:tcBorders>
            <w:vAlign w:val="center"/>
          </w:tcPr>
          <w:p w14:paraId="3E68F97F" w14:textId="77777777" w:rsidR="00030397" w:rsidRDefault="00030397" w:rsidP="007F7791">
            <w:pPr>
              <w:pStyle w:val="TAC"/>
              <w:rPr>
                <w:lang w:val="zh-CN"/>
              </w:rPr>
            </w:pPr>
          </w:p>
        </w:tc>
        <w:tc>
          <w:tcPr>
            <w:tcW w:w="1878" w:type="dxa"/>
            <w:tcBorders>
              <w:top w:val="nil"/>
              <w:left w:val="nil"/>
              <w:bottom w:val="single" w:sz="4" w:space="0" w:color="auto"/>
              <w:right w:val="single" w:sz="4" w:space="0" w:color="auto"/>
            </w:tcBorders>
            <w:vAlign w:val="center"/>
          </w:tcPr>
          <w:p w14:paraId="5C38401F"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00CDEF" w14:textId="77777777" w:rsidR="00030397" w:rsidRDefault="00030397" w:rsidP="007F7791">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AE94083"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215CB0A4" w14:textId="77777777" w:rsidR="00030397" w:rsidRDefault="00030397" w:rsidP="007F7791">
            <w:pPr>
              <w:pStyle w:val="TAC"/>
              <w:rPr>
                <w:rFonts w:eastAsia="Yu Mincho"/>
                <w:lang w:val="en-US"/>
              </w:rPr>
            </w:pPr>
          </w:p>
        </w:tc>
      </w:tr>
      <w:tr w:rsidR="00030397" w14:paraId="5A7E6213" w14:textId="77777777" w:rsidTr="007F7791">
        <w:trPr>
          <w:trHeight w:val="202"/>
        </w:trPr>
        <w:tc>
          <w:tcPr>
            <w:tcW w:w="1848" w:type="dxa"/>
            <w:tcBorders>
              <w:top w:val="nil"/>
              <w:left w:val="single" w:sz="4" w:space="0" w:color="auto"/>
              <w:bottom w:val="nil"/>
              <w:right w:val="single" w:sz="4" w:space="0" w:color="auto"/>
            </w:tcBorders>
            <w:vAlign w:val="center"/>
          </w:tcPr>
          <w:p w14:paraId="737A5BFC" w14:textId="77777777" w:rsidR="00030397" w:rsidRDefault="00030397" w:rsidP="007F7791">
            <w:pPr>
              <w:pStyle w:val="TAC"/>
              <w:rPr>
                <w:lang w:val="en-US" w:eastAsia="zh-CN"/>
              </w:rPr>
            </w:pPr>
            <w:r>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3827B7A0" w14:textId="77777777" w:rsidR="00030397" w:rsidRDefault="00030397" w:rsidP="007F7791">
            <w:pPr>
              <w:pStyle w:val="TAC"/>
              <w:rPr>
                <w:lang w:val="en-US" w:eastAsia="zh-CN"/>
              </w:rPr>
            </w:pPr>
            <w:r>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BC5050" w14:textId="77777777" w:rsidR="00030397" w:rsidRDefault="00030397" w:rsidP="007F7791">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61E913" w14:textId="77777777" w:rsidR="00030397" w:rsidRDefault="00030397" w:rsidP="007F7791">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43759D8" w14:textId="77777777" w:rsidR="00030397" w:rsidRDefault="00030397" w:rsidP="007F7791">
            <w:pPr>
              <w:pStyle w:val="TAC"/>
              <w:rPr>
                <w:rFonts w:eastAsia="Yu Mincho"/>
                <w:lang w:val="en-US"/>
              </w:rPr>
            </w:pPr>
            <w:r>
              <w:rPr>
                <w:rFonts w:eastAsia="SimSun"/>
                <w:kern w:val="2"/>
                <w:szCs w:val="22"/>
                <w:lang w:val="en-US"/>
              </w:rPr>
              <w:t>0</w:t>
            </w:r>
          </w:p>
        </w:tc>
      </w:tr>
      <w:tr w:rsidR="00030397" w14:paraId="4944EBD7" w14:textId="77777777" w:rsidTr="007F7791">
        <w:trPr>
          <w:trHeight w:val="202"/>
        </w:trPr>
        <w:tc>
          <w:tcPr>
            <w:tcW w:w="1848" w:type="dxa"/>
            <w:tcBorders>
              <w:top w:val="nil"/>
              <w:left w:val="single" w:sz="4" w:space="0" w:color="auto"/>
              <w:bottom w:val="nil"/>
              <w:right w:val="single" w:sz="4" w:space="0" w:color="auto"/>
            </w:tcBorders>
            <w:vAlign w:val="center"/>
          </w:tcPr>
          <w:p w14:paraId="3D854BFE" w14:textId="77777777" w:rsidR="00030397" w:rsidRDefault="00030397" w:rsidP="007F7791">
            <w:pPr>
              <w:pStyle w:val="TAC"/>
              <w:rPr>
                <w:lang w:val="en-US" w:eastAsia="zh-CN"/>
              </w:rPr>
            </w:pPr>
          </w:p>
        </w:tc>
        <w:tc>
          <w:tcPr>
            <w:tcW w:w="1878" w:type="dxa"/>
            <w:tcBorders>
              <w:top w:val="nil"/>
              <w:left w:val="nil"/>
              <w:bottom w:val="nil"/>
              <w:right w:val="single" w:sz="4" w:space="0" w:color="auto"/>
            </w:tcBorders>
            <w:vAlign w:val="center"/>
          </w:tcPr>
          <w:p w14:paraId="3DC127F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7F126" w14:textId="77777777" w:rsidR="00030397" w:rsidRDefault="00030397" w:rsidP="007F7791">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5B0949" w14:textId="77777777" w:rsidR="00030397" w:rsidRDefault="00030397" w:rsidP="007F7791">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07FFE21" w14:textId="77777777" w:rsidR="00030397" w:rsidRDefault="00030397" w:rsidP="007F7791">
            <w:pPr>
              <w:pStyle w:val="TAC"/>
              <w:rPr>
                <w:rFonts w:eastAsia="Yu Mincho"/>
                <w:lang w:val="en-US"/>
              </w:rPr>
            </w:pPr>
          </w:p>
        </w:tc>
      </w:tr>
      <w:tr w:rsidR="00030397" w14:paraId="5C867F4C" w14:textId="77777777" w:rsidTr="007F7791">
        <w:trPr>
          <w:trHeight w:val="202"/>
        </w:trPr>
        <w:tc>
          <w:tcPr>
            <w:tcW w:w="1848" w:type="dxa"/>
            <w:tcBorders>
              <w:top w:val="nil"/>
              <w:left w:val="single" w:sz="4" w:space="0" w:color="auto"/>
              <w:bottom w:val="single" w:sz="4" w:space="0" w:color="auto"/>
              <w:right w:val="single" w:sz="4" w:space="0" w:color="auto"/>
            </w:tcBorders>
            <w:vAlign w:val="center"/>
          </w:tcPr>
          <w:p w14:paraId="74186541" w14:textId="77777777" w:rsidR="00030397" w:rsidRDefault="00030397" w:rsidP="007F7791">
            <w:pPr>
              <w:pStyle w:val="TAC"/>
              <w:rPr>
                <w:lang w:val="en-US" w:eastAsia="zh-CN"/>
              </w:rPr>
            </w:pPr>
          </w:p>
        </w:tc>
        <w:tc>
          <w:tcPr>
            <w:tcW w:w="1878" w:type="dxa"/>
            <w:tcBorders>
              <w:top w:val="nil"/>
              <w:left w:val="nil"/>
              <w:bottom w:val="single" w:sz="4" w:space="0" w:color="auto"/>
              <w:right w:val="single" w:sz="4" w:space="0" w:color="auto"/>
            </w:tcBorders>
            <w:vAlign w:val="center"/>
          </w:tcPr>
          <w:p w14:paraId="66F1653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52A3A" w14:textId="77777777" w:rsidR="00030397" w:rsidRDefault="00030397" w:rsidP="007F7791">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7F1C9D7" w14:textId="77777777" w:rsidR="00030397" w:rsidRDefault="00030397" w:rsidP="007F7791">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1D8FD9E" w14:textId="77777777" w:rsidR="00030397" w:rsidRDefault="00030397" w:rsidP="007F7791">
            <w:pPr>
              <w:pStyle w:val="TAC"/>
              <w:rPr>
                <w:rFonts w:eastAsia="Yu Mincho"/>
                <w:lang w:val="en-US"/>
              </w:rPr>
            </w:pPr>
          </w:p>
        </w:tc>
      </w:tr>
      <w:tr w:rsidR="00030397" w14:paraId="7F216D3F" w14:textId="77777777" w:rsidTr="007F7791">
        <w:trPr>
          <w:trHeight w:val="202"/>
        </w:trPr>
        <w:tc>
          <w:tcPr>
            <w:tcW w:w="1848" w:type="dxa"/>
            <w:tcBorders>
              <w:top w:val="nil"/>
              <w:left w:val="single" w:sz="4" w:space="0" w:color="auto"/>
              <w:bottom w:val="nil"/>
              <w:right w:val="single" w:sz="4" w:space="0" w:color="auto"/>
            </w:tcBorders>
            <w:vAlign w:val="center"/>
          </w:tcPr>
          <w:p w14:paraId="2ECE6BD7" w14:textId="77777777" w:rsidR="00030397" w:rsidRDefault="00030397" w:rsidP="007F7791">
            <w:pPr>
              <w:pStyle w:val="TAC"/>
              <w:rPr>
                <w:lang w:val="en-US" w:eastAsia="zh-CN"/>
              </w:rPr>
            </w:pPr>
            <w:r>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400BD9CB" w14:textId="77777777" w:rsidR="00030397" w:rsidRDefault="00030397" w:rsidP="007F7791">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AF0D8D" w14:textId="77777777" w:rsidR="00030397" w:rsidRDefault="00030397" w:rsidP="007F7791">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A794AA" w14:textId="77777777" w:rsidR="00030397" w:rsidRDefault="00030397" w:rsidP="007F7791">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EFF31AC" w14:textId="77777777" w:rsidR="00030397" w:rsidRDefault="00030397" w:rsidP="007F7791">
            <w:pPr>
              <w:pStyle w:val="TAC"/>
              <w:rPr>
                <w:rFonts w:eastAsia="Yu Mincho"/>
                <w:lang w:val="en-US"/>
              </w:rPr>
            </w:pPr>
            <w:r>
              <w:rPr>
                <w:rFonts w:eastAsia="SimSun"/>
                <w:kern w:val="2"/>
                <w:szCs w:val="22"/>
                <w:lang w:val="en-US" w:eastAsia="zh-CN"/>
              </w:rPr>
              <w:t>0</w:t>
            </w:r>
          </w:p>
        </w:tc>
      </w:tr>
      <w:tr w:rsidR="00030397" w14:paraId="3A981C70" w14:textId="77777777" w:rsidTr="007F7791">
        <w:trPr>
          <w:trHeight w:val="202"/>
        </w:trPr>
        <w:tc>
          <w:tcPr>
            <w:tcW w:w="1848" w:type="dxa"/>
            <w:tcBorders>
              <w:top w:val="nil"/>
              <w:left w:val="single" w:sz="4" w:space="0" w:color="auto"/>
              <w:bottom w:val="nil"/>
              <w:right w:val="single" w:sz="4" w:space="0" w:color="auto"/>
            </w:tcBorders>
            <w:vAlign w:val="center"/>
          </w:tcPr>
          <w:p w14:paraId="4068FAF4" w14:textId="77777777" w:rsidR="00030397" w:rsidRDefault="00030397" w:rsidP="007F7791">
            <w:pPr>
              <w:pStyle w:val="TAC"/>
              <w:rPr>
                <w:lang w:val="en-US" w:eastAsia="zh-CN"/>
              </w:rPr>
            </w:pPr>
          </w:p>
        </w:tc>
        <w:tc>
          <w:tcPr>
            <w:tcW w:w="1878" w:type="dxa"/>
            <w:tcBorders>
              <w:top w:val="nil"/>
              <w:left w:val="nil"/>
              <w:bottom w:val="nil"/>
              <w:right w:val="single" w:sz="4" w:space="0" w:color="auto"/>
            </w:tcBorders>
            <w:vAlign w:val="center"/>
          </w:tcPr>
          <w:p w14:paraId="1670403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CC5E3" w14:textId="77777777" w:rsidR="00030397" w:rsidRDefault="00030397" w:rsidP="007F7791">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2086FB" w14:textId="77777777" w:rsidR="00030397" w:rsidRDefault="00030397" w:rsidP="007F7791">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7E72C37" w14:textId="77777777" w:rsidR="00030397" w:rsidRDefault="00030397" w:rsidP="007F7791">
            <w:pPr>
              <w:pStyle w:val="TAC"/>
              <w:rPr>
                <w:rFonts w:eastAsia="Yu Mincho"/>
                <w:lang w:val="en-US"/>
              </w:rPr>
            </w:pPr>
          </w:p>
        </w:tc>
      </w:tr>
      <w:tr w:rsidR="00030397" w14:paraId="6339A941" w14:textId="77777777" w:rsidTr="007F7791">
        <w:trPr>
          <w:trHeight w:val="202"/>
        </w:trPr>
        <w:tc>
          <w:tcPr>
            <w:tcW w:w="1848" w:type="dxa"/>
            <w:tcBorders>
              <w:top w:val="nil"/>
              <w:left w:val="single" w:sz="4" w:space="0" w:color="auto"/>
              <w:bottom w:val="single" w:sz="4" w:space="0" w:color="auto"/>
              <w:right w:val="single" w:sz="4" w:space="0" w:color="auto"/>
            </w:tcBorders>
            <w:vAlign w:val="center"/>
          </w:tcPr>
          <w:p w14:paraId="7887C216" w14:textId="77777777" w:rsidR="00030397" w:rsidRDefault="00030397" w:rsidP="007F7791">
            <w:pPr>
              <w:pStyle w:val="TAC"/>
              <w:rPr>
                <w:lang w:val="en-US" w:eastAsia="zh-CN"/>
              </w:rPr>
            </w:pPr>
          </w:p>
        </w:tc>
        <w:tc>
          <w:tcPr>
            <w:tcW w:w="1878" w:type="dxa"/>
            <w:tcBorders>
              <w:top w:val="nil"/>
              <w:left w:val="nil"/>
              <w:bottom w:val="single" w:sz="4" w:space="0" w:color="auto"/>
              <w:right w:val="single" w:sz="4" w:space="0" w:color="auto"/>
            </w:tcBorders>
            <w:vAlign w:val="center"/>
          </w:tcPr>
          <w:p w14:paraId="0B2DB83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FB604" w14:textId="77777777" w:rsidR="00030397" w:rsidRDefault="00030397" w:rsidP="007F7791">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3F6BA94" w14:textId="77777777" w:rsidR="00030397" w:rsidRDefault="00030397" w:rsidP="007F7791">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B6094D0" w14:textId="77777777" w:rsidR="00030397" w:rsidRDefault="00030397" w:rsidP="007F7791">
            <w:pPr>
              <w:pStyle w:val="TAC"/>
              <w:rPr>
                <w:rFonts w:eastAsia="Yu Mincho"/>
                <w:lang w:val="en-US"/>
              </w:rPr>
            </w:pPr>
          </w:p>
        </w:tc>
      </w:tr>
      <w:tr w:rsidR="00030397" w14:paraId="44D8610B" w14:textId="77777777" w:rsidTr="007F7791">
        <w:trPr>
          <w:trHeight w:val="202"/>
        </w:trPr>
        <w:tc>
          <w:tcPr>
            <w:tcW w:w="1848" w:type="dxa"/>
            <w:tcBorders>
              <w:top w:val="nil"/>
              <w:left w:val="single" w:sz="4" w:space="0" w:color="auto"/>
              <w:bottom w:val="nil"/>
              <w:right w:val="single" w:sz="4" w:space="0" w:color="auto"/>
            </w:tcBorders>
            <w:vAlign w:val="center"/>
          </w:tcPr>
          <w:p w14:paraId="361F1D92" w14:textId="77777777" w:rsidR="00030397" w:rsidRDefault="00030397" w:rsidP="007F7791">
            <w:pPr>
              <w:pStyle w:val="TAC"/>
              <w:rPr>
                <w:lang w:val="en-US" w:eastAsia="zh-CN"/>
              </w:rPr>
            </w:pPr>
            <w:r>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62BE46A6" w14:textId="77777777" w:rsidR="00030397" w:rsidRDefault="00030397" w:rsidP="007F7791">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A93BA0" w14:textId="77777777" w:rsidR="00030397" w:rsidRDefault="00030397" w:rsidP="007F7791">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F61437D" w14:textId="77777777" w:rsidR="00030397" w:rsidRDefault="00030397" w:rsidP="007F7791">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6166EE7F" w14:textId="77777777" w:rsidR="00030397" w:rsidRDefault="00030397" w:rsidP="007F7791">
            <w:pPr>
              <w:pStyle w:val="TAC"/>
              <w:rPr>
                <w:rFonts w:eastAsia="Yu Mincho"/>
                <w:lang w:val="en-US"/>
              </w:rPr>
            </w:pPr>
            <w:r>
              <w:rPr>
                <w:rFonts w:eastAsia="SimSun"/>
                <w:kern w:val="2"/>
                <w:szCs w:val="22"/>
                <w:lang w:val="en-US" w:eastAsia="zh-CN"/>
              </w:rPr>
              <w:t>0</w:t>
            </w:r>
          </w:p>
        </w:tc>
      </w:tr>
      <w:tr w:rsidR="00030397" w14:paraId="461F926C" w14:textId="77777777" w:rsidTr="007F7791">
        <w:trPr>
          <w:trHeight w:val="202"/>
        </w:trPr>
        <w:tc>
          <w:tcPr>
            <w:tcW w:w="1848" w:type="dxa"/>
            <w:tcBorders>
              <w:top w:val="nil"/>
              <w:left w:val="single" w:sz="4" w:space="0" w:color="auto"/>
              <w:bottom w:val="nil"/>
              <w:right w:val="single" w:sz="4" w:space="0" w:color="auto"/>
            </w:tcBorders>
            <w:vAlign w:val="center"/>
          </w:tcPr>
          <w:p w14:paraId="3C0FB3D8" w14:textId="77777777" w:rsidR="00030397" w:rsidRDefault="00030397" w:rsidP="007F7791">
            <w:pPr>
              <w:pStyle w:val="TAC"/>
              <w:rPr>
                <w:lang w:val="en-US" w:eastAsia="zh-CN"/>
              </w:rPr>
            </w:pPr>
          </w:p>
        </w:tc>
        <w:tc>
          <w:tcPr>
            <w:tcW w:w="1878" w:type="dxa"/>
            <w:tcBorders>
              <w:top w:val="nil"/>
              <w:left w:val="nil"/>
              <w:bottom w:val="nil"/>
              <w:right w:val="single" w:sz="4" w:space="0" w:color="auto"/>
            </w:tcBorders>
            <w:vAlign w:val="center"/>
          </w:tcPr>
          <w:p w14:paraId="41733EE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22C04" w14:textId="77777777" w:rsidR="00030397" w:rsidRDefault="00030397" w:rsidP="007F7791">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E9F8372" w14:textId="77777777" w:rsidR="00030397" w:rsidRDefault="00030397" w:rsidP="007F7791">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829F20" w14:textId="77777777" w:rsidR="00030397" w:rsidRDefault="00030397" w:rsidP="007F7791">
            <w:pPr>
              <w:pStyle w:val="TAC"/>
              <w:rPr>
                <w:rFonts w:eastAsia="Yu Mincho"/>
                <w:lang w:val="en-US"/>
              </w:rPr>
            </w:pPr>
          </w:p>
        </w:tc>
      </w:tr>
      <w:tr w:rsidR="00030397" w14:paraId="29628559" w14:textId="77777777" w:rsidTr="007F7791">
        <w:trPr>
          <w:trHeight w:val="202"/>
        </w:trPr>
        <w:tc>
          <w:tcPr>
            <w:tcW w:w="1848" w:type="dxa"/>
            <w:tcBorders>
              <w:top w:val="nil"/>
              <w:left w:val="single" w:sz="4" w:space="0" w:color="auto"/>
              <w:bottom w:val="single" w:sz="4" w:space="0" w:color="auto"/>
              <w:right w:val="single" w:sz="4" w:space="0" w:color="auto"/>
            </w:tcBorders>
            <w:vAlign w:val="center"/>
          </w:tcPr>
          <w:p w14:paraId="4441268E" w14:textId="77777777" w:rsidR="00030397" w:rsidRDefault="00030397" w:rsidP="007F7791">
            <w:pPr>
              <w:pStyle w:val="TAC"/>
              <w:rPr>
                <w:lang w:val="en-US" w:eastAsia="zh-CN"/>
              </w:rPr>
            </w:pPr>
          </w:p>
        </w:tc>
        <w:tc>
          <w:tcPr>
            <w:tcW w:w="1878" w:type="dxa"/>
            <w:tcBorders>
              <w:top w:val="nil"/>
              <w:left w:val="nil"/>
              <w:bottom w:val="single" w:sz="4" w:space="0" w:color="auto"/>
              <w:right w:val="single" w:sz="4" w:space="0" w:color="auto"/>
            </w:tcBorders>
            <w:vAlign w:val="center"/>
          </w:tcPr>
          <w:p w14:paraId="1270EFF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2195E" w14:textId="77777777" w:rsidR="00030397" w:rsidRDefault="00030397" w:rsidP="007F7791">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883E7B0" w14:textId="77777777" w:rsidR="00030397" w:rsidRDefault="00030397" w:rsidP="007F7791">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75C4225" w14:textId="77777777" w:rsidR="00030397" w:rsidRDefault="00030397" w:rsidP="007F7791">
            <w:pPr>
              <w:pStyle w:val="TAC"/>
              <w:rPr>
                <w:rFonts w:eastAsia="Yu Mincho"/>
                <w:lang w:val="en-US"/>
              </w:rPr>
            </w:pPr>
          </w:p>
        </w:tc>
      </w:tr>
      <w:tr w:rsidR="00030397" w14:paraId="09D467BA" w14:textId="77777777" w:rsidTr="007F7791">
        <w:trPr>
          <w:trHeight w:val="202"/>
        </w:trPr>
        <w:tc>
          <w:tcPr>
            <w:tcW w:w="1848" w:type="dxa"/>
            <w:tcBorders>
              <w:top w:val="nil"/>
              <w:left w:val="single" w:sz="4" w:space="0" w:color="auto"/>
              <w:bottom w:val="nil"/>
              <w:right w:val="single" w:sz="4" w:space="0" w:color="auto"/>
            </w:tcBorders>
            <w:vAlign w:val="center"/>
          </w:tcPr>
          <w:p w14:paraId="43A25D35" w14:textId="77777777" w:rsidR="00030397" w:rsidRDefault="00030397" w:rsidP="007F7791">
            <w:pPr>
              <w:pStyle w:val="TAC"/>
              <w:rPr>
                <w:lang w:val="en-US" w:eastAsia="zh-CN"/>
              </w:rPr>
            </w:pPr>
            <w:r>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46DE84BC" w14:textId="77777777" w:rsidR="00030397" w:rsidRDefault="00030397" w:rsidP="007F7791">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96E8E7" w14:textId="77777777" w:rsidR="00030397" w:rsidRDefault="00030397" w:rsidP="007F7791">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571C021" w14:textId="77777777" w:rsidR="00030397" w:rsidRDefault="00030397" w:rsidP="007F7791">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27E4A681" w14:textId="77777777" w:rsidR="00030397" w:rsidRDefault="00030397" w:rsidP="007F7791">
            <w:pPr>
              <w:pStyle w:val="TAC"/>
              <w:rPr>
                <w:rFonts w:eastAsia="Yu Mincho"/>
                <w:lang w:val="en-US"/>
              </w:rPr>
            </w:pPr>
            <w:r>
              <w:rPr>
                <w:rFonts w:eastAsia="SimSun"/>
                <w:kern w:val="2"/>
                <w:szCs w:val="22"/>
                <w:lang w:val="en-US" w:eastAsia="zh-CN"/>
              </w:rPr>
              <w:t>0</w:t>
            </w:r>
          </w:p>
        </w:tc>
      </w:tr>
      <w:tr w:rsidR="00030397" w14:paraId="61B74A93" w14:textId="77777777" w:rsidTr="007F7791">
        <w:trPr>
          <w:trHeight w:val="202"/>
        </w:trPr>
        <w:tc>
          <w:tcPr>
            <w:tcW w:w="1848" w:type="dxa"/>
            <w:tcBorders>
              <w:top w:val="nil"/>
              <w:left w:val="single" w:sz="4" w:space="0" w:color="auto"/>
              <w:bottom w:val="nil"/>
              <w:right w:val="single" w:sz="4" w:space="0" w:color="auto"/>
            </w:tcBorders>
            <w:vAlign w:val="center"/>
          </w:tcPr>
          <w:p w14:paraId="349BFB46" w14:textId="77777777" w:rsidR="00030397" w:rsidRDefault="00030397" w:rsidP="007F7791">
            <w:pPr>
              <w:pStyle w:val="TAC"/>
              <w:rPr>
                <w:lang w:val="en-US" w:eastAsia="zh-CN"/>
              </w:rPr>
            </w:pPr>
          </w:p>
        </w:tc>
        <w:tc>
          <w:tcPr>
            <w:tcW w:w="1878" w:type="dxa"/>
            <w:tcBorders>
              <w:top w:val="nil"/>
              <w:left w:val="nil"/>
              <w:bottom w:val="nil"/>
              <w:right w:val="single" w:sz="4" w:space="0" w:color="auto"/>
            </w:tcBorders>
            <w:vAlign w:val="center"/>
          </w:tcPr>
          <w:p w14:paraId="5F0388D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49258" w14:textId="77777777" w:rsidR="00030397" w:rsidRDefault="00030397" w:rsidP="007F7791">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8EFA55" w14:textId="77777777" w:rsidR="00030397" w:rsidRDefault="00030397" w:rsidP="007F7791">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2669D7" w14:textId="77777777" w:rsidR="00030397" w:rsidRDefault="00030397" w:rsidP="007F7791">
            <w:pPr>
              <w:pStyle w:val="TAC"/>
              <w:rPr>
                <w:rFonts w:eastAsia="Yu Mincho"/>
                <w:lang w:val="en-US"/>
              </w:rPr>
            </w:pPr>
          </w:p>
        </w:tc>
      </w:tr>
      <w:tr w:rsidR="00030397" w14:paraId="6E52AE58" w14:textId="77777777" w:rsidTr="007F7791">
        <w:trPr>
          <w:trHeight w:val="202"/>
        </w:trPr>
        <w:tc>
          <w:tcPr>
            <w:tcW w:w="1848" w:type="dxa"/>
            <w:tcBorders>
              <w:top w:val="nil"/>
              <w:left w:val="single" w:sz="4" w:space="0" w:color="auto"/>
              <w:bottom w:val="single" w:sz="4" w:space="0" w:color="auto"/>
              <w:right w:val="single" w:sz="4" w:space="0" w:color="auto"/>
            </w:tcBorders>
            <w:vAlign w:val="center"/>
          </w:tcPr>
          <w:p w14:paraId="4FB4D1B4" w14:textId="77777777" w:rsidR="00030397" w:rsidRDefault="00030397" w:rsidP="007F7791">
            <w:pPr>
              <w:pStyle w:val="TAC"/>
              <w:rPr>
                <w:lang w:val="en-US" w:eastAsia="zh-CN"/>
              </w:rPr>
            </w:pPr>
          </w:p>
        </w:tc>
        <w:tc>
          <w:tcPr>
            <w:tcW w:w="1878" w:type="dxa"/>
            <w:tcBorders>
              <w:top w:val="nil"/>
              <w:left w:val="nil"/>
              <w:bottom w:val="single" w:sz="4" w:space="0" w:color="auto"/>
              <w:right w:val="single" w:sz="4" w:space="0" w:color="auto"/>
            </w:tcBorders>
            <w:vAlign w:val="center"/>
          </w:tcPr>
          <w:p w14:paraId="66DDBA3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E7373" w14:textId="77777777" w:rsidR="00030397" w:rsidRDefault="00030397" w:rsidP="007F7791">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DDFF2F1" w14:textId="77777777" w:rsidR="00030397" w:rsidRDefault="00030397" w:rsidP="007F7791">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3780488" w14:textId="77777777" w:rsidR="00030397" w:rsidRDefault="00030397" w:rsidP="007F7791">
            <w:pPr>
              <w:pStyle w:val="TAC"/>
              <w:rPr>
                <w:rFonts w:eastAsia="Yu Mincho"/>
                <w:lang w:val="en-US"/>
              </w:rPr>
            </w:pPr>
          </w:p>
        </w:tc>
      </w:tr>
      <w:tr w:rsidR="00030397" w14:paraId="2B995290" w14:textId="77777777" w:rsidTr="007F7791">
        <w:trPr>
          <w:trHeight w:val="202"/>
        </w:trPr>
        <w:tc>
          <w:tcPr>
            <w:tcW w:w="1848" w:type="dxa"/>
            <w:tcBorders>
              <w:top w:val="single" w:sz="4" w:space="0" w:color="auto"/>
              <w:left w:val="single" w:sz="4" w:space="0" w:color="auto"/>
              <w:bottom w:val="nil"/>
              <w:right w:val="single" w:sz="4" w:space="0" w:color="auto"/>
            </w:tcBorders>
            <w:vAlign w:val="center"/>
          </w:tcPr>
          <w:p w14:paraId="74F7571C" w14:textId="77777777" w:rsidR="00030397" w:rsidRDefault="00030397" w:rsidP="007F7791">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14:paraId="4FD5B1CD" w14:textId="77777777" w:rsidR="00030397" w:rsidRDefault="00030397" w:rsidP="007F7791">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12DD36" w14:textId="77777777" w:rsidR="00030397" w:rsidRDefault="00030397" w:rsidP="007F7791">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2BD555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4805DBF" w14:textId="77777777" w:rsidR="00030397" w:rsidRDefault="00030397" w:rsidP="007F7791">
            <w:pPr>
              <w:pStyle w:val="TAC"/>
              <w:rPr>
                <w:rFonts w:eastAsia="Yu Mincho"/>
                <w:lang w:val="en-US"/>
              </w:rPr>
            </w:pPr>
            <w:r>
              <w:rPr>
                <w:rFonts w:eastAsia="Yu Mincho"/>
                <w:lang w:val="en-US"/>
              </w:rPr>
              <w:t>0</w:t>
            </w:r>
          </w:p>
        </w:tc>
      </w:tr>
      <w:tr w:rsidR="00030397" w14:paraId="63674194" w14:textId="77777777" w:rsidTr="007F7791">
        <w:trPr>
          <w:trHeight w:val="202"/>
        </w:trPr>
        <w:tc>
          <w:tcPr>
            <w:tcW w:w="1848" w:type="dxa"/>
            <w:tcBorders>
              <w:top w:val="nil"/>
              <w:left w:val="single" w:sz="4" w:space="0" w:color="auto"/>
              <w:bottom w:val="nil"/>
              <w:right w:val="single" w:sz="4" w:space="0" w:color="auto"/>
            </w:tcBorders>
            <w:vAlign w:val="center"/>
          </w:tcPr>
          <w:p w14:paraId="3401208D" w14:textId="77777777" w:rsidR="00030397" w:rsidRDefault="00030397" w:rsidP="007F7791">
            <w:pPr>
              <w:pStyle w:val="TAC"/>
              <w:rPr>
                <w:lang w:val="zh-CN"/>
              </w:rPr>
            </w:pPr>
          </w:p>
        </w:tc>
        <w:tc>
          <w:tcPr>
            <w:tcW w:w="1878" w:type="dxa"/>
            <w:tcBorders>
              <w:top w:val="nil"/>
              <w:left w:val="nil"/>
              <w:bottom w:val="nil"/>
              <w:right w:val="single" w:sz="4" w:space="0" w:color="auto"/>
            </w:tcBorders>
            <w:vAlign w:val="center"/>
          </w:tcPr>
          <w:p w14:paraId="2A4A8A94"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B322F1" w14:textId="77777777" w:rsidR="00030397" w:rsidRDefault="00030397" w:rsidP="007F7791">
            <w:pPr>
              <w:pStyle w:val="TAC"/>
              <w:rPr>
                <w:lang w:val="en-US"/>
              </w:rPr>
            </w:pPr>
            <w:r>
              <w:rPr>
                <w:rFonts w:eastAsia="Yu Mincho"/>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5B501C7D" w14:textId="77777777" w:rsidR="00030397" w:rsidRDefault="00030397" w:rsidP="007F7791">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61D64E" w14:textId="77777777" w:rsidR="00030397" w:rsidRDefault="00030397" w:rsidP="007F7791">
            <w:pPr>
              <w:pStyle w:val="TAC"/>
              <w:rPr>
                <w:rFonts w:eastAsia="Yu Mincho"/>
                <w:lang w:val="en-US"/>
              </w:rPr>
            </w:pPr>
          </w:p>
        </w:tc>
      </w:tr>
      <w:tr w:rsidR="00030397" w14:paraId="57CF76EB" w14:textId="77777777" w:rsidTr="007F7791">
        <w:trPr>
          <w:trHeight w:val="202"/>
        </w:trPr>
        <w:tc>
          <w:tcPr>
            <w:tcW w:w="1848" w:type="dxa"/>
            <w:tcBorders>
              <w:top w:val="nil"/>
              <w:left w:val="single" w:sz="4" w:space="0" w:color="auto"/>
              <w:bottom w:val="single" w:sz="4" w:space="0" w:color="auto"/>
              <w:right w:val="single" w:sz="4" w:space="0" w:color="auto"/>
            </w:tcBorders>
            <w:vAlign w:val="center"/>
          </w:tcPr>
          <w:p w14:paraId="0B4BC367" w14:textId="77777777" w:rsidR="00030397" w:rsidRDefault="00030397" w:rsidP="007F7791">
            <w:pPr>
              <w:pStyle w:val="TAC"/>
              <w:rPr>
                <w:lang w:val="zh-CN"/>
              </w:rPr>
            </w:pPr>
          </w:p>
        </w:tc>
        <w:tc>
          <w:tcPr>
            <w:tcW w:w="1878" w:type="dxa"/>
            <w:tcBorders>
              <w:top w:val="nil"/>
              <w:left w:val="nil"/>
              <w:bottom w:val="single" w:sz="4" w:space="0" w:color="auto"/>
              <w:right w:val="single" w:sz="4" w:space="0" w:color="auto"/>
            </w:tcBorders>
            <w:vAlign w:val="center"/>
          </w:tcPr>
          <w:p w14:paraId="74940AD3"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703AA2" w14:textId="77777777" w:rsidR="00030397" w:rsidRDefault="00030397" w:rsidP="007F7791">
            <w:pPr>
              <w:pStyle w:val="TAC"/>
              <w:rPr>
                <w:lang w:val="en-US"/>
              </w:rPr>
            </w:pPr>
            <w:r>
              <w:rPr>
                <w:rFonts w:eastAsia="Yu Mincho"/>
                <w:lang w:val="en-US"/>
              </w:rPr>
              <w:t>n</w:t>
            </w:r>
            <w:r>
              <w:rPr>
                <w:lang w:val="en-US" w:eastAsia="zh-CN"/>
              </w:rPr>
              <w:t>2</w:t>
            </w:r>
            <w:r>
              <w:rPr>
                <w:rFonts w:eastAsia="Yu Mincho"/>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62864DF6" w14:textId="77777777" w:rsidR="00030397" w:rsidRDefault="00030397" w:rsidP="007F7791">
            <w:pPr>
              <w:pStyle w:val="TAC"/>
              <w:rPr>
                <w:rFonts w:ascii="Calibri" w:eastAsia="Yu Mincho"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5569D2F9" w14:textId="77777777" w:rsidR="00030397" w:rsidRDefault="00030397" w:rsidP="007F7791">
            <w:pPr>
              <w:pStyle w:val="TAC"/>
              <w:rPr>
                <w:rFonts w:eastAsia="Yu Mincho"/>
                <w:lang w:val="en-US"/>
              </w:rPr>
            </w:pPr>
          </w:p>
        </w:tc>
      </w:tr>
      <w:tr w:rsidR="00030397" w14:paraId="1DA17D72" w14:textId="77777777" w:rsidTr="007F7791">
        <w:trPr>
          <w:trHeight w:val="202"/>
        </w:trPr>
        <w:tc>
          <w:tcPr>
            <w:tcW w:w="1848" w:type="dxa"/>
            <w:tcBorders>
              <w:top w:val="single" w:sz="4" w:space="0" w:color="auto"/>
              <w:left w:val="single" w:sz="4" w:space="0" w:color="auto"/>
              <w:bottom w:val="nil"/>
              <w:right w:val="single" w:sz="4" w:space="0" w:color="auto"/>
            </w:tcBorders>
            <w:vAlign w:val="center"/>
          </w:tcPr>
          <w:p w14:paraId="4D11F4C1" w14:textId="77777777" w:rsidR="00030397" w:rsidRDefault="00030397" w:rsidP="007F7791">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14:paraId="44E772B8" w14:textId="77777777" w:rsidR="00030397" w:rsidRDefault="00030397" w:rsidP="007F7791">
            <w:pPr>
              <w:pStyle w:val="TAC"/>
              <w:rPr>
                <w:lang w:val="en-US" w:eastAsia="zh-CN"/>
              </w:rPr>
            </w:pPr>
            <w:r>
              <w:rPr>
                <w:lang w:val="en-US" w:eastAsia="zh-CN"/>
              </w:rPr>
              <w:t>CA_n1A-n8A</w:t>
            </w:r>
          </w:p>
          <w:p w14:paraId="7E28D82E" w14:textId="77777777" w:rsidR="00030397" w:rsidRDefault="00030397" w:rsidP="007F7791">
            <w:pPr>
              <w:pStyle w:val="TAC"/>
              <w:rPr>
                <w:lang w:val="en-US" w:eastAsia="zh-CN"/>
              </w:rPr>
            </w:pPr>
            <w:r>
              <w:rPr>
                <w:lang w:val="en-US" w:eastAsia="zh-CN"/>
              </w:rPr>
              <w:t>CA_n1A-n40A</w:t>
            </w:r>
          </w:p>
          <w:p w14:paraId="7FFA46A8" w14:textId="77777777" w:rsidR="00030397" w:rsidRDefault="00030397" w:rsidP="007F7791">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3F75953D" w14:textId="77777777" w:rsidR="00030397" w:rsidRDefault="00030397" w:rsidP="007F7791">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CEB28E4"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8C839B" w14:textId="77777777" w:rsidR="00030397" w:rsidRDefault="00030397" w:rsidP="007F7791">
            <w:pPr>
              <w:pStyle w:val="TAC"/>
              <w:rPr>
                <w:lang w:val="en-US" w:eastAsia="zh-CN"/>
              </w:rPr>
            </w:pPr>
            <w:r>
              <w:rPr>
                <w:rFonts w:hint="eastAsia"/>
                <w:lang w:val="en-US" w:eastAsia="zh-CN"/>
              </w:rPr>
              <w:t>0</w:t>
            </w:r>
          </w:p>
        </w:tc>
      </w:tr>
      <w:tr w:rsidR="00030397" w14:paraId="56F7C0BD" w14:textId="77777777" w:rsidTr="007F7791">
        <w:trPr>
          <w:trHeight w:val="202"/>
        </w:trPr>
        <w:tc>
          <w:tcPr>
            <w:tcW w:w="1848" w:type="dxa"/>
            <w:tcBorders>
              <w:top w:val="nil"/>
              <w:left w:val="single" w:sz="4" w:space="0" w:color="auto"/>
              <w:bottom w:val="nil"/>
              <w:right w:val="single" w:sz="4" w:space="0" w:color="auto"/>
            </w:tcBorders>
            <w:vAlign w:val="center"/>
          </w:tcPr>
          <w:p w14:paraId="5756315D" w14:textId="77777777" w:rsidR="00030397" w:rsidRDefault="00030397" w:rsidP="007F7791">
            <w:pPr>
              <w:pStyle w:val="TAC"/>
              <w:rPr>
                <w:lang w:val="zh-CN"/>
              </w:rPr>
            </w:pPr>
          </w:p>
        </w:tc>
        <w:tc>
          <w:tcPr>
            <w:tcW w:w="1878" w:type="dxa"/>
            <w:tcBorders>
              <w:top w:val="nil"/>
              <w:left w:val="nil"/>
              <w:bottom w:val="nil"/>
              <w:right w:val="single" w:sz="4" w:space="0" w:color="auto"/>
            </w:tcBorders>
            <w:vAlign w:val="center"/>
          </w:tcPr>
          <w:p w14:paraId="20B0AA68"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627A8" w14:textId="77777777" w:rsidR="00030397" w:rsidRDefault="00030397" w:rsidP="007F7791">
            <w:pPr>
              <w:pStyle w:val="TAC"/>
              <w:rPr>
                <w:rFonts w:eastAsia="Yu Mincho"/>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9AC23A3" w14:textId="77777777" w:rsidR="00030397" w:rsidRDefault="00030397" w:rsidP="007F7791">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DFE241" w14:textId="77777777" w:rsidR="00030397" w:rsidRDefault="00030397" w:rsidP="007F7791">
            <w:pPr>
              <w:pStyle w:val="TAC"/>
              <w:rPr>
                <w:rFonts w:eastAsia="Yu Mincho"/>
                <w:lang w:val="en-US"/>
              </w:rPr>
            </w:pPr>
          </w:p>
        </w:tc>
      </w:tr>
      <w:tr w:rsidR="00030397" w14:paraId="6EFD9F64" w14:textId="77777777" w:rsidTr="007F7791">
        <w:trPr>
          <w:trHeight w:val="202"/>
        </w:trPr>
        <w:tc>
          <w:tcPr>
            <w:tcW w:w="1848" w:type="dxa"/>
            <w:tcBorders>
              <w:top w:val="nil"/>
              <w:left w:val="single" w:sz="4" w:space="0" w:color="auto"/>
              <w:bottom w:val="single" w:sz="4" w:space="0" w:color="auto"/>
              <w:right w:val="single" w:sz="4" w:space="0" w:color="auto"/>
            </w:tcBorders>
            <w:vAlign w:val="center"/>
          </w:tcPr>
          <w:p w14:paraId="79A9E680" w14:textId="77777777" w:rsidR="00030397" w:rsidRDefault="00030397" w:rsidP="007F7791">
            <w:pPr>
              <w:pStyle w:val="TAC"/>
              <w:rPr>
                <w:lang w:val="zh-CN"/>
              </w:rPr>
            </w:pPr>
          </w:p>
        </w:tc>
        <w:tc>
          <w:tcPr>
            <w:tcW w:w="1878" w:type="dxa"/>
            <w:tcBorders>
              <w:top w:val="nil"/>
              <w:left w:val="nil"/>
              <w:bottom w:val="single" w:sz="4" w:space="0" w:color="auto"/>
              <w:right w:val="single" w:sz="4" w:space="0" w:color="auto"/>
            </w:tcBorders>
            <w:vAlign w:val="center"/>
          </w:tcPr>
          <w:p w14:paraId="05FCC686"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58A645" w14:textId="77777777" w:rsidR="00030397" w:rsidRDefault="00030397" w:rsidP="007F7791">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CEF899E"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6C7F6975" w14:textId="77777777" w:rsidR="00030397" w:rsidRDefault="00030397" w:rsidP="007F7791">
            <w:pPr>
              <w:pStyle w:val="TAC"/>
              <w:rPr>
                <w:rFonts w:eastAsia="Yu Mincho"/>
                <w:lang w:val="en-US"/>
              </w:rPr>
            </w:pPr>
          </w:p>
        </w:tc>
      </w:tr>
      <w:tr w:rsidR="00030397" w14:paraId="4CEA88CA" w14:textId="77777777" w:rsidTr="007F7791">
        <w:trPr>
          <w:trHeight w:val="202"/>
        </w:trPr>
        <w:tc>
          <w:tcPr>
            <w:tcW w:w="1848" w:type="dxa"/>
            <w:tcBorders>
              <w:top w:val="single" w:sz="4" w:space="0" w:color="auto"/>
              <w:left w:val="single" w:sz="4" w:space="0" w:color="auto"/>
              <w:bottom w:val="nil"/>
              <w:right w:val="single" w:sz="4" w:space="0" w:color="auto"/>
            </w:tcBorders>
            <w:vAlign w:val="center"/>
          </w:tcPr>
          <w:p w14:paraId="12D8C321" w14:textId="77777777" w:rsidR="00030397" w:rsidRDefault="00030397" w:rsidP="007F7791">
            <w:pPr>
              <w:pStyle w:val="TAC"/>
              <w:rPr>
                <w:rFonts w:eastAsia="Yu Mincho"/>
                <w:lang w:val="en-US"/>
              </w:rPr>
            </w:pPr>
            <w:r>
              <w:rPr>
                <w:lang w:val="en-US"/>
              </w:rPr>
              <w:lastRenderedPageBreak/>
              <w:t>CA_n1A-n8A-n77A</w:t>
            </w:r>
          </w:p>
        </w:tc>
        <w:tc>
          <w:tcPr>
            <w:tcW w:w="1878" w:type="dxa"/>
            <w:tcBorders>
              <w:top w:val="single" w:sz="4" w:space="0" w:color="auto"/>
              <w:left w:val="single" w:sz="4" w:space="0" w:color="auto"/>
              <w:bottom w:val="nil"/>
              <w:right w:val="single" w:sz="4" w:space="0" w:color="auto"/>
            </w:tcBorders>
            <w:vAlign w:val="center"/>
          </w:tcPr>
          <w:p w14:paraId="20C28FF3" w14:textId="77777777" w:rsidR="00030397" w:rsidRDefault="00030397" w:rsidP="007F7791">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3191147" w14:textId="77777777" w:rsidR="00030397" w:rsidRDefault="00030397" w:rsidP="007F7791">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B8ACE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CD16A4" w14:textId="77777777" w:rsidR="00030397" w:rsidRDefault="00030397" w:rsidP="007F7791">
            <w:pPr>
              <w:pStyle w:val="TAC"/>
              <w:rPr>
                <w:rFonts w:eastAsia="Yu Mincho"/>
                <w:lang w:val="en-US"/>
              </w:rPr>
            </w:pPr>
            <w:r>
              <w:rPr>
                <w:rFonts w:eastAsia="Yu Mincho"/>
                <w:lang w:val="en-US"/>
              </w:rPr>
              <w:t>0</w:t>
            </w:r>
          </w:p>
        </w:tc>
      </w:tr>
      <w:tr w:rsidR="00030397" w14:paraId="78C20C26" w14:textId="77777777" w:rsidTr="007F7791">
        <w:trPr>
          <w:trHeight w:val="29"/>
        </w:trPr>
        <w:tc>
          <w:tcPr>
            <w:tcW w:w="1848" w:type="dxa"/>
            <w:tcBorders>
              <w:top w:val="nil"/>
              <w:left w:val="single" w:sz="4" w:space="0" w:color="auto"/>
              <w:bottom w:val="nil"/>
              <w:right w:val="single" w:sz="4" w:space="0" w:color="auto"/>
            </w:tcBorders>
            <w:vAlign w:val="center"/>
          </w:tcPr>
          <w:p w14:paraId="5C8E86EC" w14:textId="77777777" w:rsidR="00030397" w:rsidRDefault="00030397" w:rsidP="007F779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2DAE7E5" w14:textId="77777777" w:rsidR="00030397" w:rsidRDefault="00030397" w:rsidP="007F779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FF2612" w14:textId="77777777" w:rsidR="00030397" w:rsidRDefault="00030397" w:rsidP="007F7791">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16426E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3545C2" w14:textId="77777777" w:rsidR="00030397" w:rsidRDefault="00030397" w:rsidP="007F7791">
            <w:pPr>
              <w:pStyle w:val="TAC"/>
              <w:rPr>
                <w:rFonts w:eastAsia="Yu Mincho"/>
                <w:lang w:val="en-US"/>
              </w:rPr>
            </w:pPr>
          </w:p>
        </w:tc>
      </w:tr>
      <w:tr w:rsidR="00030397" w14:paraId="6DB833B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759047E" w14:textId="77777777" w:rsidR="00030397" w:rsidRDefault="00030397" w:rsidP="007F779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D0E24D3" w14:textId="77777777" w:rsidR="00030397" w:rsidRDefault="00030397" w:rsidP="007F779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A77E54" w14:textId="77777777" w:rsidR="00030397" w:rsidRDefault="00030397" w:rsidP="007F7791">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A647E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C20B477" w14:textId="77777777" w:rsidR="00030397" w:rsidRDefault="00030397" w:rsidP="007F7791">
            <w:pPr>
              <w:pStyle w:val="TAC"/>
              <w:rPr>
                <w:rFonts w:eastAsia="Yu Mincho"/>
                <w:lang w:val="en-US"/>
              </w:rPr>
            </w:pPr>
          </w:p>
        </w:tc>
      </w:tr>
      <w:tr w:rsidR="00030397" w14:paraId="5F4156F4" w14:textId="77777777" w:rsidTr="007F7791">
        <w:trPr>
          <w:trHeight w:val="29"/>
        </w:trPr>
        <w:tc>
          <w:tcPr>
            <w:tcW w:w="1848" w:type="dxa"/>
            <w:tcBorders>
              <w:top w:val="nil"/>
              <w:left w:val="single" w:sz="4" w:space="0" w:color="auto"/>
              <w:bottom w:val="nil"/>
              <w:right w:val="single" w:sz="4" w:space="0" w:color="auto"/>
            </w:tcBorders>
            <w:vAlign w:val="center"/>
          </w:tcPr>
          <w:p w14:paraId="4EA5B2D3" w14:textId="77777777" w:rsidR="00030397" w:rsidRDefault="00030397" w:rsidP="007F7791">
            <w:pPr>
              <w:pStyle w:val="TAC"/>
              <w:rPr>
                <w:rFonts w:eastAsia="Yu Mincho"/>
                <w:lang w:val="en-US"/>
              </w:rPr>
            </w:pPr>
            <w:r>
              <w:rPr>
                <w:lang w:val="en-US"/>
              </w:rPr>
              <w:t>CA_n1A-n8A-n77(2A)</w:t>
            </w:r>
          </w:p>
        </w:tc>
        <w:tc>
          <w:tcPr>
            <w:tcW w:w="1878" w:type="dxa"/>
            <w:tcBorders>
              <w:top w:val="nil"/>
              <w:left w:val="single" w:sz="4" w:space="0" w:color="auto"/>
              <w:bottom w:val="nil"/>
              <w:right w:val="single" w:sz="4" w:space="0" w:color="auto"/>
            </w:tcBorders>
            <w:vAlign w:val="center"/>
          </w:tcPr>
          <w:p w14:paraId="45CA287C" w14:textId="77777777" w:rsidR="00030397" w:rsidRDefault="00030397" w:rsidP="007F7791">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7800319" w14:textId="77777777" w:rsidR="00030397" w:rsidRDefault="00030397" w:rsidP="007F7791">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503BF0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C5685B" w14:textId="77777777" w:rsidR="00030397" w:rsidRDefault="00030397" w:rsidP="007F7791">
            <w:pPr>
              <w:pStyle w:val="TAC"/>
              <w:rPr>
                <w:rFonts w:eastAsia="Yu Mincho"/>
                <w:lang w:val="en-US"/>
              </w:rPr>
            </w:pPr>
            <w:r>
              <w:rPr>
                <w:rFonts w:eastAsia="Yu Mincho"/>
                <w:lang w:val="en-US"/>
              </w:rPr>
              <w:t>0</w:t>
            </w:r>
          </w:p>
        </w:tc>
      </w:tr>
      <w:tr w:rsidR="00030397" w14:paraId="733487EE" w14:textId="77777777" w:rsidTr="007F7791">
        <w:trPr>
          <w:trHeight w:val="29"/>
        </w:trPr>
        <w:tc>
          <w:tcPr>
            <w:tcW w:w="1848" w:type="dxa"/>
            <w:tcBorders>
              <w:top w:val="nil"/>
              <w:left w:val="single" w:sz="4" w:space="0" w:color="auto"/>
              <w:bottom w:val="nil"/>
              <w:right w:val="single" w:sz="4" w:space="0" w:color="auto"/>
            </w:tcBorders>
            <w:vAlign w:val="center"/>
          </w:tcPr>
          <w:p w14:paraId="68B1BE0F" w14:textId="77777777" w:rsidR="00030397" w:rsidRDefault="00030397" w:rsidP="007F779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5D5231D" w14:textId="77777777" w:rsidR="00030397" w:rsidRDefault="00030397" w:rsidP="007F779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B0C4F5" w14:textId="77777777" w:rsidR="00030397" w:rsidRDefault="00030397" w:rsidP="007F7791">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480D867"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FAA263" w14:textId="77777777" w:rsidR="00030397" w:rsidRDefault="00030397" w:rsidP="007F7791">
            <w:pPr>
              <w:pStyle w:val="TAC"/>
              <w:rPr>
                <w:rFonts w:eastAsia="Yu Mincho"/>
                <w:lang w:val="en-US"/>
              </w:rPr>
            </w:pPr>
          </w:p>
        </w:tc>
      </w:tr>
      <w:tr w:rsidR="00030397" w14:paraId="5D8BF0D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14F98BE" w14:textId="77777777" w:rsidR="00030397" w:rsidRDefault="00030397" w:rsidP="007F779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5A37E6D" w14:textId="77777777" w:rsidR="00030397" w:rsidRDefault="00030397" w:rsidP="007F779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35E76E" w14:textId="77777777" w:rsidR="00030397" w:rsidRDefault="00030397" w:rsidP="007F7791">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FC138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3869843" w14:textId="77777777" w:rsidR="00030397" w:rsidRDefault="00030397" w:rsidP="007F7791">
            <w:pPr>
              <w:pStyle w:val="TAC"/>
              <w:rPr>
                <w:rFonts w:eastAsia="Yu Mincho"/>
                <w:lang w:val="en-US"/>
              </w:rPr>
            </w:pPr>
          </w:p>
        </w:tc>
      </w:tr>
      <w:tr w:rsidR="00030397" w14:paraId="572E7635"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CA46D22" w14:textId="77777777" w:rsidR="00030397" w:rsidRDefault="00030397" w:rsidP="007F7791">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AFB8E30" w14:textId="77777777" w:rsidR="00030397" w:rsidRDefault="00030397" w:rsidP="007F779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F8AA34E" w14:textId="77777777" w:rsidR="00030397" w:rsidRDefault="00030397" w:rsidP="007F779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54A78EF9" w14:textId="77777777" w:rsidR="00030397" w:rsidRDefault="00030397" w:rsidP="007F7791">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3B24C3AB" w14:textId="77777777" w:rsidR="00030397" w:rsidRDefault="00030397" w:rsidP="007F7791">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C734F77"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BC41A0" w14:textId="77777777" w:rsidR="00030397" w:rsidRDefault="00030397" w:rsidP="007F7791">
            <w:pPr>
              <w:pStyle w:val="TAC"/>
              <w:rPr>
                <w:lang w:val="en-US" w:eastAsia="zh-CN"/>
              </w:rPr>
            </w:pPr>
            <w:r>
              <w:rPr>
                <w:lang w:val="en-US" w:eastAsia="zh-CN"/>
              </w:rPr>
              <w:t>0</w:t>
            </w:r>
          </w:p>
        </w:tc>
      </w:tr>
      <w:tr w:rsidR="00030397" w14:paraId="17244B2E" w14:textId="77777777" w:rsidTr="007F7791">
        <w:trPr>
          <w:trHeight w:val="29"/>
        </w:trPr>
        <w:tc>
          <w:tcPr>
            <w:tcW w:w="1848" w:type="dxa"/>
            <w:tcBorders>
              <w:top w:val="nil"/>
              <w:left w:val="single" w:sz="4" w:space="0" w:color="auto"/>
              <w:bottom w:val="nil"/>
              <w:right w:val="single" w:sz="4" w:space="0" w:color="auto"/>
            </w:tcBorders>
            <w:vAlign w:val="center"/>
          </w:tcPr>
          <w:p w14:paraId="2C79BC5A"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553B8E27"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C9569E" w14:textId="77777777" w:rsidR="00030397" w:rsidRDefault="00030397" w:rsidP="007F7791">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F0CCD2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928391F" w14:textId="77777777" w:rsidR="00030397" w:rsidRDefault="00030397" w:rsidP="007F7791">
            <w:pPr>
              <w:pStyle w:val="TAC"/>
              <w:rPr>
                <w:lang w:val="en-US" w:eastAsia="zh-CN"/>
              </w:rPr>
            </w:pPr>
          </w:p>
        </w:tc>
      </w:tr>
      <w:tr w:rsidR="00030397" w14:paraId="7F90B14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664F35C"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9D8ED7C"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1B7874" w14:textId="77777777" w:rsidR="00030397" w:rsidRDefault="00030397" w:rsidP="007F7791">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2E8BBC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5789FA2" w14:textId="77777777" w:rsidR="00030397" w:rsidRDefault="00030397" w:rsidP="007F7791">
            <w:pPr>
              <w:pStyle w:val="TAC"/>
              <w:rPr>
                <w:lang w:val="en-US" w:eastAsia="zh-CN"/>
              </w:rPr>
            </w:pPr>
          </w:p>
        </w:tc>
      </w:tr>
      <w:tr w:rsidR="00030397" w14:paraId="7A05CB6D"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CED4602" w14:textId="77777777" w:rsidR="00030397" w:rsidRDefault="00030397" w:rsidP="007F7791">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65A39F81" w14:textId="77777777" w:rsidR="00030397" w:rsidRDefault="00030397" w:rsidP="007F7791">
            <w:pPr>
              <w:pStyle w:val="TAC"/>
              <w:rPr>
                <w:lang w:val="en-US"/>
              </w:rPr>
            </w:pPr>
            <w:r>
              <w:rPr>
                <w:lang w:val="en-US"/>
              </w:rPr>
              <w:t>CA_n1A-n28A</w:t>
            </w:r>
          </w:p>
          <w:p w14:paraId="512AFD8A" w14:textId="77777777" w:rsidR="00030397" w:rsidRDefault="00030397" w:rsidP="007F7791">
            <w:pPr>
              <w:pStyle w:val="TAC"/>
              <w:rPr>
                <w:lang w:val="en-US"/>
              </w:rPr>
            </w:pPr>
            <w:r>
              <w:rPr>
                <w:lang w:val="en-US"/>
              </w:rPr>
              <w:t>CA_n1A-n7A</w:t>
            </w:r>
          </w:p>
          <w:p w14:paraId="794D83A0" w14:textId="77777777" w:rsidR="00030397" w:rsidRDefault="00030397" w:rsidP="007F7791">
            <w:pPr>
              <w:pStyle w:val="TAC"/>
              <w:rPr>
                <w:lang w:val="en-US"/>
              </w:rPr>
            </w:pPr>
            <w:r>
              <w:rPr>
                <w:lang w:val="en-US"/>
              </w:rPr>
              <w:t>CA_n7A-n28A</w:t>
            </w:r>
          </w:p>
          <w:p w14:paraId="2DBF91EE" w14:textId="77777777" w:rsidR="00030397" w:rsidRDefault="00030397" w:rsidP="007F7791">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94E143B" w14:textId="77777777" w:rsidR="00030397" w:rsidRDefault="00030397" w:rsidP="007F779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36ADAD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599DC1" w14:textId="77777777" w:rsidR="00030397" w:rsidRDefault="00030397" w:rsidP="007F7791">
            <w:pPr>
              <w:pStyle w:val="TAC"/>
              <w:rPr>
                <w:lang w:val="en-US" w:eastAsia="zh-CN"/>
              </w:rPr>
            </w:pPr>
            <w:r>
              <w:rPr>
                <w:lang w:val="en-US" w:eastAsia="zh-CN"/>
              </w:rPr>
              <w:t>0</w:t>
            </w:r>
          </w:p>
        </w:tc>
      </w:tr>
      <w:tr w:rsidR="00030397" w14:paraId="31200E2F" w14:textId="77777777" w:rsidTr="007F7791">
        <w:trPr>
          <w:trHeight w:val="29"/>
        </w:trPr>
        <w:tc>
          <w:tcPr>
            <w:tcW w:w="1848" w:type="dxa"/>
            <w:tcBorders>
              <w:top w:val="nil"/>
              <w:left w:val="single" w:sz="4" w:space="0" w:color="auto"/>
              <w:bottom w:val="nil"/>
              <w:right w:val="single" w:sz="4" w:space="0" w:color="auto"/>
            </w:tcBorders>
            <w:vAlign w:val="center"/>
          </w:tcPr>
          <w:p w14:paraId="4B5A1E6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B4CBDA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50CB5"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954F7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F15C47E" w14:textId="77777777" w:rsidR="00030397" w:rsidRDefault="00030397" w:rsidP="007F7791">
            <w:pPr>
              <w:pStyle w:val="TAC"/>
              <w:rPr>
                <w:lang w:val="en-US" w:eastAsia="zh-CN"/>
              </w:rPr>
            </w:pPr>
          </w:p>
        </w:tc>
      </w:tr>
      <w:tr w:rsidR="00030397" w14:paraId="74AA808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5CCF705"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2D3B6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CCE49" w14:textId="77777777" w:rsidR="00030397" w:rsidRDefault="00030397" w:rsidP="007F779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292A7A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F358E8C" w14:textId="77777777" w:rsidR="00030397" w:rsidRDefault="00030397" w:rsidP="007F7791">
            <w:pPr>
              <w:pStyle w:val="TAC"/>
              <w:rPr>
                <w:lang w:val="en-US" w:eastAsia="zh-CN"/>
              </w:rPr>
            </w:pPr>
          </w:p>
        </w:tc>
      </w:tr>
      <w:tr w:rsidR="00030397" w14:paraId="1F47382B"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C10A137" w14:textId="77777777" w:rsidR="00030397" w:rsidRDefault="00030397" w:rsidP="007F7791">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505986B" w14:textId="77777777" w:rsidR="00030397" w:rsidRDefault="00030397" w:rsidP="007F779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32B507C1" w14:textId="77777777" w:rsidR="00030397" w:rsidRDefault="00030397" w:rsidP="007F779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65F74A82" w14:textId="77777777" w:rsidR="00030397" w:rsidRDefault="00030397" w:rsidP="007F7791">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AF23D6F" w14:textId="77777777" w:rsidR="00030397" w:rsidRDefault="00030397" w:rsidP="007F7791">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A2BADD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B97EEE" w14:textId="77777777" w:rsidR="00030397" w:rsidRDefault="00030397" w:rsidP="007F7791">
            <w:pPr>
              <w:pStyle w:val="TAC"/>
              <w:rPr>
                <w:lang w:val="en-US" w:eastAsia="zh-CN"/>
              </w:rPr>
            </w:pPr>
            <w:r>
              <w:rPr>
                <w:lang w:val="en-US" w:eastAsia="zh-CN"/>
              </w:rPr>
              <w:t>0</w:t>
            </w:r>
          </w:p>
        </w:tc>
      </w:tr>
      <w:tr w:rsidR="00030397" w14:paraId="428B3463" w14:textId="77777777" w:rsidTr="007F7791">
        <w:trPr>
          <w:trHeight w:val="29"/>
        </w:trPr>
        <w:tc>
          <w:tcPr>
            <w:tcW w:w="1848" w:type="dxa"/>
            <w:tcBorders>
              <w:top w:val="nil"/>
              <w:left w:val="single" w:sz="4" w:space="0" w:color="auto"/>
              <w:bottom w:val="nil"/>
              <w:right w:val="single" w:sz="4" w:space="0" w:color="auto"/>
            </w:tcBorders>
            <w:vAlign w:val="center"/>
          </w:tcPr>
          <w:p w14:paraId="0A429CF2"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388BA2CB"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F10608" w14:textId="77777777" w:rsidR="00030397" w:rsidRDefault="00030397" w:rsidP="007F7791">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C815B4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970AEE" w14:textId="77777777" w:rsidR="00030397" w:rsidRDefault="00030397" w:rsidP="007F7791">
            <w:pPr>
              <w:pStyle w:val="TAC"/>
              <w:rPr>
                <w:lang w:val="en-US" w:eastAsia="zh-CN"/>
              </w:rPr>
            </w:pPr>
          </w:p>
        </w:tc>
      </w:tr>
      <w:tr w:rsidR="00030397" w14:paraId="6312C314" w14:textId="77777777" w:rsidTr="007F7791">
        <w:trPr>
          <w:trHeight w:val="29"/>
        </w:trPr>
        <w:tc>
          <w:tcPr>
            <w:tcW w:w="1848" w:type="dxa"/>
            <w:tcBorders>
              <w:top w:val="nil"/>
              <w:left w:val="single" w:sz="4" w:space="0" w:color="auto"/>
              <w:bottom w:val="nil"/>
              <w:right w:val="single" w:sz="4" w:space="0" w:color="auto"/>
            </w:tcBorders>
            <w:vAlign w:val="center"/>
          </w:tcPr>
          <w:p w14:paraId="71659154"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60853BC6"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53094C" w14:textId="77777777" w:rsidR="00030397" w:rsidRDefault="00030397" w:rsidP="007F7791">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9897C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57048297" w14:textId="77777777" w:rsidR="00030397" w:rsidRDefault="00030397" w:rsidP="007F7791">
            <w:pPr>
              <w:pStyle w:val="TAC"/>
              <w:rPr>
                <w:lang w:val="en-US" w:eastAsia="zh-CN"/>
              </w:rPr>
            </w:pPr>
          </w:p>
        </w:tc>
      </w:tr>
      <w:tr w:rsidR="00030397" w14:paraId="13816B4A" w14:textId="77777777" w:rsidTr="007F7791">
        <w:trPr>
          <w:trHeight w:val="29"/>
        </w:trPr>
        <w:tc>
          <w:tcPr>
            <w:tcW w:w="1848" w:type="dxa"/>
            <w:tcBorders>
              <w:top w:val="nil"/>
              <w:left w:val="single" w:sz="4" w:space="0" w:color="auto"/>
              <w:bottom w:val="nil"/>
              <w:right w:val="single" w:sz="4" w:space="0" w:color="auto"/>
            </w:tcBorders>
            <w:vAlign w:val="center"/>
          </w:tcPr>
          <w:p w14:paraId="61D2C981"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E8941A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7FA03" w14:textId="77777777" w:rsidR="00030397" w:rsidRDefault="00030397" w:rsidP="007F779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2EF8DE"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0E23D5" w14:textId="77777777" w:rsidR="00030397" w:rsidRDefault="00030397" w:rsidP="007F7791">
            <w:pPr>
              <w:pStyle w:val="TAC"/>
              <w:rPr>
                <w:lang w:val="en-US" w:eastAsia="zh-CN"/>
              </w:rPr>
            </w:pPr>
            <w:r>
              <w:rPr>
                <w:lang w:val="en-US" w:eastAsia="zh-CN"/>
              </w:rPr>
              <w:t>1</w:t>
            </w:r>
          </w:p>
        </w:tc>
      </w:tr>
      <w:tr w:rsidR="00030397" w14:paraId="492EE6AD" w14:textId="77777777" w:rsidTr="007F7791">
        <w:trPr>
          <w:trHeight w:val="29"/>
        </w:trPr>
        <w:tc>
          <w:tcPr>
            <w:tcW w:w="1848" w:type="dxa"/>
            <w:tcBorders>
              <w:top w:val="nil"/>
              <w:left w:val="single" w:sz="4" w:space="0" w:color="auto"/>
              <w:bottom w:val="nil"/>
              <w:right w:val="single" w:sz="4" w:space="0" w:color="auto"/>
            </w:tcBorders>
            <w:vAlign w:val="center"/>
          </w:tcPr>
          <w:p w14:paraId="66FD9F3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AD2F18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99ADE"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071F06"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F3E0411" w14:textId="77777777" w:rsidR="00030397" w:rsidRDefault="00030397" w:rsidP="007F7791">
            <w:pPr>
              <w:pStyle w:val="TAC"/>
              <w:rPr>
                <w:lang w:val="en-US" w:eastAsia="zh-CN"/>
              </w:rPr>
            </w:pPr>
          </w:p>
        </w:tc>
      </w:tr>
      <w:tr w:rsidR="00030397" w14:paraId="0599B68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7546745"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0A958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78FF2"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FA1566"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0413C5D9" w14:textId="77777777" w:rsidR="00030397" w:rsidRDefault="00030397" w:rsidP="007F7791">
            <w:pPr>
              <w:pStyle w:val="TAC"/>
              <w:rPr>
                <w:lang w:val="en-US" w:eastAsia="zh-CN"/>
              </w:rPr>
            </w:pPr>
          </w:p>
        </w:tc>
      </w:tr>
      <w:tr w:rsidR="00030397" w14:paraId="4D4B3BF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4FB2DD4" w14:textId="77777777" w:rsidR="00030397" w:rsidRDefault="00030397" w:rsidP="007F7791">
            <w:pPr>
              <w:pStyle w:val="TAC"/>
              <w:rPr>
                <w:lang w:val="en-US" w:eastAsia="zh-CN"/>
              </w:rPr>
            </w:pPr>
            <w:r>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631A1C58" w14:textId="77777777" w:rsidR="00030397" w:rsidRDefault="00030397" w:rsidP="007F7791">
            <w:pPr>
              <w:pStyle w:val="TAC"/>
              <w:rPr>
                <w:lang w:val="en-US"/>
              </w:rPr>
            </w:pPr>
            <w:r>
              <w:rPr>
                <w:lang w:val="en-US"/>
              </w:rPr>
              <w:t>CA_n1A-n78A</w:t>
            </w:r>
          </w:p>
          <w:p w14:paraId="7BBE3F65" w14:textId="77777777" w:rsidR="00030397" w:rsidRDefault="00030397" w:rsidP="007F7791">
            <w:pPr>
              <w:pStyle w:val="TAC"/>
              <w:rPr>
                <w:lang w:val="en-US"/>
              </w:rPr>
            </w:pPr>
            <w:r>
              <w:rPr>
                <w:lang w:val="en-US"/>
              </w:rPr>
              <w:t>CA_n1A-n7A</w:t>
            </w:r>
          </w:p>
          <w:p w14:paraId="4C930751" w14:textId="77777777" w:rsidR="00030397" w:rsidRDefault="00030397" w:rsidP="007F7791">
            <w:pPr>
              <w:pStyle w:val="TAC"/>
              <w:rPr>
                <w:lang w:val="en-US"/>
              </w:rPr>
            </w:pPr>
            <w:r>
              <w:rPr>
                <w:lang w:val="en-US"/>
              </w:rPr>
              <w:t>CA_n7A-n78A</w:t>
            </w:r>
          </w:p>
          <w:p w14:paraId="3F8C918E" w14:textId="77777777" w:rsidR="00030397" w:rsidRDefault="00030397" w:rsidP="007F7791">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EB8DA58" w14:textId="77777777" w:rsidR="00030397" w:rsidRDefault="00030397" w:rsidP="007F779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9D08B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63DE11" w14:textId="77777777" w:rsidR="00030397" w:rsidRDefault="00030397" w:rsidP="007F7791">
            <w:pPr>
              <w:pStyle w:val="TAC"/>
              <w:rPr>
                <w:lang w:val="en-US" w:eastAsia="zh-CN"/>
              </w:rPr>
            </w:pPr>
            <w:r>
              <w:rPr>
                <w:lang w:val="en-US" w:eastAsia="zh-CN"/>
              </w:rPr>
              <w:t>0</w:t>
            </w:r>
          </w:p>
        </w:tc>
      </w:tr>
      <w:tr w:rsidR="00030397" w14:paraId="1C451A66" w14:textId="77777777" w:rsidTr="007F7791">
        <w:trPr>
          <w:trHeight w:val="29"/>
        </w:trPr>
        <w:tc>
          <w:tcPr>
            <w:tcW w:w="1848" w:type="dxa"/>
            <w:tcBorders>
              <w:top w:val="nil"/>
              <w:left w:val="single" w:sz="4" w:space="0" w:color="auto"/>
              <w:bottom w:val="nil"/>
              <w:right w:val="single" w:sz="4" w:space="0" w:color="auto"/>
            </w:tcBorders>
            <w:vAlign w:val="center"/>
          </w:tcPr>
          <w:p w14:paraId="5A48746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8A789E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28357"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557652"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DA92033" w14:textId="77777777" w:rsidR="00030397" w:rsidRDefault="00030397" w:rsidP="007F7791">
            <w:pPr>
              <w:pStyle w:val="TAC"/>
              <w:rPr>
                <w:lang w:val="en-US" w:eastAsia="zh-CN"/>
              </w:rPr>
            </w:pPr>
          </w:p>
        </w:tc>
      </w:tr>
      <w:tr w:rsidR="00030397" w14:paraId="4AC9975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21274AD"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12DE7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DA8B1"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6D54E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05E3FFC" w14:textId="77777777" w:rsidR="00030397" w:rsidRDefault="00030397" w:rsidP="007F7791">
            <w:pPr>
              <w:pStyle w:val="TAC"/>
              <w:rPr>
                <w:lang w:val="en-US" w:eastAsia="zh-CN"/>
              </w:rPr>
            </w:pPr>
          </w:p>
        </w:tc>
      </w:tr>
      <w:tr w:rsidR="00030397" w14:paraId="398DB8D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2BEC010" w14:textId="77777777" w:rsidR="00030397" w:rsidRDefault="00030397" w:rsidP="007F7791">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5ADB0425" w14:textId="77777777" w:rsidR="00030397" w:rsidRDefault="00030397" w:rsidP="007F779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1F3AF395" w14:textId="77777777" w:rsidR="00030397" w:rsidRDefault="00030397" w:rsidP="007F779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339F6370" w14:textId="77777777" w:rsidR="00030397" w:rsidRDefault="00030397" w:rsidP="007F7791">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4B67E08" w14:textId="77777777" w:rsidR="00030397" w:rsidRDefault="00030397" w:rsidP="007F779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80DB12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52F4FE" w14:textId="77777777" w:rsidR="00030397" w:rsidRDefault="00030397" w:rsidP="007F7791">
            <w:pPr>
              <w:pStyle w:val="TAC"/>
              <w:rPr>
                <w:lang w:val="en-US" w:eastAsia="zh-CN"/>
              </w:rPr>
            </w:pPr>
            <w:r>
              <w:rPr>
                <w:lang w:val="en-US" w:eastAsia="zh-CN"/>
              </w:rPr>
              <w:t>0</w:t>
            </w:r>
          </w:p>
        </w:tc>
      </w:tr>
      <w:tr w:rsidR="00030397" w14:paraId="13C89407" w14:textId="77777777" w:rsidTr="007F7791">
        <w:trPr>
          <w:trHeight w:val="29"/>
        </w:trPr>
        <w:tc>
          <w:tcPr>
            <w:tcW w:w="1848" w:type="dxa"/>
            <w:tcBorders>
              <w:top w:val="nil"/>
              <w:left w:val="single" w:sz="4" w:space="0" w:color="auto"/>
              <w:bottom w:val="nil"/>
              <w:right w:val="single" w:sz="4" w:space="0" w:color="auto"/>
            </w:tcBorders>
            <w:vAlign w:val="center"/>
          </w:tcPr>
          <w:p w14:paraId="0CF83692"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952303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FA7A2"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09ED7E7"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8CDA1E4" w14:textId="77777777" w:rsidR="00030397" w:rsidRDefault="00030397" w:rsidP="007F7791">
            <w:pPr>
              <w:pStyle w:val="TAC"/>
              <w:rPr>
                <w:lang w:val="en-US" w:eastAsia="zh-CN"/>
              </w:rPr>
            </w:pPr>
          </w:p>
        </w:tc>
      </w:tr>
      <w:tr w:rsidR="00030397" w14:paraId="707587C9" w14:textId="77777777" w:rsidTr="007F7791">
        <w:trPr>
          <w:trHeight w:val="29"/>
        </w:trPr>
        <w:tc>
          <w:tcPr>
            <w:tcW w:w="1848" w:type="dxa"/>
            <w:tcBorders>
              <w:top w:val="nil"/>
              <w:left w:val="single" w:sz="4" w:space="0" w:color="auto"/>
              <w:bottom w:val="nil"/>
              <w:right w:val="single" w:sz="4" w:space="0" w:color="auto"/>
            </w:tcBorders>
            <w:vAlign w:val="center"/>
          </w:tcPr>
          <w:p w14:paraId="10E38F1C"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F5F25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F1D9E"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0015B5"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44D9C64" w14:textId="77777777" w:rsidR="00030397" w:rsidRDefault="00030397" w:rsidP="007F7791">
            <w:pPr>
              <w:pStyle w:val="TAC"/>
              <w:rPr>
                <w:lang w:val="en-US" w:eastAsia="zh-CN"/>
              </w:rPr>
            </w:pPr>
          </w:p>
        </w:tc>
      </w:tr>
      <w:tr w:rsidR="00030397" w14:paraId="7AEEA0A7" w14:textId="77777777" w:rsidTr="007F7791">
        <w:trPr>
          <w:trHeight w:val="29"/>
        </w:trPr>
        <w:tc>
          <w:tcPr>
            <w:tcW w:w="1848" w:type="dxa"/>
            <w:tcBorders>
              <w:top w:val="nil"/>
              <w:left w:val="single" w:sz="4" w:space="0" w:color="auto"/>
              <w:bottom w:val="nil"/>
              <w:right w:val="single" w:sz="4" w:space="0" w:color="auto"/>
            </w:tcBorders>
            <w:vAlign w:val="center"/>
          </w:tcPr>
          <w:p w14:paraId="67E71397" w14:textId="77777777" w:rsidR="00030397" w:rsidRDefault="00030397" w:rsidP="007F7791">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6E78583" w14:textId="77777777" w:rsidR="00030397" w:rsidRDefault="00030397" w:rsidP="007F7791">
            <w:pPr>
              <w:pStyle w:val="TAC"/>
              <w:rPr>
                <w:lang w:val="en-US" w:eastAsia="zh-CN"/>
              </w:rPr>
            </w:pPr>
            <w:r>
              <w:rPr>
                <w:lang w:val="en-US" w:eastAsia="zh-CN"/>
              </w:rPr>
              <w:t>CA_n78(2A)</w:t>
            </w:r>
          </w:p>
          <w:p w14:paraId="1AF9BD85" w14:textId="77777777" w:rsidR="00030397" w:rsidRDefault="00030397" w:rsidP="007F779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79E8635E" w14:textId="77777777" w:rsidR="00030397" w:rsidRDefault="00030397" w:rsidP="007F779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6338F4FF" w14:textId="77777777" w:rsidR="00030397" w:rsidRDefault="00030397" w:rsidP="007F7791">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B1BD18D" w14:textId="77777777" w:rsidR="00030397" w:rsidRDefault="00030397" w:rsidP="007F7791">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42CBD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91D03E" w14:textId="77777777" w:rsidR="00030397" w:rsidRDefault="00030397" w:rsidP="007F7791">
            <w:pPr>
              <w:pStyle w:val="TAC"/>
              <w:rPr>
                <w:lang w:val="en-US" w:eastAsia="zh-CN"/>
              </w:rPr>
            </w:pPr>
            <w:r>
              <w:rPr>
                <w:lang w:val="en-US" w:eastAsia="zh-CN"/>
              </w:rPr>
              <w:t>1</w:t>
            </w:r>
          </w:p>
        </w:tc>
      </w:tr>
      <w:tr w:rsidR="00030397" w14:paraId="044EA414" w14:textId="77777777" w:rsidTr="007F7791">
        <w:trPr>
          <w:trHeight w:val="29"/>
        </w:trPr>
        <w:tc>
          <w:tcPr>
            <w:tcW w:w="1848" w:type="dxa"/>
            <w:tcBorders>
              <w:top w:val="nil"/>
              <w:left w:val="single" w:sz="4" w:space="0" w:color="auto"/>
              <w:bottom w:val="nil"/>
              <w:right w:val="single" w:sz="4" w:space="0" w:color="auto"/>
            </w:tcBorders>
            <w:vAlign w:val="center"/>
          </w:tcPr>
          <w:p w14:paraId="2F962779"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2E7509BA"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02E3F5" w14:textId="77777777" w:rsidR="00030397" w:rsidRDefault="00030397" w:rsidP="007F7791">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8F0217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F40CEE9" w14:textId="77777777" w:rsidR="00030397" w:rsidRDefault="00030397" w:rsidP="007F7791">
            <w:pPr>
              <w:pStyle w:val="TAC"/>
              <w:rPr>
                <w:lang w:val="en-US" w:eastAsia="zh-CN"/>
              </w:rPr>
            </w:pPr>
          </w:p>
        </w:tc>
      </w:tr>
      <w:tr w:rsidR="00030397" w14:paraId="11D0F22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7F9482A"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152563E"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C339FA" w14:textId="77777777" w:rsidR="00030397" w:rsidRDefault="00030397" w:rsidP="007F7791">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94012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2FD7DD3" w14:textId="77777777" w:rsidR="00030397" w:rsidRDefault="00030397" w:rsidP="007F7791">
            <w:pPr>
              <w:pStyle w:val="TAC"/>
              <w:rPr>
                <w:lang w:val="en-US" w:eastAsia="zh-CN"/>
              </w:rPr>
            </w:pPr>
          </w:p>
        </w:tc>
      </w:tr>
      <w:tr w:rsidR="00030397" w14:paraId="2B547C1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7E593BD" w14:textId="77777777" w:rsidR="00030397" w:rsidRDefault="00030397" w:rsidP="007F7791">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D617287" w14:textId="77777777" w:rsidR="00030397" w:rsidRDefault="00030397" w:rsidP="007F7791">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7E73A012" w14:textId="77777777" w:rsidR="00030397" w:rsidRDefault="00030397" w:rsidP="007F7791">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34D0DC7C" w14:textId="77777777" w:rsidR="00030397" w:rsidRDefault="00030397" w:rsidP="007F7791">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4BA743F5" w14:textId="77777777" w:rsidR="00030397" w:rsidRDefault="00030397" w:rsidP="007F7791">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AE6EFB5"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86ED90" w14:textId="77777777" w:rsidR="00030397" w:rsidRDefault="00030397" w:rsidP="007F7791">
            <w:pPr>
              <w:pStyle w:val="TAC"/>
              <w:rPr>
                <w:lang w:val="en-US" w:eastAsia="zh-CN"/>
              </w:rPr>
            </w:pPr>
            <w:r>
              <w:rPr>
                <w:lang w:val="en-US" w:eastAsia="zh-CN"/>
              </w:rPr>
              <w:t>0</w:t>
            </w:r>
          </w:p>
        </w:tc>
      </w:tr>
      <w:tr w:rsidR="00030397" w14:paraId="3827D432" w14:textId="77777777" w:rsidTr="007F7791">
        <w:trPr>
          <w:trHeight w:val="29"/>
        </w:trPr>
        <w:tc>
          <w:tcPr>
            <w:tcW w:w="1848" w:type="dxa"/>
            <w:tcBorders>
              <w:top w:val="nil"/>
              <w:left w:val="single" w:sz="4" w:space="0" w:color="auto"/>
              <w:bottom w:val="nil"/>
              <w:right w:val="single" w:sz="4" w:space="0" w:color="auto"/>
            </w:tcBorders>
            <w:vAlign w:val="center"/>
          </w:tcPr>
          <w:p w14:paraId="632847FA"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1B5E3DAE"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70F95B" w14:textId="77777777" w:rsidR="00030397" w:rsidRDefault="00030397" w:rsidP="007F7791">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E1AD3E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64109F4" w14:textId="77777777" w:rsidR="00030397" w:rsidRDefault="00030397" w:rsidP="007F7791">
            <w:pPr>
              <w:pStyle w:val="TAC"/>
              <w:rPr>
                <w:lang w:val="en-US" w:eastAsia="zh-CN"/>
              </w:rPr>
            </w:pPr>
          </w:p>
        </w:tc>
      </w:tr>
      <w:tr w:rsidR="00030397" w14:paraId="734C29D8" w14:textId="77777777" w:rsidTr="007F7791">
        <w:trPr>
          <w:trHeight w:val="29"/>
        </w:trPr>
        <w:tc>
          <w:tcPr>
            <w:tcW w:w="1848" w:type="dxa"/>
            <w:tcBorders>
              <w:top w:val="nil"/>
              <w:left w:val="single" w:sz="4" w:space="0" w:color="auto"/>
              <w:bottom w:val="nil"/>
              <w:right w:val="single" w:sz="4" w:space="0" w:color="auto"/>
            </w:tcBorders>
            <w:vAlign w:val="center"/>
          </w:tcPr>
          <w:p w14:paraId="6B04540F"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019B1BF"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C4AE40" w14:textId="77777777" w:rsidR="00030397" w:rsidRDefault="00030397" w:rsidP="007F7791">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5D9A2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9EEA567" w14:textId="77777777" w:rsidR="00030397" w:rsidRDefault="00030397" w:rsidP="007F7791">
            <w:pPr>
              <w:pStyle w:val="TAC"/>
              <w:rPr>
                <w:lang w:val="en-US" w:eastAsia="zh-CN"/>
              </w:rPr>
            </w:pPr>
          </w:p>
        </w:tc>
      </w:tr>
      <w:tr w:rsidR="00030397" w14:paraId="75C7AE1A" w14:textId="77777777" w:rsidTr="007F7791">
        <w:trPr>
          <w:trHeight w:val="29"/>
        </w:trPr>
        <w:tc>
          <w:tcPr>
            <w:tcW w:w="1848" w:type="dxa"/>
            <w:tcBorders>
              <w:top w:val="nil"/>
              <w:left w:val="single" w:sz="4" w:space="0" w:color="auto"/>
              <w:bottom w:val="nil"/>
              <w:right w:val="single" w:sz="4" w:space="0" w:color="auto"/>
            </w:tcBorders>
            <w:vAlign w:val="center"/>
          </w:tcPr>
          <w:p w14:paraId="4BEE43F8" w14:textId="77777777" w:rsidR="00030397" w:rsidRDefault="00030397" w:rsidP="007F7791">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EB26EB8" w14:textId="77777777" w:rsidR="00030397" w:rsidRDefault="00030397" w:rsidP="007F7791">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4E325A" w14:textId="77777777" w:rsidR="00030397" w:rsidRDefault="00030397" w:rsidP="007F7791">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EE98A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636FE1" w14:textId="77777777" w:rsidR="00030397" w:rsidRDefault="00030397" w:rsidP="007F7791">
            <w:pPr>
              <w:pStyle w:val="TAC"/>
              <w:rPr>
                <w:lang w:val="en-US" w:eastAsia="zh-CN"/>
              </w:rPr>
            </w:pPr>
            <w:r>
              <w:rPr>
                <w:lang w:val="en-US" w:eastAsia="zh-CN"/>
              </w:rPr>
              <w:t>1</w:t>
            </w:r>
          </w:p>
        </w:tc>
      </w:tr>
      <w:tr w:rsidR="00030397" w14:paraId="45A7C1C7" w14:textId="77777777" w:rsidTr="007F7791">
        <w:trPr>
          <w:trHeight w:val="29"/>
        </w:trPr>
        <w:tc>
          <w:tcPr>
            <w:tcW w:w="1848" w:type="dxa"/>
            <w:tcBorders>
              <w:top w:val="nil"/>
              <w:left w:val="single" w:sz="4" w:space="0" w:color="auto"/>
              <w:bottom w:val="nil"/>
              <w:right w:val="single" w:sz="4" w:space="0" w:color="auto"/>
            </w:tcBorders>
            <w:vAlign w:val="center"/>
          </w:tcPr>
          <w:p w14:paraId="086F1176"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27FD92A4"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EF6EF3" w14:textId="77777777" w:rsidR="00030397" w:rsidRDefault="00030397" w:rsidP="007F7791">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D80442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CC3913E" w14:textId="77777777" w:rsidR="00030397" w:rsidRDefault="00030397" w:rsidP="007F7791">
            <w:pPr>
              <w:pStyle w:val="TAC"/>
              <w:rPr>
                <w:lang w:val="en-US" w:eastAsia="zh-CN"/>
              </w:rPr>
            </w:pPr>
          </w:p>
        </w:tc>
      </w:tr>
      <w:tr w:rsidR="00030397" w14:paraId="33C6EA3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FC1C95B"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568EA2"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AAD03F" w14:textId="77777777" w:rsidR="00030397" w:rsidRDefault="00030397" w:rsidP="007F7791">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03A9E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E98B790" w14:textId="77777777" w:rsidR="00030397" w:rsidRDefault="00030397" w:rsidP="007F7791">
            <w:pPr>
              <w:pStyle w:val="TAC"/>
              <w:rPr>
                <w:lang w:val="en-US" w:eastAsia="zh-CN"/>
              </w:rPr>
            </w:pPr>
          </w:p>
        </w:tc>
      </w:tr>
      <w:tr w:rsidR="00030397" w14:paraId="4B670F2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1138D07" w14:textId="77777777" w:rsidR="00030397" w:rsidRDefault="00030397" w:rsidP="007F7791">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161631F8" w14:textId="77777777" w:rsidR="00030397" w:rsidRDefault="00030397" w:rsidP="007F7791">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87A446" w14:textId="77777777" w:rsidR="00030397" w:rsidRDefault="00030397" w:rsidP="007F7791">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AB5FF9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1A84D8" w14:textId="77777777" w:rsidR="00030397" w:rsidRDefault="00030397" w:rsidP="007F7791">
            <w:pPr>
              <w:pStyle w:val="TAC"/>
              <w:rPr>
                <w:lang w:val="en-US" w:eastAsia="zh-CN"/>
              </w:rPr>
            </w:pPr>
            <w:r>
              <w:rPr>
                <w:lang w:val="en-US" w:eastAsia="zh-CN"/>
              </w:rPr>
              <w:t>0</w:t>
            </w:r>
          </w:p>
        </w:tc>
      </w:tr>
      <w:tr w:rsidR="00030397" w14:paraId="4F698FE0" w14:textId="77777777" w:rsidTr="007F7791">
        <w:trPr>
          <w:trHeight w:val="29"/>
        </w:trPr>
        <w:tc>
          <w:tcPr>
            <w:tcW w:w="1848" w:type="dxa"/>
            <w:tcBorders>
              <w:top w:val="nil"/>
              <w:left w:val="single" w:sz="4" w:space="0" w:color="auto"/>
              <w:bottom w:val="nil"/>
              <w:right w:val="single" w:sz="4" w:space="0" w:color="auto"/>
            </w:tcBorders>
            <w:vAlign w:val="center"/>
          </w:tcPr>
          <w:p w14:paraId="4BBD76AE"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3E7EC26F"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F5F245" w14:textId="77777777" w:rsidR="00030397" w:rsidRDefault="00030397" w:rsidP="007F7791">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95C01A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B8538A" w14:textId="77777777" w:rsidR="00030397" w:rsidRDefault="00030397" w:rsidP="007F7791">
            <w:pPr>
              <w:pStyle w:val="TAC"/>
              <w:rPr>
                <w:lang w:val="en-US" w:eastAsia="zh-CN"/>
              </w:rPr>
            </w:pPr>
          </w:p>
        </w:tc>
      </w:tr>
      <w:tr w:rsidR="00030397" w14:paraId="1808EE8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FC16DCD"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A9E1AC0"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752A50" w14:textId="77777777" w:rsidR="00030397" w:rsidRDefault="00030397" w:rsidP="007F7791">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E534D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4729575A" w14:textId="77777777" w:rsidR="00030397" w:rsidRDefault="00030397" w:rsidP="007F7791">
            <w:pPr>
              <w:pStyle w:val="TAC"/>
              <w:rPr>
                <w:lang w:val="en-US" w:eastAsia="zh-CN"/>
              </w:rPr>
            </w:pPr>
          </w:p>
        </w:tc>
      </w:tr>
      <w:tr w:rsidR="00030397" w14:paraId="35E0E87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9B3EB9E" w14:textId="77777777" w:rsidR="00030397" w:rsidRDefault="00030397" w:rsidP="007F7791">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7662CAD0" w14:textId="77777777" w:rsidR="00030397" w:rsidRDefault="00030397" w:rsidP="007F7791">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70B732A" w14:textId="77777777" w:rsidR="00030397" w:rsidRDefault="00030397" w:rsidP="007F7791">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D4DF7C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27B894" w14:textId="77777777" w:rsidR="00030397" w:rsidRDefault="00030397" w:rsidP="007F7791">
            <w:pPr>
              <w:pStyle w:val="TAC"/>
              <w:rPr>
                <w:lang w:val="en-US" w:eastAsia="zh-CN"/>
              </w:rPr>
            </w:pPr>
            <w:r>
              <w:rPr>
                <w:lang w:val="en-US" w:eastAsia="zh-CN"/>
              </w:rPr>
              <w:t>0</w:t>
            </w:r>
          </w:p>
        </w:tc>
      </w:tr>
      <w:tr w:rsidR="00030397" w14:paraId="0F8E609D" w14:textId="77777777" w:rsidTr="007F7791">
        <w:trPr>
          <w:trHeight w:val="29"/>
        </w:trPr>
        <w:tc>
          <w:tcPr>
            <w:tcW w:w="1848" w:type="dxa"/>
            <w:tcBorders>
              <w:top w:val="nil"/>
              <w:left w:val="single" w:sz="4" w:space="0" w:color="auto"/>
              <w:bottom w:val="nil"/>
              <w:right w:val="single" w:sz="4" w:space="0" w:color="auto"/>
            </w:tcBorders>
            <w:vAlign w:val="center"/>
          </w:tcPr>
          <w:p w14:paraId="10423FB9"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8935BA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0A98E" w14:textId="77777777" w:rsidR="00030397" w:rsidRDefault="00030397" w:rsidP="007F7791">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DE57EC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3DA277" w14:textId="77777777" w:rsidR="00030397" w:rsidRDefault="00030397" w:rsidP="007F7791">
            <w:pPr>
              <w:pStyle w:val="TAC"/>
              <w:rPr>
                <w:lang w:val="en-US" w:eastAsia="zh-CN"/>
              </w:rPr>
            </w:pPr>
          </w:p>
        </w:tc>
      </w:tr>
      <w:tr w:rsidR="00030397" w14:paraId="6EB1B79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41D0F0C"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D7190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8CB75" w14:textId="77777777" w:rsidR="00030397" w:rsidRDefault="00030397" w:rsidP="007F7791">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CD2292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580F130" w14:textId="77777777" w:rsidR="00030397" w:rsidRDefault="00030397" w:rsidP="007F7791">
            <w:pPr>
              <w:pStyle w:val="TAC"/>
              <w:rPr>
                <w:lang w:val="en-US" w:eastAsia="zh-CN"/>
              </w:rPr>
            </w:pPr>
          </w:p>
        </w:tc>
      </w:tr>
      <w:tr w:rsidR="00030397" w14:paraId="7BBA15A5" w14:textId="77777777" w:rsidTr="007F7791">
        <w:trPr>
          <w:trHeight w:val="29"/>
        </w:trPr>
        <w:tc>
          <w:tcPr>
            <w:tcW w:w="1848" w:type="dxa"/>
            <w:tcBorders>
              <w:top w:val="single" w:sz="4" w:space="0" w:color="auto"/>
              <w:left w:val="single" w:sz="4" w:space="0" w:color="auto"/>
              <w:bottom w:val="nil"/>
              <w:right w:val="single" w:sz="4" w:space="0" w:color="auto"/>
            </w:tcBorders>
          </w:tcPr>
          <w:p w14:paraId="32DD377C" w14:textId="77777777" w:rsidR="00030397" w:rsidRDefault="00030397" w:rsidP="007F7791">
            <w:pPr>
              <w:pStyle w:val="TAC"/>
              <w:rPr>
                <w:lang w:val="en-US" w:eastAsia="zh-CN"/>
              </w:rPr>
            </w:pPr>
            <w:r>
              <w:rPr>
                <w:szCs w:val="18"/>
              </w:rPr>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14:paraId="6BA64DDC" w14:textId="77777777" w:rsidR="00030397" w:rsidRDefault="00030397" w:rsidP="007F7791">
            <w:pPr>
              <w:pStyle w:val="TAC"/>
              <w:rPr>
                <w:lang w:val="en-US" w:eastAsia="zh-CN"/>
              </w:rPr>
            </w:pPr>
            <w:r>
              <w:rPr>
                <w:lang w:val="en-US" w:eastAsia="zh-CN"/>
              </w:rPr>
              <w:t xml:space="preserve"> CA_n1A-n18A</w:t>
            </w:r>
          </w:p>
          <w:p w14:paraId="6605EB81" w14:textId="77777777" w:rsidR="00030397" w:rsidRDefault="00030397" w:rsidP="007F7791">
            <w:pPr>
              <w:pStyle w:val="TAC"/>
              <w:rPr>
                <w:lang w:val="en-US" w:eastAsia="zh-CN"/>
              </w:rPr>
            </w:pPr>
            <w:r>
              <w:rPr>
                <w:lang w:val="en-US" w:eastAsia="zh-CN"/>
              </w:rPr>
              <w:t>CA_n1A-n28A</w:t>
            </w:r>
          </w:p>
          <w:p w14:paraId="0C289400" w14:textId="77777777" w:rsidR="00030397" w:rsidRDefault="00030397" w:rsidP="007F7791">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0BC27934" w14:textId="77777777" w:rsidR="00030397" w:rsidRDefault="00030397" w:rsidP="007F7791">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EB07205"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1212F127" w14:textId="77777777" w:rsidR="00030397" w:rsidRDefault="00030397" w:rsidP="007F7791">
            <w:pPr>
              <w:pStyle w:val="TAC"/>
              <w:rPr>
                <w:lang w:val="en-US" w:eastAsia="zh-CN"/>
              </w:rPr>
            </w:pPr>
            <w:r>
              <w:rPr>
                <w:lang w:val="en-US" w:eastAsia="zh-CN"/>
              </w:rPr>
              <w:t>0</w:t>
            </w:r>
          </w:p>
        </w:tc>
      </w:tr>
      <w:tr w:rsidR="00030397" w14:paraId="10C228EC" w14:textId="77777777" w:rsidTr="007F7791">
        <w:trPr>
          <w:trHeight w:val="29"/>
        </w:trPr>
        <w:tc>
          <w:tcPr>
            <w:tcW w:w="1848" w:type="dxa"/>
            <w:tcBorders>
              <w:top w:val="nil"/>
              <w:left w:val="single" w:sz="4" w:space="0" w:color="auto"/>
              <w:bottom w:val="nil"/>
              <w:right w:val="single" w:sz="4" w:space="0" w:color="auto"/>
            </w:tcBorders>
          </w:tcPr>
          <w:p w14:paraId="2CDD48C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tcPr>
          <w:p w14:paraId="403E2BF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28D674" w14:textId="77777777" w:rsidR="00030397" w:rsidRDefault="00030397" w:rsidP="007F7791">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5B7FD6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E821DE7" w14:textId="77777777" w:rsidR="00030397" w:rsidRDefault="00030397" w:rsidP="007F7791">
            <w:pPr>
              <w:pStyle w:val="TAC"/>
              <w:rPr>
                <w:lang w:val="en-US" w:eastAsia="zh-CN"/>
              </w:rPr>
            </w:pPr>
          </w:p>
        </w:tc>
      </w:tr>
      <w:tr w:rsidR="00030397" w14:paraId="564BBAC7" w14:textId="77777777" w:rsidTr="007F7791">
        <w:trPr>
          <w:trHeight w:val="29"/>
        </w:trPr>
        <w:tc>
          <w:tcPr>
            <w:tcW w:w="1848" w:type="dxa"/>
            <w:tcBorders>
              <w:top w:val="nil"/>
              <w:left w:val="single" w:sz="4" w:space="0" w:color="auto"/>
              <w:bottom w:val="single" w:sz="4" w:space="0" w:color="auto"/>
              <w:right w:val="single" w:sz="4" w:space="0" w:color="auto"/>
            </w:tcBorders>
          </w:tcPr>
          <w:p w14:paraId="03A89EE9"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6E4F47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8325F6" w14:textId="77777777" w:rsidR="00030397" w:rsidRDefault="00030397" w:rsidP="007F7791">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A54392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C20EDB3" w14:textId="77777777" w:rsidR="00030397" w:rsidRDefault="00030397" w:rsidP="007F7791">
            <w:pPr>
              <w:pStyle w:val="TAC"/>
              <w:rPr>
                <w:lang w:val="en-US" w:eastAsia="zh-CN"/>
              </w:rPr>
            </w:pPr>
          </w:p>
        </w:tc>
      </w:tr>
      <w:tr w:rsidR="00030397" w14:paraId="391EAAF7" w14:textId="77777777" w:rsidTr="007F7791">
        <w:trPr>
          <w:trHeight w:val="29"/>
        </w:trPr>
        <w:tc>
          <w:tcPr>
            <w:tcW w:w="1848" w:type="dxa"/>
            <w:tcBorders>
              <w:top w:val="single" w:sz="4" w:space="0" w:color="auto"/>
              <w:left w:val="single" w:sz="4" w:space="0" w:color="auto"/>
              <w:bottom w:val="nil"/>
              <w:right w:val="single" w:sz="4" w:space="0" w:color="auto"/>
            </w:tcBorders>
          </w:tcPr>
          <w:p w14:paraId="32493A76" w14:textId="77777777" w:rsidR="00030397" w:rsidRDefault="00030397" w:rsidP="007F7791">
            <w:pPr>
              <w:pStyle w:val="TAC"/>
              <w:rPr>
                <w:lang w:val="en-US" w:eastAsia="zh-CN"/>
              </w:rPr>
            </w:pPr>
            <w:r>
              <w:rPr>
                <w:szCs w:val="18"/>
              </w:rPr>
              <w:lastRenderedPageBreak/>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14:paraId="3E54965C" w14:textId="77777777" w:rsidR="00030397" w:rsidRDefault="00030397" w:rsidP="007F7791">
            <w:pPr>
              <w:pStyle w:val="TAC"/>
              <w:rPr>
                <w:lang w:val="en-US" w:eastAsia="zh-CN"/>
              </w:rPr>
            </w:pPr>
            <w:r>
              <w:rPr>
                <w:lang w:val="en-US" w:eastAsia="zh-CN"/>
              </w:rPr>
              <w:t>CA_n1A-n18A</w:t>
            </w:r>
          </w:p>
          <w:p w14:paraId="4E192AED" w14:textId="77777777" w:rsidR="00030397" w:rsidRDefault="00030397" w:rsidP="007F7791">
            <w:pPr>
              <w:pStyle w:val="TAC"/>
              <w:rPr>
                <w:lang w:val="en-US" w:eastAsia="zh-CN"/>
              </w:rPr>
            </w:pPr>
            <w:r>
              <w:rPr>
                <w:lang w:val="en-US" w:eastAsia="zh-CN"/>
              </w:rPr>
              <w:t>CA_n1A-n41A</w:t>
            </w:r>
          </w:p>
          <w:p w14:paraId="3690A854" w14:textId="77777777" w:rsidR="00030397" w:rsidRDefault="00030397" w:rsidP="007F7791">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66967D5F" w14:textId="77777777" w:rsidR="00030397" w:rsidRDefault="00030397" w:rsidP="007F7791">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54A41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826F1FF" w14:textId="77777777" w:rsidR="00030397" w:rsidRDefault="00030397" w:rsidP="007F7791">
            <w:pPr>
              <w:pStyle w:val="TAC"/>
              <w:rPr>
                <w:lang w:val="en-US" w:eastAsia="zh-CN"/>
              </w:rPr>
            </w:pPr>
            <w:r>
              <w:rPr>
                <w:lang w:val="en-US" w:eastAsia="zh-CN"/>
              </w:rPr>
              <w:t>0</w:t>
            </w:r>
          </w:p>
        </w:tc>
      </w:tr>
      <w:tr w:rsidR="00030397" w14:paraId="32BCA4F7" w14:textId="77777777" w:rsidTr="007F7791">
        <w:trPr>
          <w:trHeight w:val="29"/>
        </w:trPr>
        <w:tc>
          <w:tcPr>
            <w:tcW w:w="1848" w:type="dxa"/>
            <w:tcBorders>
              <w:top w:val="nil"/>
              <w:left w:val="single" w:sz="4" w:space="0" w:color="auto"/>
              <w:bottom w:val="nil"/>
              <w:right w:val="single" w:sz="4" w:space="0" w:color="auto"/>
            </w:tcBorders>
          </w:tcPr>
          <w:p w14:paraId="68918BB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tcPr>
          <w:p w14:paraId="32A9B7F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04037B" w14:textId="77777777" w:rsidR="00030397" w:rsidRDefault="00030397" w:rsidP="007F7791">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90663B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52C621C" w14:textId="77777777" w:rsidR="00030397" w:rsidRDefault="00030397" w:rsidP="007F7791">
            <w:pPr>
              <w:pStyle w:val="TAC"/>
              <w:rPr>
                <w:lang w:val="en-US" w:eastAsia="zh-CN"/>
              </w:rPr>
            </w:pPr>
          </w:p>
        </w:tc>
      </w:tr>
      <w:tr w:rsidR="00030397" w14:paraId="4F910C3F" w14:textId="77777777" w:rsidTr="007F7791">
        <w:trPr>
          <w:trHeight w:val="29"/>
        </w:trPr>
        <w:tc>
          <w:tcPr>
            <w:tcW w:w="1848" w:type="dxa"/>
            <w:tcBorders>
              <w:top w:val="nil"/>
              <w:left w:val="single" w:sz="4" w:space="0" w:color="auto"/>
              <w:bottom w:val="single" w:sz="4" w:space="0" w:color="auto"/>
              <w:right w:val="single" w:sz="4" w:space="0" w:color="auto"/>
            </w:tcBorders>
          </w:tcPr>
          <w:p w14:paraId="0A115493"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5E651C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DB6ED1" w14:textId="77777777" w:rsidR="00030397" w:rsidRDefault="00030397" w:rsidP="007F7791">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3744F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035E312C" w14:textId="77777777" w:rsidR="00030397" w:rsidRDefault="00030397" w:rsidP="007F7791">
            <w:pPr>
              <w:pStyle w:val="TAC"/>
              <w:rPr>
                <w:lang w:val="en-US" w:eastAsia="zh-CN"/>
              </w:rPr>
            </w:pPr>
          </w:p>
        </w:tc>
      </w:tr>
      <w:tr w:rsidR="00030397" w14:paraId="2CCE6597" w14:textId="77777777" w:rsidTr="007F7791">
        <w:trPr>
          <w:trHeight w:val="29"/>
        </w:trPr>
        <w:tc>
          <w:tcPr>
            <w:tcW w:w="1848" w:type="dxa"/>
            <w:tcBorders>
              <w:top w:val="single" w:sz="4" w:space="0" w:color="auto"/>
              <w:left w:val="single" w:sz="4" w:space="0" w:color="auto"/>
              <w:bottom w:val="nil"/>
              <w:right w:val="single" w:sz="4" w:space="0" w:color="auto"/>
            </w:tcBorders>
          </w:tcPr>
          <w:p w14:paraId="0A8FAD9F" w14:textId="77777777" w:rsidR="00030397" w:rsidRDefault="00030397" w:rsidP="007F7791">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14:paraId="45047358" w14:textId="77777777" w:rsidR="00030397" w:rsidRDefault="00030397" w:rsidP="007F7791">
            <w:pPr>
              <w:pStyle w:val="TAC"/>
              <w:rPr>
                <w:lang w:val="en-US" w:eastAsia="zh-CN"/>
              </w:rPr>
            </w:pPr>
            <w:r>
              <w:rPr>
                <w:lang w:val="en-US" w:eastAsia="zh-CN"/>
              </w:rPr>
              <w:t xml:space="preserve"> CA_n1A-n18A</w:t>
            </w:r>
          </w:p>
          <w:p w14:paraId="56C9D4DA" w14:textId="77777777" w:rsidR="00030397" w:rsidRDefault="00030397" w:rsidP="007F7791">
            <w:pPr>
              <w:pStyle w:val="TAC"/>
              <w:rPr>
                <w:lang w:val="en-US" w:eastAsia="zh-CN"/>
              </w:rPr>
            </w:pPr>
            <w:r>
              <w:rPr>
                <w:lang w:val="en-US" w:eastAsia="zh-CN"/>
              </w:rPr>
              <w:t>CA_n1A-n77A</w:t>
            </w:r>
          </w:p>
          <w:p w14:paraId="17F79FE4" w14:textId="77777777" w:rsidR="00030397" w:rsidRDefault="00030397" w:rsidP="007F7791">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11BDA880" w14:textId="77777777" w:rsidR="00030397" w:rsidRDefault="00030397" w:rsidP="007F7791">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3F5F29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D687E9E" w14:textId="77777777" w:rsidR="00030397" w:rsidRDefault="00030397" w:rsidP="007F7791">
            <w:pPr>
              <w:pStyle w:val="TAC"/>
              <w:rPr>
                <w:lang w:val="en-US" w:eastAsia="zh-CN"/>
              </w:rPr>
            </w:pPr>
            <w:r>
              <w:rPr>
                <w:lang w:val="en-US" w:eastAsia="zh-CN"/>
              </w:rPr>
              <w:t>0</w:t>
            </w:r>
          </w:p>
        </w:tc>
      </w:tr>
      <w:tr w:rsidR="00030397" w14:paraId="28C31567" w14:textId="77777777" w:rsidTr="007F7791">
        <w:trPr>
          <w:trHeight w:val="29"/>
        </w:trPr>
        <w:tc>
          <w:tcPr>
            <w:tcW w:w="1848" w:type="dxa"/>
            <w:tcBorders>
              <w:top w:val="nil"/>
              <w:left w:val="single" w:sz="4" w:space="0" w:color="auto"/>
              <w:bottom w:val="nil"/>
              <w:right w:val="single" w:sz="4" w:space="0" w:color="auto"/>
            </w:tcBorders>
          </w:tcPr>
          <w:p w14:paraId="051C24C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tcPr>
          <w:p w14:paraId="23BCA93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B537B2" w14:textId="77777777" w:rsidR="00030397" w:rsidRDefault="00030397" w:rsidP="007F7791">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E26536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F5B3312" w14:textId="77777777" w:rsidR="00030397" w:rsidRDefault="00030397" w:rsidP="007F7791">
            <w:pPr>
              <w:pStyle w:val="TAC"/>
              <w:rPr>
                <w:lang w:val="en-US" w:eastAsia="zh-CN"/>
              </w:rPr>
            </w:pPr>
          </w:p>
        </w:tc>
      </w:tr>
      <w:tr w:rsidR="00030397" w14:paraId="7F3400E3" w14:textId="77777777" w:rsidTr="007F7791">
        <w:trPr>
          <w:trHeight w:val="29"/>
        </w:trPr>
        <w:tc>
          <w:tcPr>
            <w:tcW w:w="1848" w:type="dxa"/>
            <w:tcBorders>
              <w:top w:val="nil"/>
              <w:left w:val="single" w:sz="4" w:space="0" w:color="auto"/>
              <w:bottom w:val="single" w:sz="4" w:space="0" w:color="auto"/>
              <w:right w:val="single" w:sz="4" w:space="0" w:color="auto"/>
            </w:tcBorders>
          </w:tcPr>
          <w:p w14:paraId="5F18DE6B"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8198C1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1FD9F8" w14:textId="77777777" w:rsidR="00030397" w:rsidRDefault="00030397" w:rsidP="007F7791">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F9DED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BE73047" w14:textId="77777777" w:rsidR="00030397" w:rsidRDefault="00030397" w:rsidP="007F7791">
            <w:pPr>
              <w:pStyle w:val="TAC"/>
              <w:rPr>
                <w:lang w:val="en-US" w:eastAsia="zh-CN"/>
              </w:rPr>
            </w:pPr>
          </w:p>
        </w:tc>
      </w:tr>
      <w:tr w:rsidR="00030397" w14:paraId="69DD59A7" w14:textId="77777777" w:rsidTr="007F7791">
        <w:trPr>
          <w:trHeight w:val="29"/>
        </w:trPr>
        <w:tc>
          <w:tcPr>
            <w:tcW w:w="1848" w:type="dxa"/>
            <w:tcBorders>
              <w:top w:val="single" w:sz="4" w:space="0" w:color="auto"/>
              <w:left w:val="single" w:sz="4" w:space="0" w:color="auto"/>
              <w:bottom w:val="nil"/>
              <w:right w:val="single" w:sz="4" w:space="0" w:color="auto"/>
            </w:tcBorders>
          </w:tcPr>
          <w:p w14:paraId="0912F04A" w14:textId="77777777" w:rsidR="00030397" w:rsidRDefault="00030397" w:rsidP="007F7791">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3699090C" w14:textId="77777777" w:rsidR="00030397" w:rsidRDefault="00030397" w:rsidP="007F7791">
            <w:pPr>
              <w:pStyle w:val="TAC"/>
              <w:rPr>
                <w:lang w:val="en-US" w:eastAsia="zh-CN"/>
              </w:rPr>
            </w:pPr>
            <w:r>
              <w:rPr>
                <w:lang w:val="en-US" w:eastAsia="zh-CN"/>
              </w:rPr>
              <w:t>CA_n1A-n18A</w:t>
            </w:r>
          </w:p>
          <w:p w14:paraId="27FCD3BF" w14:textId="77777777" w:rsidR="00030397" w:rsidRDefault="00030397" w:rsidP="007F7791">
            <w:pPr>
              <w:pStyle w:val="TAC"/>
              <w:rPr>
                <w:lang w:val="en-US" w:eastAsia="zh-CN"/>
              </w:rPr>
            </w:pPr>
            <w:r>
              <w:rPr>
                <w:lang w:val="en-US" w:eastAsia="zh-CN"/>
              </w:rPr>
              <w:t>CA_n1A-n77A</w:t>
            </w:r>
          </w:p>
          <w:p w14:paraId="29541DAE" w14:textId="77777777" w:rsidR="00030397" w:rsidRDefault="00030397" w:rsidP="007F7791">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1B036724" w14:textId="77777777" w:rsidR="00030397" w:rsidRDefault="00030397" w:rsidP="007F7791">
            <w:pPr>
              <w:pStyle w:val="TAC"/>
              <w:rPr>
                <w:szCs w:val="18"/>
              </w:rPr>
            </w:pPr>
            <w:r>
              <w:rPr>
                <w:rFonts w:eastAsia="DengXian"/>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989C21"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AA85D7" w14:textId="77777777" w:rsidR="00030397" w:rsidRDefault="00030397" w:rsidP="007F7791">
            <w:pPr>
              <w:pStyle w:val="TAC"/>
              <w:rPr>
                <w:lang w:val="en-US" w:eastAsia="zh-CN"/>
              </w:rPr>
            </w:pPr>
            <w:r>
              <w:rPr>
                <w:rFonts w:hint="eastAsia"/>
                <w:lang w:val="en-US" w:eastAsia="zh-CN"/>
              </w:rPr>
              <w:t>0</w:t>
            </w:r>
          </w:p>
        </w:tc>
      </w:tr>
      <w:tr w:rsidR="00030397" w14:paraId="07CF8F02" w14:textId="77777777" w:rsidTr="007F7791">
        <w:trPr>
          <w:trHeight w:val="29"/>
        </w:trPr>
        <w:tc>
          <w:tcPr>
            <w:tcW w:w="1848" w:type="dxa"/>
            <w:tcBorders>
              <w:top w:val="nil"/>
              <w:left w:val="single" w:sz="4" w:space="0" w:color="auto"/>
              <w:bottom w:val="nil"/>
              <w:right w:val="single" w:sz="4" w:space="0" w:color="auto"/>
            </w:tcBorders>
          </w:tcPr>
          <w:p w14:paraId="6BC53F9F"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tcPr>
          <w:p w14:paraId="09269C7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4C6143" w14:textId="77777777" w:rsidR="00030397" w:rsidRDefault="00030397" w:rsidP="007F7791">
            <w:pPr>
              <w:pStyle w:val="TAC"/>
              <w:rPr>
                <w:szCs w:val="18"/>
              </w:rPr>
            </w:pPr>
            <w:r>
              <w:rPr>
                <w:rFonts w:eastAsia="DengXian"/>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23C0261"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334488A" w14:textId="77777777" w:rsidR="00030397" w:rsidRDefault="00030397" w:rsidP="007F7791">
            <w:pPr>
              <w:pStyle w:val="TAC"/>
              <w:rPr>
                <w:lang w:val="en-US" w:eastAsia="zh-CN"/>
              </w:rPr>
            </w:pPr>
          </w:p>
        </w:tc>
      </w:tr>
      <w:tr w:rsidR="00030397" w14:paraId="09E03AC8" w14:textId="77777777" w:rsidTr="007F7791">
        <w:trPr>
          <w:trHeight w:val="29"/>
        </w:trPr>
        <w:tc>
          <w:tcPr>
            <w:tcW w:w="1848" w:type="dxa"/>
            <w:tcBorders>
              <w:top w:val="nil"/>
              <w:left w:val="single" w:sz="4" w:space="0" w:color="auto"/>
              <w:bottom w:val="single" w:sz="4" w:space="0" w:color="auto"/>
              <w:right w:val="single" w:sz="4" w:space="0" w:color="auto"/>
            </w:tcBorders>
          </w:tcPr>
          <w:p w14:paraId="40ADEE09"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B91A37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397688" w14:textId="77777777" w:rsidR="00030397" w:rsidRDefault="00030397" w:rsidP="007F7791">
            <w:pPr>
              <w:pStyle w:val="TAC"/>
              <w:rPr>
                <w:szCs w:val="18"/>
              </w:rPr>
            </w:pPr>
            <w:r>
              <w:rPr>
                <w:rFonts w:eastAsia="DengXian"/>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8518F2" w14:textId="77777777" w:rsidR="00030397" w:rsidRDefault="00030397" w:rsidP="007F7791">
            <w:pPr>
              <w:pStyle w:val="TAC"/>
              <w:rPr>
                <w:rFonts w:cs="Arial"/>
                <w:color w:val="000000"/>
                <w:szCs w:val="18"/>
                <w:lang w:val="en-US" w:eastAsia="zh-CN"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7D1AD813" w14:textId="77777777" w:rsidR="00030397" w:rsidRDefault="00030397" w:rsidP="007F7791">
            <w:pPr>
              <w:pStyle w:val="TAC"/>
              <w:rPr>
                <w:lang w:val="en-US" w:eastAsia="zh-CN"/>
              </w:rPr>
            </w:pPr>
          </w:p>
        </w:tc>
      </w:tr>
      <w:tr w:rsidR="00030397" w14:paraId="0DEC3895" w14:textId="77777777" w:rsidTr="007F7791">
        <w:trPr>
          <w:trHeight w:val="29"/>
        </w:trPr>
        <w:tc>
          <w:tcPr>
            <w:tcW w:w="1848" w:type="dxa"/>
            <w:tcBorders>
              <w:top w:val="nil"/>
              <w:left w:val="single" w:sz="4" w:space="0" w:color="auto"/>
              <w:bottom w:val="nil"/>
              <w:right w:val="single" w:sz="4" w:space="0" w:color="auto"/>
            </w:tcBorders>
          </w:tcPr>
          <w:p w14:paraId="7A3BB117" w14:textId="77777777" w:rsidR="00030397" w:rsidRDefault="00030397" w:rsidP="007F7791">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14:paraId="5F05C686" w14:textId="77777777" w:rsidR="00030397" w:rsidRDefault="00030397" w:rsidP="007F7791">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7B9DF697" w14:textId="77777777" w:rsidR="00030397" w:rsidRDefault="00030397" w:rsidP="007F779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609FEF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87D466" w14:textId="77777777" w:rsidR="00030397" w:rsidRDefault="00030397" w:rsidP="007F7791">
            <w:pPr>
              <w:pStyle w:val="TAC"/>
              <w:rPr>
                <w:lang w:val="en-US" w:eastAsia="zh-CN"/>
              </w:rPr>
            </w:pPr>
            <w:r>
              <w:rPr>
                <w:lang w:val="en-US" w:eastAsia="zh-CN"/>
              </w:rPr>
              <w:t>0</w:t>
            </w:r>
          </w:p>
        </w:tc>
      </w:tr>
      <w:tr w:rsidR="00030397" w14:paraId="57FD4BF7" w14:textId="77777777" w:rsidTr="007F7791">
        <w:trPr>
          <w:trHeight w:val="29"/>
        </w:trPr>
        <w:tc>
          <w:tcPr>
            <w:tcW w:w="1848" w:type="dxa"/>
            <w:tcBorders>
              <w:top w:val="nil"/>
              <w:left w:val="single" w:sz="4" w:space="0" w:color="auto"/>
              <w:bottom w:val="nil"/>
              <w:right w:val="single" w:sz="4" w:space="0" w:color="auto"/>
            </w:tcBorders>
          </w:tcPr>
          <w:p w14:paraId="3A43526B" w14:textId="77777777" w:rsidR="00030397" w:rsidRDefault="00030397" w:rsidP="007F7791">
            <w:pPr>
              <w:pStyle w:val="TAC"/>
              <w:rPr>
                <w:lang w:val="sv-SE" w:eastAsia="zh-CN"/>
              </w:rPr>
            </w:pPr>
          </w:p>
        </w:tc>
        <w:tc>
          <w:tcPr>
            <w:tcW w:w="1878" w:type="dxa"/>
            <w:tcBorders>
              <w:top w:val="nil"/>
              <w:left w:val="single" w:sz="4" w:space="0" w:color="auto"/>
              <w:bottom w:val="nil"/>
              <w:right w:val="single" w:sz="4" w:space="0" w:color="auto"/>
            </w:tcBorders>
          </w:tcPr>
          <w:p w14:paraId="43BDA5BE" w14:textId="77777777" w:rsidR="00030397" w:rsidRDefault="00030397" w:rsidP="007F779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5D8C3FD1" w14:textId="77777777" w:rsidR="00030397" w:rsidRDefault="00030397" w:rsidP="007F7791">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68790DF0" w14:textId="77777777" w:rsidR="00030397" w:rsidRDefault="00030397" w:rsidP="007F7791">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18A84D" w14:textId="77777777" w:rsidR="00030397" w:rsidRDefault="00030397" w:rsidP="007F7791">
            <w:pPr>
              <w:pStyle w:val="TAC"/>
              <w:rPr>
                <w:lang w:val="sv-SE" w:eastAsia="zh-CN"/>
              </w:rPr>
            </w:pPr>
          </w:p>
        </w:tc>
      </w:tr>
      <w:tr w:rsidR="00030397" w14:paraId="070EF7CF" w14:textId="77777777" w:rsidTr="007F7791">
        <w:trPr>
          <w:trHeight w:val="29"/>
        </w:trPr>
        <w:tc>
          <w:tcPr>
            <w:tcW w:w="1848" w:type="dxa"/>
            <w:tcBorders>
              <w:top w:val="nil"/>
              <w:left w:val="single" w:sz="4" w:space="0" w:color="auto"/>
              <w:bottom w:val="single" w:sz="4" w:space="0" w:color="auto"/>
              <w:right w:val="single" w:sz="4" w:space="0" w:color="auto"/>
            </w:tcBorders>
          </w:tcPr>
          <w:p w14:paraId="2B583333" w14:textId="77777777" w:rsidR="00030397" w:rsidRDefault="00030397" w:rsidP="007F7791">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71B0F7A7" w14:textId="77777777" w:rsidR="00030397" w:rsidRDefault="00030397" w:rsidP="007F779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2D19B07D" w14:textId="77777777" w:rsidR="00030397" w:rsidRDefault="00030397" w:rsidP="007F7791">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4D9477C3" w14:textId="77777777" w:rsidR="00030397" w:rsidRDefault="00030397" w:rsidP="007F7791">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3C35133" w14:textId="77777777" w:rsidR="00030397" w:rsidRDefault="00030397" w:rsidP="007F7791">
            <w:pPr>
              <w:pStyle w:val="TAC"/>
              <w:rPr>
                <w:lang w:val="sv-SE" w:eastAsia="zh-CN"/>
              </w:rPr>
            </w:pPr>
          </w:p>
        </w:tc>
      </w:tr>
      <w:tr w:rsidR="00030397" w14:paraId="7ACEFE10" w14:textId="77777777" w:rsidTr="007F7791">
        <w:trPr>
          <w:trHeight w:val="29"/>
        </w:trPr>
        <w:tc>
          <w:tcPr>
            <w:tcW w:w="1848" w:type="dxa"/>
            <w:tcBorders>
              <w:top w:val="nil"/>
              <w:left w:val="single" w:sz="4" w:space="0" w:color="auto"/>
              <w:bottom w:val="nil"/>
              <w:right w:val="single" w:sz="4" w:space="0" w:color="auto"/>
            </w:tcBorders>
            <w:vAlign w:val="center"/>
          </w:tcPr>
          <w:p w14:paraId="6445715A" w14:textId="77777777" w:rsidR="00030397" w:rsidRDefault="00030397" w:rsidP="007F7791">
            <w:pPr>
              <w:pStyle w:val="TAC"/>
              <w:rPr>
                <w:rFonts w:eastAsia="SimSun"/>
                <w:kern w:val="2"/>
                <w:szCs w:val="22"/>
                <w:lang w:val="en-US" w:eastAsia="zh-CN"/>
              </w:rPr>
            </w:pPr>
            <w:r>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571A6987" w14:textId="77777777" w:rsidR="00030397" w:rsidRDefault="00030397" w:rsidP="007F7791">
            <w:pPr>
              <w:pStyle w:val="TAC"/>
              <w:rPr>
                <w:rFonts w:eastAsia="SimSun"/>
                <w:kern w:val="2"/>
                <w:szCs w:val="22"/>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4F4619" w14:textId="77777777" w:rsidR="00030397" w:rsidRDefault="00030397" w:rsidP="007F7791">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B40EFB2" w14:textId="77777777" w:rsidR="00030397" w:rsidRDefault="00030397" w:rsidP="007F779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384580" w14:textId="77777777" w:rsidR="00030397" w:rsidRDefault="00030397" w:rsidP="007F7791">
            <w:pPr>
              <w:pStyle w:val="TAC"/>
              <w:rPr>
                <w:rFonts w:eastAsia="SimSun"/>
                <w:kern w:val="2"/>
                <w:szCs w:val="22"/>
                <w:lang w:val="en-US" w:eastAsia="zh-CN"/>
              </w:rPr>
            </w:pPr>
            <w:r>
              <w:rPr>
                <w:rFonts w:eastAsia="SimSun"/>
                <w:kern w:val="2"/>
                <w:szCs w:val="22"/>
                <w:lang w:val="en-US" w:eastAsia="zh-CN"/>
              </w:rPr>
              <w:t>0</w:t>
            </w:r>
          </w:p>
        </w:tc>
      </w:tr>
      <w:tr w:rsidR="00030397" w14:paraId="6A296259" w14:textId="77777777" w:rsidTr="007F7791">
        <w:trPr>
          <w:trHeight w:val="29"/>
        </w:trPr>
        <w:tc>
          <w:tcPr>
            <w:tcW w:w="1848" w:type="dxa"/>
            <w:tcBorders>
              <w:top w:val="nil"/>
              <w:left w:val="single" w:sz="4" w:space="0" w:color="auto"/>
              <w:bottom w:val="nil"/>
              <w:right w:val="single" w:sz="4" w:space="0" w:color="auto"/>
            </w:tcBorders>
            <w:vAlign w:val="center"/>
          </w:tcPr>
          <w:p w14:paraId="71F59F59" w14:textId="77777777" w:rsidR="00030397" w:rsidRDefault="00030397" w:rsidP="007F7791">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76EF1D21" w14:textId="77777777" w:rsidR="00030397" w:rsidRDefault="00030397" w:rsidP="007F7791">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D684F" w14:textId="77777777" w:rsidR="00030397" w:rsidRDefault="00030397" w:rsidP="007F7791">
            <w:pPr>
              <w:pStyle w:val="TAC"/>
              <w:rPr>
                <w:rFonts w:eastAsia="SimSun"/>
                <w:kern w:val="2"/>
                <w:szCs w:val="22"/>
                <w:lang w:val="sv-SE" w:eastAsia="zh-CN"/>
              </w:rPr>
            </w:pPr>
            <w:r>
              <w:rPr>
                <w:rFonts w:eastAsia="SimSun"/>
                <w:kern w:val="2"/>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24D77924" w14:textId="77777777" w:rsidR="00030397" w:rsidRDefault="00030397" w:rsidP="007F7791">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4F16C4" w14:textId="77777777" w:rsidR="00030397" w:rsidRDefault="00030397" w:rsidP="007F7791">
            <w:pPr>
              <w:pStyle w:val="TAC"/>
              <w:rPr>
                <w:rFonts w:eastAsia="SimSun"/>
                <w:kern w:val="2"/>
                <w:szCs w:val="22"/>
                <w:lang w:val="sv-SE" w:eastAsia="zh-CN"/>
              </w:rPr>
            </w:pPr>
          </w:p>
        </w:tc>
      </w:tr>
      <w:tr w:rsidR="00030397" w14:paraId="1089748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0AEE7FE" w14:textId="77777777" w:rsidR="00030397" w:rsidRDefault="00030397" w:rsidP="007F7791">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6106D82F" w14:textId="77777777" w:rsidR="00030397" w:rsidRDefault="00030397" w:rsidP="007F7791">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065E7" w14:textId="77777777" w:rsidR="00030397" w:rsidRDefault="00030397" w:rsidP="007F7791">
            <w:pPr>
              <w:pStyle w:val="TAC"/>
              <w:rPr>
                <w:rFonts w:eastAsia="SimSun"/>
                <w:kern w:val="2"/>
                <w:szCs w:val="22"/>
                <w:lang w:val="sv-SE" w:eastAsia="zh-CN"/>
              </w:rPr>
            </w:pPr>
            <w:r>
              <w:rPr>
                <w:rFonts w:eastAsia="SimSun"/>
                <w:kern w:val="2"/>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723F29" w14:textId="77777777" w:rsidR="00030397" w:rsidRDefault="00030397" w:rsidP="007F7791">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EDE57C" w14:textId="77777777" w:rsidR="00030397" w:rsidRDefault="00030397" w:rsidP="007F7791">
            <w:pPr>
              <w:pStyle w:val="TAC"/>
              <w:rPr>
                <w:rFonts w:eastAsia="SimSun"/>
                <w:kern w:val="2"/>
                <w:szCs w:val="22"/>
                <w:lang w:val="sv-SE" w:eastAsia="zh-CN"/>
              </w:rPr>
            </w:pPr>
          </w:p>
        </w:tc>
      </w:tr>
      <w:tr w:rsidR="00030397" w14:paraId="6C4F1D3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4474405" w14:textId="77777777" w:rsidR="00030397" w:rsidRDefault="00030397" w:rsidP="007F7791">
            <w:pPr>
              <w:pStyle w:val="TAC"/>
              <w:rPr>
                <w:rFonts w:eastAsia="SimSun"/>
                <w:kern w:val="2"/>
                <w:szCs w:val="22"/>
                <w:lang w:val="sv-SE" w:eastAsia="zh-CN"/>
              </w:rPr>
            </w:pPr>
            <w:r w:rsidRPr="003B00B4">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3D092E69" w14:textId="77777777" w:rsidR="00030397" w:rsidRDefault="00030397" w:rsidP="007F7791">
            <w:pPr>
              <w:pStyle w:val="TAC"/>
              <w:rPr>
                <w:lang w:val="en-US" w:eastAsia="zh-CN"/>
              </w:rPr>
            </w:pPr>
            <w:r>
              <w:rPr>
                <w:lang w:val="en-US" w:eastAsia="zh-CN"/>
              </w:rPr>
              <w:t>CA_n1A-n26A</w:t>
            </w:r>
          </w:p>
          <w:p w14:paraId="24464DA2" w14:textId="77777777" w:rsidR="00030397" w:rsidRDefault="00030397" w:rsidP="007F7791">
            <w:pPr>
              <w:pStyle w:val="TAC"/>
              <w:rPr>
                <w:lang w:val="en-US" w:eastAsia="zh-CN"/>
              </w:rPr>
            </w:pPr>
            <w:r>
              <w:rPr>
                <w:lang w:val="en-US" w:eastAsia="zh-CN"/>
              </w:rPr>
              <w:t>CA_n1A-n78A</w:t>
            </w:r>
          </w:p>
          <w:p w14:paraId="381D1160" w14:textId="77777777" w:rsidR="00030397" w:rsidRDefault="00030397" w:rsidP="007F7791">
            <w:pPr>
              <w:pStyle w:val="TAC"/>
              <w:rPr>
                <w:rFonts w:eastAsia="SimSun"/>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E305B54" w14:textId="77777777" w:rsidR="00030397" w:rsidRPr="003B00B4" w:rsidRDefault="00030397" w:rsidP="007F7791">
            <w:pPr>
              <w:pStyle w:val="TAC"/>
              <w:rPr>
                <w:rFonts w:eastAsia="DengXian"/>
                <w:kern w:val="2"/>
                <w:szCs w:val="18"/>
                <w:lang w:val="sv-SE"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2C7BFC" w14:textId="77777777" w:rsidR="00030397" w:rsidRPr="003B00B4" w:rsidRDefault="00030397" w:rsidP="007F7791">
            <w:pPr>
              <w:pStyle w:val="TAC"/>
              <w:rPr>
                <w:rFonts w:cs="Arial"/>
                <w:color w:val="000000"/>
                <w:szCs w:val="18"/>
                <w:lang w:val="en-US" w:eastAsia="zh-CN" w:bidi="ar"/>
              </w:rPr>
            </w:pPr>
            <w:r w:rsidRPr="003B00B4">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9D3D8D" w14:textId="77777777" w:rsidR="00030397" w:rsidRDefault="00030397" w:rsidP="007F7791">
            <w:pPr>
              <w:pStyle w:val="TAC"/>
              <w:rPr>
                <w:rFonts w:eastAsia="SimSun"/>
                <w:kern w:val="2"/>
                <w:szCs w:val="22"/>
                <w:lang w:val="sv-SE" w:eastAsia="zh-CN"/>
              </w:rPr>
            </w:pPr>
            <w:r w:rsidRPr="003B00B4">
              <w:rPr>
                <w:rFonts w:eastAsia="SimSun"/>
                <w:kern w:val="2"/>
                <w:szCs w:val="22"/>
                <w:lang w:val="en-US" w:eastAsia="zh-CN"/>
              </w:rPr>
              <w:t>0</w:t>
            </w:r>
          </w:p>
        </w:tc>
      </w:tr>
      <w:tr w:rsidR="00030397" w14:paraId="4F6B171F" w14:textId="77777777" w:rsidTr="007F7791">
        <w:trPr>
          <w:trHeight w:val="29"/>
        </w:trPr>
        <w:tc>
          <w:tcPr>
            <w:tcW w:w="1848" w:type="dxa"/>
            <w:tcBorders>
              <w:top w:val="nil"/>
              <w:left w:val="single" w:sz="4" w:space="0" w:color="auto"/>
              <w:bottom w:val="nil"/>
              <w:right w:val="single" w:sz="4" w:space="0" w:color="auto"/>
            </w:tcBorders>
            <w:vAlign w:val="center"/>
          </w:tcPr>
          <w:p w14:paraId="3221B741" w14:textId="77777777" w:rsidR="00030397" w:rsidRDefault="00030397" w:rsidP="007F7791">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52800976" w14:textId="77777777" w:rsidR="00030397" w:rsidRDefault="00030397" w:rsidP="007F7791">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7CD56" w14:textId="77777777" w:rsidR="00030397" w:rsidRPr="003B00B4" w:rsidRDefault="00030397" w:rsidP="007F7791">
            <w:pPr>
              <w:pStyle w:val="TAC"/>
              <w:rPr>
                <w:rFonts w:eastAsia="DengXian"/>
                <w:kern w:val="2"/>
                <w:szCs w:val="18"/>
                <w:lang w:val="sv-SE"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18D0B14" w14:textId="77777777" w:rsidR="00030397" w:rsidRPr="003B00B4" w:rsidRDefault="00030397" w:rsidP="007F7791">
            <w:pPr>
              <w:pStyle w:val="TAC"/>
              <w:rPr>
                <w:rFonts w:cs="Arial"/>
                <w:color w:val="000000"/>
                <w:szCs w:val="18"/>
                <w:lang w:val="en-US" w:eastAsia="zh-CN" w:bidi="ar"/>
              </w:rPr>
            </w:pPr>
            <w:r w:rsidRPr="003B00B4">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EE9F89" w14:textId="77777777" w:rsidR="00030397" w:rsidRDefault="00030397" w:rsidP="007F7791">
            <w:pPr>
              <w:pStyle w:val="TAC"/>
              <w:rPr>
                <w:rFonts w:eastAsia="SimSun"/>
                <w:kern w:val="2"/>
                <w:szCs w:val="22"/>
                <w:lang w:val="sv-SE" w:eastAsia="zh-CN"/>
              </w:rPr>
            </w:pPr>
          </w:p>
        </w:tc>
      </w:tr>
      <w:tr w:rsidR="00030397" w14:paraId="2B7DF23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A62E91F" w14:textId="77777777" w:rsidR="00030397" w:rsidRDefault="00030397" w:rsidP="007F7791">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1F963F27" w14:textId="77777777" w:rsidR="00030397" w:rsidRDefault="00030397" w:rsidP="007F7791">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17C6E" w14:textId="77777777" w:rsidR="00030397" w:rsidRPr="003B00B4" w:rsidRDefault="00030397" w:rsidP="007F7791">
            <w:pPr>
              <w:pStyle w:val="TAC"/>
              <w:rPr>
                <w:rFonts w:eastAsia="DengXian"/>
                <w:kern w:val="2"/>
                <w:szCs w:val="18"/>
                <w:lang w:val="sv-SE"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0F69D1" w14:textId="77777777" w:rsidR="00030397" w:rsidRPr="003B00B4" w:rsidRDefault="00030397" w:rsidP="007F7791">
            <w:pPr>
              <w:pStyle w:val="TAC"/>
              <w:rPr>
                <w:rFonts w:cs="Arial"/>
                <w:color w:val="000000"/>
                <w:szCs w:val="18"/>
                <w:lang w:val="en-US" w:eastAsia="zh-CN" w:bidi="ar"/>
              </w:rPr>
            </w:pPr>
            <w:r w:rsidRPr="003B00B4">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5B594E" w14:textId="77777777" w:rsidR="00030397" w:rsidRDefault="00030397" w:rsidP="007F7791">
            <w:pPr>
              <w:pStyle w:val="TAC"/>
              <w:rPr>
                <w:rFonts w:eastAsia="SimSun"/>
                <w:kern w:val="2"/>
                <w:szCs w:val="22"/>
                <w:lang w:val="sv-SE" w:eastAsia="zh-CN"/>
              </w:rPr>
            </w:pPr>
          </w:p>
        </w:tc>
      </w:tr>
      <w:tr w:rsidR="00030397" w14:paraId="1D6A0AE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9C1B22C" w14:textId="77777777" w:rsidR="00030397" w:rsidRDefault="00030397" w:rsidP="007F7791">
            <w:pPr>
              <w:pStyle w:val="TAC"/>
              <w:rPr>
                <w:lang w:val="sv-SE" w:eastAsia="zh-CN"/>
              </w:rPr>
            </w:pPr>
            <w:r>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36DD106F" w14:textId="77777777" w:rsidR="00030397" w:rsidRDefault="00030397" w:rsidP="007F7791">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CC52FB" w14:textId="77777777" w:rsidR="00030397" w:rsidRDefault="00030397" w:rsidP="007F7791">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E984D2A" w14:textId="77777777" w:rsidR="00030397" w:rsidRDefault="00030397" w:rsidP="007F7791">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D4FFE8" w14:textId="77777777" w:rsidR="00030397" w:rsidRDefault="00030397" w:rsidP="007F7791">
            <w:pPr>
              <w:pStyle w:val="TAC"/>
              <w:rPr>
                <w:lang w:val="sv-SE" w:eastAsia="zh-CN"/>
              </w:rPr>
            </w:pPr>
            <w:r>
              <w:rPr>
                <w:lang w:val="en-US"/>
              </w:rPr>
              <w:t>0</w:t>
            </w:r>
          </w:p>
        </w:tc>
      </w:tr>
      <w:tr w:rsidR="00030397" w14:paraId="52882472" w14:textId="77777777" w:rsidTr="007F7791">
        <w:trPr>
          <w:trHeight w:val="29"/>
        </w:trPr>
        <w:tc>
          <w:tcPr>
            <w:tcW w:w="1848" w:type="dxa"/>
            <w:tcBorders>
              <w:top w:val="nil"/>
              <w:left w:val="single" w:sz="4" w:space="0" w:color="auto"/>
              <w:bottom w:val="nil"/>
              <w:right w:val="single" w:sz="4" w:space="0" w:color="auto"/>
            </w:tcBorders>
            <w:vAlign w:val="center"/>
          </w:tcPr>
          <w:p w14:paraId="082FF192" w14:textId="77777777" w:rsidR="00030397" w:rsidRDefault="00030397" w:rsidP="007F7791">
            <w:pPr>
              <w:pStyle w:val="TAC"/>
              <w:rPr>
                <w:lang w:val="sv-SE" w:eastAsia="zh-CN"/>
              </w:rPr>
            </w:pPr>
          </w:p>
        </w:tc>
        <w:tc>
          <w:tcPr>
            <w:tcW w:w="1878" w:type="dxa"/>
            <w:tcBorders>
              <w:top w:val="nil"/>
              <w:left w:val="single" w:sz="4" w:space="0" w:color="auto"/>
              <w:bottom w:val="nil"/>
              <w:right w:val="single" w:sz="4" w:space="0" w:color="auto"/>
            </w:tcBorders>
            <w:vAlign w:val="center"/>
          </w:tcPr>
          <w:p w14:paraId="32531860" w14:textId="77777777" w:rsidR="00030397" w:rsidRDefault="00030397" w:rsidP="007F779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AE667" w14:textId="77777777" w:rsidR="00030397" w:rsidRDefault="00030397" w:rsidP="007F7791">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0C5DADB" w14:textId="77777777" w:rsidR="00030397" w:rsidRDefault="00030397" w:rsidP="007F7791">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0169CA72" w14:textId="77777777" w:rsidR="00030397" w:rsidRDefault="00030397" w:rsidP="007F7791">
            <w:pPr>
              <w:pStyle w:val="TAC"/>
              <w:rPr>
                <w:lang w:val="sv-SE" w:eastAsia="zh-CN"/>
              </w:rPr>
            </w:pPr>
          </w:p>
        </w:tc>
      </w:tr>
      <w:tr w:rsidR="00030397" w14:paraId="7394A2A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BEB099F" w14:textId="77777777" w:rsidR="00030397" w:rsidRDefault="00030397" w:rsidP="007F7791">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12DD06C2" w14:textId="77777777" w:rsidR="00030397" w:rsidRDefault="00030397" w:rsidP="007F779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90CD4" w14:textId="77777777" w:rsidR="00030397" w:rsidRDefault="00030397" w:rsidP="007F7791">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74DFE61" w14:textId="77777777" w:rsidR="00030397" w:rsidRDefault="00030397" w:rsidP="007F7791">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6248F26" w14:textId="77777777" w:rsidR="00030397" w:rsidRDefault="00030397" w:rsidP="007F7791">
            <w:pPr>
              <w:pStyle w:val="TAC"/>
              <w:rPr>
                <w:lang w:val="sv-SE" w:eastAsia="zh-CN"/>
              </w:rPr>
            </w:pPr>
          </w:p>
        </w:tc>
      </w:tr>
      <w:tr w:rsidR="00030397" w14:paraId="2C9337E5"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831F369" w14:textId="77777777" w:rsidR="00030397" w:rsidRDefault="00030397" w:rsidP="007F7791">
            <w:pPr>
              <w:pStyle w:val="TAC"/>
              <w:rPr>
                <w:rFonts w:eastAsia="SimSun"/>
                <w:kern w:val="2"/>
                <w:szCs w:val="22"/>
                <w:lang w:val="en-US"/>
              </w:rPr>
            </w:pPr>
            <w:r>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1F53C2E9" w14:textId="77777777" w:rsidR="00030397" w:rsidRDefault="00030397" w:rsidP="007F7791">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692E39" w14:textId="77777777" w:rsidR="00030397" w:rsidRDefault="00030397" w:rsidP="007F7791">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1F28C8" w14:textId="77777777" w:rsidR="00030397" w:rsidRDefault="00030397" w:rsidP="007F779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6C6608" w14:textId="77777777" w:rsidR="00030397" w:rsidRDefault="00030397" w:rsidP="007F7791">
            <w:pPr>
              <w:pStyle w:val="TAC"/>
              <w:rPr>
                <w:rFonts w:eastAsia="SimSun"/>
                <w:kern w:val="2"/>
                <w:szCs w:val="22"/>
                <w:lang w:val="en-US" w:eastAsia="zh-CN"/>
              </w:rPr>
            </w:pPr>
            <w:r>
              <w:rPr>
                <w:rFonts w:eastAsia="SimSun"/>
                <w:kern w:val="2"/>
                <w:szCs w:val="22"/>
                <w:lang w:val="en-US" w:eastAsia="zh-CN"/>
              </w:rPr>
              <w:t>0</w:t>
            </w:r>
          </w:p>
        </w:tc>
      </w:tr>
      <w:tr w:rsidR="00030397" w14:paraId="2BAED0FC" w14:textId="77777777" w:rsidTr="007F7791">
        <w:trPr>
          <w:trHeight w:val="29"/>
        </w:trPr>
        <w:tc>
          <w:tcPr>
            <w:tcW w:w="1848" w:type="dxa"/>
            <w:tcBorders>
              <w:top w:val="nil"/>
              <w:left w:val="single" w:sz="4" w:space="0" w:color="auto"/>
              <w:bottom w:val="nil"/>
              <w:right w:val="single" w:sz="4" w:space="0" w:color="auto"/>
            </w:tcBorders>
            <w:vAlign w:val="center"/>
          </w:tcPr>
          <w:p w14:paraId="26D410C1" w14:textId="77777777" w:rsidR="00030397" w:rsidRDefault="00030397" w:rsidP="007F7791">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93774F" w14:textId="77777777" w:rsidR="00030397" w:rsidRDefault="00030397" w:rsidP="007F7791">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4D835" w14:textId="77777777" w:rsidR="00030397" w:rsidRDefault="00030397" w:rsidP="007F7791">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5F7402B" w14:textId="77777777" w:rsidR="00030397" w:rsidRDefault="00030397" w:rsidP="007F779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65A66F" w14:textId="77777777" w:rsidR="00030397" w:rsidRDefault="00030397" w:rsidP="007F7791">
            <w:pPr>
              <w:pStyle w:val="TAC"/>
              <w:rPr>
                <w:rFonts w:eastAsia="SimSun"/>
                <w:kern w:val="2"/>
                <w:szCs w:val="22"/>
                <w:lang w:val="en-US" w:eastAsia="zh-CN"/>
              </w:rPr>
            </w:pPr>
          </w:p>
        </w:tc>
      </w:tr>
      <w:tr w:rsidR="00030397" w14:paraId="34594B6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C941329" w14:textId="77777777" w:rsidR="00030397" w:rsidRDefault="00030397" w:rsidP="007F7791">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AFEDE8" w14:textId="77777777" w:rsidR="00030397" w:rsidRDefault="00030397" w:rsidP="007F7791">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4680E0" w14:textId="77777777" w:rsidR="00030397" w:rsidRDefault="00030397" w:rsidP="007F7791">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2CACF91" w14:textId="77777777" w:rsidR="00030397" w:rsidRDefault="00030397" w:rsidP="007F779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7989BE5F" w14:textId="77777777" w:rsidR="00030397" w:rsidRDefault="00030397" w:rsidP="007F7791">
            <w:pPr>
              <w:pStyle w:val="TAC"/>
              <w:rPr>
                <w:rFonts w:eastAsia="SimSun"/>
                <w:kern w:val="2"/>
                <w:szCs w:val="22"/>
                <w:lang w:val="en-US" w:eastAsia="zh-CN"/>
              </w:rPr>
            </w:pPr>
          </w:p>
        </w:tc>
      </w:tr>
      <w:tr w:rsidR="00030397" w14:paraId="599F90F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0AEA939" w14:textId="77777777" w:rsidR="00030397" w:rsidRDefault="00030397" w:rsidP="007F7791">
            <w:pPr>
              <w:pStyle w:val="TAC"/>
              <w:rPr>
                <w:rFonts w:eastAsia="SimSun"/>
                <w:kern w:val="2"/>
                <w:szCs w:val="22"/>
                <w:lang w:val="en-US"/>
              </w:rPr>
            </w:pPr>
            <w:r>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279EE4BF" w14:textId="77777777" w:rsidR="00030397" w:rsidRDefault="00030397" w:rsidP="007F7791">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5BA4297" w14:textId="77777777" w:rsidR="00030397" w:rsidRDefault="00030397" w:rsidP="007F7791">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994E1C" w14:textId="77777777" w:rsidR="00030397" w:rsidRDefault="00030397" w:rsidP="007F779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5644F1" w14:textId="77777777" w:rsidR="00030397" w:rsidRDefault="00030397" w:rsidP="007F7791">
            <w:pPr>
              <w:pStyle w:val="TAC"/>
              <w:rPr>
                <w:rFonts w:eastAsia="SimSun"/>
                <w:kern w:val="2"/>
                <w:szCs w:val="22"/>
                <w:lang w:val="en-US" w:eastAsia="zh-CN"/>
              </w:rPr>
            </w:pPr>
            <w:r>
              <w:rPr>
                <w:rFonts w:eastAsia="SimSun"/>
                <w:kern w:val="2"/>
                <w:szCs w:val="22"/>
                <w:lang w:val="en-US" w:eastAsia="zh-CN"/>
              </w:rPr>
              <w:t>0</w:t>
            </w:r>
          </w:p>
        </w:tc>
      </w:tr>
      <w:tr w:rsidR="00030397" w14:paraId="2B030E7D" w14:textId="77777777" w:rsidTr="007F7791">
        <w:trPr>
          <w:trHeight w:val="29"/>
        </w:trPr>
        <w:tc>
          <w:tcPr>
            <w:tcW w:w="1848" w:type="dxa"/>
            <w:tcBorders>
              <w:top w:val="nil"/>
              <w:left w:val="single" w:sz="4" w:space="0" w:color="auto"/>
              <w:bottom w:val="nil"/>
              <w:right w:val="single" w:sz="4" w:space="0" w:color="auto"/>
            </w:tcBorders>
            <w:vAlign w:val="center"/>
          </w:tcPr>
          <w:p w14:paraId="59883AA7" w14:textId="77777777" w:rsidR="00030397" w:rsidRDefault="00030397" w:rsidP="007F7791">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3EEEFC" w14:textId="77777777" w:rsidR="00030397" w:rsidRDefault="00030397" w:rsidP="007F7791">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631CFA" w14:textId="77777777" w:rsidR="00030397" w:rsidRDefault="00030397" w:rsidP="007F7791">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45B7E15" w14:textId="77777777" w:rsidR="00030397" w:rsidRDefault="00030397" w:rsidP="007F779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00CE9C" w14:textId="77777777" w:rsidR="00030397" w:rsidRDefault="00030397" w:rsidP="007F7791">
            <w:pPr>
              <w:pStyle w:val="TAC"/>
              <w:rPr>
                <w:rFonts w:eastAsia="SimSun"/>
                <w:kern w:val="2"/>
                <w:szCs w:val="22"/>
                <w:lang w:val="en-US" w:eastAsia="zh-CN"/>
              </w:rPr>
            </w:pPr>
          </w:p>
        </w:tc>
      </w:tr>
      <w:tr w:rsidR="00030397" w14:paraId="5968D0D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F4FA6C1" w14:textId="77777777" w:rsidR="00030397" w:rsidRDefault="00030397" w:rsidP="007F7791">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BD0FAF" w14:textId="77777777" w:rsidR="00030397" w:rsidRDefault="00030397" w:rsidP="007F7791">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0F70AE" w14:textId="77777777" w:rsidR="00030397" w:rsidRDefault="00030397" w:rsidP="007F7791">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062C7AF" w14:textId="77777777" w:rsidR="00030397" w:rsidRDefault="00030397" w:rsidP="007F7791">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489363CF" w14:textId="77777777" w:rsidR="00030397" w:rsidRDefault="00030397" w:rsidP="007F7791">
            <w:pPr>
              <w:pStyle w:val="TAC"/>
              <w:rPr>
                <w:rFonts w:eastAsia="SimSun"/>
                <w:kern w:val="2"/>
                <w:szCs w:val="22"/>
                <w:lang w:val="en-US" w:eastAsia="zh-CN"/>
              </w:rPr>
            </w:pPr>
          </w:p>
        </w:tc>
      </w:tr>
      <w:tr w:rsidR="00030397" w14:paraId="329A8112" w14:textId="77777777" w:rsidTr="007F7791">
        <w:trPr>
          <w:trHeight w:val="128"/>
        </w:trPr>
        <w:tc>
          <w:tcPr>
            <w:tcW w:w="1848" w:type="dxa"/>
            <w:tcBorders>
              <w:top w:val="single" w:sz="4" w:space="0" w:color="auto"/>
              <w:left w:val="single" w:sz="4" w:space="0" w:color="auto"/>
              <w:bottom w:val="nil"/>
              <w:right w:val="single" w:sz="4" w:space="0" w:color="auto"/>
            </w:tcBorders>
            <w:vAlign w:val="center"/>
          </w:tcPr>
          <w:p w14:paraId="2521B83B" w14:textId="77777777" w:rsidR="00030397" w:rsidRDefault="00030397" w:rsidP="007F7791">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19A57246" w14:textId="77777777" w:rsidR="00030397" w:rsidRDefault="00030397" w:rsidP="007F7791">
            <w:pPr>
              <w:pStyle w:val="TAC"/>
              <w:rPr>
                <w:lang w:val="sv-SE"/>
              </w:rPr>
            </w:pPr>
            <w:r>
              <w:rPr>
                <w:lang w:val="sv-SE"/>
              </w:rPr>
              <w:t xml:space="preserve"> CA_n1A-n28A</w:t>
            </w:r>
          </w:p>
          <w:p w14:paraId="7B1D9BCD" w14:textId="77777777" w:rsidR="00030397" w:rsidRDefault="00030397" w:rsidP="007F7791">
            <w:pPr>
              <w:pStyle w:val="TAC"/>
              <w:rPr>
                <w:lang w:val="sv-SE"/>
              </w:rPr>
            </w:pPr>
            <w:r>
              <w:rPr>
                <w:lang w:val="sv-SE"/>
              </w:rPr>
              <w:t>CA_n1A-n41A</w:t>
            </w:r>
          </w:p>
          <w:p w14:paraId="39EF0667" w14:textId="77777777" w:rsidR="00030397" w:rsidRDefault="00030397" w:rsidP="007F7791">
            <w:pPr>
              <w:pStyle w:val="TAC"/>
              <w:rPr>
                <w:rFonts w:eastAsia="SimSun"/>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1D56BDF" w14:textId="77777777" w:rsidR="00030397" w:rsidRDefault="00030397" w:rsidP="007F7791">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98044F" w14:textId="77777777" w:rsidR="00030397" w:rsidRDefault="00030397" w:rsidP="007F779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EA0A50" w14:textId="77777777" w:rsidR="00030397" w:rsidRDefault="00030397" w:rsidP="007F7791">
            <w:pPr>
              <w:pStyle w:val="TAC"/>
              <w:rPr>
                <w:rFonts w:eastAsia="SimSun"/>
                <w:kern w:val="2"/>
                <w:szCs w:val="22"/>
                <w:lang w:val="en-US" w:eastAsia="zh-CN"/>
              </w:rPr>
            </w:pPr>
            <w:r>
              <w:rPr>
                <w:rFonts w:eastAsia="SimSun"/>
                <w:kern w:val="2"/>
                <w:szCs w:val="22"/>
                <w:lang w:val="en-US"/>
              </w:rPr>
              <w:t>0</w:t>
            </w:r>
          </w:p>
        </w:tc>
      </w:tr>
      <w:tr w:rsidR="00030397" w14:paraId="7195F80B" w14:textId="77777777" w:rsidTr="007F7791">
        <w:trPr>
          <w:trHeight w:val="128"/>
        </w:trPr>
        <w:tc>
          <w:tcPr>
            <w:tcW w:w="1848" w:type="dxa"/>
            <w:tcBorders>
              <w:top w:val="nil"/>
              <w:left w:val="single" w:sz="4" w:space="0" w:color="auto"/>
              <w:bottom w:val="nil"/>
              <w:right w:val="single" w:sz="4" w:space="0" w:color="auto"/>
            </w:tcBorders>
            <w:vAlign w:val="center"/>
          </w:tcPr>
          <w:p w14:paraId="6C56597E" w14:textId="77777777" w:rsidR="00030397" w:rsidRDefault="00030397" w:rsidP="007F779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7B41B54" w14:textId="77777777" w:rsidR="00030397" w:rsidRDefault="00030397" w:rsidP="007F7791">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9365D" w14:textId="77777777" w:rsidR="00030397" w:rsidRDefault="00030397" w:rsidP="007F7791">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1F76740" w14:textId="77777777" w:rsidR="00030397" w:rsidRDefault="00030397" w:rsidP="007F779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40D772" w14:textId="77777777" w:rsidR="00030397" w:rsidRDefault="00030397" w:rsidP="007F7791">
            <w:pPr>
              <w:pStyle w:val="TAC"/>
              <w:rPr>
                <w:rFonts w:eastAsia="SimSun"/>
                <w:kern w:val="2"/>
                <w:szCs w:val="22"/>
                <w:lang w:val="en-US" w:eastAsia="zh-CN"/>
              </w:rPr>
            </w:pPr>
          </w:p>
        </w:tc>
      </w:tr>
      <w:tr w:rsidR="00030397" w14:paraId="7D824A6D" w14:textId="77777777" w:rsidTr="007F7791">
        <w:trPr>
          <w:trHeight w:val="128"/>
        </w:trPr>
        <w:tc>
          <w:tcPr>
            <w:tcW w:w="1848" w:type="dxa"/>
            <w:tcBorders>
              <w:top w:val="nil"/>
              <w:left w:val="single" w:sz="4" w:space="0" w:color="auto"/>
              <w:bottom w:val="single" w:sz="4" w:space="0" w:color="auto"/>
              <w:right w:val="single" w:sz="4" w:space="0" w:color="auto"/>
            </w:tcBorders>
            <w:vAlign w:val="center"/>
          </w:tcPr>
          <w:p w14:paraId="2159B0B7" w14:textId="77777777" w:rsidR="00030397" w:rsidRDefault="00030397" w:rsidP="007F7791">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8DD138E" w14:textId="77777777" w:rsidR="00030397" w:rsidRDefault="00030397" w:rsidP="007F7791">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3F578" w14:textId="77777777" w:rsidR="00030397" w:rsidRDefault="00030397" w:rsidP="007F7791">
            <w:pPr>
              <w:pStyle w:val="TAC"/>
              <w:rPr>
                <w:rFonts w:eastAsia="SimSun"/>
                <w:kern w:val="2"/>
                <w:szCs w:val="22"/>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2CCFFD" w14:textId="77777777" w:rsidR="00030397" w:rsidRDefault="00030397" w:rsidP="007F7791">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7833FD1D" w14:textId="77777777" w:rsidR="00030397" w:rsidRDefault="00030397" w:rsidP="007F7791">
            <w:pPr>
              <w:pStyle w:val="TAC"/>
              <w:rPr>
                <w:rFonts w:eastAsia="SimSun"/>
                <w:kern w:val="2"/>
                <w:szCs w:val="22"/>
                <w:lang w:val="en-US" w:eastAsia="zh-CN"/>
              </w:rPr>
            </w:pPr>
          </w:p>
        </w:tc>
      </w:tr>
      <w:tr w:rsidR="00030397" w14:paraId="525F21EA" w14:textId="77777777" w:rsidTr="007F7791">
        <w:trPr>
          <w:trHeight w:val="128"/>
        </w:trPr>
        <w:tc>
          <w:tcPr>
            <w:tcW w:w="1848" w:type="dxa"/>
            <w:tcBorders>
              <w:top w:val="single" w:sz="4" w:space="0" w:color="auto"/>
              <w:left w:val="single" w:sz="4" w:space="0" w:color="auto"/>
              <w:bottom w:val="nil"/>
              <w:right w:val="single" w:sz="4" w:space="0" w:color="auto"/>
            </w:tcBorders>
            <w:vAlign w:val="center"/>
          </w:tcPr>
          <w:p w14:paraId="0A6E3269" w14:textId="77777777" w:rsidR="00030397" w:rsidRDefault="00030397" w:rsidP="007F7791">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40908E88" w14:textId="77777777" w:rsidR="00030397" w:rsidRDefault="00030397" w:rsidP="007F7791">
            <w:pPr>
              <w:pStyle w:val="TAC"/>
              <w:rPr>
                <w:lang w:val="sv-SE"/>
              </w:rPr>
            </w:pPr>
            <w:r>
              <w:rPr>
                <w:lang w:val="sv-SE"/>
              </w:rPr>
              <w:t xml:space="preserve"> CA_n1A-n28A</w:t>
            </w:r>
          </w:p>
          <w:p w14:paraId="04B8CD94" w14:textId="77777777" w:rsidR="00030397" w:rsidRDefault="00030397" w:rsidP="007F7791">
            <w:pPr>
              <w:pStyle w:val="TAC"/>
              <w:rPr>
                <w:lang w:val="sv-SE"/>
              </w:rPr>
            </w:pPr>
            <w:r>
              <w:rPr>
                <w:lang w:val="sv-SE"/>
              </w:rPr>
              <w:t>CA_n1A-n77A</w:t>
            </w:r>
          </w:p>
          <w:p w14:paraId="40B355E5" w14:textId="77777777" w:rsidR="00030397" w:rsidRDefault="00030397" w:rsidP="007F7791">
            <w:pPr>
              <w:pStyle w:val="TAC"/>
              <w:rPr>
                <w:rFonts w:eastAsia="SimSun"/>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AF315B2" w14:textId="77777777" w:rsidR="00030397" w:rsidRDefault="00030397" w:rsidP="007F7791">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A942FE6" w14:textId="77777777" w:rsidR="00030397" w:rsidRDefault="00030397" w:rsidP="007F779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FE430D" w14:textId="77777777" w:rsidR="00030397" w:rsidRDefault="00030397" w:rsidP="007F7791">
            <w:pPr>
              <w:pStyle w:val="TAC"/>
              <w:rPr>
                <w:rFonts w:eastAsia="SimSun"/>
                <w:kern w:val="2"/>
                <w:szCs w:val="22"/>
                <w:lang w:val="en-US" w:eastAsia="zh-CN"/>
              </w:rPr>
            </w:pPr>
            <w:r>
              <w:rPr>
                <w:rFonts w:eastAsia="SimSun"/>
                <w:kern w:val="2"/>
                <w:szCs w:val="22"/>
                <w:lang w:val="en-US"/>
              </w:rPr>
              <w:t>0</w:t>
            </w:r>
          </w:p>
        </w:tc>
      </w:tr>
      <w:tr w:rsidR="00030397" w14:paraId="2A09FDE9" w14:textId="77777777" w:rsidTr="007F7791">
        <w:trPr>
          <w:trHeight w:val="128"/>
        </w:trPr>
        <w:tc>
          <w:tcPr>
            <w:tcW w:w="1848" w:type="dxa"/>
            <w:tcBorders>
              <w:top w:val="nil"/>
              <w:left w:val="single" w:sz="4" w:space="0" w:color="auto"/>
              <w:bottom w:val="nil"/>
              <w:right w:val="single" w:sz="4" w:space="0" w:color="auto"/>
            </w:tcBorders>
            <w:vAlign w:val="center"/>
          </w:tcPr>
          <w:p w14:paraId="26A4DFD5" w14:textId="77777777" w:rsidR="00030397" w:rsidRDefault="00030397" w:rsidP="007F779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E2BAF58" w14:textId="77777777" w:rsidR="00030397" w:rsidRDefault="00030397" w:rsidP="007F7791">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288F5" w14:textId="77777777" w:rsidR="00030397" w:rsidRDefault="00030397" w:rsidP="007F7791">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F7CC524" w14:textId="77777777" w:rsidR="00030397" w:rsidRDefault="00030397" w:rsidP="007F779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A3E161" w14:textId="77777777" w:rsidR="00030397" w:rsidRDefault="00030397" w:rsidP="007F7791">
            <w:pPr>
              <w:pStyle w:val="TAC"/>
              <w:rPr>
                <w:rFonts w:eastAsia="SimSun"/>
                <w:kern w:val="2"/>
                <w:szCs w:val="22"/>
                <w:lang w:val="en-US" w:eastAsia="zh-CN"/>
              </w:rPr>
            </w:pPr>
          </w:p>
        </w:tc>
      </w:tr>
      <w:tr w:rsidR="00030397" w14:paraId="19656F03" w14:textId="77777777" w:rsidTr="007F7791">
        <w:trPr>
          <w:trHeight w:val="128"/>
        </w:trPr>
        <w:tc>
          <w:tcPr>
            <w:tcW w:w="1848" w:type="dxa"/>
            <w:tcBorders>
              <w:top w:val="nil"/>
              <w:left w:val="single" w:sz="4" w:space="0" w:color="auto"/>
              <w:bottom w:val="single" w:sz="4" w:space="0" w:color="auto"/>
              <w:right w:val="single" w:sz="4" w:space="0" w:color="auto"/>
            </w:tcBorders>
            <w:vAlign w:val="center"/>
          </w:tcPr>
          <w:p w14:paraId="5C5EABE9" w14:textId="77777777" w:rsidR="00030397" w:rsidRDefault="00030397" w:rsidP="007F7791">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6F5EDF0" w14:textId="77777777" w:rsidR="00030397" w:rsidRDefault="00030397" w:rsidP="007F7791">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5DBB8" w14:textId="77777777" w:rsidR="00030397" w:rsidRDefault="00030397" w:rsidP="007F7791">
            <w:pPr>
              <w:pStyle w:val="TAC"/>
              <w:rPr>
                <w:rFonts w:eastAsia="SimSun"/>
                <w:kern w:val="2"/>
                <w:szCs w:val="22"/>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BAD8EB" w14:textId="77777777" w:rsidR="00030397" w:rsidRDefault="00030397" w:rsidP="007F7791">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5207642" w14:textId="77777777" w:rsidR="00030397" w:rsidRDefault="00030397" w:rsidP="007F7791">
            <w:pPr>
              <w:pStyle w:val="TAC"/>
              <w:rPr>
                <w:rFonts w:eastAsia="SimSun"/>
                <w:kern w:val="2"/>
                <w:szCs w:val="22"/>
                <w:lang w:val="en-US" w:eastAsia="zh-CN"/>
              </w:rPr>
            </w:pPr>
          </w:p>
        </w:tc>
      </w:tr>
      <w:tr w:rsidR="00030397" w14:paraId="553D8489" w14:textId="77777777" w:rsidTr="007F7791">
        <w:trPr>
          <w:trHeight w:val="128"/>
        </w:trPr>
        <w:tc>
          <w:tcPr>
            <w:tcW w:w="1848" w:type="dxa"/>
            <w:tcBorders>
              <w:top w:val="single" w:sz="4" w:space="0" w:color="auto"/>
              <w:left w:val="single" w:sz="4" w:space="0" w:color="auto"/>
              <w:bottom w:val="nil"/>
              <w:right w:val="single" w:sz="4" w:space="0" w:color="auto"/>
            </w:tcBorders>
            <w:vAlign w:val="center"/>
          </w:tcPr>
          <w:p w14:paraId="63607FEF" w14:textId="77777777" w:rsidR="00030397" w:rsidRDefault="00030397" w:rsidP="007F7791">
            <w:pPr>
              <w:pStyle w:val="TAC"/>
              <w:rPr>
                <w:rFonts w:eastAsia="SimSun"/>
                <w:kern w:val="2"/>
                <w:szCs w:val="22"/>
                <w:lang w:val="sv-SE" w:eastAsia="zh-CN"/>
              </w:rPr>
            </w:pPr>
            <w:r>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0818D65C" w14:textId="77777777" w:rsidR="00030397" w:rsidRDefault="00030397" w:rsidP="007F7791">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3BE4356E" w14:textId="77777777" w:rsidR="00030397" w:rsidRDefault="00030397" w:rsidP="007F7791">
            <w:pPr>
              <w:pStyle w:val="TAC"/>
              <w:rPr>
                <w:rFonts w:eastAsia="Yu Mincho"/>
                <w:szCs w:val="18"/>
                <w:lang w:eastAsia="ja-JP"/>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3CE284AB" w14:textId="77777777" w:rsidR="00030397" w:rsidRDefault="00030397" w:rsidP="007F7791">
            <w:pPr>
              <w:pStyle w:val="TAC"/>
              <w:rPr>
                <w:rFonts w:eastAsia="SimSun" w:cs="Arial"/>
                <w:kern w:val="2"/>
                <w:szCs w:val="18"/>
                <w:lang w:val="en-US"/>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9086771" w14:textId="77777777" w:rsidR="00030397" w:rsidRDefault="00030397" w:rsidP="007F7791">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3275334B" w14:textId="77777777" w:rsidR="00030397" w:rsidRDefault="00030397" w:rsidP="007F7791">
            <w:pPr>
              <w:pStyle w:val="TAC"/>
              <w:rPr>
                <w:rFonts w:eastAsia="SimSun"/>
                <w:kern w:val="2"/>
                <w:szCs w:val="22"/>
                <w:lang w:val="en-US" w:eastAsia="zh-CN"/>
              </w:rPr>
            </w:pPr>
            <w:r>
              <w:rPr>
                <w:rFonts w:eastAsia="SimSun"/>
                <w:kern w:val="2"/>
                <w:szCs w:val="22"/>
                <w:lang w:val="en-US" w:eastAsia="zh-CN"/>
              </w:rPr>
              <w:t>0</w:t>
            </w:r>
          </w:p>
        </w:tc>
      </w:tr>
      <w:tr w:rsidR="00030397" w14:paraId="461363B9" w14:textId="77777777" w:rsidTr="007F7791">
        <w:trPr>
          <w:trHeight w:val="128"/>
        </w:trPr>
        <w:tc>
          <w:tcPr>
            <w:tcW w:w="1848" w:type="dxa"/>
            <w:tcBorders>
              <w:top w:val="nil"/>
              <w:left w:val="single" w:sz="4" w:space="0" w:color="auto"/>
              <w:bottom w:val="nil"/>
              <w:right w:val="single" w:sz="4" w:space="0" w:color="auto"/>
            </w:tcBorders>
            <w:vAlign w:val="center"/>
          </w:tcPr>
          <w:p w14:paraId="34124FC4" w14:textId="77777777" w:rsidR="00030397" w:rsidRDefault="00030397" w:rsidP="007F779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D8ADD6E" w14:textId="77777777" w:rsidR="00030397" w:rsidRDefault="00030397" w:rsidP="007F7791">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5DACE4" w14:textId="77777777" w:rsidR="00030397" w:rsidRDefault="00030397" w:rsidP="007F7791">
            <w:pPr>
              <w:pStyle w:val="TAC"/>
              <w:rPr>
                <w:rFonts w:eastAsia="SimSun" w:cs="Arial"/>
                <w:kern w:val="2"/>
                <w:szCs w:val="18"/>
                <w:lang w:val="en-US"/>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BBE57D6" w14:textId="77777777" w:rsidR="00030397" w:rsidRDefault="00030397" w:rsidP="007F7791">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203C5847" w14:textId="77777777" w:rsidR="00030397" w:rsidRDefault="00030397" w:rsidP="007F7791">
            <w:pPr>
              <w:pStyle w:val="TAC"/>
              <w:rPr>
                <w:rFonts w:eastAsia="SimSun"/>
                <w:kern w:val="2"/>
                <w:szCs w:val="22"/>
                <w:lang w:val="en-US" w:eastAsia="zh-CN"/>
              </w:rPr>
            </w:pPr>
          </w:p>
        </w:tc>
      </w:tr>
      <w:tr w:rsidR="00030397" w14:paraId="26B0608F" w14:textId="77777777" w:rsidTr="007F7791">
        <w:trPr>
          <w:trHeight w:val="128"/>
        </w:trPr>
        <w:tc>
          <w:tcPr>
            <w:tcW w:w="1848" w:type="dxa"/>
            <w:tcBorders>
              <w:top w:val="nil"/>
              <w:left w:val="single" w:sz="4" w:space="0" w:color="auto"/>
              <w:bottom w:val="nil"/>
              <w:right w:val="single" w:sz="4" w:space="0" w:color="auto"/>
            </w:tcBorders>
            <w:vAlign w:val="center"/>
          </w:tcPr>
          <w:p w14:paraId="70E5986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315A734"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BC3774" w14:textId="77777777" w:rsidR="00030397" w:rsidRDefault="00030397" w:rsidP="007F7791">
            <w:pPr>
              <w:pStyle w:val="TAC"/>
              <w:rPr>
                <w:rFonts w:cs="Arial"/>
                <w:szCs w:val="18"/>
                <w:lang w:val="en-US"/>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A83482" w14:textId="77777777" w:rsidR="00030397" w:rsidRDefault="00030397" w:rsidP="007F7791">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62F3311F" w14:textId="77777777" w:rsidR="00030397" w:rsidRDefault="00030397" w:rsidP="007F7791">
            <w:pPr>
              <w:pStyle w:val="TAC"/>
              <w:rPr>
                <w:lang w:val="en-US" w:eastAsia="zh-CN"/>
              </w:rPr>
            </w:pPr>
          </w:p>
        </w:tc>
      </w:tr>
      <w:tr w:rsidR="00030397" w14:paraId="338280F4" w14:textId="77777777" w:rsidTr="007F7791">
        <w:trPr>
          <w:trHeight w:val="128"/>
        </w:trPr>
        <w:tc>
          <w:tcPr>
            <w:tcW w:w="1848" w:type="dxa"/>
            <w:tcBorders>
              <w:top w:val="nil"/>
              <w:left w:val="single" w:sz="4" w:space="0" w:color="auto"/>
              <w:bottom w:val="nil"/>
              <w:right w:val="single" w:sz="4" w:space="0" w:color="auto"/>
            </w:tcBorders>
            <w:vAlign w:val="center"/>
          </w:tcPr>
          <w:p w14:paraId="57750FCF"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0EC6B70"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E28F77" w14:textId="77777777" w:rsidR="00030397" w:rsidRDefault="00030397" w:rsidP="007F7791">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A691A9" w14:textId="77777777" w:rsidR="00030397" w:rsidRDefault="00030397" w:rsidP="007F7791">
            <w:pPr>
              <w:pStyle w:val="TAC"/>
              <w:rPr>
                <w:rFonts w:cs="Arial"/>
                <w:color w:val="000000"/>
                <w:szCs w:val="18"/>
                <w:lang w:val="en-US" w:bidi="ar"/>
              </w:rPr>
            </w:pPr>
            <w:r>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2F2EDA89" w14:textId="77777777" w:rsidR="00030397" w:rsidRDefault="00030397" w:rsidP="007F7791">
            <w:pPr>
              <w:pStyle w:val="TAC"/>
              <w:rPr>
                <w:lang w:val="en-US" w:eastAsia="zh-CN"/>
              </w:rPr>
            </w:pPr>
            <w:r>
              <w:rPr>
                <w:rFonts w:hint="eastAsia"/>
                <w:lang w:val="en-US" w:eastAsia="zh-CN"/>
              </w:rPr>
              <w:t>1</w:t>
            </w:r>
          </w:p>
        </w:tc>
      </w:tr>
      <w:tr w:rsidR="00030397" w14:paraId="145F4C06" w14:textId="77777777" w:rsidTr="007F7791">
        <w:trPr>
          <w:trHeight w:val="128"/>
        </w:trPr>
        <w:tc>
          <w:tcPr>
            <w:tcW w:w="1848" w:type="dxa"/>
            <w:tcBorders>
              <w:top w:val="nil"/>
              <w:left w:val="single" w:sz="4" w:space="0" w:color="auto"/>
              <w:bottom w:val="nil"/>
              <w:right w:val="single" w:sz="4" w:space="0" w:color="auto"/>
            </w:tcBorders>
            <w:vAlign w:val="center"/>
          </w:tcPr>
          <w:p w14:paraId="3099D98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93B9F96"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65FB29" w14:textId="77777777" w:rsidR="00030397" w:rsidRDefault="00030397" w:rsidP="007F7791">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6611A2E" w14:textId="77777777" w:rsidR="00030397" w:rsidRDefault="00030397" w:rsidP="007F7791">
            <w:pPr>
              <w:pStyle w:val="TAC"/>
              <w:rPr>
                <w:rFonts w:cs="Arial"/>
                <w:color w:val="000000"/>
                <w:szCs w:val="18"/>
                <w:lang w:val="en-US" w:bidi="ar"/>
              </w:rPr>
            </w:pPr>
            <w:r>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763618B8" w14:textId="77777777" w:rsidR="00030397" w:rsidRDefault="00030397" w:rsidP="007F7791">
            <w:pPr>
              <w:pStyle w:val="TAC"/>
              <w:rPr>
                <w:lang w:val="en-US" w:eastAsia="zh-CN"/>
              </w:rPr>
            </w:pPr>
          </w:p>
        </w:tc>
      </w:tr>
      <w:tr w:rsidR="00030397" w14:paraId="66D756DF" w14:textId="77777777" w:rsidTr="007F7791">
        <w:trPr>
          <w:trHeight w:val="128"/>
        </w:trPr>
        <w:tc>
          <w:tcPr>
            <w:tcW w:w="1848" w:type="dxa"/>
            <w:tcBorders>
              <w:top w:val="nil"/>
              <w:left w:val="single" w:sz="4" w:space="0" w:color="auto"/>
              <w:bottom w:val="single" w:sz="4" w:space="0" w:color="auto"/>
              <w:right w:val="single" w:sz="4" w:space="0" w:color="auto"/>
            </w:tcBorders>
            <w:vAlign w:val="center"/>
          </w:tcPr>
          <w:p w14:paraId="26F43B5A"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95B5E1"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6F2578" w14:textId="77777777" w:rsidR="00030397" w:rsidRDefault="00030397" w:rsidP="007F7791">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FD574A" w14:textId="77777777" w:rsidR="00030397" w:rsidRDefault="00030397" w:rsidP="007F7791">
            <w:pPr>
              <w:pStyle w:val="TAC"/>
              <w:rPr>
                <w:rFonts w:cs="Arial"/>
                <w:color w:val="000000"/>
                <w:szCs w:val="18"/>
                <w:lang w:val="en-US"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700ABBE6" w14:textId="77777777" w:rsidR="00030397" w:rsidRDefault="00030397" w:rsidP="007F7791">
            <w:pPr>
              <w:pStyle w:val="TAC"/>
              <w:rPr>
                <w:lang w:val="en-US" w:eastAsia="zh-CN"/>
              </w:rPr>
            </w:pPr>
          </w:p>
        </w:tc>
      </w:tr>
      <w:tr w:rsidR="00030397" w14:paraId="4095FA07" w14:textId="77777777" w:rsidTr="007F7791">
        <w:trPr>
          <w:trHeight w:val="128"/>
        </w:trPr>
        <w:tc>
          <w:tcPr>
            <w:tcW w:w="1848" w:type="dxa"/>
            <w:tcBorders>
              <w:top w:val="nil"/>
              <w:left w:val="single" w:sz="4" w:space="0" w:color="auto"/>
              <w:bottom w:val="nil"/>
              <w:right w:val="single" w:sz="4" w:space="0" w:color="auto"/>
            </w:tcBorders>
            <w:vAlign w:val="center"/>
          </w:tcPr>
          <w:p w14:paraId="6E2C8DA3" w14:textId="77777777" w:rsidR="00030397" w:rsidRDefault="00030397" w:rsidP="007F7791">
            <w:pPr>
              <w:pStyle w:val="TAC"/>
              <w:rPr>
                <w:lang w:val="en-US" w:eastAsia="zh-CN"/>
              </w:rPr>
            </w:pPr>
            <w:r>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3E42A43F" w14:textId="77777777" w:rsidR="00030397" w:rsidRDefault="00030397" w:rsidP="007F7791">
            <w:pPr>
              <w:pStyle w:val="TAC"/>
              <w:rPr>
                <w:rFonts w:eastAsia="Yu Mincho"/>
                <w:szCs w:val="18"/>
                <w:lang w:eastAsia="ja-JP"/>
              </w:rPr>
            </w:pPr>
            <w:r>
              <w:rPr>
                <w:rFonts w:eastAsia="Yu Mincho"/>
                <w:szCs w:val="18"/>
                <w:lang w:eastAsia="ja-JP"/>
              </w:rPr>
              <w:t>CA_n1A-n28A</w:t>
            </w:r>
          </w:p>
          <w:p w14:paraId="1DA3CC72" w14:textId="77777777" w:rsidR="00030397" w:rsidRDefault="00030397" w:rsidP="007F7791">
            <w:pPr>
              <w:pStyle w:val="TAC"/>
              <w:rPr>
                <w:rFonts w:eastAsia="Yu Mincho"/>
                <w:szCs w:val="18"/>
                <w:lang w:eastAsia="ja-JP"/>
              </w:rPr>
            </w:pPr>
            <w:r>
              <w:rPr>
                <w:rFonts w:eastAsia="Yu Mincho"/>
                <w:szCs w:val="18"/>
                <w:lang w:eastAsia="ja-JP"/>
              </w:rPr>
              <w:t>CA_n1A-n77A</w:t>
            </w:r>
          </w:p>
          <w:p w14:paraId="2FE6F6CD" w14:textId="77777777" w:rsidR="00030397" w:rsidRDefault="00030397" w:rsidP="007F7791">
            <w:pPr>
              <w:pStyle w:val="TAC"/>
              <w:rPr>
                <w:szCs w:val="18"/>
                <w:lang w:val="en-US" w:eastAsia="zh-CN"/>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4A96D197" w14:textId="77777777" w:rsidR="00030397" w:rsidRDefault="00030397" w:rsidP="007F7791">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F373C3" w14:textId="77777777" w:rsidR="00030397" w:rsidRDefault="00030397" w:rsidP="007F7791">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14ACB484" w14:textId="77777777" w:rsidR="00030397" w:rsidRDefault="00030397" w:rsidP="007F7791">
            <w:pPr>
              <w:pStyle w:val="TAC"/>
              <w:rPr>
                <w:lang w:val="en-US" w:eastAsia="zh-CN"/>
              </w:rPr>
            </w:pPr>
            <w:r>
              <w:rPr>
                <w:rFonts w:eastAsia="SimSun"/>
                <w:kern w:val="2"/>
                <w:szCs w:val="22"/>
                <w:lang w:val="en-US" w:eastAsia="zh-CN"/>
              </w:rPr>
              <w:t>0</w:t>
            </w:r>
          </w:p>
        </w:tc>
      </w:tr>
      <w:tr w:rsidR="00030397" w14:paraId="18321AB7" w14:textId="77777777" w:rsidTr="007F7791">
        <w:trPr>
          <w:trHeight w:val="128"/>
        </w:trPr>
        <w:tc>
          <w:tcPr>
            <w:tcW w:w="1848" w:type="dxa"/>
            <w:tcBorders>
              <w:top w:val="nil"/>
              <w:left w:val="single" w:sz="4" w:space="0" w:color="auto"/>
              <w:bottom w:val="nil"/>
              <w:right w:val="single" w:sz="4" w:space="0" w:color="auto"/>
            </w:tcBorders>
            <w:vAlign w:val="center"/>
          </w:tcPr>
          <w:p w14:paraId="54A5C2B9"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62C076C"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25C0BC" w14:textId="77777777" w:rsidR="00030397" w:rsidRDefault="00030397" w:rsidP="007F7791">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D5FA192" w14:textId="77777777" w:rsidR="00030397" w:rsidRDefault="00030397" w:rsidP="007F7791">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68C63D7F" w14:textId="77777777" w:rsidR="00030397" w:rsidRDefault="00030397" w:rsidP="007F7791">
            <w:pPr>
              <w:pStyle w:val="TAC"/>
              <w:rPr>
                <w:lang w:val="en-US" w:eastAsia="zh-CN"/>
              </w:rPr>
            </w:pPr>
          </w:p>
        </w:tc>
      </w:tr>
      <w:tr w:rsidR="00030397" w14:paraId="1488DB19" w14:textId="77777777" w:rsidTr="007F7791">
        <w:trPr>
          <w:trHeight w:val="128"/>
        </w:trPr>
        <w:tc>
          <w:tcPr>
            <w:tcW w:w="1848" w:type="dxa"/>
            <w:tcBorders>
              <w:top w:val="nil"/>
              <w:left w:val="single" w:sz="4" w:space="0" w:color="auto"/>
              <w:bottom w:val="single" w:sz="4" w:space="0" w:color="auto"/>
              <w:right w:val="single" w:sz="4" w:space="0" w:color="auto"/>
            </w:tcBorders>
            <w:vAlign w:val="center"/>
          </w:tcPr>
          <w:p w14:paraId="55378F55"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829A34"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628D10" w14:textId="77777777" w:rsidR="00030397" w:rsidRDefault="00030397" w:rsidP="007F7791">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CA864A" w14:textId="77777777" w:rsidR="00030397" w:rsidRDefault="00030397" w:rsidP="007F7791">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578E98CD" w14:textId="77777777" w:rsidR="00030397" w:rsidRDefault="00030397" w:rsidP="007F7791">
            <w:pPr>
              <w:pStyle w:val="TAC"/>
              <w:rPr>
                <w:lang w:val="en-US" w:eastAsia="zh-CN"/>
              </w:rPr>
            </w:pPr>
          </w:p>
        </w:tc>
      </w:tr>
      <w:tr w:rsidR="00030397" w14:paraId="1D2AEF1F" w14:textId="77777777" w:rsidTr="007F7791">
        <w:trPr>
          <w:trHeight w:val="128"/>
        </w:trPr>
        <w:tc>
          <w:tcPr>
            <w:tcW w:w="1848" w:type="dxa"/>
            <w:tcBorders>
              <w:top w:val="single" w:sz="4" w:space="0" w:color="auto"/>
              <w:left w:val="single" w:sz="4" w:space="0" w:color="auto"/>
              <w:bottom w:val="nil"/>
              <w:right w:val="single" w:sz="4" w:space="0" w:color="auto"/>
            </w:tcBorders>
            <w:vAlign w:val="center"/>
          </w:tcPr>
          <w:p w14:paraId="614A13C3" w14:textId="77777777" w:rsidR="00030397" w:rsidRDefault="00030397" w:rsidP="007F7791">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1E51D31" w14:textId="77777777" w:rsidR="00030397" w:rsidRDefault="00030397" w:rsidP="007F7791">
            <w:pPr>
              <w:pStyle w:val="TAC"/>
              <w:rPr>
                <w:rFonts w:eastAsia="SimSun"/>
                <w:kern w:val="2"/>
                <w:szCs w:val="18"/>
                <w:lang w:val="en-US" w:eastAsia="zh-CN"/>
              </w:rPr>
            </w:pPr>
            <w:r>
              <w:rPr>
                <w:rFonts w:eastAsia="SimSun"/>
                <w:kern w:val="2"/>
                <w:szCs w:val="18"/>
                <w:lang w:val="en-US" w:eastAsia="zh-CN"/>
              </w:rPr>
              <w:t>CA_n1A-n28A</w:t>
            </w:r>
          </w:p>
          <w:p w14:paraId="7D9DDC94" w14:textId="77777777" w:rsidR="00030397" w:rsidRDefault="00030397" w:rsidP="007F7791">
            <w:pPr>
              <w:pStyle w:val="TAC"/>
              <w:rPr>
                <w:rFonts w:eastAsia="SimSun"/>
                <w:kern w:val="2"/>
                <w:szCs w:val="18"/>
                <w:lang w:val="en-US" w:eastAsia="zh-CN"/>
              </w:rPr>
            </w:pPr>
            <w:r>
              <w:rPr>
                <w:rFonts w:eastAsia="SimSun"/>
                <w:kern w:val="2"/>
                <w:szCs w:val="18"/>
                <w:lang w:val="en-US" w:eastAsia="zh-CN"/>
              </w:rPr>
              <w:t>CA_n1A-n78A</w:t>
            </w:r>
          </w:p>
          <w:p w14:paraId="2C241CAB" w14:textId="77777777" w:rsidR="00030397" w:rsidRDefault="00030397" w:rsidP="007F7791">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06C8C30" w14:textId="77777777" w:rsidR="00030397" w:rsidRDefault="00030397" w:rsidP="007F7791">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4ACC87" w14:textId="77777777" w:rsidR="00030397" w:rsidRDefault="00030397" w:rsidP="007F779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952EA2" w14:textId="77777777" w:rsidR="00030397" w:rsidRDefault="00030397" w:rsidP="007F7791">
            <w:pPr>
              <w:pStyle w:val="TAC"/>
              <w:rPr>
                <w:rFonts w:eastAsia="SimSun"/>
                <w:kern w:val="2"/>
                <w:szCs w:val="22"/>
                <w:lang w:val="en-US" w:eastAsia="zh-CN"/>
              </w:rPr>
            </w:pPr>
            <w:r>
              <w:rPr>
                <w:rFonts w:eastAsia="SimSun"/>
                <w:kern w:val="2"/>
                <w:szCs w:val="22"/>
                <w:lang w:val="en-US" w:eastAsia="zh-CN"/>
              </w:rPr>
              <w:t>0</w:t>
            </w:r>
          </w:p>
        </w:tc>
      </w:tr>
      <w:tr w:rsidR="00030397" w14:paraId="026055AB" w14:textId="77777777" w:rsidTr="007F7791">
        <w:trPr>
          <w:trHeight w:val="128"/>
        </w:trPr>
        <w:tc>
          <w:tcPr>
            <w:tcW w:w="1848" w:type="dxa"/>
            <w:tcBorders>
              <w:top w:val="nil"/>
              <w:left w:val="single" w:sz="4" w:space="0" w:color="auto"/>
              <w:bottom w:val="nil"/>
              <w:right w:val="single" w:sz="4" w:space="0" w:color="auto"/>
            </w:tcBorders>
            <w:vAlign w:val="center"/>
          </w:tcPr>
          <w:p w14:paraId="13242BD1" w14:textId="77777777" w:rsidR="00030397" w:rsidRDefault="00030397" w:rsidP="007F779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DB1A333" w14:textId="77777777" w:rsidR="00030397" w:rsidRDefault="00030397" w:rsidP="007F779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ED729" w14:textId="77777777" w:rsidR="00030397" w:rsidRDefault="00030397" w:rsidP="007F7791">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4210EA4" w14:textId="77777777" w:rsidR="00030397" w:rsidRDefault="00030397" w:rsidP="007F7791">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633BA61B" w14:textId="77777777" w:rsidR="00030397" w:rsidRDefault="00030397" w:rsidP="007F7791">
            <w:pPr>
              <w:pStyle w:val="TAC"/>
              <w:rPr>
                <w:rFonts w:eastAsia="SimSun"/>
                <w:kern w:val="2"/>
                <w:szCs w:val="22"/>
                <w:lang w:val="en-US" w:eastAsia="zh-CN"/>
              </w:rPr>
            </w:pPr>
          </w:p>
        </w:tc>
      </w:tr>
      <w:tr w:rsidR="00030397" w14:paraId="69BDE7D4" w14:textId="77777777" w:rsidTr="007F7791">
        <w:trPr>
          <w:trHeight w:val="128"/>
        </w:trPr>
        <w:tc>
          <w:tcPr>
            <w:tcW w:w="1848" w:type="dxa"/>
            <w:tcBorders>
              <w:top w:val="nil"/>
              <w:left w:val="single" w:sz="4" w:space="0" w:color="auto"/>
              <w:bottom w:val="nil"/>
              <w:right w:val="single" w:sz="4" w:space="0" w:color="auto"/>
            </w:tcBorders>
            <w:vAlign w:val="center"/>
          </w:tcPr>
          <w:p w14:paraId="44C33E43" w14:textId="77777777" w:rsidR="00030397" w:rsidRDefault="00030397" w:rsidP="007F779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1387294" w14:textId="77777777" w:rsidR="00030397" w:rsidRDefault="00030397" w:rsidP="007F779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040E7" w14:textId="77777777" w:rsidR="00030397" w:rsidRDefault="00030397" w:rsidP="007F7791">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16AD0A" w14:textId="77777777" w:rsidR="00030397" w:rsidRDefault="00030397" w:rsidP="007F7791">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AF951A5" w14:textId="77777777" w:rsidR="00030397" w:rsidRDefault="00030397" w:rsidP="007F7791">
            <w:pPr>
              <w:pStyle w:val="TAC"/>
              <w:rPr>
                <w:rFonts w:eastAsia="SimSun"/>
                <w:kern w:val="2"/>
                <w:szCs w:val="22"/>
                <w:lang w:val="en-US" w:eastAsia="zh-CN"/>
              </w:rPr>
            </w:pPr>
          </w:p>
        </w:tc>
      </w:tr>
      <w:tr w:rsidR="00030397" w14:paraId="0DEDA859" w14:textId="77777777" w:rsidTr="007F7791">
        <w:trPr>
          <w:trHeight w:val="128"/>
        </w:trPr>
        <w:tc>
          <w:tcPr>
            <w:tcW w:w="1848" w:type="dxa"/>
            <w:tcBorders>
              <w:top w:val="nil"/>
              <w:left w:val="single" w:sz="4" w:space="0" w:color="auto"/>
              <w:bottom w:val="nil"/>
              <w:right w:val="single" w:sz="4" w:space="0" w:color="auto"/>
            </w:tcBorders>
            <w:vAlign w:val="center"/>
          </w:tcPr>
          <w:p w14:paraId="35739565" w14:textId="77777777" w:rsidR="00030397" w:rsidRDefault="00030397" w:rsidP="007F779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E371451" w14:textId="77777777" w:rsidR="00030397" w:rsidRDefault="00030397" w:rsidP="007F779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32BFD" w14:textId="77777777" w:rsidR="00030397" w:rsidRDefault="00030397" w:rsidP="007F7791">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8B441C" w14:textId="77777777" w:rsidR="00030397" w:rsidRDefault="00030397" w:rsidP="007F779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C08650" w14:textId="77777777" w:rsidR="00030397" w:rsidRDefault="00030397" w:rsidP="007F7791">
            <w:pPr>
              <w:pStyle w:val="TAC"/>
              <w:rPr>
                <w:rFonts w:eastAsia="SimSun"/>
                <w:kern w:val="2"/>
                <w:szCs w:val="22"/>
                <w:lang w:val="en-US" w:eastAsia="zh-CN"/>
              </w:rPr>
            </w:pPr>
            <w:r>
              <w:rPr>
                <w:rFonts w:eastAsia="SimSun"/>
                <w:kern w:val="2"/>
                <w:szCs w:val="22"/>
                <w:lang w:val="en-US" w:eastAsia="zh-CN"/>
              </w:rPr>
              <w:t>1</w:t>
            </w:r>
          </w:p>
        </w:tc>
      </w:tr>
      <w:tr w:rsidR="00030397" w14:paraId="13F35C45" w14:textId="77777777" w:rsidTr="007F7791">
        <w:trPr>
          <w:trHeight w:val="128"/>
        </w:trPr>
        <w:tc>
          <w:tcPr>
            <w:tcW w:w="1848" w:type="dxa"/>
            <w:tcBorders>
              <w:top w:val="nil"/>
              <w:left w:val="single" w:sz="4" w:space="0" w:color="auto"/>
              <w:bottom w:val="nil"/>
              <w:right w:val="single" w:sz="4" w:space="0" w:color="auto"/>
            </w:tcBorders>
            <w:vAlign w:val="center"/>
          </w:tcPr>
          <w:p w14:paraId="7160066A" w14:textId="77777777" w:rsidR="00030397" w:rsidRDefault="00030397" w:rsidP="007F779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BE31788" w14:textId="77777777" w:rsidR="00030397" w:rsidRDefault="00030397" w:rsidP="007F779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A7C2C" w14:textId="77777777" w:rsidR="00030397" w:rsidRDefault="00030397" w:rsidP="007F7791">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74A6D91" w14:textId="77777777" w:rsidR="00030397" w:rsidRDefault="00030397" w:rsidP="007F779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5A1563" w14:textId="77777777" w:rsidR="00030397" w:rsidRDefault="00030397" w:rsidP="007F7791">
            <w:pPr>
              <w:pStyle w:val="TAC"/>
              <w:rPr>
                <w:rFonts w:eastAsia="SimSun"/>
                <w:kern w:val="2"/>
                <w:szCs w:val="22"/>
                <w:lang w:val="en-US" w:eastAsia="zh-CN"/>
              </w:rPr>
            </w:pPr>
          </w:p>
        </w:tc>
      </w:tr>
      <w:tr w:rsidR="00030397" w14:paraId="0942C467" w14:textId="77777777" w:rsidTr="007F7791">
        <w:trPr>
          <w:trHeight w:val="128"/>
        </w:trPr>
        <w:tc>
          <w:tcPr>
            <w:tcW w:w="1848" w:type="dxa"/>
            <w:tcBorders>
              <w:top w:val="nil"/>
              <w:left w:val="single" w:sz="4" w:space="0" w:color="auto"/>
              <w:bottom w:val="nil"/>
              <w:right w:val="single" w:sz="4" w:space="0" w:color="auto"/>
            </w:tcBorders>
            <w:vAlign w:val="center"/>
          </w:tcPr>
          <w:p w14:paraId="7A278CB8" w14:textId="77777777" w:rsidR="00030397" w:rsidRDefault="00030397" w:rsidP="007F779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A4E5DE3" w14:textId="77777777" w:rsidR="00030397" w:rsidRDefault="00030397" w:rsidP="007F779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4AECD" w14:textId="77777777" w:rsidR="00030397" w:rsidRDefault="00030397" w:rsidP="007F7791">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62A014" w14:textId="77777777" w:rsidR="00030397" w:rsidRDefault="00030397" w:rsidP="007F7791">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A3DC2E" w14:textId="77777777" w:rsidR="00030397" w:rsidRDefault="00030397" w:rsidP="007F7791">
            <w:pPr>
              <w:pStyle w:val="TAC"/>
              <w:rPr>
                <w:rFonts w:eastAsia="SimSun"/>
                <w:kern w:val="2"/>
                <w:szCs w:val="22"/>
                <w:lang w:val="en-US" w:eastAsia="zh-CN"/>
              </w:rPr>
            </w:pPr>
          </w:p>
        </w:tc>
      </w:tr>
      <w:tr w:rsidR="00030397" w14:paraId="02669F33" w14:textId="77777777" w:rsidTr="007F7791">
        <w:trPr>
          <w:trHeight w:val="128"/>
        </w:trPr>
        <w:tc>
          <w:tcPr>
            <w:tcW w:w="1848" w:type="dxa"/>
            <w:tcBorders>
              <w:top w:val="nil"/>
              <w:left w:val="single" w:sz="4" w:space="0" w:color="auto"/>
              <w:bottom w:val="nil"/>
              <w:right w:val="single" w:sz="4" w:space="0" w:color="auto"/>
            </w:tcBorders>
            <w:vAlign w:val="center"/>
          </w:tcPr>
          <w:p w14:paraId="61756846" w14:textId="77777777" w:rsidR="00030397" w:rsidRDefault="00030397" w:rsidP="007F779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02E42D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7CE4F" w14:textId="77777777" w:rsidR="00030397" w:rsidRDefault="00030397" w:rsidP="007F7791">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428531" w14:textId="77777777" w:rsidR="00030397" w:rsidRDefault="00030397" w:rsidP="007F7791">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FFC7022" w14:textId="77777777" w:rsidR="00030397" w:rsidRDefault="00030397" w:rsidP="007F7791">
            <w:pPr>
              <w:pStyle w:val="TAC"/>
              <w:rPr>
                <w:rFonts w:eastAsia="SimSun"/>
                <w:kern w:val="2"/>
                <w:szCs w:val="22"/>
                <w:lang w:val="en-US" w:eastAsia="zh-CN"/>
              </w:rPr>
            </w:pPr>
            <w:r>
              <w:rPr>
                <w:rFonts w:eastAsia="SimSun"/>
                <w:kern w:val="2"/>
                <w:szCs w:val="18"/>
                <w:lang w:val="en-US" w:eastAsia="zh-CN"/>
              </w:rPr>
              <w:t>2</w:t>
            </w:r>
          </w:p>
        </w:tc>
      </w:tr>
      <w:tr w:rsidR="00030397" w14:paraId="545BD71A" w14:textId="77777777" w:rsidTr="007F7791">
        <w:trPr>
          <w:trHeight w:val="128"/>
        </w:trPr>
        <w:tc>
          <w:tcPr>
            <w:tcW w:w="1848" w:type="dxa"/>
            <w:tcBorders>
              <w:top w:val="nil"/>
              <w:left w:val="single" w:sz="4" w:space="0" w:color="auto"/>
              <w:bottom w:val="nil"/>
              <w:right w:val="single" w:sz="4" w:space="0" w:color="auto"/>
            </w:tcBorders>
            <w:vAlign w:val="center"/>
          </w:tcPr>
          <w:p w14:paraId="35F608A6" w14:textId="77777777" w:rsidR="00030397" w:rsidRDefault="00030397" w:rsidP="007F779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AB686B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B3D74" w14:textId="77777777" w:rsidR="00030397" w:rsidRDefault="00030397" w:rsidP="007F7791">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51413D" w14:textId="77777777" w:rsidR="00030397" w:rsidRDefault="00030397" w:rsidP="007F7791">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1240A08C" w14:textId="77777777" w:rsidR="00030397" w:rsidRDefault="00030397" w:rsidP="007F7791">
            <w:pPr>
              <w:pStyle w:val="TAC"/>
              <w:rPr>
                <w:rFonts w:eastAsia="SimSun"/>
                <w:kern w:val="2"/>
                <w:szCs w:val="22"/>
                <w:lang w:val="en-US" w:eastAsia="zh-CN"/>
              </w:rPr>
            </w:pPr>
          </w:p>
        </w:tc>
      </w:tr>
      <w:tr w:rsidR="00030397" w14:paraId="7B99E0C9" w14:textId="77777777" w:rsidTr="007F7791">
        <w:trPr>
          <w:trHeight w:val="128"/>
        </w:trPr>
        <w:tc>
          <w:tcPr>
            <w:tcW w:w="1848" w:type="dxa"/>
            <w:tcBorders>
              <w:top w:val="nil"/>
              <w:left w:val="single" w:sz="4" w:space="0" w:color="auto"/>
              <w:bottom w:val="single" w:sz="4" w:space="0" w:color="auto"/>
              <w:right w:val="single" w:sz="4" w:space="0" w:color="auto"/>
            </w:tcBorders>
            <w:vAlign w:val="center"/>
          </w:tcPr>
          <w:p w14:paraId="6257DBC8" w14:textId="77777777" w:rsidR="00030397" w:rsidRDefault="00030397" w:rsidP="007F7791">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F97719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E1B01" w14:textId="77777777" w:rsidR="00030397" w:rsidRDefault="00030397" w:rsidP="007F7791">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8ECB14" w14:textId="77777777" w:rsidR="00030397" w:rsidRDefault="00030397" w:rsidP="007F7791">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11B6AE" w14:textId="77777777" w:rsidR="00030397" w:rsidRDefault="00030397" w:rsidP="007F7791">
            <w:pPr>
              <w:pStyle w:val="TAC"/>
              <w:rPr>
                <w:rFonts w:eastAsia="SimSun"/>
                <w:kern w:val="2"/>
                <w:szCs w:val="22"/>
                <w:lang w:val="en-US" w:eastAsia="zh-CN"/>
              </w:rPr>
            </w:pPr>
          </w:p>
        </w:tc>
      </w:tr>
      <w:tr w:rsidR="00030397" w14:paraId="3D154FBD" w14:textId="77777777" w:rsidTr="007F7791">
        <w:trPr>
          <w:trHeight w:val="128"/>
        </w:trPr>
        <w:tc>
          <w:tcPr>
            <w:tcW w:w="1848" w:type="dxa"/>
            <w:tcBorders>
              <w:top w:val="single" w:sz="4" w:space="0" w:color="auto"/>
              <w:left w:val="single" w:sz="4" w:space="0" w:color="auto"/>
              <w:bottom w:val="nil"/>
              <w:right w:val="single" w:sz="4" w:space="0" w:color="auto"/>
            </w:tcBorders>
            <w:vAlign w:val="center"/>
          </w:tcPr>
          <w:p w14:paraId="59518C55" w14:textId="77777777" w:rsidR="00030397" w:rsidRDefault="00030397" w:rsidP="007F7791">
            <w:pPr>
              <w:pStyle w:val="TAC"/>
              <w:rPr>
                <w:rFonts w:eastAsia="SimSun"/>
                <w:kern w:val="2"/>
                <w:szCs w:val="22"/>
                <w:lang w:val="en-US" w:eastAsia="zh-CN"/>
              </w:rPr>
            </w:pPr>
            <w:r>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288188E6" w14:textId="77777777" w:rsidR="00030397" w:rsidRDefault="00030397" w:rsidP="007F7791">
            <w:pPr>
              <w:pStyle w:val="TAC"/>
              <w:rPr>
                <w:rFonts w:eastAsia="SimSun"/>
                <w:kern w:val="2"/>
                <w:szCs w:val="18"/>
                <w:lang w:val="en-US" w:eastAsia="zh-CN"/>
              </w:rPr>
            </w:pPr>
            <w:r>
              <w:rPr>
                <w:rFonts w:eastAsia="SimSun"/>
                <w:kern w:val="2"/>
                <w:szCs w:val="18"/>
                <w:lang w:val="en-US" w:eastAsia="zh-CN"/>
              </w:rPr>
              <w:t>CA_n78(2A)</w:t>
            </w:r>
          </w:p>
          <w:p w14:paraId="0C6DA83D" w14:textId="77777777" w:rsidR="00030397" w:rsidRDefault="00030397" w:rsidP="007F7791">
            <w:pPr>
              <w:pStyle w:val="TAC"/>
              <w:rPr>
                <w:rFonts w:eastAsia="SimSun"/>
                <w:kern w:val="2"/>
                <w:szCs w:val="18"/>
                <w:lang w:val="en-US" w:eastAsia="zh-CN"/>
              </w:rPr>
            </w:pPr>
            <w:r>
              <w:rPr>
                <w:rFonts w:eastAsia="SimSun"/>
                <w:kern w:val="2"/>
                <w:szCs w:val="18"/>
                <w:lang w:val="en-US" w:eastAsia="zh-CN"/>
              </w:rPr>
              <w:t>CA_n1A-n28A</w:t>
            </w:r>
          </w:p>
          <w:p w14:paraId="65DBE6FA" w14:textId="77777777" w:rsidR="00030397" w:rsidRDefault="00030397" w:rsidP="007F7791">
            <w:pPr>
              <w:pStyle w:val="TAC"/>
              <w:rPr>
                <w:rFonts w:eastAsia="SimSun"/>
                <w:kern w:val="2"/>
                <w:szCs w:val="18"/>
                <w:lang w:val="en-US" w:eastAsia="zh-CN"/>
              </w:rPr>
            </w:pPr>
            <w:r>
              <w:rPr>
                <w:rFonts w:eastAsia="SimSun"/>
                <w:kern w:val="2"/>
                <w:szCs w:val="18"/>
                <w:lang w:val="en-US" w:eastAsia="zh-CN"/>
              </w:rPr>
              <w:t>CA_n1A-n78A</w:t>
            </w:r>
          </w:p>
          <w:p w14:paraId="4038F537" w14:textId="77777777" w:rsidR="00030397" w:rsidRDefault="00030397" w:rsidP="007F7791">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4240423" w14:textId="77777777" w:rsidR="00030397" w:rsidRDefault="00030397" w:rsidP="007F7791">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BFA5A7" w14:textId="77777777" w:rsidR="00030397" w:rsidRDefault="00030397" w:rsidP="007F779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42E9EF" w14:textId="77777777" w:rsidR="00030397" w:rsidRDefault="00030397" w:rsidP="007F7791">
            <w:pPr>
              <w:pStyle w:val="TAC"/>
              <w:rPr>
                <w:rFonts w:eastAsia="SimSun"/>
                <w:kern w:val="2"/>
                <w:szCs w:val="22"/>
                <w:lang w:val="en-US" w:eastAsia="zh-CN"/>
              </w:rPr>
            </w:pPr>
            <w:r>
              <w:rPr>
                <w:rFonts w:eastAsia="SimSun"/>
                <w:kern w:val="2"/>
                <w:szCs w:val="22"/>
                <w:lang w:val="en-US" w:eastAsia="zh-CN"/>
              </w:rPr>
              <w:t>0</w:t>
            </w:r>
          </w:p>
        </w:tc>
      </w:tr>
      <w:tr w:rsidR="00030397" w14:paraId="50A15068" w14:textId="77777777" w:rsidTr="007F7791">
        <w:trPr>
          <w:trHeight w:val="128"/>
        </w:trPr>
        <w:tc>
          <w:tcPr>
            <w:tcW w:w="1848" w:type="dxa"/>
            <w:tcBorders>
              <w:top w:val="nil"/>
              <w:left w:val="single" w:sz="4" w:space="0" w:color="auto"/>
              <w:bottom w:val="nil"/>
              <w:right w:val="single" w:sz="4" w:space="0" w:color="auto"/>
            </w:tcBorders>
            <w:vAlign w:val="center"/>
          </w:tcPr>
          <w:p w14:paraId="75A0DE4C" w14:textId="77777777" w:rsidR="00030397" w:rsidRDefault="00030397" w:rsidP="007F779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77D053E" w14:textId="77777777" w:rsidR="00030397" w:rsidRDefault="00030397" w:rsidP="007F779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EEA46" w14:textId="77777777" w:rsidR="00030397" w:rsidRDefault="00030397" w:rsidP="007F7791">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AE5599" w14:textId="77777777" w:rsidR="00030397" w:rsidRDefault="00030397" w:rsidP="007F779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16A414" w14:textId="77777777" w:rsidR="00030397" w:rsidRDefault="00030397" w:rsidP="007F7791">
            <w:pPr>
              <w:pStyle w:val="TAC"/>
              <w:rPr>
                <w:rFonts w:eastAsia="SimSun"/>
                <w:kern w:val="2"/>
                <w:szCs w:val="22"/>
                <w:lang w:val="en-US" w:eastAsia="zh-CN"/>
              </w:rPr>
            </w:pPr>
          </w:p>
        </w:tc>
      </w:tr>
      <w:tr w:rsidR="00030397" w14:paraId="433824BA" w14:textId="77777777" w:rsidTr="007F7791">
        <w:trPr>
          <w:trHeight w:val="128"/>
        </w:trPr>
        <w:tc>
          <w:tcPr>
            <w:tcW w:w="1848" w:type="dxa"/>
            <w:tcBorders>
              <w:top w:val="nil"/>
              <w:left w:val="single" w:sz="4" w:space="0" w:color="auto"/>
              <w:bottom w:val="single" w:sz="4" w:space="0" w:color="auto"/>
              <w:right w:val="single" w:sz="4" w:space="0" w:color="auto"/>
            </w:tcBorders>
            <w:vAlign w:val="center"/>
          </w:tcPr>
          <w:p w14:paraId="57968803" w14:textId="77777777" w:rsidR="00030397" w:rsidRDefault="00030397" w:rsidP="007F7791">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4ECB9F3" w14:textId="77777777" w:rsidR="00030397" w:rsidRDefault="00030397" w:rsidP="007F779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A67778" w14:textId="77777777" w:rsidR="00030397" w:rsidRDefault="00030397" w:rsidP="007F7791">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42086B" w14:textId="77777777" w:rsidR="00030397" w:rsidRDefault="00030397" w:rsidP="007F7791">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149B1D6" w14:textId="77777777" w:rsidR="00030397" w:rsidRDefault="00030397" w:rsidP="007F7791">
            <w:pPr>
              <w:pStyle w:val="TAC"/>
              <w:rPr>
                <w:rFonts w:eastAsia="SimSun"/>
                <w:kern w:val="2"/>
                <w:szCs w:val="22"/>
                <w:lang w:val="en-US" w:eastAsia="zh-CN"/>
              </w:rPr>
            </w:pPr>
          </w:p>
        </w:tc>
      </w:tr>
      <w:tr w:rsidR="00030397" w14:paraId="22C731B5" w14:textId="77777777" w:rsidTr="007F7791">
        <w:trPr>
          <w:trHeight w:val="128"/>
        </w:trPr>
        <w:tc>
          <w:tcPr>
            <w:tcW w:w="1848" w:type="dxa"/>
            <w:tcBorders>
              <w:top w:val="single" w:sz="4" w:space="0" w:color="auto"/>
              <w:left w:val="single" w:sz="4" w:space="0" w:color="auto"/>
              <w:bottom w:val="nil"/>
              <w:right w:val="single" w:sz="4" w:space="0" w:color="auto"/>
            </w:tcBorders>
            <w:vAlign w:val="center"/>
          </w:tcPr>
          <w:p w14:paraId="5BE5C012" w14:textId="77777777" w:rsidR="00030397" w:rsidRDefault="00030397" w:rsidP="007F7791">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18065DD7" w14:textId="77777777" w:rsidR="00030397" w:rsidRDefault="00030397" w:rsidP="007F7791">
            <w:pPr>
              <w:pStyle w:val="TAC"/>
              <w:rPr>
                <w:lang w:val="sv-SE"/>
              </w:rPr>
            </w:pPr>
            <w:r>
              <w:rPr>
                <w:lang w:val="sv-SE"/>
              </w:rPr>
              <w:t xml:space="preserve"> CA_n1A-n28A</w:t>
            </w:r>
          </w:p>
          <w:p w14:paraId="474AB8C7" w14:textId="77777777" w:rsidR="00030397" w:rsidRDefault="00030397" w:rsidP="007F7791">
            <w:pPr>
              <w:pStyle w:val="TAC"/>
              <w:rPr>
                <w:lang w:val="sv-SE"/>
              </w:rPr>
            </w:pPr>
            <w:r>
              <w:rPr>
                <w:lang w:val="sv-SE"/>
              </w:rPr>
              <w:t>CA_n1A-n79A</w:t>
            </w:r>
          </w:p>
          <w:p w14:paraId="189F8290" w14:textId="77777777" w:rsidR="00030397" w:rsidRDefault="00030397" w:rsidP="007F7791">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3A6080BD" w14:textId="77777777" w:rsidR="00030397" w:rsidRDefault="00030397" w:rsidP="007F7791">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37B5DE" w14:textId="77777777" w:rsidR="00030397" w:rsidRDefault="00030397" w:rsidP="007F779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48CC02" w14:textId="77777777" w:rsidR="00030397" w:rsidRDefault="00030397" w:rsidP="007F7791">
            <w:pPr>
              <w:pStyle w:val="TAC"/>
              <w:rPr>
                <w:rFonts w:eastAsia="SimSun"/>
                <w:kern w:val="2"/>
                <w:szCs w:val="22"/>
                <w:lang w:val="en-US" w:eastAsia="zh-CN"/>
              </w:rPr>
            </w:pPr>
            <w:r>
              <w:rPr>
                <w:rFonts w:eastAsia="SimSun"/>
                <w:kern w:val="2"/>
                <w:szCs w:val="22"/>
                <w:lang w:val="en-US"/>
              </w:rPr>
              <w:t>0</w:t>
            </w:r>
          </w:p>
        </w:tc>
      </w:tr>
      <w:tr w:rsidR="00030397" w14:paraId="6B7C3564" w14:textId="77777777" w:rsidTr="007F7791">
        <w:trPr>
          <w:trHeight w:val="128"/>
        </w:trPr>
        <w:tc>
          <w:tcPr>
            <w:tcW w:w="1848" w:type="dxa"/>
            <w:tcBorders>
              <w:top w:val="nil"/>
              <w:left w:val="single" w:sz="4" w:space="0" w:color="auto"/>
              <w:bottom w:val="nil"/>
              <w:right w:val="single" w:sz="4" w:space="0" w:color="auto"/>
            </w:tcBorders>
            <w:vAlign w:val="center"/>
          </w:tcPr>
          <w:p w14:paraId="4ECAC372" w14:textId="77777777" w:rsidR="00030397" w:rsidRDefault="00030397" w:rsidP="007F779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3B8CC52" w14:textId="77777777" w:rsidR="00030397" w:rsidRDefault="00030397" w:rsidP="007F779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352CF" w14:textId="77777777" w:rsidR="00030397" w:rsidRDefault="00030397" w:rsidP="007F7791">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00CB40E" w14:textId="77777777" w:rsidR="00030397" w:rsidRDefault="00030397" w:rsidP="007F779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644371" w14:textId="77777777" w:rsidR="00030397" w:rsidRDefault="00030397" w:rsidP="007F7791">
            <w:pPr>
              <w:pStyle w:val="TAC"/>
              <w:rPr>
                <w:rFonts w:eastAsia="SimSun"/>
                <w:kern w:val="2"/>
                <w:szCs w:val="22"/>
                <w:lang w:val="en-US" w:eastAsia="zh-CN"/>
              </w:rPr>
            </w:pPr>
          </w:p>
        </w:tc>
      </w:tr>
      <w:tr w:rsidR="00030397" w14:paraId="4933A95C" w14:textId="77777777" w:rsidTr="007F7791">
        <w:trPr>
          <w:trHeight w:val="128"/>
        </w:trPr>
        <w:tc>
          <w:tcPr>
            <w:tcW w:w="1848" w:type="dxa"/>
            <w:tcBorders>
              <w:top w:val="nil"/>
              <w:left w:val="single" w:sz="4" w:space="0" w:color="auto"/>
              <w:bottom w:val="single" w:sz="4" w:space="0" w:color="auto"/>
              <w:right w:val="single" w:sz="4" w:space="0" w:color="auto"/>
            </w:tcBorders>
            <w:vAlign w:val="center"/>
          </w:tcPr>
          <w:p w14:paraId="17193A63" w14:textId="77777777" w:rsidR="00030397" w:rsidRDefault="00030397" w:rsidP="007F7791">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DE1A196" w14:textId="77777777" w:rsidR="00030397" w:rsidRDefault="00030397" w:rsidP="007F779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0C51F" w14:textId="77777777" w:rsidR="00030397" w:rsidRDefault="00030397" w:rsidP="007F7791">
            <w:pPr>
              <w:pStyle w:val="TAC"/>
              <w:rPr>
                <w:rFonts w:eastAsia="SimSun"/>
                <w:kern w:val="2"/>
                <w:szCs w:val="22"/>
                <w:lang w:val="en-US" w:eastAsia="zh-CN"/>
              </w:rPr>
            </w:pPr>
            <w:r>
              <w:rPr>
                <w:rFonts w:eastAsia="SimSun"/>
                <w:kern w:val="2"/>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C96F0A1" w14:textId="77777777" w:rsidR="00030397" w:rsidRDefault="00030397" w:rsidP="007F7791">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9A3D6F" w14:textId="77777777" w:rsidR="00030397" w:rsidRDefault="00030397" w:rsidP="007F7791">
            <w:pPr>
              <w:pStyle w:val="TAC"/>
              <w:rPr>
                <w:rFonts w:eastAsia="SimSun"/>
                <w:kern w:val="2"/>
                <w:szCs w:val="22"/>
                <w:lang w:val="en-US" w:eastAsia="zh-CN"/>
              </w:rPr>
            </w:pPr>
          </w:p>
        </w:tc>
      </w:tr>
      <w:tr w:rsidR="00030397" w14:paraId="7B6F31DD" w14:textId="77777777" w:rsidTr="007F7791">
        <w:trPr>
          <w:trHeight w:val="128"/>
        </w:trPr>
        <w:tc>
          <w:tcPr>
            <w:tcW w:w="1848" w:type="dxa"/>
            <w:tcBorders>
              <w:top w:val="single" w:sz="4" w:space="0" w:color="auto"/>
              <w:left w:val="single" w:sz="4" w:space="0" w:color="auto"/>
              <w:bottom w:val="nil"/>
              <w:right w:val="single" w:sz="4" w:space="0" w:color="auto"/>
            </w:tcBorders>
            <w:vAlign w:val="center"/>
          </w:tcPr>
          <w:p w14:paraId="5DF506B0" w14:textId="77777777" w:rsidR="00030397" w:rsidRDefault="00030397" w:rsidP="007F7791">
            <w:pPr>
              <w:pStyle w:val="TAC"/>
              <w:rPr>
                <w:lang w:val="en-US" w:eastAsia="zh-CN"/>
              </w:rPr>
            </w:pPr>
            <w:r>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1C0E66BB" w14:textId="77777777" w:rsidR="00030397" w:rsidRDefault="00030397" w:rsidP="007F7791">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F87D0C6" w14:textId="77777777" w:rsidR="00030397" w:rsidRDefault="00030397" w:rsidP="007F7791">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6128A7" w14:textId="77777777" w:rsidR="00030397" w:rsidRDefault="00030397" w:rsidP="007F7791">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526157B9" w14:textId="77777777" w:rsidR="00030397" w:rsidRDefault="00030397" w:rsidP="007F7791">
            <w:pPr>
              <w:pStyle w:val="TAC"/>
              <w:rPr>
                <w:lang w:val="en-US" w:eastAsia="zh-CN"/>
              </w:rPr>
            </w:pPr>
            <w:r>
              <w:rPr>
                <w:lang w:val="en-US"/>
              </w:rPr>
              <w:t>0</w:t>
            </w:r>
          </w:p>
        </w:tc>
      </w:tr>
      <w:tr w:rsidR="00030397" w14:paraId="1A63B6DF" w14:textId="77777777" w:rsidTr="007F7791">
        <w:trPr>
          <w:trHeight w:val="128"/>
        </w:trPr>
        <w:tc>
          <w:tcPr>
            <w:tcW w:w="1848" w:type="dxa"/>
            <w:tcBorders>
              <w:top w:val="nil"/>
              <w:left w:val="single" w:sz="4" w:space="0" w:color="auto"/>
              <w:bottom w:val="nil"/>
              <w:right w:val="single" w:sz="4" w:space="0" w:color="auto"/>
            </w:tcBorders>
            <w:vAlign w:val="center"/>
          </w:tcPr>
          <w:p w14:paraId="73D8ED6F"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419A8C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D5C1F" w14:textId="77777777" w:rsidR="00030397" w:rsidRDefault="00030397" w:rsidP="007F7791">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973EC13" w14:textId="77777777" w:rsidR="00030397" w:rsidRDefault="00030397" w:rsidP="007F7791">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14:paraId="7F34746F" w14:textId="77777777" w:rsidR="00030397" w:rsidRDefault="00030397" w:rsidP="007F7791">
            <w:pPr>
              <w:pStyle w:val="TAC"/>
              <w:rPr>
                <w:lang w:val="en-US" w:eastAsia="zh-CN"/>
              </w:rPr>
            </w:pPr>
          </w:p>
        </w:tc>
      </w:tr>
      <w:tr w:rsidR="00030397" w14:paraId="12BFAB21" w14:textId="77777777" w:rsidTr="007F7791">
        <w:trPr>
          <w:trHeight w:val="128"/>
        </w:trPr>
        <w:tc>
          <w:tcPr>
            <w:tcW w:w="1848" w:type="dxa"/>
            <w:tcBorders>
              <w:top w:val="nil"/>
              <w:left w:val="single" w:sz="4" w:space="0" w:color="auto"/>
              <w:bottom w:val="single" w:sz="4" w:space="0" w:color="auto"/>
              <w:right w:val="single" w:sz="4" w:space="0" w:color="auto"/>
            </w:tcBorders>
            <w:vAlign w:val="center"/>
          </w:tcPr>
          <w:p w14:paraId="7E6B35E4"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FF647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BDEDCA" w14:textId="77777777" w:rsidR="00030397" w:rsidRDefault="00030397" w:rsidP="007F7791">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584004" w14:textId="77777777" w:rsidR="00030397" w:rsidRDefault="00030397" w:rsidP="007F7791">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9CA702" w14:textId="77777777" w:rsidR="00030397" w:rsidRDefault="00030397" w:rsidP="007F7791">
            <w:pPr>
              <w:pStyle w:val="TAC"/>
              <w:rPr>
                <w:lang w:val="en-US" w:eastAsia="zh-CN"/>
              </w:rPr>
            </w:pPr>
          </w:p>
        </w:tc>
      </w:tr>
      <w:tr w:rsidR="00030397" w14:paraId="30590ABD" w14:textId="77777777" w:rsidTr="007F7791">
        <w:trPr>
          <w:trHeight w:val="128"/>
        </w:trPr>
        <w:tc>
          <w:tcPr>
            <w:tcW w:w="1848" w:type="dxa"/>
            <w:tcBorders>
              <w:top w:val="nil"/>
              <w:left w:val="single" w:sz="4" w:space="0" w:color="auto"/>
              <w:bottom w:val="nil"/>
              <w:right w:val="single" w:sz="4" w:space="0" w:color="auto"/>
            </w:tcBorders>
            <w:vAlign w:val="center"/>
          </w:tcPr>
          <w:p w14:paraId="5E14DBB1" w14:textId="77777777" w:rsidR="00030397" w:rsidRDefault="00030397" w:rsidP="007F7791">
            <w:pPr>
              <w:pStyle w:val="TAC"/>
              <w:rPr>
                <w:lang w:val="en-US" w:eastAsia="zh-CN"/>
              </w:rPr>
            </w:pPr>
            <w:r w:rsidRPr="001E32DC">
              <w:rPr>
                <w:lang w:val="en-US" w:eastAsia="zh-CN"/>
              </w:rPr>
              <w:t>CA_n1A-n40A-n78A</w:t>
            </w:r>
          </w:p>
        </w:tc>
        <w:tc>
          <w:tcPr>
            <w:tcW w:w="1878" w:type="dxa"/>
            <w:tcBorders>
              <w:top w:val="nil"/>
              <w:left w:val="single" w:sz="4" w:space="0" w:color="auto"/>
              <w:bottom w:val="nil"/>
              <w:right w:val="single" w:sz="4" w:space="0" w:color="auto"/>
            </w:tcBorders>
            <w:vAlign w:val="center"/>
          </w:tcPr>
          <w:p w14:paraId="613CF2CF" w14:textId="77777777" w:rsidR="00030397" w:rsidRPr="001E32DC" w:rsidRDefault="00030397" w:rsidP="007F7791">
            <w:pPr>
              <w:pStyle w:val="TAC"/>
              <w:rPr>
                <w:lang w:val="en-US" w:eastAsia="zh-CN"/>
              </w:rPr>
            </w:pPr>
            <w:r w:rsidRPr="001E32DC">
              <w:rPr>
                <w:lang w:val="en-US" w:eastAsia="zh-CN"/>
              </w:rPr>
              <w:t>CA_n1A-n40A</w:t>
            </w:r>
          </w:p>
          <w:p w14:paraId="7A3BE369" w14:textId="77777777" w:rsidR="00030397" w:rsidRPr="001E32DC" w:rsidRDefault="00030397" w:rsidP="007F7791">
            <w:pPr>
              <w:pStyle w:val="TAC"/>
              <w:rPr>
                <w:lang w:val="en-US" w:eastAsia="zh-CN"/>
              </w:rPr>
            </w:pPr>
            <w:r w:rsidRPr="001E32DC">
              <w:rPr>
                <w:lang w:val="en-US" w:eastAsia="zh-CN"/>
              </w:rPr>
              <w:t>CA_n1A-n78A</w:t>
            </w:r>
          </w:p>
          <w:p w14:paraId="669028C8" w14:textId="77777777" w:rsidR="00030397" w:rsidRDefault="00030397" w:rsidP="007F7791">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3796164" w14:textId="77777777" w:rsidR="00030397" w:rsidRDefault="00030397" w:rsidP="007F7791">
            <w:pPr>
              <w:pStyle w:val="TAC"/>
              <w:rPr>
                <w:lang w:val="en-US" w:eastAsia="zh-CN"/>
              </w:rPr>
            </w:pPr>
            <w:r w:rsidRPr="001E32DC">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99FFEA" w14:textId="77777777" w:rsidR="00030397" w:rsidRDefault="00030397" w:rsidP="007F779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FB6B89" w14:textId="77777777" w:rsidR="00030397" w:rsidRDefault="00030397" w:rsidP="007F7791">
            <w:pPr>
              <w:pStyle w:val="TAC"/>
              <w:rPr>
                <w:lang w:val="en-US" w:eastAsia="zh-CN"/>
              </w:rPr>
            </w:pPr>
            <w:r>
              <w:rPr>
                <w:lang w:val="en-US" w:eastAsia="zh-CN"/>
              </w:rPr>
              <w:t>0</w:t>
            </w:r>
          </w:p>
        </w:tc>
      </w:tr>
      <w:tr w:rsidR="00030397" w14:paraId="1ACD686E" w14:textId="77777777" w:rsidTr="007F7791">
        <w:trPr>
          <w:trHeight w:val="128"/>
        </w:trPr>
        <w:tc>
          <w:tcPr>
            <w:tcW w:w="1848" w:type="dxa"/>
            <w:tcBorders>
              <w:top w:val="nil"/>
              <w:left w:val="single" w:sz="4" w:space="0" w:color="auto"/>
              <w:bottom w:val="nil"/>
              <w:right w:val="single" w:sz="4" w:space="0" w:color="auto"/>
            </w:tcBorders>
            <w:vAlign w:val="center"/>
          </w:tcPr>
          <w:p w14:paraId="62FDAF5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93C0BF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41CDB" w14:textId="77777777" w:rsidR="00030397" w:rsidRDefault="00030397" w:rsidP="007F7791">
            <w:pPr>
              <w:pStyle w:val="TAC"/>
              <w:rPr>
                <w:lang w:val="en-US" w:eastAsia="zh-CN"/>
              </w:rPr>
            </w:pPr>
            <w:r w:rsidRPr="001E32DC">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5F3EFBF" w14:textId="77777777" w:rsidR="00030397" w:rsidRDefault="00030397" w:rsidP="007F7791">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A416BB2" w14:textId="77777777" w:rsidR="00030397" w:rsidRDefault="00030397" w:rsidP="007F7791">
            <w:pPr>
              <w:pStyle w:val="TAC"/>
              <w:rPr>
                <w:lang w:val="en-US" w:eastAsia="zh-CN"/>
              </w:rPr>
            </w:pPr>
          </w:p>
        </w:tc>
      </w:tr>
      <w:tr w:rsidR="00030397" w14:paraId="748907DD" w14:textId="77777777" w:rsidTr="007F7791">
        <w:trPr>
          <w:trHeight w:val="128"/>
        </w:trPr>
        <w:tc>
          <w:tcPr>
            <w:tcW w:w="1848" w:type="dxa"/>
            <w:tcBorders>
              <w:top w:val="nil"/>
              <w:left w:val="single" w:sz="4" w:space="0" w:color="auto"/>
              <w:bottom w:val="nil"/>
              <w:right w:val="single" w:sz="4" w:space="0" w:color="auto"/>
            </w:tcBorders>
            <w:vAlign w:val="center"/>
          </w:tcPr>
          <w:p w14:paraId="552BF27E"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029DE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03708" w14:textId="77777777" w:rsidR="00030397" w:rsidRDefault="00030397" w:rsidP="007F7791">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FBE368" w14:textId="77777777" w:rsidR="00030397" w:rsidRDefault="00030397" w:rsidP="007F7791">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A4FDAC8" w14:textId="77777777" w:rsidR="00030397" w:rsidRDefault="00030397" w:rsidP="007F7791">
            <w:pPr>
              <w:pStyle w:val="TAC"/>
              <w:rPr>
                <w:lang w:val="en-US" w:eastAsia="zh-CN"/>
              </w:rPr>
            </w:pPr>
          </w:p>
        </w:tc>
      </w:tr>
      <w:tr w:rsidR="00030397" w14:paraId="0891E55B" w14:textId="77777777" w:rsidTr="007F7791">
        <w:trPr>
          <w:trHeight w:val="128"/>
        </w:trPr>
        <w:tc>
          <w:tcPr>
            <w:tcW w:w="1848" w:type="dxa"/>
            <w:tcBorders>
              <w:top w:val="nil"/>
              <w:left w:val="single" w:sz="4" w:space="0" w:color="auto"/>
              <w:bottom w:val="nil"/>
              <w:right w:val="single" w:sz="4" w:space="0" w:color="auto"/>
            </w:tcBorders>
            <w:vAlign w:val="center"/>
          </w:tcPr>
          <w:p w14:paraId="47FFA7FD" w14:textId="77777777" w:rsidR="00030397" w:rsidRDefault="00030397" w:rsidP="007F7791">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5DC74BF" w14:textId="77777777" w:rsidR="00030397" w:rsidRPr="001E32DC" w:rsidRDefault="00030397" w:rsidP="007F7791">
            <w:pPr>
              <w:pStyle w:val="TAC"/>
              <w:rPr>
                <w:lang w:val="en-US" w:eastAsia="zh-CN"/>
              </w:rPr>
            </w:pPr>
            <w:r w:rsidRPr="001E32DC">
              <w:rPr>
                <w:lang w:val="en-US" w:eastAsia="zh-CN"/>
              </w:rPr>
              <w:t>CA_n1A-n40A</w:t>
            </w:r>
          </w:p>
          <w:p w14:paraId="65778313" w14:textId="77777777" w:rsidR="00030397" w:rsidRPr="001E32DC" w:rsidRDefault="00030397" w:rsidP="007F7791">
            <w:pPr>
              <w:pStyle w:val="TAC"/>
              <w:rPr>
                <w:lang w:val="en-US" w:eastAsia="zh-CN"/>
              </w:rPr>
            </w:pPr>
            <w:r w:rsidRPr="001E32DC">
              <w:rPr>
                <w:lang w:val="en-US" w:eastAsia="zh-CN"/>
              </w:rPr>
              <w:t>CA_n1A-n78A</w:t>
            </w:r>
          </w:p>
          <w:p w14:paraId="34EC58E1" w14:textId="77777777" w:rsidR="00030397" w:rsidRDefault="00030397" w:rsidP="007F7791">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A1A7592" w14:textId="77777777" w:rsidR="00030397" w:rsidRDefault="00030397" w:rsidP="007F7791">
            <w:pPr>
              <w:pStyle w:val="TAC"/>
              <w:rPr>
                <w:lang w:val="en-US" w:eastAsia="zh-CN"/>
              </w:rPr>
            </w:pPr>
            <w:r w:rsidRPr="001E32DC">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41D46F8" w14:textId="77777777" w:rsidR="00030397" w:rsidRDefault="00030397" w:rsidP="007F779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386545" w14:textId="77777777" w:rsidR="00030397" w:rsidRDefault="00030397" w:rsidP="007F7791">
            <w:pPr>
              <w:pStyle w:val="TAC"/>
              <w:rPr>
                <w:lang w:val="en-US" w:eastAsia="zh-CN"/>
              </w:rPr>
            </w:pPr>
            <w:r>
              <w:rPr>
                <w:lang w:val="en-US" w:eastAsia="zh-CN"/>
              </w:rPr>
              <w:t>1</w:t>
            </w:r>
          </w:p>
        </w:tc>
      </w:tr>
      <w:tr w:rsidR="00030397" w14:paraId="64E11F01" w14:textId="77777777" w:rsidTr="007F7791">
        <w:trPr>
          <w:trHeight w:val="128"/>
        </w:trPr>
        <w:tc>
          <w:tcPr>
            <w:tcW w:w="1848" w:type="dxa"/>
            <w:tcBorders>
              <w:top w:val="nil"/>
              <w:left w:val="single" w:sz="4" w:space="0" w:color="auto"/>
              <w:bottom w:val="nil"/>
              <w:right w:val="single" w:sz="4" w:space="0" w:color="auto"/>
            </w:tcBorders>
            <w:vAlign w:val="center"/>
          </w:tcPr>
          <w:p w14:paraId="60188D01"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8E63B0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24E76" w14:textId="77777777" w:rsidR="00030397" w:rsidRDefault="00030397" w:rsidP="007F7791">
            <w:pPr>
              <w:pStyle w:val="TAC"/>
              <w:rPr>
                <w:lang w:val="en-US" w:eastAsia="zh-CN"/>
              </w:rPr>
            </w:pPr>
            <w:r w:rsidRPr="001E32DC">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338C813" w14:textId="77777777" w:rsidR="00030397" w:rsidRDefault="00030397" w:rsidP="007F7791">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4607E7B" w14:textId="77777777" w:rsidR="00030397" w:rsidRDefault="00030397" w:rsidP="007F7791">
            <w:pPr>
              <w:pStyle w:val="TAC"/>
              <w:rPr>
                <w:lang w:val="en-US" w:eastAsia="zh-CN"/>
              </w:rPr>
            </w:pPr>
          </w:p>
        </w:tc>
      </w:tr>
      <w:tr w:rsidR="00030397" w14:paraId="7B0D754F" w14:textId="77777777" w:rsidTr="007F7791">
        <w:trPr>
          <w:trHeight w:val="128"/>
        </w:trPr>
        <w:tc>
          <w:tcPr>
            <w:tcW w:w="1848" w:type="dxa"/>
            <w:tcBorders>
              <w:top w:val="nil"/>
              <w:left w:val="single" w:sz="4" w:space="0" w:color="auto"/>
              <w:bottom w:val="nil"/>
              <w:right w:val="single" w:sz="4" w:space="0" w:color="auto"/>
            </w:tcBorders>
            <w:vAlign w:val="center"/>
          </w:tcPr>
          <w:p w14:paraId="2B6F5FE7"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BEE20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F220D4" w14:textId="77777777" w:rsidR="00030397" w:rsidRDefault="00030397" w:rsidP="007F7791">
            <w:pPr>
              <w:pStyle w:val="TAC"/>
              <w:rPr>
                <w:lang w:val="en-US" w:eastAsia="zh-CN"/>
              </w:rPr>
            </w:pPr>
            <w:r w:rsidRPr="001E32DC">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E22946" w14:textId="77777777" w:rsidR="00030397" w:rsidRDefault="00030397" w:rsidP="007F7791">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5564E7A" w14:textId="77777777" w:rsidR="00030397" w:rsidRDefault="00030397" w:rsidP="007F7791">
            <w:pPr>
              <w:pStyle w:val="TAC"/>
              <w:rPr>
                <w:lang w:val="en-US" w:eastAsia="zh-CN"/>
              </w:rPr>
            </w:pPr>
          </w:p>
        </w:tc>
      </w:tr>
      <w:tr w:rsidR="00030397" w14:paraId="382B6B6A" w14:textId="77777777" w:rsidTr="007F7791">
        <w:trPr>
          <w:trHeight w:val="128"/>
        </w:trPr>
        <w:tc>
          <w:tcPr>
            <w:tcW w:w="1848" w:type="dxa"/>
            <w:tcBorders>
              <w:top w:val="nil"/>
              <w:left w:val="single" w:sz="4" w:space="0" w:color="auto"/>
              <w:bottom w:val="nil"/>
              <w:right w:val="single" w:sz="4" w:space="0" w:color="auto"/>
            </w:tcBorders>
            <w:vAlign w:val="center"/>
          </w:tcPr>
          <w:p w14:paraId="4E5A537B" w14:textId="77777777" w:rsidR="00030397" w:rsidRDefault="00030397" w:rsidP="007F7791">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A417238" w14:textId="77777777" w:rsidR="00030397" w:rsidRPr="001E32DC" w:rsidRDefault="00030397" w:rsidP="007F7791">
            <w:pPr>
              <w:pStyle w:val="TAC"/>
              <w:rPr>
                <w:lang w:val="en-US" w:eastAsia="zh-CN"/>
              </w:rPr>
            </w:pPr>
            <w:r w:rsidRPr="00571960">
              <w:rPr>
                <w:lang w:val="en-US" w:eastAsia="zh-CN"/>
              </w:rPr>
              <w:t>CA_n1A-n40A</w:t>
            </w:r>
          </w:p>
          <w:p w14:paraId="3BC7B4B2" w14:textId="77777777" w:rsidR="00030397" w:rsidRPr="001E32DC" w:rsidRDefault="00030397" w:rsidP="007F7791">
            <w:pPr>
              <w:pStyle w:val="TAC"/>
              <w:rPr>
                <w:lang w:val="en-US" w:eastAsia="zh-CN"/>
              </w:rPr>
            </w:pPr>
            <w:r w:rsidRPr="00571960">
              <w:rPr>
                <w:lang w:val="en-US" w:eastAsia="zh-CN"/>
              </w:rPr>
              <w:t>CA_n1A-n78A</w:t>
            </w:r>
          </w:p>
          <w:p w14:paraId="776BEF4C" w14:textId="77777777" w:rsidR="00030397" w:rsidRDefault="00030397" w:rsidP="007F7791">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2C82043" w14:textId="77777777" w:rsidR="00030397" w:rsidRDefault="00030397" w:rsidP="007F7791">
            <w:pPr>
              <w:pStyle w:val="TAC"/>
              <w:rPr>
                <w:lang w:val="en-US" w:eastAsia="zh-CN"/>
              </w:rPr>
            </w:pPr>
            <w:r w:rsidRPr="00571960">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28A624F" w14:textId="77777777" w:rsidR="00030397" w:rsidRDefault="00030397" w:rsidP="007F7791">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21EA64D8" w14:textId="77777777" w:rsidR="00030397" w:rsidRDefault="00030397" w:rsidP="007F7791">
            <w:pPr>
              <w:pStyle w:val="TAC"/>
              <w:rPr>
                <w:lang w:val="en-US" w:eastAsia="zh-CN"/>
              </w:rPr>
            </w:pPr>
            <w:r>
              <w:rPr>
                <w:lang w:val="en-US" w:eastAsia="zh-CN"/>
              </w:rPr>
              <w:t>2</w:t>
            </w:r>
          </w:p>
        </w:tc>
      </w:tr>
      <w:tr w:rsidR="00030397" w14:paraId="5922088F" w14:textId="77777777" w:rsidTr="007F7791">
        <w:trPr>
          <w:trHeight w:val="128"/>
        </w:trPr>
        <w:tc>
          <w:tcPr>
            <w:tcW w:w="1848" w:type="dxa"/>
            <w:tcBorders>
              <w:top w:val="nil"/>
              <w:left w:val="single" w:sz="4" w:space="0" w:color="auto"/>
              <w:bottom w:val="nil"/>
              <w:right w:val="single" w:sz="4" w:space="0" w:color="auto"/>
            </w:tcBorders>
            <w:vAlign w:val="center"/>
          </w:tcPr>
          <w:p w14:paraId="74C49D2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5CD73E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42848" w14:textId="77777777" w:rsidR="00030397" w:rsidRDefault="00030397" w:rsidP="007F7791">
            <w:pPr>
              <w:pStyle w:val="TAC"/>
              <w:rPr>
                <w:lang w:val="en-US" w:eastAsia="zh-CN"/>
              </w:rPr>
            </w:pPr>
            <w:r w:rsidRPr="00571960">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CEA10F2" w14:textId="77777777" w:rsidR="00030397" w:rsidRDefault="00030397" w:rsidP="007F7791">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7A98F5FE" w14:textId="77777777" w:rsidR="00030397" w:rsidRDefault="00030397" w:rsidP="007F7791">
            <w:pPr>
              <w:pStyle w:val="TAC"/>
              <w:rPr>
                <w:lang w:val="en-US" w:eastAsia="zh-CN"/>
              </w:rPr>
            </w:pPr>
          </w:p>
        </w:tc>
      </w:tr>
      <w:tr w:rsidR="00030397" w14:paraId="24168AC8" w14:textId="77777777" w:rsidTr="007F7791">
        <w:trPr>
          <w:trHeight w:val="128"/>
        </w:trPr>
        <w:tc>
          <w:tcPr>
            <w:tcW w:w="1848" w:type="dxa"/>
            <w:tcBorders>
              <w:top w:val="nil"/>
              <w:left w:val="single" w:sz="4" w:space="0" w:color="auto"/>
              <w:bottom w:val="single" w:sz="4" w:space="0" w:color="auto"/>
              <w:right w:val="single" w:sz="4" w:space="0" w:color="auto"/>
            </w:tcBorders>
            <w:vAlign w:val="center"/>
          </w:tcPr>
          <w:p w14:paraId="09AF3663"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C61EA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39ADB" w14:textId="77777777" w:rsidR="00030397" w:rsidRDefault="00030397" w:rsidP="007F7791">
            <w:pPr>
              <w:pStyle w:val="TAC"/>
              <w:rPr>
                <w:lang w:val="en-US" w:eastAsia="zh-CN"/>
              </w:rPr>
            </w:pPr>
            <w:r w:rsidRPr="00571960">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A88C63" w14:textId="77777777" w:rsidR="00030397" w:rsidRDefault="00030397" w:rsidP="007F7791">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1EA116" w14:textId="77777777" w:rsidR="00030397" w:rsidRDefault="00030397" w:rsidP="007F7791">
            <w:pPr>
              <w:pStyle w:val="TAC"/>
              <w:rPr>
                <w:lang w:val="en-US" w:eastAsia="zh-CN"/>
              </w:rPr>
            </w:pPr>
          </w:p>
        </w:tc>
      </w:tr>
      <w:tr w:rsidR="00030397" w14:paraId="15FA0D78" w14:textId="77777777" w:rsidTr="007F7791">
        <w:trPr>
          <w:trHeight w:val="128"/>
        </w:trPr>
        <w:tc>
          <w:tcPr>
            <w:tcW w:w="1848" w:type="dxa"/>
            <w:tcBorders>
              <w:top w:val="single" w:sz="4" w:space="0" w:color="auto"/>
              <w:left w:val="single" w:sz="4" w:space="0" w:color="auto"/>
              <w:bottom w:val="nil"/>
              <w:right w:val="single" w:sz="4" w:space="0" w:color="auto"/>
            </w:tcBorders>
            <w:vAlign w:val="center"/>
          </w:tcPr>
          <w:p w14:paraId="0FD6E091" w14:textId="77777777" w:rsidR="00030397" w:rsidRDefault="00030397" w:rsidP="007F7791">
            <w:pPr>
              <w:pStyle w:val="TAC"/>
              <w:rPr>
                <w:lang w:val="en-US" w:eastAsia="zh-CN"/>
              </w:rPr>
            </w:pPr>
            <w:r>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4171E036" w14:textId="77777777" w:rsidR="00030397" w:rsidRDefault="00030397" w:rsidP="007F779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B340AC" w14:textId="77777777" w:rsidR="00030397" w:rsidRDefault="00030397" w:rsidP="007F779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C4E426"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713B3A" w14:textId="77777777" w:rsidR="00030397" w:rsidRDefault="00030397" w:rsidP="007F7791">
            <w:pPr>
              <w:pStyle w:val="TAC"/>
              <w:rPr>
                <w:lang w:val="en-US" w:eastAsia="zh-CN"/>
              </w:rPr>
            </w:pPr>
            <w:r>
              <w:rPr>
                <w:lang w:val="en-US" w:eastAsia="zh-CN"/>
              </w:rPr>
              <w:t>0</w:t>
            </w:r>
          </w:p>
        </w:tc>
      </w:tr>
      <w:tr w:rsidR="00030397" w14:paraId="6A7EA863" w14:textId="77777777" w:rsidTr="007F7791">
        <w:trPr>
          <w:trHeight w:val="29"/>
        </w:trPr>
        <w:tc>
          <w:tcPr>
            <w:tcW w:w="1848" w:type="dxa"/>
            <w:tcBorders>
              <w:top w:val="nil"/>
              <w:left w:val="single" w:sz="4" w:space="0" w:color="auto"/>
              <w:bottom w:val="nil"/>
              <w:right w:val="single" w:sz="4" w:space="0" w:color="auto"/>
            </w:tcBorders>
            <w:vAlign w:val="center"/>
          </w:tcPr>
          <w:p w14:paraId="34E36F9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43BBF4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5EA12" w14:textId="77777777" w:rsidR="00030397" w:rsidRDefault="00030397" w:rsidP="007F7791">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091A83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1EEFA44C" w14:textId="77777777" w:rsidR="00030397" w:rsidRDefault="00030397" w:rsidP="007F7791">
            <w:pPr>
              <w:pStyle w:val="TAC"/>
              <w:rPr>
                <w:lang w:val="en-US" w:eastAsia="zh-CN"/>
              </w:rPr>
            </w:pPr>
          </w:p>
        </w:tc>
      </w:tr>
      <w:tr w:rsidR="00030397" w14:paraId="18B977B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80EC153"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1B3B1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67BBA"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B58C6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AD717D1" w14:textId="77777777" w:rsidR="00030397" w:rsidRDefault="00030397" w:rsidP="007F7791">
            <w:pPr>
              <w:pStyle w:val="TAC"/>
              <w:rPr>
                <w:lang w:val="en-US" w:eastAsia="zh-CN"/>
              </w:rPr>
            </w:pPr>
          </w:p>
        </w:tc>
      </w:tr>
      <w:tr w:rsidR="00030397" w14:paraId="7171F6C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E3218DF" w14:textId="77777777" w:rsidR="00030397" w:rsidRDefault="00030397" w:rsidP="007F7791">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02F0ECBF" w14:textId="77777777" w:rsidR="00030397" w:rsidRDefault="00030397" w:rsidP="007F7791">
            <w:pPr>
              <w:pStyle w:val="TAC"/>
              <w:rPr>
                <w:lang w:val="sv-SE"/>
              </w:rPr>
            </w:pPr>
            <w:r>
              <w:rPr>
                <w:lang w:val="sv-SE"/>
              </w:rPr>
              <w:t>CA_n1A-n41A</w:t>
            </w:r>
          </w:p>
          <w:p w14:paraId="6FB704AB" w14:textId="77777777" w:rsidR="00030397" w:rsidRDefault="00030397" w:rsidP="007F7791">
            <w:pPr>
              <w:pStyle w:val="TAC"/>
              <w:rPr>
                <w:lang w:val="sv-SE"/>
              </w:rPr>
            </w:pPr>
            <w:r>
              <w:rPr>
                <w:lang w:val="sv-SE"/>
              </w:rPr>
              <w:t>CA_n1A-n77A</w:t>
            </w:r>
          </w:p>
          <w:p w14:paraId="5B3B178C" w14:textId="77777777" w:rsidR="00030397" w:rsidRDefault="00030397" w:rsidP="007F7791">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5033758" w14:textId="77777777" w:rsidR="00030397" w:rsidRDefault="00030397" w:rsidP="007F779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76EEA82"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275844" w14:textId="77777777" w:rsidR="00030397" w:rsidRDefault="00030397" w:rsidP="007F7791">
            <w:pPr>
              <w:pStyle w:val="TAC"/>
              <w:rPr>
                <w:lang w:val="en-US" w:eastAsia="zh-CN"/>
              </w:rPr>
            </w:pPr>
            <w:r>
              <w:rPr>
                <w:lang w:val="en-US" w:eastAsia="zh-CN"/>
              </w:rPr>
              <w:t>0</w:t>
            </w:r>
          </w:p>
        </w:tc>
      </w:tr>
      <w:tr w:rsidR="00030397" w14:paraId="032436F1" w14:textId="77777777" w:rsidTr="007F7791">
        <w:trPr>
          <w:trHeight w:val="29"/>
        </w:trPr>
        <w:tc>
          <w:tcPr>
            <w:tcW w:w="1848" w:type="dxa"/>
            <w:tcBorders>
              <w:top w:val="nil"/>
              <w:left w:val="single" w:sz="4" w:space="0" w:color="auto"/>
              <w:bottom w:val="nil"/>
              <w:right w:val="single" w:sz="4" w:space="0" w:color="auto"/>
            </w:tcBorders>
            <w:vAlign w:val="center"/>
          </w:tcPr>
          <w:p w14:paraId="3C151479"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FBF3A41"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A905A"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F0A42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FD5AB95" w14:textId="77777777" w:rsidR="00030397" w:rsidRDefault="00030397" w:rsidP="007F7791">
            <w:pPr>
              <w:pStyle w:val="TAC"/>
              <w:rPr>
                <w:lang w:val="en-US" w:eastAsia="zh-CN"/>
              </w:rPr>
            </w:pPr>
          </w:p>
        </w:tc>
      </w:tr>
      <w:tr w:rsidR="00030397" w14:paraId="306F8D4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F5C7DCA"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5277BE"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877D6"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AA0EF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00D7C8A" w14:textId="77777777" w:rsidR="00030397" w:rsidRDefault="00030397" w:rsidP="007F7791">
            <w:pPr>
              <w:pStyle w:val="TAC"/>
              <w:rPr>
                <w:lang w:val="en-US" w:eastAsia="zh-CN"/>
              </w:rPr>
            </w:pPr>
          </w:p>
        </w:tc>
      </w:tr>
      <w:tr w:rsidR="00030397" w14:paraId="2FEEA86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28CB4A4" w14:textId="77777777" w:rsidR="00030397" w:rsidRDefault="00030397" w:rsidP="007F7791">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2AFAC01C" w14:textId="77777777" w:rsidR="00030397" w:rsidRDefault="00030397" w:rsidP="007F7791">
            <w:pPr>
              <w:pStyle w:val="TAC"/>
              <w:rPr>
                <w:szCs w:val="18"/>
                <w:lang w:val="en-US" w:eastAsia="zh-CN"/>
              </w:rPr>
            </w:pPr>
            <w:r>
              <w:rPr>
                <w:szCs w:val="18"/>
                <w:lang w:val="en-US" w:eastAsia="zh-CN"/>
              </w:rPr>
              <w:t>CA_n1A-n41A</w:t>
            </w:r>
          </w:p>
          <w:p w14:paraId="70A8C56A" w14:textId="77777777" w:rsidR="00030397" w:rsidRDefault="00030397" w:rsidP="007F7791">
            <w:pPr>
              <w:pStyle w:val="TAC"/>
              <w:rPr>
                <w:szCs w:val="18"/>
                <w:lang w:val="en-US" w:eastAsia="zh-CN"/>
              </w:rPr>
            </w:pPr>
            <w:r>
              <w:rPr>
                <w:szCs w:val="18"/>
                <w:lang w:val="en-US" w:eastAsia="zh-CN"/>
              </w:rPr>
              <w:t>CA_n1A-n77A</w:t>
            </w:r>
          </w:p>
          <w:p w14:paraId="15AA6C25" w14:textId="77777777" w:rsidR="00030397" w:rsidRDefault="00030397" w:rsidP="007F7791">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6038C00" w14:textId="77777777" w:rsidR="00030397" w:rsidRDefault="00030397" w:rsidP="007F779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1EBD8F"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5ADD74" w14:textId="77777777" w:rsidR="00030397" w:rsidRDefault="00030397" w:rsidP="007F7791">
            <w:pPr>
              <w:pStyle w:val="TAC"/>
              <w:rPr>
                <w:lang w:val="en-US" w:eastAsia="zh-CN"/>
              </w:rPr>
            </w:pPr>
            <w:r>
              <w:rPr>
                <w:rFonts w:hint="eastAsia"/>
                <w:lang w:val="en-US" w:eastAsia="zh-CN"/>
              </w:rPr>
              <w:t>0</w:t>
            </w:r>
          </w:p>
        </w:tc>
      </w:tr>
      <w:tr w:rsidR="00030397" w14:paraId="1EC7081D" w14:textId="77777777" w:rsidTr="007F7791">
        <w:trPr>
          <w:trHeight w:val="29"/>
        </w:trPr>
        <w:tc>
          <w:tcPr>
            <w:tcW w:w="1848" w:type="dxa"/>
            <w:tcBorders>
              <w:top w:val="nil"/>
              <w:left w:val="single" w:sz="4" w:space="0" w:color="auto"/>
              <w:bottom w:val="nil"/>
              <w:right w:val="single" w:sz="4" w:space="0" w:color="auto"/>
            </w:tcBorders>
            <w:vAlign w:val="center"/>
          </w:tcPr>
          <w:p w14:paraId="71C005A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EA6EB3B"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B1C90"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A389F8"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5F0B7C7" w14:textId="77777777" w:rsidR="00030397" w:rsidRDefault="00030397" w:rsidP="007F7791">
            <w:pPr>
              <w:pStyle w:val="TAC"/>
              <w:rPr>
                <w:lang w:val="en-US" w:eastAsia="zh-CN"/>
              </w:rPr>
            </w:pPr>
          </w:p>
        </w:tc>
      </w:tr>
      <w:tr w:rsidR="00030397" w14:paraId="5E2CBA9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48F0A90"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9521D7"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FDB53"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CDA4B1"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233F437" w14:textId="77777777" w:rsidR="00030397" w:rsidRDefault="00030397" w:rsidP="007F7791">
            <w:pPr>
              <w:pStyle w:val="TAC"/>
              <w:rPr>
                <w:lang w:val="en-US" w:eastAsia="zh-CN"/>
              </w:rPr>
            </w:pPr>
          </w:p>
        </w:tc>
      </w:tr>
      <w:tr w:rsidR="00030397" w14:paraId="633FF9B5" w14:textId="77777777" w:rsidTr="007F7791">
        <w:trPr>
          <w:trHeight w:val="29"/>
        </w:trPr>
        <w:tc>
          <w:tcPr>
            <w:tcW w:w="1848" w:type="dxa"/>
            <w:tcBorders>
              <w:top w:val="nil"/>
              <w:left w:val="single" w:sz="4" w:space="0" w:color="auto"/>
              <w:bottom w:val="nil"/>
              <w:right w:val="single" w:sz="4" w:space="0" w:color="auto"/>
            </w:tcBorders>
            <w:vAlign w:val="center"/>
          </w:tcPr>
          <w:p w14:paraId="75003B07" w14:textId="77777777" w:rsidR="00030397" w:rsidRDefault="00030397" w:rsidP="007F7791">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14:paraId="24E57082" w14:textId="77777777" w:rsidR="00030397" w:rsidRDefault="00030397" w:rsidP="007F7791">
            <w:pPr>
              <w:pStyle w:val="TAC"/>
              <w:rPr>
                <w:szCs w:val="18"/>
                <w:lang w:val="en-US" w:eastAsia="zh-CN"/>
              </w:rPr>
            </w:pPr>
            <w:r>
              <w:rPr>
                <w:szCs w:val="18"/>
                <w:lang w:val="en-US" w:eastAsia="zh-CN"/>
              </w:rPr>
              <w:t>CA_n1A-n41A</w:t>
            </w:r>
          </w:p>
          <w:p w14:paraId="1119F389" w14:textId="77777777" w:rsidR="00030397" w:rsidRDefault="00030397" w:rsidP="007F7791">
            <w:pPr>
              <w:pStyle w:val="TAC"/>
              <w:rPr>
                <w:szCs w:val="18"/>
                <w:lang w:val="en-US" w:eastAsia="zh-CN"/>
              </w:rPr>
            </w:pPr>
            <w:r>
              <w:rPr>
                <w:szCs w:val="18"/>
                <w:lang w:val="en-US" w:eastAsia="zh-CN"/>
              </w:rPr>
              <w:t>CA_n1A-n77A</w:t>
            </w:r>
          </w:p>
          <w:p w14:paraId="2BA08D1D" w14:textId="77777777" w:rsidR="00030397" w:rsidRDefault="00030397" w:rsidP="007F7791">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95249CE" w14:textId="77777777" w:rsidR="00030397" w:rsidRDefault="00030397" w:rsidP="007F779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E64D7B"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376C3B" w14:textId="77777777" w:rsidR="00030397" w:rsidRDefault="00030397" w:rsidP="007F7791">
            <w:pPr>
              <w:pStyle w:val="TAC"/>
              <w:rPr>
                <w:lang w:val="en-US" w:eastAsia="zh-CN"/>
              </w:rPr>
            </w:pPr>
            <w:r>
              <w:rPr>
                <w:rFonts w:hint="eastAsia"/>
                <w:lang w:val="en-US" w:eastAsia="zh-CN"/>
              </w:rPr>
              <w:t>0</w:t>
            </w:r>
          </w:p>
        </w:tc>
      </w:tr>
      <w:tr w:rsidR="00030397" w14:paraId="2AACADB9" w14:textId="77777777" w:rsidTr="007F7791">
        <w:trPr>
          <w:trHeight w:val="29"/>
        </w:trPr>
        <w:tc>
          <w:tcPr>
            <w:tcW w:w="1848" w:type="dxa"/>
            <w:tcBorders>
              <w:top w:val="nil"/>
              <w:left w:val="single" w:sz="4" w:space="0" w:color="auto"/>
              <w:bottom w:val="nil"/>
              <w:right w:val="single" w:sz="4" w:space="0" w:color="auto"/>
            </w:tcBorders>
            <w:vAlign w:val="center"/>
          </w:tcPr>
          <w:p w14:paraId="285B92A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C1530AF"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98FA1"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07D61A"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FAD6948" w14:textId="77777777" w:rsidR="00030397" w:rsidRDefault="00030397" w:rsidP="007F7791">
            <w:pPr>
              <w:pStyle w:val="TAC"/>
              <w:rPr>
                <w:lang w:val="en-US" w:eastAsia="zh-CN"/>
              </w:rPr>
            </w:pPr>
          </w:p>
        </w:tc>
      </w:tr>
      <w:tr w:rsidR="00030397" w14:paraId="58FBA0E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D915F62"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050FE4"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F56C7"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F0C592"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DD82B23" w14:textId="77777777" w:rsidR="00030397" w:rsidRDefault="00030397" w:rsidP="007F7791">
            <w:pPr>
              <w:pStyle w:val="TAC"/>
              <w:rPr>
                <w:lang w:val="en-US" w:eastAsia="zh-CN"/>
              </w:rPr>
            </w:pPr>
          </w:p>
        </w:tc>
      </w:tr>
      <w:tr w:rsidR="00030397" w14:paraId="0BFFF94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8597B50" w14:textId="77777777" w:rsidR="00030397" w:rsidRDefault="00030397" w:rsidP="007F7791">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2BDC9663" w14:textId="77777777" w:rsidR="00030397" w:rsidRDefault="00030397" w:rsidP="007F779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48822423" w14:textId="77777777" w:rsidR="00030397" w:rsidRDefault="00030397" w:rsidP="007F779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43B13A31" w14:textId="77777777" w:rsidR="00030397" w:rsidRDefault="00030397" w:rsidP="007F7791">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1123DBA" w14:textId="77777777" w:rsidR="00030397" w:rsidRDefault="00030397" w:rsidP="007F7791">
            <w:pPr>
              <w:pStyle w:val="TAC"/>
              <w:rPr>
                <w:lang w:val="en-US" w:eastAsia="zh-CN"/>
              </w:rPr>
            </w:pPr>
            <w:r>
              <w:rPr>
                <w:rFonts w:hint="eastAsia"/>
                <w:lang w:eastAsia="zh-CN"/>
              </w:rPr>
              <w:t>n</w:t>
            </w:r>
            <w:r>
              <w:rPr>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33D6A678" w14:textId="77777777" w:rsidR="00030397" w:rsidRDefault="00030397" w:rsidP="007F7791">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14:paraId="4CBD0F47" w14:textId="77777777" w:rsidR="00030397" w:rsidRDefault="00030397" w:rsidP="007F7791">
            <w:pPr>
              <w:pStyle w:val="TAC"/>
              <w:rPr>
                <w:lang w:val="en-US" w:eastAsia="zh-CN"/>
              </w:rPr>
            </w:pPr>
            <w:r>
              <w:rPr>
                <w:rFonts w:hint="eastAsia"/>
                <w:lang w:eastAsia="zh-CN"/>
              </w:rPr>
              <w:t>0</w:t>
            </w:r>
          </w:p>
        </w:tc>
      </w:tr>
      <w:tr w:rsidR="00030397" w14:paraId="16DB4B91" w14:textId="77777777" w:rsidTr="007F7791">
        <w:trPr>
          <w:trHeight w:val="29"/>
        </w:trPr>
        <w:tc>
          <w:tcPr>
            <w:tcW w:w="1848" w:type="dxa"/>
            <w:tcBorders>
              <w:top w:val="nil"/>
              <w:left w:val="single" w:sz="4" w:space="0" w:color="auto"/>
              <w:bottom w:val="nil"/>
              <w:right w:val="single" w:sz="4" w:space="0" w:color="auto"/>
            </w:tcBorders>
            <w:vAlign w:val="center"/>
          </w:tcPr>
          <w:p w14:paraId="760B499F"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A144C61"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2E334" w14:textId="77777777" w:rsidR="00030397" w:rsidRDefault="00030397" w:rsidP="007F7791">
            <w:pPr>
              <w:pStyle w:val="TAC"/>
              <w:rPr>
                <w:lang w:val="en-US" w:eastAsia="zh-CN"/>
              </w:rPr>
            </w:pPr>
            <w:r>
              <w:rPr>
                <w:rFonts w:hint="eastAsia"/>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93240C" w14:textId="77777777" w:rsidR="00030397" w:rsidRDefault="00030397" w:rsidP="007F7791">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14:paraId="39DAB840" w14:textId="77777777" w:rsidR="00030397" w:rsidRDefault="00030397" w:rsidP="007F7791">
            <w:pPr>
              <w:pStyle w:val="TAC"/>
              <w:rPr>
                <w:lang w:val="en-US" w:eastAsia="zh-CN"/>
              </w:rPr>
            </w:pPr>
          </w:p>
        </w:tc>
      </w:tr>
      <w:tr w:rsidR="00030397" w14:paraId="43D840F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5EEA4C2"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339153"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AF7E4" w14:textId="77777777" w:rsidR="00030397" w:rsidRDefault="00030397" w:rsidP="007F7791">
            <w:pPr>
              <w:pStyle w:val="TAC"/>
              <w:rPr>
                <w:lang w:val="en-US" w:eastAsia="zh-CN"/>
              </w:rPr>
            </w:pPr>
            <w:r>
              <w:rPr>
                <w:rFonts w:hint="eastAsia"/>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4E4BE65" w14:textId="77777777" w:rsidR="00030397" w:rsidRDefault="00030397" w:rsidP="007F7791">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4668F6FE" w14:textId="77777777" w:rsidR="00030397" w:rsidRDefault="00030397" w:rsidP="007F7791">
            <w:pPr>
              <w:pStyle w:val="TAC"/>
              <w:rPr>
                <w:lang w:val="en-US" w:eastAsia="zh-CN"/>
              </w:rPr>
            </w:pPr>
          </w:p>
        </w:tc>
      </w:tr>
      <w:tr w:rsidR="00030397" w14:paraId="20844FF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A423E7E" w14:textId="77777777" w:rsidR="00030397" w:rsidRDefault="00030397" w:rsidP="007F7791">
            <w:pPr>
              <w:pStyle w:val="TAC"/>
              <w:rPr>
                <w:lang w:val="en-US" w:eastAsia="zh-CN"/>
              </w:rPr>
            </w:pPr>
            <w:r>
              <w:rPr>
                <w:lang w:val="en-US" w:eastAsia="zh-CN"/>
              </w:rPr>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A644908" w14:textId="77777777" w:rsidR="00030397" w:rsidRDefault="00030397" w:rsidP="007F7791">
            <w:pPr>
              <w:pStyle w:val="TAC"/>
              <w:rPr>
                <w:szCs w:val="18"/>
                <w:lang w:val="en-US" w:eastAsia="zh-CN"/>
              </w:rPr>
            </w:pPr>
            <w:r>
              <w:rPr>
                <w:szCs w:val="18"/>
                <w:lang w:val="en-US" w:eastAsia="zh-CN"/>
              </w:rPr>
              <w:t>CA_n1A-n77A</w:t>
            </w:r>
          </w:p>
          <w:p w14:paraId="345288E8" w14:textId="77777777" w:rsidR="00030397" w:rsidRDefault="00030397" w:rsidP="007F7791">
            <w:pPr>
              <w:pStyle w:val="TAC"/>
              <w:rPr>
                <w:szCs w:val="18"/>
                <w:lang w:val="en-US" w:eastAsia="zh-CN"/>
              </w:rPr>
            </w:pPr>
            <w:r>
              <w:rPr>
                <w:szCs w:val="18"/>
                <w:lang w:val="en-US" w:eastAsia="zh-CN"/>
              </w:rPr>
              <w:t>CA_n1A-n79A</w:t>
            </w:r>
          </w:p>
          <w:p w14:paraId="5D5AED51" w14:textId="77777777" w:rsidR="00030397" w:rsidRDefault="00030397" w:rsidP="007F7791">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44F2FBF" w14:textId="77777777" w:rsidR="00030397" w:rsidRDefault="00030397" w:rsidP="007F779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E75467"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9DDF18" w14:textId="77777777" w:rsidR="00030397" w:rsidRDefault="00030397" w:rsidP="007F7791">
            <w:pPr>
              <w:pStyle w:val="TAC"/>
              <w:rPr>
                <w:lang w:val="en-US" w:eastAsia="zh-CN"/>
              </w:rPr>
            </w:pPr>
            <w:r>
              <w:rPr>
                <w:lang w:val="en-US" w:eastAsia="zh-CN"/>
              </w:rPr>
              <w:t>0</w:t>
            </w:r>
          </w:p>
        </w:tc>
      </w:tr>
      <w:tr w:rsidR="00030397" w14:paraId="55753DE8" w14:textId="77777777" w:rsidTr="007F7791">
        <w:trPr>
          <w:trHeight w:val="29"/>
        </w:trPr>
        <w:tc>
          <w:tcPr>
            <w:tcW w:w="1848" w:type="dxa"/>
            <w:tcBorders>
              <w:top w:val="nil"/>
              <w:left w:val="single" w:sz="4" w:space="0" w:color="auto"/>
              <w:bottom w:val="nil"/>
              <w:right w:val="single" w:sz="4" w:space="0" w:color="auto"/>
            </w:tcBorders>
            <w:vAlign w:val="center"/>
          </w:tcPr>
          <w:p w14:paraId="0EFBC18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B3CD38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C35C1"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F6FC76"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640226B" w14:textId="77777777" w:rsidR="00030397" w:rsidRDefault="00030397" w:rsidP="007F7791">
            <w:pPr>
              <w:pStyle w:val="TAC"/>
              <w:rPr>
                <w:lang w:val="en-US" w:eastAsia="zh-CN"/>
              </w:rPr>
            </w:pPr>
          </w:p>
        </w:tc>
      </w:tr>
      <w:tr w:rsidR="00030397" w14:paraId="0973D8A5" w14:textId="77777777" w:rsidTr="007F7791">
        <w:trPr>
          <w:trHeight w:val="90"/>
        </w:trPr>
        <w:tc>
          <w:tcPr>
            <w:tcW w:w="1848" w:type="dxa"/>
            <w:tcBorders>
              <w:top w:val="nil"/>
              <w:left w:val="single" w:sz="4" w:space="0" w:color="auto"/>
              <w:bottom w:val="single" w:sz="4" w:space="0" w:color="auto"/>
              <w:right w:val="single" w:sz="4" w:space="0" w:color="auto"/>
            </w:tcBorders>
            <w:vAlign w:val="center"/>
          </w:tcPr>
          <w:p w14:paraId="0DD4E1B9"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E4340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C9E66" w14:textId="77777777" w:rsidR="00030397" w:rsidRDefault="00030397" w:rsidP="007F779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C458F2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3930001" w14:textId="77777777" w:rsidR="00030397" w:rsidRDefault="00030397" w:rsidP="007F7791">
            <w:pPr>
              <w:pStyle w:val="TAC"/>
              <w:rPr>
                <w:lang w:val="en-US" w:eastAsia="zh-CN"/>
              </w:rPr>
            </w:pPr>
          </w:p>
        </w:tc>
      </w:tr>
      <w:tr w:rsidR="00030397" w14:paraId="61F1201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C4AE0D9" w14:textId="77777777" w:rsidR="00030397" w:rsidRDefault="00030397" w:rsidP="007F7791">
            <w:pPr>
              <w:pStyle w:val="TAC"/>
              <w:rPr>
                <w:lang w:val="en-US" w:eastAsia="zh-CN"/>
              </w:rPr>
            </w:pPr>
            <w:r>
              <w:rPr>
                <w:rFonts w:eastAsia="Yu Mincho"/>
                <w:lang w:eastAsia="zh-CN"/>
              </w:rPr>
              <w:lastRenderedPageBreak/>
              <w:t>CA_n1A-n77(2A)-n79A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1FA0B36F" w14:textId="77777777" w:rsidR="00030397" w:rsidRDefault="00030397" w:rsidP="007F7791">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7310718D" w14:textId="77777777" w:rsidR="00030397" w:rsidRDefault="00030397" w:rsidP="007F7791">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58E13252" w14:textId="77777777" w:rsidR="00030397" w:rsidRDefault="00030397" w:rsidP="007F7791">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5254569E" w14:textId="77777777" w:rsidR="00030397" w:rsidRDefault="00030397" w:rsidP="007F7791">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088BDBA5"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760029" w14:textId="77777777" w:rsidR="00030397" w:rsidRDefault="00030397" w:rsidP="007F7791">
            <w:pPr>
              <w:pStyle w:val="TAC"/>
              <w:rPr>
                <w:lang w:val="en-US" w:eastAsia="zh-CN"/>
              </w:rPr>
            </w:pPr>
            <w:r>
              <w:rPr>
                <w:rFonts w:hint="eastAsia"/>
                <w:lang w:val="en-US" w:eastAsia="zh-CN"/>
              </w:rPr>
              <w:t>0</w:t>
            </w:r>
          </w:p>
        </w:tc>
      </w:tr>
      <w:tr w:rsidR="00030397" w14:paraId="2CAB4DBF" w14:textId="77777777" w:rsidTr="007F7791">
        <w:trPr>
          <w:trHeight w:val="29"/>
        </w:trPr>
        <w:tc>
          <w:tcPr>
            <w:tcW w:w="1848" w:type="dxa"/>
            <w:tcBorders>
              <w:top w:val="nil"/>
              <w:left w:val="single" w:sz="4" w:space="0" w:color="auto"/>
              <w:bottom w:val="nil"/>
              <w:right w:val="single" w:sz="4" w:space="0" w:color="auto"/>
            </w:tcBorders>
            <w:vAlign w:val="center"/>
          </w:tcPr>
          <w:p w14:paraId="7A686A6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2C76BD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07FA8"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AE0920"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1AA0FA34" w14:textId="77777777" w:rsidR="00030397" w:rsidRDefault="00030397" w:rsidP="007F7791">
            <w:pPr>
              <w:pStyle w:val="TAC"/>
              <w:rPr>
                <w:lang w:val="en-US" w:eastAsia="zh-CN"/>
              </w:rPr>
            </w:pPr>
          </w:p>
        </w:tc>
      </w:tr>
      <w:tr w:rsidR="00030397" w14:paraId="0ED9FC0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2D25C59"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2D928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A4657" w14:textId="77777777" w:rsidR="00030397" w:rsidRDefault="00030397" w:rsidP="007F779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8494B87"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EE33E4E" w14:textId="77777777" w:rsidR="00030397" w:rsidRDefault="00030397" w:rsidP="007F7791">
            <w:pPr>
              <w:pStyle w:val="TAC"/>
              <w:rPr>
                <w:lang w:val="en-US" w:eastAsia="zh-CN"/>
              </w:rPr>
            </w:pPr>
          </w:p>
        </w:tc>
      </w:tr>
      <w:tr w:rsidR="00030397" w14:paraId="4275118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BA622CF" w14:textId="77777777" w:rsidR="00030397" w:rsidRDefault="00030397" w:rsidP="007F7791">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0F92349F" w14:textId="77777777" w:rsidR="00030397" w:rsidRDefault="00030397" w:rsidP="007F7791">
            <w:pPr>
              <w:pStyle w:val="TAC"/>
              <w:rPr>
                <w:szCs w:val="18"/>
                <w:lang w:val="en-US" w:eastAsia="zh-CN"/>
              </w:rPr>
            </w:pPr>
            <w:r>
              <w:rPr>
                <w:szCs w:val="18"/>
                <w:lang w:val="en-US" w:eastAsia="zh-CN"/>
              </w:rPr>
              <w:t>CA_n1A-n78A</w:t>
            </w:r>
          </w:p>
          <w:p w14:paraId="76F96DEF" w14:textId="77777777" w:rsidR="00030397" w:rsidRDefault="00030397" w:rsidP="007F7791">
            <w:pPr>
              <w:pStyle w:val="TAC"/>
              <w:rPr>
                <w:szCs w:val="18"/>
                <w:lang w:val="en-US" w:eastAsia="zh-CN"/>
              </w:rPr>
            </w:pPr>
            <w:r>
              <w:rPr>
                <w:szCs w:val="18"/>
                <w:lang w:val="en-US" w:eastAsia="zh-CN"/>
              </w:rPr>
              <w:t>CA_n1A-n79A</w:t>
            </w:r>
          </w:p>
          <w:p w14:paraId="59FB502D" w14:textId="77777777" w:rsidR="00030397" w:rsidRDefault="00030397" w:rsidP="007F7791">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193FACFC" w14:textId="77777777" w:rsidR="00030397" w:rsidRDefault="00030397" w:rsidP="007F779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ADC02D5"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658391" w14:textId="77777777" w:rsidR="00030397" w:rsidRDefault="00030397" w:rsidP="007F7791">
            <w:pPr>
              <w:pStyle w:val="TAC"/>
              <w:rPr>
                <w:lang w:val="en-US" w:eastAsia="zh-CN"/>
              </w:rPr>
            </w:pPr>
            <w:r>
              <w:rPr>
                <w:lang w:val="en-US" w:eastAsia="zh-CN"/>
              </w:rPr>
              <w:t>0</w:t>
            </w:r>
          </w:p>
        </w:tc>
      </w:tr>
      <w:tr w:rsidR="00030397" w14:paraId="5313128A" w14:textId="77777777" w:rsidTr="007F7791">
        <w:trPr>
          <w:trHeight w:val="29"/>
        </w:trPr>
        <w:tc>
          <w:tcPr>
            <w:tcW w:w="1848" w:type="dxa"/>
            <w:tcBorders>
              <w:top w:val="nil"/>
              <w:left w:val="single" w:sz="4" w:space="0" w:color="auto"/>
              <w:bottom w:val="nil"/>
              <w:right w:val="single" w:sz="4" w:space="0" w:color="auto"/>
            </w:tcBorders>
            <w:vAlign w:val="center"/>
          </w:tcPr>
          <w:p w14:paraId="202DC581"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6FEA37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17ED2"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FB046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4E57DAC" w14:textId="77777777" w:rsidR="00030397" w:rsidRDefault="00030397" w:rsidP="007F7791">
            <w:pPr>
              <w:pStyle w:val="TAC"/>
              <w:rPr>
                <w:lang w:val="en-US" w:eastAsia="zh-CN"/>
              </w:rPr>
            </w:pPr>
          </w:p>
        </w:tc>
      </w:tr>
      <w:tr w:rsidR="00030397" w14:paraId="5F5F7417" w14:textId="77777777" w:rsidTr="007F7791">
        <w:trPr>
          <w:trHeight w:val="29"/>
        </w:trPr>
        <w:tc>
          <w:tcPr>
            <w:tcW w:w="1848" w:type="dxa"/>
            <w:tcBorders>
              <w:top w:val="nil"/>
              <w:left w:val="single" w:sz="4" w:space="0" w:color="auto"/>
              <w:bottom w:val="nil"/>
              <w:right w:val="single" w:sz="4" w:space="0" w:color="auto"/>
            </w:tcBorders>
            <w:vAlign w:val="center"/>
          </w:tcPr>
          <w:p w14:paraId="1DBB16EB"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D6B069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8CB28" w14:textId="77777777" w:rsidR="00030397" w:rsidRDefault="00030397" w:rsidP="007F779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6C6CAD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360B07C" w14:textId="77777777" w:rsidR="00030397" w:rsidRDefault="00030397" w:rsidP="007F7791">
            <w:pPr>
              <w:pStyle w:val="TAC"/>
              <w:rPr>
                <w:lang w:val="en-US" w:eastAsia="zh-CN"/>
              </w:rPr>
            </w:pPr>
          </w:p>
        </w:tc>
      </w:tr>
      <w:tr w:rsidR="00030397" w14:paraId="50804E58" w14:textId="77777777" w:rsidTr="007F7791">
        <w:trPr>
          <w:trHeight w:val="29"/>
        </w:trPr>
        <w:tc>
          <w:tcPr>
            <w:tcW w:w="1848" w:type="dxa"/>
            <w:tcBorders>
              <w:top w:val="nil"/>
              <w:left w:val="single" w:sz="4" w:space="0" w:color="auto"/>
              <w:bottom w:val="nil"/>
              <w:right w:val="single" w:sz="4" w:space="0" w:color="auto"/>
            </w:tcBorders>
            <w:vAlign w:val="center"/>
          </w:tcPr>
          <w:p w14:paraId="6BF577AF"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2FD72E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DEB5A" w14:textId="77777777" w:rsidR="00030397" w:rsidRDefault="00030397" w:rsidP="007F7791">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CAA909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79FA33" w14:textId="77777777" w:rsidR="00030397" w:rsidRDefault="00030397" w:rsidP="007F7791">
            <w:pPr>
              <w:pStyle w:val="TAC"/>
              <w:rPr>
                <w:lang w:val="en-US" w:eastAsia="zh-CN"/>
              </w:rPr>
            </w:pPr>
            <w:r>
              <w:rPr>
                <w:lang w:val="en-US" w:eastAsia="zh-CN"/>
              </w:rPr>
              <w:t>1</w:t>
            </w:r>
          </w:p>
        </w:tc>
      </w:tr>
      <w:tr w:rsidR="00030397" w14:paraId="65964704" w14:textId="77777777" w:rsidTr="007F7791">
        <w:trPr>
          <w:trHeight w:val="29"/>
        </w:trPr>
        <w:tc>
          <w:tcPr>
            <w:tcW w:w="1848" w:type="dxa"/>
            <w:tcBorders>
              <w:top w:val="nil"/>
              <w:left w:val="single" w:sz="4" w:space="0" w:color="auto"/>
              <w:bottom w:val="nil"/>
              <w:right w:val="single" w:sz="4" w:space="0" w:color="auto"/>
            </w:tcBorders>
            <w:vAlign w:val="center"/>
          </w:tcPr>
          <w:p w14:paraId="654A5B4F"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09DE1A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5C7F5" w14:textId="77777777" w:rsidR="00030397" w:rsidRDefault="00030397" w:rsidP="007F7791">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35068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A49357F" w14:textId="77777777" w:rsidR="00030397" w:rsidRDefault="00030397" w:rsidP="007F7791">
            <w:pPr>
              <w:pStyle w:val="TAC"/>
              <w:rPr>
                <w:lang w:val="en-US" w:eastAsia="zh-CN"/>
              </w:rPr>
            </w:pPr>
          </w:p>
        </w:tc>
      </w:tr>
      <w:tr w:rsidR="00030397" w14:paraId="39C69CF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12F4449"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5B8A9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FEC03" w14:textId="77777777" w:rsidR="00030397" w:rsidRDefault="00030397" w:rsidP="007F7791">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86E1B4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319A472" w14:textId="77777777" w:rsidR="00030397" w:rsidRDefault="00030397" w:rsidP="007F7791">
            <w:pPr>
              <w:pStyle w:val="TAC"/>
              <w:rPr>
                <w:lang w:val="en-US" w:eastAsia="zh-CN"/>
              </w:rPr>
            </w:pPr>
          </w:p>
        </w:tc>
      </w:tr>
      <w:tr w:rsidR="00030397" w14:paraId="1139A463" w14:textId="77777777" w:rsidTr="007F7791">
        <w:trPr>
          <w:trHeight w:val="29"/>
        </w:trPr>
        <w:tc>
          <w:tcPr>
            <w:tcW w:w="1848" w:type="dxa"/>
            <w:tcBorders>
              <w:top w:val="nil"/>
              <w:left w:val="single" w:sz="4" w:space="0" w:color="auto"/>
              <w:bottom w:val="nil"/>
              <w:right w:val="single" w:sz="4" w:space="0" w:color="auto"/>
            </w:tcBorders>
            <w:vAlign w:val="center"/>
          </w:tcPr>
          <w:p w14:paraId="13801A14" w14:textId="77777777" w:rsidR="00030397" w:rsidRDefault="00030397" w:rsidP="007F7791">
            <w:pPr>
              <w:pStyle w:val="TAC"/>
              <w:rPr>
                <w:lang w:val="en-US" w:eastAsia="zh-CN"/>
              </w:rPr>
            </w:pPr>
            <w:r>
              <w:rPr>
                <w:lang w:val="en-US" w:eastAsia="zh-CN"/>
              </w:rPr>
              <w:t>CA_n1A-n78(2A)-n79A</w:t>
            </w:r>
          </w:p>
        </w:tc>
        <w:tc>
          <w:tcPr>
            <w:tcW w:w="1878" w:type="dxa"/>
            <w:tcBorders>
              <w:top w:val="nil"/>
              <w:left w:val="single" w:sz="4" w:space="0" w:color="auto"/>
              <w:bottom w:val="nil"/>
              <w:right w:val="single" w:sz="4" w:space="0" w:color="auto"/>
            </w:tcBorders>
            <w:vAlign w:val="center"/>
          </w:tcPr>
          <w:p w14:paraId="34753826" w14:textId="77777777" w:rsidR="00030397" w:rsidRDefault="00030397" w:rsidP="007F7791">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F7DD34" w14:textId="77777777" w:rsidR="00030397" w:rsidRDefault="00030397" w:rsidP="007F7791">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2EDCDB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FA87D3" w14:textId="77777777" w:rsidR="00030397" w:rsidRDefault="00030397" w:rsidP="007F7791">
            <w:pPr>
              <w:pStyle w:val="TAC"/>
              <w:rPr>
                <w:lang w:val="en-US" w:eastAsia="zh-CN"/>
              </w:rPr>
            </w:pPr>
            <w:r>
              <w:rPr>
                <w:lang w:val="en-US" w:eastAsia="zh-CN"/>
              </w:rPr>
              <w:t>0</w:t>
            </w:r>
          </w:p>
        </w:tc>
      </w:tr>
      <w:tr w:rsidR="00030397" w14:paraId="4C992D3F" w14:textId="77777777" w:rsidTr="007F7791">
        <w:trPr>
          <w:trHeight w:val="29"/>
        </w:trPr>
        <w:tc>
          <w:tcPr>
            <w:tcW w:w="1848" w:type="dxa"/>
            <w:tcBorders>
              <w:top w:val="nil"/>
              <w:left w:val="single" w:sz="4" w:space="0" w:color="auto"/>
              <w:bottom w:val="nil"/>
              <w:right w:val="single" w:sz="4" w:space="0" w:color="auto"/>
            </w:tcBorders>
            <w:vAlign w:val="center"/>
          </w:tcPr>
          <w:p w14:paraId="6B6431AB"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DD266CD"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EC614"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C1ADA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112ED474" w14:textId="77777777" w:rsidR="00030397" w:rsidRDefault="00030397" w:rsidP="007F7791">
            <w:pPr>
              <w:pStyle w:val="TAC"/>
              <w:rPr>
                <w:lang w:val="en-US" w:eastAsia="zh-CN"/>
              </w:rPr>
            </w:pPr>
          </w:p>
        </w:tc>
      </w:tr>
      <w:tr w:rsidR="00030397" w14:paraId="39E9912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B69B230"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E5AF49"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240CF" w14:textId="77777777" w:rsidR="00030397" w:rsidRDefault="00030397" w:rsidP="007F7791">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DFD355E"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5F52DC4" w14:textId="77777777" w:rsidR="00030397" w:rsidRDefault="00030397" w:rsidP="007F7791">
            <w:pPr>
              <w:pStyle w:val="TAC"/>
              <w:rPr>
                <w:lang w:val="en-US" w:eastAsia="zh-CN"/>
              </w:rPr>
            </w:pPr>
          </w:p>
        </w:tc>
      </w:tr>
      <w:tr w:rsidR="00030397" w14:paraId="63A11FC4" w14:textId="77777777" w:rsidTr="007F7791">
        <w:trPr>
          <w:trHeight w:val="29"/>
        </w:trPr>
        <w:tc>
          <w:tcPr>
            <w:tcW w:w="1848" w:type="dxa"/>
            <w:tcBorders>
              <w:top w:val="nil"/>
              <w:left w:val="single" w:sz="4" w:space="0" w:color="auto"/>
              <w:bottom w:val="nil"/>
              <w:right w:val="single" w:sz="4" w:space="0" w:color="auto"/>
            </w:tcBorders>
            <w:vAlign w:val="center"/>
          </w:tcPr>
          <w:p w14:paraId="50720338" w14:textId="77777777" w:rsidR="00030397" w:rsidRDefault="00030397" w:rsidP="007F7791">
            <w:pPr>
              <w:pStyle w:val="TAC"/>
              <w:rPr>
                <w:lang w:val="en-US" w:eastAsia="zh-CN"/>
              </w:rPr>
            </w:pPr>
            <w:r>
              <w:rPr>
                <w:lang w:val="en-US" w:eastAsia="zh-CN"/>
              </w:rPr>
              <w:t>CA_n2A-n5A-n30A</w:t>
            </w:r>
          </w:p>
        </w:tc>
        <w:tc>
          <w:tcPr>
            <w:tcW w:w="1878" w:type="dxa"/>
            <w:tcBorders>
              <w:top w:val="nil"/>
              <w:left w:val="single" w:sz="4" w:space="0" w:color="auto"/>
              <w:bottom w:val="nil"/>
              <w:right w:val="single" w:sz="4" w:space="0" w:color="auto"/>
            </w:tcBorders>
            <w:vAlign w:val="center"/>
          </w:tcPr>
          <w:p w14:paraId="40F25FD3" w14:textId="77777777" w:rsidR="00030397" w:rsidRDefault="00030397" w:rsidP="007F7791">
            <w:pPr>
              <w:pStyle w:val="TAC"/>
              <w:rPr>
                <w:lang w:val="en-US"/>
              </w:rPr>
            </w:pPr>
            <w:r>
              <w:rPr>
                <w:lang w:val="en-US"/>
              </w:rPr>
              <w:t>CA_n2A-n5A</w:t>
            </w:r>
          </w:p>
          <w:p w14:paraId="2D52EB62" w14:textId="77777777" w:rsidR="00030397" w:rsidRDefault="00030397" w:rsidP="007F7791">
            <w:pPr>
              <w:pStyle w:val="TAC"/>
              <w:rPr>
                <w:lang w:val="en-US"/>
              </w:rPr>
            </w:pPr>
            <w:r>
              <w:rPr>
                <w:lang w:val="en-US"/>
              </w:rPr>
              <w:t>CA_n2A-</w:t>
            </w:r>
            <w:r>
              <w:rPr>
                <w:lang w:val="en-US" w:eastAsia="zh-CN"/>
              </w:rPr>
              <w:t>n30</w:t>
            </w:r>
            <w:r>
              <w:rPr>
                <w:lang w:val="en-US"/>
              </w:rPr>
              <w:t>A</w:t>
            </w:r>
          </w:p>
          <w:p w14:paraId="611CDE40" w14:textId="77777777" w:rsidR="00030397" w:rsidRDefault="00030397" w:rsidP="007F7791">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B871A50"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093977"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EE723A" w14:textId="77777777" w:rsidR="00030397" w:rsidRDefault="00030397" w:rsidP="007F7791">
            <w:pPr>
              <w:pStyle w:val="TAC"/>
              <w:rPr>
                <w:lang w:val="en-US" w:eastAsia="zh-CN"/>
              </w:rPr>
            </w:pPr>
            <w:r>
              <w:rPr>
                <w:lang w:val="en-US" w:eastAsia="zh-CN"/>
              </w:rPr>
              <w:t>0</w:t>
            </w:r>
          </w:p>
        </w:tc>
      </w:tr>
      <w:tr w:rsidR="00030397" w14:paraId="6158DE54" w14:textId="77777777" w:rsidTr="007F7791">
        <w:trPr>
          <w:trHeight w:val="29"/>
        </w:trPr>
        <w:tc>
          <w:tcPr>
            <w:tcW w:w="1848" w:type="dxa"/>
            <w:tcBorders>
              <w:top w:val="nil"/>
              <w:left w:val="single" w:sz="4" w:space="0" w:color="auto"/>
              <w:bottom w:val="nil"/>
              <w:right w:val="single" w:sz="4" w:space="0" w:color="auto"/>
            </w:tcBorders>
            <w:vAlign w:val="center"/>
          </w:tcPr>
          <w:p w14:paraId="374C966B"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033562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CAA07"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593873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B62291" w14:textId="77777777" w:rsidR="00030397" w:rsidRDefault="00030397" w:rsidP="007F7791">
            <w:pPr>
              <w:pStyle w:val="TAC"/>
              <w:rPr>
                <w:lang w:val="en-US" w:eastAsia="zh-CN"/>
              </w:rPr>
            </w:pPr>
          </w:p>
        </w:tc>
      </w:tr>
      <w:tr w:rsidR="00030397" w14:paraId="305F71C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9562B90"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D1EE2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95862" w14:textId="77777777" w:rsidR="00030397" w:rsidRDefault="00030397" w:rsidP="007F7791">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CB06CC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749416A" w14:textId="77777777" w:rsidR="00030397" w:rsidRDefault="00030397" w:rsidP="007F7791">
            <w:pPr>
              <w:pStyle w:val="TAC"/>
              <w:rPr>
                <w:lang w:val="en-US" w:eastAsia="zh-CN"/>
              </w:rPr>
            </w:pPr>
          </w:p>
        </w:tc>
      </w:tr>
      <w:tr w:rsidR="00030397" w14:paraId="2AA2AFA4" w14:textId="77777777" w:rsidTr="007F7791">
        <w:trPr>
          <w:trHeight w:val="29"/>
        </w:trPr>
        <w:tc>
          <w:tcPr>
            <w:tcW w:w="1848" w:type="dxa"/>
            <w:tcBorders>
              <w:top w:val="nil"/>
              <w:left w:val="single" w:sz="4" w:space="0" w:color="auto"/>
              <w:bottom w:val="nil"/>
              <w:right w:val="single" w:sz="4" w:space="0" w:color="auto"/>
            </w:tcBorders>
            <w:vAlign w:val="center"/>
          </w:tcPr>
          <w:p w14:paraId="589C92D8" w14:textId="77777777" w:rsidR="00030397" w:rsidRDefault="00030397" w:rsidP="007F7791">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14:paraId="09BA411D"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CA_n2A-n5A</w:t>
            </w:r>
          </w:p>
          <w:p w14:paraId="4960A471"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CA_n2A-n48A</w:t>
            </w:r>
          </w:p>
          <w:p w14:paraId="1B9151A7"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30F63BE6" w14:textId="77777777" w:rsidR="00030397" w:rsidRDefault="00030397" w:rsidP="007F779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164C44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CB2DA3" w14:textId="77777777" w:rsidR="00030397" w:rsidRDefault="00030397" w:rsidP="007F7791">
            <w:pPr>
              <w:pStyle w:val="TAC"/>
              <w:rPr>
                <w:lang w:val="en-US" w:eastAsia="zh-CN"/>
              </w:rPr>
            </w:pPr>
            <w:r>
              <w:rPr>
                <w:color w:val="000000"/>
                <w:lang w:val="en-US" w:eastAsia="zh-CN" w:bidi="ar"/>
              </w:rPr>
              <w:t>0</w:t>
            </w:r>
          </w:p>
        </w:tc>
      </w:tr>
      <w:tr w:rsidR="00030397" w14:paraId="47E5099C" w14:textId="77777777" w:rsidTr="007F7791">
        <w:trPr>
          <w:trHeight w:val="29"/>
        </w:trPr>
        <w:tc>
          <w:tcPr>
            <w:tcW w:w="1848" w:type="dxa"/>
            <w:tcBorders>
              <w:top w:val="nil"/>
              <w:left w:val="single" w:sz="4" w:space="0" w:color="auto"/>
              <w:bottom w:val="nil"/>
              <w:right w:val="single" w:sz="4" w:space="0" w:color="auto"/>
            </w:tcBorders>
            <w:vAlign w:val="center"/>
          </w:tcPr>
          <w:p w14:paraId="3E38EFD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956972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0760C" w14:textId="77777777" w:rsidR="00030397" w:rsidRDefault="00030397" w:rsidP="007F779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8ED98E2"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0EC694" w14:textId="77777777" w:rsidR="00030397" w:rsidRDefault="00030397" w:rsidP="007F7791">
            <w:pPr>
              <w:pStyle w:val="TAC"/>
              <w:rPr>
                <w:lang w:val="en-US" w:eastAsia="zh-CN"/>
              </w:rPr>
            </w:pPr>
          </w:p>
        </w:tc>
      </w:tr>
      <w:tr w:rsidR="00030397" w14:paraId="45B4E36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8AE8A9A"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08032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C998D" w14:textId="77777777" w:rsidR="00030397" w:rsidRDefault="00030397" w:rsidP="007F7791">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4B6F2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6AF4A042" w14:textId="77777777" w:rsidR="00030397" w:rsidRDefault="00030397" w:rsidP="007F7791">
            <w:pPr>
              <w:pStyle w:val="TAC"/>
              <w:rPr>
                <w:lang w:val="en-US" w:eastAsia="zh-CN"/>
              </w:rPr>
            </w:pPr>
          </w:p>
        </w:tc>
      </w:tr>
      <w:tr w:rsidR="00030397" w14:paraId="7218D286" w14:textId="77777777" w:rsidTr="007F7791">
        <w:trPr>
          <w:trHeight w:val="29"/>
        </w:trPr>
        <w:tc>
          <w:tcPr>
            <w:tcW w:w="1848" w:type="dxa"/>
            <w:tcBorders>
              <w:top w:val="nil"/>
              <w:left w:val="single" w:sz="4" w:space="0" w:color="auto"/>
              <w:bottom w:val="nil"/>
              <w:right w:val="single" w:sz="4" w:space="0" w:color="auto"/>
            </w:tcBorders>
            <w:vAlign w:val="center"/>
          </w:tcPr>
          <w:p w14:paraId="4786030C" w14:textId="77777777" w:rsidR="00030397" w:rsidRDefault="00030397" w:rsidP="007F7791">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14:paraId="7B2FC882"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CA_n2A-n5A</w:t>
            </w:r>
          </w:p>
          <w:p w14:paraId="732C2BAB"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CA_n2A-n48A</w:t>
            </w:r>
          </w:p>
          <w:p w14:paraId="0094367C"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CA_n5A-n48A</w:t>
            </w:r>
          </w:p>
          <w:p w14:paraId="50FAF429" w14:textId="77777777" w:rsidR="00030397" w:rsidRDefault="00030397" w:rsidP="007F7791">
            <w:pPr>
              <w:pStyle w:val="TAC"/>
              <w:rPr>
                <w:lang w:val="en-US" w:eastAsia="zh-CN"/>
              </w:rPr>
            </w:pPr>
            <w:r>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46759CD1" w14:textId="77777777" w:rsidR="00030397" w:rsidRDefault="00030397" w:rsidP="007F779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0DCDA7"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973D56" w14:textId="77777777" w:rsidR="00030397" w:rsidRDefault="00030397" w:rsidP="007F7791">
            <w:pPr>
              <w:pStyle w:val="TAC"/>
              <w:rPr>
                <w:lang w:val="en-US" w:eastAsia="zh-CN"/>
              </w:rPr>
            </w:pPr>
            <w:r>
              <w:rPr>
                <w:color w:val="000000"/>
                <w:lang w:val="en-US" w:eastAsia="zh-CN" w:bidi="ar"/>
              </w:rPr>
              <w:t>0</w:t>
            </w:r>
          </w:p>
        </w:tc>
      </w:tr>
      <w:tr w:rsidR="00030397" w14:paraId="5A947F5A" w14:textId="77777777" w:rsidTr="007F7791">
        <w:trPr>
          <w:trHeight w:val="29"/>
        </w:trPr>
        <w:tc>
          <w:tcPr>
            <w:tcW w:w="1848" w:type="dxa"/>
            <w:tcBorders>
              <w:top w:val="nil"/>
              <w:left w:val="single" w:sz="4" w:space="0" w:color="auto"/>
              <w:bottom w:val="nil"/>
              <w:right w:val="single" w:sz="4" w:space="0" w:color="auto"/>
            </w:tcBorders>
            <w:vAlign w:val="center"/>
          </w:tcPr>
          <w:p w14:paraId="3D51470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21FBEF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E3CF5" w14:textId="77777777" w:rsidR="00030397" w:rsidRDefault="00030397" w:rsidP="007F779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CA56F6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1B07C12" w14:textId="77777777" w:rsidR="00030397" w:rsidRDefault="00030397" w:rsidP="007F7791">
            <w:pPr>
              <w:pStyle w:val="TAC"/>
              <w:rPr>
                <w:lang w:val="en-US" w:eastAsia="zh-CN"/>
              </w:rPr>
            </w:pPr>
          </w:p>
        </w:tc>
      </w:tr>
      <w:tr w:rsidR="00030397" w14:paraId="21770622" w14:textId="77777777" w:rsidTr="007F7791">
        <w:trPr>
          <w:trHeight w:val="29"/>
        </w:trPr>
        <w:tc>
          <w:tcPr>
            <w:tcW w:w="1848" w:type="dxa"/>
            <w:tcBorders>
              <w:top w:val="nil"/>
              <w:left w:val="single" w:sz="4" w:space="0" w:color="auto"/>
              <w:bottom w:val="nil"/>
              <w:right w:val="single" w:sz="4" w:space="0" w:color="auto"/>
            </w:tcBorders>
            <w:vAlign w:val="center"/>
          </w:tcPr>
          <w:p w14:paraId="0DE67E1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E80A68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8259C6" w14:textId="77777777" w:rsidR="00030397" w:rsidRDefault="00030397" w:rsidP="007F7791">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BABFA6"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1656F80F" w14:textId="77777777" w:rsidR="00030397" w:rsidRDefault="00030397" w:rsidP="007F7791">
            <w:pPr>
              <w:pStyle w:val="TAC"/>
              <w:rPr>
                <w:lang w:val="en-US" w:eastAsia="zh-CN"/>
              </w:rPr>
            </w:pPr>
          </w:p>
        </w:tc>
      </w:tr>
      <w:tr w:rsidR="00030397" w14:paraId="7090EFB4" w14:textId="77777777" w:rsidTr="007F7791">
        <w:trPr>
          <w:trHeight w:val="29"/>
        </w:trPr>
        <w:tc>
          <w:tcPr>
            <w:tcW w:w="1848" w:type="dxa"/>
            <w:tcBorders>
              <w:top w:val="nil"/>
              <w:left w:val="single" w:sz="4" w:space="0" w:color="auto"/>
              <w:bottom w:val="nil"/>
              <w:right w:val="single" w:sz="4" w:space="0" w:color="auto"/>
            </w:tcBorders>
            <w:vAlign w:val="center"/>
          </w:tcPr>
          <w:p w14:paraId="6E33000B"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595A0F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C8D54" w14:textId="77777777" w:rsidR="00030397" w:rsidRDefault="00030397" w:rsidP="007F779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BD69D7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62CE4B" w14:textId="77777777" w:rsidR="00030397" w:rsidRDefault="00030397" w:rsidP="007F7791">
            <w:pPr>
              <w:pStyle w:val="TAC"/>
              <w:rPr>
                <w:lang w:val="en-US" w:eastAsia="zh-CN"/>
              </w:rPr>
            </w:pPr>
            <w:r>
              <w:rPr>
                <w:color w:val="000000"/>
                <w:lang w:val="en-US" w:eastAsia="zh-CN" w:bidi="ar"/>
              </w:rPr>
              <w:t>1</w:t>
            </w:r>
          </w:p>
        </w:tc>
      </w:tr>
      <w:tr w:rsidR="00030397" w14:paraId="37F2289A" w14:textId="77777777" w:rsidTr="007F7791">
        <w:trPr>
          <w:trHeight w:val="29"/>
        </w:trPr>
        <w:tc>
          <w:tcPr>
            <w:tcW w:w="1848" w:type="dxa"/>
            <w:tcBorders>
              <w:top w:val="nil"/>
              <w:left w:val="single" w:sz="4" w:space="0" w:color="auto"/>
              <w:bottom w:val="nil"/>
              <w:right w:val="single" w:sz="4" w:space="0" w:color="auto"/>
            </w:tcBorders>
            <w:vAlign w:val="center"/>
          </w:tcPr>
          <w:p w14:paraId="0348D22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BB26B6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EE400" w14:textId="77777777" w:rsidR="00030397" w:rsidRDefault="00030397" w:rsidP="007F779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A0DAA77"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518899" w14:textId="77777777" w:rsidR="00030397" w:rsidRDefault="00030397" w:rsidP="007F7791">
            <w:pPr>
              <w:pStyle w:val="TAC"/>
              <w:rPr>
                <w:lang w:val="en-US" w:eastAsia="zh-CN"/>
              </w:rPr>
            </w:pPr>
          </w:p>
        </w:tc>
      </w:tr>
      <w:tr w:rsidR="00030397" w14:paraId="5BBD1BBC" w14:textId="77777777" w:rsidTr="007F7791">
        <w:trPr>
          <w:trHeight w:val="29"/>
        </w:trPr>
        <w:tc>
          <w:tcPr>
            <w:tcW w:w="1848" w:type="dxa"/>
            <w:tcBorders>
              <w:top w:val="nil"/>
              <w:left w:val="single" w:sz="4" w:space="0" w:color="auto"/>
              <w:bottom w:val="nil"/>
              <w:right w:val="single" w:sz="4" w:space="0" w:color="auto"/>
            </w:tcBorders>
            <w:vAlign w:val="center"/>
          </w:tcPr>
          <w:p w14:paraId="600C7FA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A8AE09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80643" w14:textId="77777777" w:rsidR="00030397" w:rsidRDefault="00030397" w:rsidP="007F7791">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74EB4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6E736380" w14:textId="77777777" w:rsidR="00030397" w:rsidRDefault="00030397" w:rsidP="007F7791">
            <w:pPr>
              <w:pStyle w:val="TAC"/>
              <w:rPr>
                <w:lang w:val="en-US" w:eastAsia="zh-CN"/>
              </w:rPr>
            </w:pPr>
          </w:p>
        </w:tc>
      </w:tr>
      <w:tr w:rsidR="00030397" w14:paraId="5D8BF15D" w14:textId="77777777" w:rsidTr="007F7791">
        <w:trPr>
          <w:trHeight w:val="29"/>
        </w:trPr>
        <w:tc>
          <w:tcPr>
            <w:tcW w:w="1848" w:type="dxa"/>
            <w:tcBorders>
              <w:top w:val="nil"/>
              <w:left w:val="single" w:sz="4" w:space="0" w:color="auto"/>
              <w:bottom w:val="nil"/>
              <w:right w:val="single" w:sz="4" w:space="0" w:color="auto"/>
            </w:tcBorders>
            <w:vAlign w:val="center"/>
          </w:tcPr>
          <w:p w14:paraId="00DDED6B"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CE9C77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6C0EF" w14:textId="77777777" w:rsidR="00030397" w:rsidRDefault="00030397" w:rsidP="007F779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5744A72"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58C509" w14:textId="77777777" w:rsidR="00030397" w:rsidRDefault="00030397" w:rsidP="007F7791">
            <w:pPr>
              <w:pStyle w:val="TAC"/>
              <w:rPr>
                <w:lang w:val="en-US" w:eastAsia="zh-CN"/>
              </w:rPr>
            </w:pPr>
            <w:r>
              <w:rPr>
                <w:color w:val="000000"/>
                <w:lang w:val="en-US" w:eastAsia="zh-CN" w:bidi="ar"/>
              </w:rPr>
              <w:t>2</w:t>
            </w:r>
          </w:p>
        </w:tc>
      </w:tr>
      <w:tr w:rsidR="00030397" w14:paraId="3DB78F2E" w14:textId="77777777" w:rsidTr="007F7791">
        <w:trPr>
          <w:trHeight w:val="29"/>
        </w:trPr>
        <w:tc>
          <w:tcPr>
            <w:tcW w:w="1848" w:type="dxa"/>
            <w:tcBorders>
              <w:top w:val="nil"/>
              <w:left w:val="single" w:sz="4" w:space="0" w:color="auto"/>
              <w:bottom w:val="nil"/>
              <w:right w:val="single" w:sz="4" w:space="0" w:color="auto"/>
            </w:tcBorders>
            <w:vAlign w:val="center"/>
          </w:tcPr>
          <w:p w14:paraId="5CB769C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362E8B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59483" w14:textId="77777777" w:rsidR="00030397" w:rsidRDefault="00030397" w:rsidP="007F779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9F20A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B3C5C9" w14:textId="77777777" w:rsidR="00030397" w:rsidRDefault="00030397" w:rsidP="007F7791">
            <w:pPr>
              <w:pStyle w:val="TAC"/>
              <w:rPr>
                <w:lang w:val="en-US" w:eastAsia="zh-CN"/>
              </w:rPr>
            </w:pPr>
          </w:p>
        </w:tc>
      </w:tr>
      <w:tr w:rsidR="00030397" w14:paraId="64CF89C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5FCA569"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6294D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50B4B" w14:textId="77777777" w:rsidR="00030397" w:rsidRDefault="00030397" w:rsidP="007F7791">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BF1A8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6D68B408" w14:textId="77777777" w:rsidR="00030397" w:rsidRDefault="00030397" w:rsidP="007F7791">
            <w:pPr>
              <w:pStyle w:val="TAC"/>
              <w:rPr>
                <w:lang w:val="en-US" w:eastAsia="zh-CN"/>
              </w:rPr>
            </w:pPr>
          </w:p>
        </w:tc>
      </w:tr>
      <w:tr w:rsidR="00030397" w14:paraId="382B5C3E" w14:textId="77777777" w:rsidTr="007F7791">
        <w:trPr>
          <w:trHeight w:val="29"/>
        </w:trPr>
        <w:tc>
          <w:tcPr>
            <w:tcW w:w="1848" w:type="dxa"/>
            <w:tcBorders>
              <w:top w:val="nil"/>
              <w:left w:val="single" w:sz="4" w:space="0" w:color="auto"/>
              <w:bottom w:val="nil"/>
              <w:right w:val="single" w:sz="4" w:space="0" w:color="auto"/>
            </w:tcBorders>
            <w:vAlign w:val="center"/>
          </w:tcPr>
          <w:p w14:paraId="08E535F1" w14:textId="77777777" w:rsidR="00030397" w:rsidRDefault="00030397" w:rsidP="007F7791">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14:paraId="5C531D30" w14:textId="77777777" w:rsidR="00030397" w:rsidRDefault="00030397" w:rsidP="007F7791">
            <w:pPr>
              <w:pStyle w:val="TAC"/>
              <w:rPr>
                <w:rFonts w:cs="Arial"/>
                <w:color w:val="000000"/>
                <w:szCs w:val="18"/>
                <w:lang w:val="en-US"/>
              </w:rPr>
            </w:pPr>
            <w:r>
              <w:rPr>
                <w:rFonts w:cs="Arial"/>
                <w:color w:val="000000"/>
                <w:szCs w:val="18"/>
                <w:lang w:val="en-US"/>
              </w:rPr>
              <w:t>CA_n2A-n5A</w:t>
            </w:r>
          </w:p>
          <w:p w14:paraId="7B93B4F1" w14:textId="77777777" w:rsidR="00030397" w:rsidRDefault="00030397" w:rsidP="007F7791">
            <w:pPr>
              <w:pStyle w:val="TAC"/>
              <w:rPr>
                <w:rFonts w:cs="Arial"/>
                <w:color w:val="000000"/>
                <w:szCs w:val="18"/>
                <w:lang w:val="en-US"/>
              </w:rPr>
            </w:pPr>
            <w:r>
              <w:rPr>
                <w:rFonts w:cs="Arial"/>
                <w:color w:val="000000"/>
                <w:szCs w:val="18"/>
                <w:lang w:val="en-US"/>
              </w:rPr>
              <w:t>CA_n2A-n48A</w:t>
            </w:r>
          </w:p>
          <w:p w14:paraId="6C918114" w14:textId="77777777" w:rsidR="00030397" w:rsidRDefault="00030397" w:rsidP="007F7791">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511BC1A" w14:textId="77777777" w:rsidR="00030397" w:rsidRDefault="00030397" w:rsidP="007F779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69F136"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576E32" w14:textId="77777777" w:rsidR="00030397" w:rsidRDefault="00030397" w:rsidP="007F7791">
            <w:pPr>
              <w:pStyle w:val="TAC"/>
              <w:rPr>
                <w:lang w:val="en-US" w:eastAsia="zh-CN"/>
              </w:rPr>
            </w:pPr>
            <w:r>
              <w:rPr>
                <w:color w:val="000000"/>
                <w:lang w:val="en-US" w:eastAsia="zh-CN" w:bidi="ar"/>
              </w:rPr>
              <w:t>0</w:t>
            </w:r>
          </w:p>
        </w:tc>
      </w:tr>
      <w:tr w:rsidR="00030397" w14:paraId="74ECCDC8" w14:textId="77777777" w:rsidTr="007F7791">
        <w:trPr>
          <w:trHeight w:val="29"/>
        </w:trPr>
        <w:tc>
          <w:tcPr>
            <w:tcW w:w="1848" w:type="dxa"/>
            <w:tcBorders>
              <w:top w:val="nil"/>
              <w:left w:val="single" w:sz="4" w:space="0" w:color="auto"/>
              <w:bottom w:val="nil"/>
              <w:right w:val="single" w:sz="4" w:space="0" w:color="auto"/>
            </w:tcBorders>
            <w:vAlign w:val="center"/>
          </w:tcPr>
          <w:p w14:paraId="727E757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86D1FE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D1039" w14:textId="77777777" w:rsidR="00030397" w:rsidRDefault="00030397" w:rsidP="007F779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C141C92"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98D9EB" w14:textId="77777777" w:rsidR="00030397" w:rsidRDefault="00030397" w:rsidP="007F7791">
            <w:pPr>
              <w:pStyle w:val="TAC"/>
              <w:rPr>
                <w:lang w:val="en-US" w:eastAsia="zh-CN"/>
              </w:rPr>
            </w:pPr>
          </w:p>
        </w:tc>
      </w:tr>
      <w:tr w:rsidR="00030397" w14:paraId="542F84F2" w14:textId="77777777" w:rsidTr="007F7791">
        <w:trPr>
          <w:trHeight w:val="29"/>
        </w:trPr>
        <w:tc>
          <w:tcPr>
            <w:tcW w:w="1848" w:type="dxa"/>
            <w:tcBorders>
              <w:top w:val="nil"/>
              <w:left w:val="single" w:sz="4" w:space="0" w:color="auto"/>
              <w:bottom w:val="nil"/>
              <w:right w:val="single" w:sz="4" w:space="0" w:color="auto"/>
            </w:tcBorders>
            <w:vAlign w:val="center"/>
          </w:tcPr>
          <w:p w14:paraId="3B9F617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C6A52E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BC88E" w14:textId="77777777" w:rsidR="00030397" w:rsidRDefault="00030397" w:rsidP="007F7791">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49B8A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23D493E" w14:textId="77777777" w:rsidR="00030397" w:rsidRDefault="00030397" w:rsidP="007F7791">
            <w:pPr>
              <w:pStyle w:val="TAC"/>
              <w:rPr>
                <w:lang w:val="en-US" w:eastAsia="zh-CN"/>
              </w:rPr>
            </w:pPr>
          </w:p>
        </w:tc>
      </w:tr>
      <w:tr w:rsidR="00030397" w14:paraId="6A8F2B0A" w14:textId="77777777" w:rsidTr="007F7791">
        <w:trPr>
          <w:trHeight w:val="29"/>
        </w:trPr>
        <w:tc>
          <w:tcPr>
            <w:tcW w:w="1848" w:type="dxa"/>
            <w:tcBorders>
              <w:top w:val="nil"/>
              <w:left w:val="single" w:sz="4" w:space="0" w:color="auto"/>
              <w:bottom w:val="nil"/>
              <w:right w:val="single" w:sz="4" w:space="0" w:color="auto"/>
            </w:tcBorders>
            <w:vAlign w:val="center"/>
          </w:tcPr>
          <w:p w14:paraId="3E0C254F"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300290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2EFDF" w14:textId="77777777" w:rsidR="00030397" w:rsidRDefault="00030397" w:rsidP="007F779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5292172"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5F4C751" w14:textId="77777777" w:rsidR="00030397" w:rsidRDefault="00030397" w:rsidP="007F7791">
            <w:pPr>
              <w:pStyle w:val="TAC"/>
              <w:rPr>
                <w:lang w:val="en-US" w:eastAsia="zh-CN"/>
              </w:rPr>
            </w:pPr>
            <w:r>
              <w:rPr>
                <w:color w:val="000000"/>
                <w:lang w:val="en-US" w:eastAsia="zh-CN" w:bidi="ar"/>
              </w:rPr>
              <w:t>1</w:t>
            </w:r>
          </w:p>
        </w:tc>
      </w:tr>
      <w:tr w:rsidR="00030397" w14:paraId="383F9AA6" w14:textId="77777777" w:rsidTr="007F7791">
        <w:trPr>
          <w:trHeight w:val="29"/>
        </w:trPr>
        <w:tc>
          <w:tcPr>
            <w:tcW w:w="1848" w:type="dxa"/>
            <w:tcBorders>
              <w:top w:val="nil"/>
              <w:left w:val="single" w:sz="4" w:space="0" w:color="auto"/>
              <w:bottom w:val="nil"/>
              <w:right w:val="single" w:sz="4" w:space="0" w:color="auto"/>
            </w:tcBorders>
            <w:vAlign w:val="center"/>
          </w:tcPr>
          <w:p w14:paraId="11731CD1"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8252CE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895DA" w14:textId="77777777" w:rsidR="00030397" w:rsidRDefault="00030397" w:rsidP="007F7791">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6D9904E" w14:textId="77777777" w:rsidR="00030397" w:rsidRDefault="00030397" w:rsidP="007F7791">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81DE72" w14:textId="77777777" w:rsidR="00030397" w:rsidRDefault="00030397" w:rsidP="007F7791">
            <w:pPr>
              <w:pStyle w:val="TAC"/>
              <w:rPr>
                <w:lang w:val="en-US" w:eastAsia="zh-CN"/>
              </w:rPr>
            </w:pPr>
          </w:p>
        </w:tc>
      </w:tr>
      <w:tr w:rsidR="00030397" w14:paraId="4B34C6E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B1CA6F8"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3E820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F7C8C" w14:textId="77777777" w:rsidR="00030397" w:rsidRDefault="00030397" w:rsidP="007F7791">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29C233" w14:textId="77777777" w:rsidR="00030397" w:rsidRDefault="00030397" w:rsidP="007F7791">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600C1955" w14:textId="77777777" w:rsidR="00030397" w:rsidRDefault="00030397" w:rsidP="007F7791">
            <w:pPr>
              <w:pStyle w:val="TAC"/>
              <w:rPr>
                <w:lang w:val="en-US" w:eastAsia="zh-CN"/>
              </w:rPr>
            </w:pPr>
          </w:p>
        </w:tc>
      </w:tr>
      <w:tr w:rsidR="00030397" w14:paraId="31BFDBC2" w14:textId="77777777" w:rsidTr="007F7791">
        <w:trPr>
          <w:trHeight w:val="29"/>
        </w:trPr>
        <w:tc>
          <w:tcPr>
            <w:tcW w:w="1848" w:type="dxa"/>
            <w:tcBorders>
              <w:top w:val="nil"/>
              <w:left w:val="single" w:sz="4" w:space="0" w:color="auto"/>
              <w:bottom w:val="nil"/>
              <w:right w:val="single" w:sz="4" w:space="0" w:color="auto"/>
            </w:tcBorders>
            <w:vAlign w:val="center"/>
          </w:tcPr>
          <w:p w14:paraId="42BFF492" w14:textId="77777777" w:rsidR="00030397" w:rsidRDefault="00030397" w:rsidP="007F7791">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59165EA7"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CA_n2A-n5A</w:t>
            </w:r>
          </w:p>
          <w:p w14:paraId="4A3A0FCC"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CA_n2A-n48A</w:t>
            </w:r>
          </w:p>
          <w:p w14:paraId="307CEADD" w14:textId="77777777" w:rsidR="00030397" w:rsidRDefault="00030397" w:rsidP="007F7791">
            <w:pPr>
              <w:pStyle w:val="TAC"/>
              <w:rPr>
                <w:lang w:val="en-US" w:eastAsia="zh-CN"/>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434AED63" w14:textId="77777777" w:rsidR="00030397" w:rsidRDefault="00030397" w:rsidP="007F7791">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C81C549"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7A3E97" w14:textId="77777777" w:rsidR="00030397" w:rsidRDefault="00030397" w:rsidP="007F7791">
            <w:pPr>
              <w:pStyle w:val="TAC"/>
              <w:rPr>
                <w:lang w:val="en-US" w:eastAsia="zh-CN"/>
              </w:rPr>
            </w:pPr>
            <w:r>
              <w:rPr>
                <w:rFonts w:cs="Arial"/>
                <w:color w:val="000000"/>
                <w:szCs w:val="18"/>
                <w:lang w:val="en-US" w:eastAsia="zh-CN" w:bidi="ar"/>
              </w:rPr>
              <w:t>0</w:t>
            </w:r>
          </w:p>
        </w:tc>
      </w:tr>
      <w:tr w:rsidR="00030397" w14:paraId="35A7AD7B" w14:textId="77777777" w:rsidTr="007F7791">
        <w:trPr>
          <w:trHeight w:val="29"/>
        </w:trPr>
        <w:tc>
          <w:tcPr>
            <w:tcW w:w="1848" w:type="dxa"/>
            <w:tcBorders>
              <w:top w:val="nil"/>
              <w:left w:val="single" w:sz="4" w:space="0" w:color="auto"/>
              <w:bottom w:val="nil"/>
              <w:right w:val="single" w:sz="4" w:space="0" w:color="auto"/>
            </w:tcBorders>
            <w:vAlign w:val="center"/>
          </w:tcPr>
          <w:p w14:paraId="285E5E1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74C968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7DB1C" w14:textId="77777777" w:rsidR="00030397" w:rsidRDefault="00030397" w:rsidP="007F7791">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DDBD1A"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AAC78EC" w14:textId="77777777" w:rsidR="00030397" w:rsidRDefault="00030397" w:rsidP="007F7791">
            <w:pPr>
              <w:pStyle w:val="TAC"/>
              <w:rPr>
                <w:lang w:val="en-US" w:eastAsia="zh-CN"/>
              </w:rPr>
            </w:pPr>
          </w:p>
        </w:tc>
      </w:tr>
      <w:tr w:rsidR="00030397" w14:paraId="01F3D7BC" w14:textId="77777777" w:rsidTr="007F7791">
        <w:trPr>
          <w:trHeight w:val="29"/>
        </w:trPr>
        <w:tc>
          <w:tcPr>
            <w:tcW w:w="1848" w:type="dxa"/>
            <w:tcBorders>
              <w:top w:val="nil"/>
              <w:left w:val="single" w:sz="4" w:space="0" w:color="auto"/>
              <w:bottom w:val="nil"/>
              <w:right w:val="single" w:sz="4" w:space="0" w:color="auto"/>
            </w:tcBorders>
            <w:vAlign w:val="center"/>
          </w:tcPr>
          <w:p w14:paraId="7CB726E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95CDA0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5955D" w14:textId="77777777" w:rsidR="00030397" w:rsidRDefault="00030397" w:rsidP="007F7791">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DFE18F"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5DDCFD72" w14:textId="77777777" w:rsidR="00030397" w:rsidRDefault="00030397" w:rsidP="007F7791">
            <w:pPr>
              <w:pStyle w:val="TAC"/>
              <w:rPr>
                <w:lang w:val="en-US" w:eastAsia="zh-CN"/>
              </w:rPr>
            </w:pPr>
          </w:p>
        </w:tc>
      </w:tr>
      <w:tr w:rsidR="00030397" w14:paraId="18BABEAE" w14:textId="77777777" w:rsidTr="007F7791">
        <w:trPr>
          <w:trHeight w:val="29"/>
        </w:trPr>
        <w:tc>
          <w:tcPr>
            <w:tcW w:w="1848" w:type="dxa"/>
            <w:tcBorders>
              <w:top w:val="nil"/>
              <w:left w:val="single" w:sz="4" w:space="0" w:color="auto"/>
              <w:bottom w:val="nil"/>
              <w:right w:val="single" w:sz="4" w:space="0" w:color="auto"/>
            </w:tcBorders>
            <w:vAlign w:val="center"/>
          </w:tcPr>
          <w:p w14:paraId="02A7E832"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E836FA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02274" w14:textId="77777777" w:rsidR="00030397" w:rsidRDefault="00030397" w:rsidP="007F7791">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A16699F"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DEDC6A" w14:textId="77777777" w:rsidR="00030397" w:rsidRDefault="00030397" w:rsidP="007F7791">
            <w:pPr>
              <w:pStyle w:val="TAC"/>
              <w:rPr>
                <w:lang w:val="en-US" w:eastAsia="zh-CN"/>
              </w:rPr>
            </w:pPr>
            <w:r>
              <w:rPr>
                <w:rFonts w:cs="Arial"/>
                <w:color w:val="000000"/>
                <w:szCs w:val="18"/>
                <w:lang w:val="en-US" w:eastAsia="zh-CN" w:bidi="ar"/>
              </w:rPr>
              <w:t>1</w:t>
            </w:r>
          </w:p>
        </w:tc>
      </w:tr>
      <w:tr w:rsidR="00030397" w14:paraId="2FA0B9DF" w14:textId="77777777" w:rsidTr="007F7791">
        <w:trPr>
          <w:trHeight w:val="29"/>
        </w:trPr>
        <w:tc>
          <w:tcPr>
            <w:tcW w:w="1848" w:type="dxa"/>
            <w:tcBorders>
              <w:top w:val="nil"/>
              <w:left w:val="single" w:sz="4" w:space="0" w:color="auto"/>
              <w:bottom w:val="nil"/>
              <w:right w:val="single" w:sz="4" w:space="0" w:color="auto"/>
            </w:tcBorders>
            <w:vAlign w:val="center"/>
          </w:tcPr>
          <w:p w14:paraId="4F31C98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40D930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ED3A7" w14:textId="77777777" w:rsidR="00030397" w:rsidRDefault="00030397" w:rsidP="007F7791">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49A9286"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8F3E4E4" w14:textId="77777777" w:rsidR="00030397" w:rsidRDefault="00030397" w:rsidP="007F7791">
            <w:pPr>
              <w:pStyle w:val="TAC"/>
              <w:rPr>
                <w:lang w:val="en-US" w:eastAsia="zh-CN"/>
              </w:rPr>
            </w:pPr>
          </w:p>
        </w:tc>
      </w:tr>
      <w:tr w:rsidR="00030397" w14:paraId="2B600B5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4077EF2"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9DE91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34B9B" w14:textId="77777777" w:rsidR="00030397" w:rsidRDefault="00030397" w:rsidP="007F7791">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783ABA"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077194A4" w14:textId="77777777" w:rsidR="00030397" w:rsidRDefault="00030397" w:rsidP="007F7791">
            <w:pPr>
              <w:pStyle w:val="TAC"/>
              <w:rPr>
                <w:lang w:val="en-US" w:eastAsia="zh-CN"/>
              </w:rPr>
            </w:pPr>
          </w:p>
        </w:tc>
      </w:tr>
      <w:tr w:rsidR="00030397" w14:paraId="2BCEEBA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EA0693E" w14:textId="77777777" w:rsidR="00030397" w:rsidRDefault="00030397" w:rsidP="007F7791">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0AF2386F" w14:textId="77777777" w:rsidR="00030397" w:rsidRDefault="00030397" w:rsidP="007F7791">
            <w:pPr>
              <w:pStyle w:val="TAC"/>
              <w:rPr>
                <w:lang w:val="en-US"/>
              </w:rPr>
            </w:pPr>
            <w:r>
              <w:rPr>
                <w:lang w:val="en-US"/>
              </w:rPr>
              <w:t>CA_n2A-n5A</w:t>
            </w:r>
          </w:p>
          <w:p w14:paraId="096BA3B0" w14:textId="77777777" w:rsidR="00030397" w:rsidRDefault="00030397" w:rsidP="007F7791">
            <w:pPr>
              <w:pStyle w:val="TAC"/>
              <w:rPr>
                <w:lang w:val="en-US"/>
              </w:rPr>
            </w:pPr>
            <w:r>
              <w:rPr>
                <w:lang w:val="en-US"/>
              </w:rPr>
              <w:t>CA_n2A-</w:t>
            </w:r>
            <w:r>
              <w:rPr>
                <w:lang w:val="en-US" w:eastAsia="zh-CN"/>
              </w:rPr>
              <w:t>n30</w:t>
            </w:r>
            <w:r>
              <w:rPr>
                <w:lang w:val="en-US"/>
              </w:rPr>
              <w:t>A</w:t>
            </w:r>
          </w:p>
          <w:p w14:paraId="0173549C" w14:textId="77777777" w:rsidR="00030397" w:rsidRDefault="00030397" w:rsidP="007F7791">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40818497"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3C87D3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D7926B5" w14:textId="77777777" w:rsidR="00030397" w:rsidRDefault="00030397" w:rsidP="007F7791">
            <w:pPr>
              <w:pStyle w:val="TAC"/>
              <w:rPr>
                <w:lang w:val="en-US" w:eastAsia="zh-CN"/>
              </w:rPr>
            </w:pPr>
            <w:r>
              <w:rPr>
                <w:lang w:val="en-US" w:eastAsia="zh-CN"/>
              </w:rPr>
              <w:t>0</w:t>
            </w:r>
          </w:p>
        </w:tc>
      </w:tr>
      <w:tr w:rsidR="00030397" w14:paraId="776B7A45" w14:textId="77777777" w:rsidTr="007F7791">
        <w:trPr>
          <w:trHeight w:val="29"/>
        </w:trPr>
        <w:tc>
          <w:tcPr>
            <w:tcW w:w="1848" w:type="dxa"/>
            <w:tcBorders>
              <w:top w:val="nil"/>
              <w:left w:val="single" w:sz="4" w:space="0" w:color="auto"/>
              <w:bottom w:val="nil"/>
              <w:right w:val="single" w:sz="4" w:space="0" w:color="auto"/>
            </w:tcBorders>
            <w:vAlign w:val="center"/>
          </w:tcPr>
          <w:p w14:paraId="3C3285AF"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93F70A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0931A"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9A8125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D4F298" w14:textId="77777777" w:rsidR="00030397" w:rsidRDefault="00030397" w:rsidP="007F7791">
            <w:pPr>
              <w:pStyle w:val="TAC"/>
              <w:rPr>
                <w:lang w:val="en-US" w:eastAsia="zh-CN"/>
              </w:rPr>
            </w:pPr>
          </w:p>
        </w:tc>
      </w:tr>
      <w:tr w:rsidR="00030397" w14:paraId="4780A90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13EAD16"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83274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73D4B" w14:textId="77777777" w:rsidR="00030397" w:rsidRDefault="00030397" w:rsidP="007F7791">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5471FF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4A13525" w14:textId="77777777" w:rsidR="00030397" w:rsidRDefault="00030397" w:rsidP="007F7791">
            <w:pPr>
              <w:pStyle w:val="TAC"/>
              <w:rPr>
                <w:lang w:val="en-US" w:eastAsia="zh-CN"/>
              </w:rPr>
            </w:pPr>
          </w:p>
        </w:tc>
      </w:tr>
      <w:tr w:rsidR="00030397" w14:paraId="7EB54E3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DE2450B" w14:textId="77777777" w:rsidR="00030397" w:rsidRDefault="00030397" w:rsidP="007F7791">
            <w:pPr>
              <w:pStyle w:val="TAC"/>
              <w:rPr>
                <w:lang w:val="en-US" w:eastAsia="zh-CN"/>
              </w:rPr>
            </w:pPr>
            <w:r>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5C7F915C" w14:textId="77777777" w:rsidR="00030397" w:rsidRDefault="00030397" w:rsidP="007F7791">
            <w:pPr>
              <w:pStyle w:val="TAC"/>
              <w:rPr>
                <w:lang w:val="en-US"/>
              </w:rPr>
            </w:pPr>
            <w:r>
              <w:rPr>
                <w:lang w:val="en-US"/>
              </w:rPr>
              <w:t>CA_n2A-n5A</w:t>
            </w:r>
          </w:p>
          <w:p w14:paraId="24F85283" w14:textId="77777777" w:rsidR="00030397" w:rsidRDefault="00030397" w:rsidP="007F7791">
            <w:pPr>
              <w:pStyle w:val="TAC"/>
              <w:rPr>
                <w:lang w:val="en-US"/>
              </w:rPr>
            </w:pPr>
            <w:r>
              <w:rPr>
                <w:lang w:val="en-US"/>
              </w:rPr>
              <w:t>CA_n2A-n66A</w:t>
            </w:r>
          </w:p>
          <w:p w14:paraId="65822821" w14:textId="77777777" w:rsidR="00030397" w:rsidRDefault="00030397" w:rsidP="007F7791">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D4A7133"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BE58AFE"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120777" w14:textId="77777777" w:rsidR="00030397" w:rsidRDefault="00030397" w:rsidP="007F7791">
            <w:pPr>
              <w:pStyle w:val="TAC"/>
              <w:rPr>
                <w:lang w:val="en-US" w:eastAsia="zh-CN"/>
              </w:rPr>
            </w:pPr>
            <w:r>
              <w:rPr>
                <w:lang w:val="en-US" w:eastAsia="zh-CN"/>
              </w:rPr>
              <w:t>0</w:t>
            </w:r>
          </w:p>
        </w:tc>
      </w:tr>
      <w:tr w:rsidR="00030397" w14:paraId="297D14EC" w14:textId="77777777" w:rsidTr="007F7791">
        <w:trPr>
          <w:trHeight w:val="29"/>
        </w:trPr>
        <w:tc>
          <w:tcPr>
            <w:tcW w:w="1848" w:type="dxa"/>
            <w:tcBorders>
              <w:top w:val="nil"/>
              <w:left w:val="single" w:sz="4" w:space="0" w:color="auto"/>
              <w:bottom w:val="nil"/>
              <w:right w:val="single" w:sz="4" w:space="0" w:color="auto"/>
            </w:tcBorders>
            <w:vAlign w:val="center"/>
          </w:tcPr>
          <w:p w14:paraId="0C86D36D" w14:textId="77777777" w:rsidR="00030397" w:rsidRDefault="00030397" w:rsidP="007F7791">
            <w:pPr>
              <w:pStyle w:val="TAC"/>
              <w:rPr>
                <w:lang w:val="sv-SE" w:eastAsia="zh-CN"/>
              </w:rPr>
            </w:pPr>
          </w:p>
        </w:tc>
        <w:tc>
          <w:tcPr>
            <w:tcW w:w="1878" w:type="dxa"/>
            <w:tcBorders>
              <w:top w:val="nil"/>
              <w:left w:val="single" w:sz="4" w:space="0" w:color="auto"/>
              <w:bottom w:val="nil"/>
              <w:right w:val="single" w:sz="4" w:space="0" w:color="auto"/>
            </w:tcBorders>
            <w:vAlign w:val="center"/>
          </w:tcPr>
          <w:p w14:paraId="2B69B3AC" w14:textId="77777777" w:rsidR="00030397" w:rsidRDefault="00030397" w:rsidP="007F779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E945F" w14:textId="77777777" w:rsidR="00030397" w:rsidRDefault="00030397" w:rsidP="007F7791">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D2EAD8B" w14:textId="77777777" w:rsidR="00030397" w:rsidRDefault="00030397" w:rsidP="007F7791">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C48DB4" w14:textId="77777777" w:rsidR="00030397" w:rsidRDefault="00030397" w:rsidP="007F7791">
            <w:pPr>
              <w:pStyle w:val="TAC"/>
              <w:rPr>
                <w:lang w:val="sv-SE" w:eastAsia="zh-CN"/>
              </w:rPr>
            </w:pPr>
          </w:p>
        </w:tc>
      </w:tr>
      <w:tr w:rsidR="00030397" w14:paraId="77073C1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E98761B" w14:textId="77777777" w:rsidR="00030397" w:rsidRDefault="00030397" w:rsidP="007F7791">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9F7B183" w14:textId="77777777" w:rsidR="00030397" w:rsidRDefault="00030397" w:rsidP="007F779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1E846" w14:textId="77777777" w:rsidR="00030397" w:rsidRDefault="00030397" w:rsidP="007F7791">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189EAA" w14:textId="77777777" w:rsidR="00030397" w:rsidRDefault="00030397" w:rsidP="007F7791">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48BECC6" w14:textId="77777777" w:rsidR="00030397" w:rsidRDefault="00030397" w:rsidP="007F7791">
            <w:pPr>
              <w:pStyle w:val="TAC"/>
              <w:rPr>
                <w:lang w:val="sv-SE" w:eastAsia="zh-CN"/>
              </w:rPr>
            </w:pPr>
          </w:p>
        </w:tc>
      </w:tr>
      <w:tr w:rsidR="00030397" w14:paraId="2491E3E7" w14:textId="77777777" w:rsidTr="007F7791">
        <w:trPr>
          <w:trHeight w:val="29"/>
        </w:trPr>
        <w:tc>
          <w:tcPr>
            <w:tcW w:w="1848" w:type="dxa"/>
            <w:tcBorders>
              <w:top w:val="nil"/>
              <w:left w:val="single" w:sz="4" w:space="0" w:color="auto"/>
              <w:bottom w:val="nil"/>
              <w:right w:val="single" w:sz="4" w:space="0" w:color="auto"/>
            </w:tcBorders>
            <w:vAlign w:val="center"/>
          </w:tcPr>
          <w:p w14:paraId="6B987E11" w14:textId="77777777" w:rsidR="00030397" w:rsidRDefault="00030397" w:rsidP="007F7791">
            <w:pPr>
              <w:pStyle w:val="TAC"/>
              <w:rPr>
                <w:lang w:val="en-US" w:eastAsia="zh-CN"/>
              </w:rPr>
            </w:pPr>
            <w:r>
              <w:rPr>
                <w:lang w:val="en-US" w:eastAsia="zh-CN"/>
              </w:rPr>
              <w:t>CA_n2(2A)-n5A-n66A</w:t>
            </w:r>
          </w:p>
        </w:tc>
        <w:tc>
          <w:tcPr>
            <w:tcW w:w="1878" w:type="dxa"/>
            <w:tcBorders>
              <w:top w:val="nil"/>
              <w:left w:val="single" w:sz="4" w:space="0" w:color="auto"/>
              <w:bottom w:val="nil"/>
              <w:right w:val="single" w:sz="4" w:space="0" w:color="auto"/>
            </w:tcBorders>
            <w:vAlign w:val="center"/>
          </w:tcPr>
          <w:p w14:paraId="54293202" w14:textId="77777777" w:rsidR="00030397" w:rsidRDefault="00030397" w:rsidP="007F7791">
            <w:pPr>
              <w:pStyle w:val="TAC"/>
              <w:rPr>
                <w:lang w:val="en-US"/>
              </w:rPr>
            </w:pPr>
            <w:r>
              <w:rPr>
                <w:lang w:val="en-US"/>
              </w:rPr>
              <w:t>CA_n2A-n5A</w:t>
            </w:r>
          </w:p>
          <w:p w14:paraId="4B705CDA" w14:textId="77777777" w:rsidR="00030397" w:rsidRDefault="00030397" w:rsidP="007F7791">
            <w:pPr>
              <w:pStyle w:val="TAC"/>
              <w:rPr>
                <w:lang w:val="en-US"/>
              </w:rPr>
            </w:pPr>
            <w:r>
              <w:rPr>
                <w:lang w:val="en-US"/>
              </w:rPr>
              <w:t>CA_n2A-n66A</w:t>
            </w:r>
          </w:p>
          <w:p w14:paraId="30A70724" w14:textId="77777777" w:rsidR="00030397" w:rsidRDefault="00030397" w:rsidP="007F7791">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2C9B1CB"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EB677A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91A6498" w14:textId="77777777" w:rsidR="00030397" w:rsidRDefault="00030397" w:rsidP="007F7791">
            <w:pPr>
              <w:pStyle w:val="TAC"/>
              <w:rPr>
                <w:lang w:val="en-US" w:eastAsia="zh-CN"/>
              </w:rPr>
            </w:pPr>
            <w:r>
              <w:rPr>
                <w:lang w:val="en-US" w:eastAsia="zh-CN"/>
              </w:rPr>
              <w:t>0</w:t>
            </w:r>
          </w:p>
        </w:tc>
      </w:tr>
      <w:tr w:rsidR="00030397" w14:paraId="006B4358" w14:textId="77777777" w:rsidTr="007F7791">
        <w:trPr>
          <w:trHeight w:val="29"/>
        </w:trPr>
        <w:tc>
          <w:tcPr>
            <w:tcW w:w="1848" w:type="dxa"/>
            <w:tcBorders>
              <w:top w:val="nil"/>
              <w:left w:val="single" w:sz="4" w:space="0" w:color="auto"/>
              <w:bottom w:val="nil"/>
              <w:right w:val="single" w:sz="4" w:space="0" w:color="auto"/>
            </w:tcBorders>
            <w:vAlign w:val="center"/>
          </w:tcPr>
          <w:p w14:paraId="0BE0CFBD" w14:textId="77777777" w:rsidR="00030397" w:rsidRDefault="00030397" w:rsidP="007F7791">
            <w:pPr>
              <w:pStyle w:val="TAC"/>
              <w:rPr>
                <w:lang w:val="sv-SE" w:eastAsia="zh-CN"/>
              </w:rPr>
            </w:pPr>
          </w:p>
        </w:tc>
        <w:tc>
          <w:tcPr>
            <w:tcW w:w="1878" w:type="dxa"/>
            <w:tcBorders>
              <w:top w:val="nil"/>
              <w:left w:val="single" w:sz="4" w:space="0" w:color="auto"/>
              <w:bottom w:val="nil"/>
              <w:right w:val="single" w:sz="4" w:space="0" w:color="auto"/>
            </w:tcBorders>
            <w:vAlign w:val="center"/>
          </w:tcPr>
          <w:p w14:paraId="4A8E4FB0" w14:textId="77777777" w:rsidR="00030397" w:rsidRDefault="00030397" w:rsidP="007F779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3FE75" w14:textId="77777777" w:rsidR="00030397" w:rsidRDefault="00030397" w:rsidP="007F7791">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895C171" w14:textId="77777777" w:rsidR="00030397" w:rsidRDefault="00030397" w:rsidP="007F7791">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2AFE52" w14:textId="77777777" w:rsidR="00030397" w:rsidRDefault="00030397" w:rsidP="007F7791">
            <w:pPr>
              <w:pStyle w:val="TAC"/>
              <w:rPr>
                <w:lang w:val="sv-SE" w:eastAsia="zh-CN"/>
              </w:rPr>
            </w:pPr>
          </w:p>
        </w:tc>
      </w:tr>
      <w:tr w:rsidR="00030397" w14:paraId="6BC1E61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E03393F" w14:textId="77777777" w:rsidR="00030397" w:rsidRDefault="00030397" w:rsidP="007F7791">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4CB7FB28" w14:textId="77777777" w:rsidR="00030397" w:rsidRDefault="00030397" w:rsidP="007F779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B07A2" w14:textId="77777777" w:rsidR="00030397" w:rsidRDefault="00030397" w:rsidP="007F7791">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D0A8C5" w14:textId="77777777" w:rsidR="00030397" w:rsidRDefault="00030397" w:rsidP="007F7791">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9E75C04" w14:textId="77777777" w:rsidR="00030397" w:rsidRDefault="00030397" w:rsidP="007F7791">
            <w:pPr>
              <w:pStyle w:val="TAC"/>
              <w:rPr>
                <w:lang w:val="sv-SE" w:eastAsia="zh-CN"/>
              </w:rPr>
            </w:pPr>
          </w:p>
        </w:tc>
      </w:tr>
      <w:tr w:rsidR="00030397" w14:paraId="7E19BE2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8A5A627" w14:textId="77777777" w:rsidR="00030397" w:rsidRDefault="00030397" w:rsidP="007F7791">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55E3E1E3" w14:textId="77777777" w:rsidR="00030397" w:rsidRDefault="00030397" w:rsidP="007F7791">
            <w:pPr>
              <w:pStyle w:val="TAC"/>
              <w:rPr>
                <w:lang w:val="en-US"/>
              </w:rPr>
            </w:pPr>
            <w:r>
              <w:rPr>
                <w:lang w:val="en-US"/>
              </w:rPr>
              <w:t>CA_n2A-n5A</w:t>
            </w:r>
          </w:p>
          <w:p w14:paraId="225D9264" w14:textId="77777777" w:rsidR="00030397" w:rsidRDefault="00030397" w:rsidP="007F7791">
            <w:pPr>
              <w:pStyle w:val="TAC"/>
              <w:rPr>
                <w:lang w:val="en-US"/>
              </w:rPr>
            </w:pPr>
            <w:r>
              <w:rPr>
                <w:lang w:val="en-US"/>
              </w:rPr>
              <w:t>CA_n2A-n66A</w:t>
            </w:r>
          </w:p>
          <w:p w14:paraId="7AC5C065" w14:textId="77777777" w:rsidR="00030397" w:rsidRDefault="00030397" w:rsidP="007F7791">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F72DA21" w14:textId="77777777" w:rsidR="00030397" w:rsidRDefault="00030397" w:rsidP="007F7791">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426EC25"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43E1E36" w14:textId="77777777" w:rsidR="00030397" w:rsidRDefault="00030397" w:rsidP="007F7791">
            <w:pPr>
              <w:pStyle w:val="TAC"/>
              <w:rPr>
                <w:lang w:val="sv-SE" w:eastAsia="zh-CN"/>
              </w:rPr>
            </w:pPr>
            <w:r>
              <w:rPr>
                <w:lang w:val="sv-SE" w:eastAsia="zh-CN"/>
              </w:rPr>
              <w:t>0</w:t>
            </w:r>
          </w:p>
        </w:tc>
      </w:tr>
      <w:tr w:rsidR="00030397" w14:paraId="25CB6E77" w14:textId="77777777" w:rsidTr="007F7791">
        <w:trPr>
          <w:trHeight w:val="29"/>
        </w:trPr>
        <w:tc>
          <w:tcPr>
            <w:tcW w:w="1848" w:type="dxa"/>
            <w:tcBorders>
              <w:top w:val="nil"/>
              <w:left w:val="single" w:sz="4" w:space="0" w:color="auto"/>
              <w:bottom w:val="nil"/>
              <w:right w:val="single" w:sz="4" w:space="0" w:color="auto"/>
            </w:tcBorders>
            <w:vAlign w:val="center"/>
          </w:tcPr>
          <w:p w14:paraId="3C9FE0E3" w14:textId="77777777" w:rsidR="00030397" w:rsidRDefault="00030397" w:rsidP="007F7791">
            <w:pPr>
              <w:pStyle w:val="TAC"/>
              <w:rPr>
                <w:lang w:val="sv-SE" w:eastAsia="zh-CN"/>
              </w:rPr>
            </w:pPr>
          </w:p>
        </w:tc>
        <w:tc>
          <w:tcPr>
            <w:tcW w:w="1878" w:type="dxa"/>
            <w:tcBorders>
              <w:top w:val="nil"/>
              <w:left w:val="single" w:sz="4" w:space="0" w:color="auto"/>
              <w:bottom w:val="nil"/>
              <w:right w:val="single" w:sz="4" w:space="0" w:color="auto"/>
            </w:tcBorders>
            <w:vAlign w:val="center"/>
          </w:tcPr>
          <w:p w14:paraId="5C8349B1" w14:textId="77777777" w:rsidR="00030397" w:rsidRDefault="00030397" w:rsidP="007F779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EF45A" w14:textId="77777777" w:rsidR="00030397" w:rsidRDefault="00030397" w:rsidP="007F7791">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E0ED7F"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0401F2" w14:textId="77777777" w:rsidR="00030397" w:rsidRDefault="00030397" w:rsidP="007F7791">
            <w:pPr>
              <w:pStyle w:val="TAC"/>
              <w:rPr>
                <w:lang w:val="sv-SE" w:eastAsia="zh-CN"/>
              </w:rPr>
            </w:pPr>
          </w:p>
        </w:tc>
      </w:tr>
      <w:tr w:rsidR="00030397" w14:paraId="6968BBE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859A500" w14:textId="77777777" w:rsidR="00030397" w:rsidRDefault="00030397" w:rsidP="007F7791">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21B9556" w14:textId="77777777" w:rsidR="00030397" w:rsidRDefault="00030397" w:rsidP="007F779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D081E" w14:textId="77777777" w:rsidR="00030397" w:rsidRDefault="00030397" w:rsidP="007F7791">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6D34BF"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78D7906" w14:textId="77777777" w:rsidR="00030397" w:rsidRDefault="00030397" w:rsidP="007F7791">
            <w:pPr>
              <w:pStyle w:val="TAC"/>
              <w:rPr>
                <w:lang w:val="sv-SE" w:eastAsia="zh-CN"/>
              </w:rPr>
            </w:pPr>
          </w:p>
        </w:tc>
      </w:tr>
      <w:tr w:rsidR="00030397" w14:paraId="2526ACE1" w14:textId="77777777" w:rsidTr="007F7791">
        <w:trPr>
          <w:trHeight w:val="29"/>
        </w:trPr>
        <w:tc>
          <w:tcPr>
            <w:tcW w:w="1848" w:type="dxa"/>
            <w:tcBorders>
              <w:top w:val="nil"/>
              <w:left w:val="single" w:sz="4" w:space="0" w:color="auto"/>
              <w:bottom w:val="nil"/>
              <w:right w:val="single" w:sz="4" w:space="0" w:color="auto"/>
            </w:tcBorders>
            <w:vAlign w:val="center"/>
          </w:tcPr>
          <w:p w14:paraId="71FDC696" w14:textId="77777777" w:rsidR="00030397" w:rsidRDefault="00030397" w:rsidP="007F7791">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14:paraId="2FB86CBE" w14:textId="77777777" w:rsidR="00030397" w:rsidRDefault="00030397" w:rsidP="007F7791">
            <w:pPr>
              <w:pStyle w:val="TAC"/>
              <w:rPr>
                <w:lang w:val="en-US"/>
              </w:rPr>
            </w:pPr>
            <w:r>
              <w:rPr>
                <w:lang w:val="en-US"/>
              </w:rPr>
              <w:t>CA_n2A-n5A</w:t>
            </w:r>
          </w:p>
          <w:p w14:paraId="51307F6D" w14:textId="77777777" w:rsidR="00030397" w:rsidRDefault="00030397" w:rsidP="007F7791">
            <w:pPr>
              <w:pStyle w:val="TAC"/>
              <w:rPr>
                <w:lang w:val="en-US"/>
              </w:rPr>
            </w:pPr>
            <w:r>
              <w:rPr>
                <w:lang w:val="en-US"/>
              </w:rPr>
              <w:t>CA_n2A-n66A</w:t>
            </w:r>
          </w:p>
          <w:p w14:paraId="4C956099" w14:textId="77777777" w:rsidR="00030397" w:rsidRDefault="00030397" w:rsidP="007F7791">
            <w:pPr>
              <w:pStyle w:val="TAC"/>
              <w:rPr>
                <w:lang w:val="en-US" w:eastAsia="zh-CN"/>
              </w:rPr>
            </w:pPr>
            <w:r>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9A7ABEB"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7B2425"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F268E1D" w14:textId="77777777" w:rsidR="00030397" w:rsidRDefault="00030397" w:rsidP="007F7791">
            <w:pPr>
              <w:pStyle w:val="TAC"/>
              <w:rPr>
                <w:lang w:val="en-US" w:eastAsia="zh-CN"/>
              </w:rPr>
            </w:pPr>
            <w:r>
              <w:rPr>
                <w:lang w:val="en-US" w:eastAsia="zh-CN"/>
              </w:rPr>
              <w:t>0</w:t>
            </w:r>
          </w:p>
        </w:tc>
      </w:tr>
      <w:tr w:rsidR="00030397" w14:paraId="64D18AD3" w14:textId="77777777" w:rsidTr="007F7791">
        <w:trPr>
          <w:trHeight w:val="29"/>
        </w:trPr>
        <w:tc>
          <w:tcPr>
            <w:tcW w:w="1848" w:type="dxa"/>
            <w:tcBorders>
              <w:top w:val="nil"/>
              <w:left w:val="single" w:sz="4" w:space="0" w:color="auto"/>
              <w:bottom w:val="nil"/>
              <w:right w:val="single" w:sz="4" w:space="0" w:color="auto"/>
            </w:tcBorders>
            <w:vAlign w:val="center"/>
          </w:tcPr>
          <w:p w14:paraId="57C2EC02" w14:textId="77777777" w:rsidR="00030397" w:rsidRDefault="00030397" w:rsidP="007F7791">
            <w:pPr>
              <w:pStyle w:val="TAC"/>
              <w:rPr>
                <w:lang w:val="sv-SE" w:eastAsia="zh-CN"/>
              </w:rPr>
            </w:pPr>
          </w:p>
        </w:tc>
        <w:tc>
          <w:tcPr>
            <w:tcW w:w="1878" w:type="dxa"/>
            <w:tcBorders>
              <w:top w:val="nil"/>
              <w:left w:val="single" w:sz="4" w:space="0" w:color="auto"/>
              <w:bottom w:val="nil"/>
              <w:right w:val="single" w:sz="4" w:space="0" w:color="auto"/>
            </w:tcBorders>
            <w:vAlign w:val="center"/>
          </w:tcPr>
          <w:p w14:paraId="6BE4F260" w14:textId="77777777" w:rsidR="00030397" w:rsidRDefault="00030397" w:rsidP="007F779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32B0F" w14:textId="77777777" w:rsidR="00030397" w:rsidRDefault="00030397" w:rsidP="007F7791">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B07C4BA" w14:textId="77777777" w:rsidR="00030397" w:rsidRDefault="00030397" w:rsidP="007F7791">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12EB17" w14:textId="77777777" w:rsidR="00030397" w:rsidRDefault="00030397" w:rsidP="007F7791">
            <w:pPr>
              <w:pStyle w:val="TAC"/>
              <w:rPr>
                <w:lang w:val="sv-SE" w:eastAsia="zh-CN"/>
              </w:rPr>
            </w:pPr>
          </w:p>
        </w:tc>
      </w:tr>
      <w:tr w:rsidR="00030397" w14:paraId="755DFD4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5C7A6B4" w14:textId="77777777" w:rsidR="00030397" w:rsidRDefault="00030397" w:rsidP="007F7791">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753305D" w14:textId="77777777" w:rsidR="00030397" w:rsidRDefault="00030397" w:rsidP="007F779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34BFA" w14:textId="77777777" w:rsidR="00030397" w:rsidRDefault="00030397" w:rsidP="007F7791">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36C11D" w14:textId="77777777" w:rsidR="00030397" w:rsidRDefault="00030397" w:rsidP="007F7791">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0E9B42CA" w14:textId="77777777" w:rsidR="00030397" w:rsidRDefault="00030397" w:rsidP="007F7791">
            <w:pPr>
              <w:pStyle w:val="TAC"/>
              <w:rPr>
                <w:lang w:val="sv-SE" w:eastAsia="zh-CN"/>
              </w:rPr>
            </w:pPr>
          </w:p>
        </w:tc>
      </w:tr>
      <w:tr w:rsidR="00030397" w14:paraId="4B0BA6D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1CA419E" w14:textId="77777777" w:rsidR="00030397" w:rsidRDefault="00030397" w:rsidP="007F7791">
            <w:pPr>
              <w:pStyle w:val="TAC"/>
              <w:rPr>
                <w:lang w:val="sv-SE" w:eastAsia="zh-CN"/>
              </w:rPr>
            </w:pPr>
            <w:r>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3744267C" w14:textId="77777777" w:rsidR="00030397" w:rsidRDefault="00030397" w:rsidP="007F7791">
            <w:pPr>
              <w:pStyle w:val="TAC"/>
              <w:rPr>
                <w:lang w:val="en-US"/>
              </w:rPr>
            </w:pPr>
            <w:r>
              <w:rPr>
                <w:lang w:val="en-US"/>
              </w:rPr>
              <w:t>CA_n2A-n5A</w:t>
            </w:r>
          </w:p>
          <w:p w14:paraId="4C8545F4" w14:textId="77777777" w:rsidR="00030397" w:rsidRDefault="00030397" w:rsidP="007F7791">
            <w:pPr>
              <w:pStyle w:val="TAC"/>
              <w:rPr>
                <w:lang w:val="en-US"/>
              </w:rPr>
            </w:pPr>
            <w:r>
              <w:rPr>
                <w:lang w:val="en-US"/>
              </w:rPr>
              <w:t>CA_n2A-n66A</w:t>
            </w:r>
          </w:p>
          <w:p w14:paraId="2FD9727D" w14:textId="77777777" w:rsidR="00030397" w:rsidRDefault="00030397" w:rsidP="007F7791">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409FEE0" w14:textId="77777777" w:rsidR="00030397" w:rsidRDefault="00030397" w:rsidP="007F7791">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E83AC91"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8024AC" w14:textId="77777777" w:rsidR="00030397" w:rsidRDefault="00030397" w:rsidP="007F7791">
            <w:pPr>
              <w:pStyle w:val="TAC"/>
              <w:rPr>
                <w:lang w:val="sv-SE" w:eastAsia="zh-CN"/>
              </w:rPr>
            </w:pPr>
            <w:r>
              <w:rPr>
                <w:lang w:val="sv-SE" w:eastAsia="zh-CN"/>
              </w:rPr>
              <w:t>0</w:t>
            </w:r>
          </w:p>
        </w:tc>
      </w:tr>
      <w:tr w:rsidR="00030397" w14:paraId="4B02F8B3" w14:textId="77777777" w:rsidTr="007F7791">
        <w:trPr>
          <w:trHeight w:val="29"/>
        </w:trPr>
        <w:tc>
          <w:tcPr>
            <w:tcW w:w="1848" w:type="dxa"/>
            <w:tcBorders>
              <w:top w:val="nil"/>
              <w:left w:val="single" w:sz="4" w:space="0" w:color="auto"/>
              <w:bottom w:val="nil"/>
              <w:right w:val="single" w:sz="4" w:space="0" w:color="auto"/>
            </w:tcBorders>
            <w:vAlign w:val="center"/>
          </w:tcPr>
          <w:p w14:paraId="190C3D1B" w14:textId="77777777" w:rsidR="00030397" w:rsidRDefault="00030397" w:rsidP="007F7791">
            <w:pPr>
              <w:pStyle w:val="TAC"/>
              <w:rPr>
                <w:lang w:val="sv-SE" w:eastAsia="zh-CN"/>
              </w:rPr>
            </w:pPr>
          </w:p>
        </w:tc>
        <w:tc>
          <w:tcPr>
            <w:tcW w:w="1878" w:type="dxa"/>
            <w:tcBorders>
              <w:top w:val="nil"/>
              <w:left w:val="single" w:sz="4" w:space="0" w:color="auto"/>
              <w:bottom w:val="nil"/>
              <w:right w:val="single" w:sz="4" w:space="0" w:color="auto"/>
            </w:tcBorders>
            <w:vAlign w:val="center"/>
          </w:tcPr>
          <w:p w14:paraId="0590F4BA" w14:textId="77777777" w:rsidR="00030397" w:rsidRDefault="00030397" w:rsidP="007F779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934BA" w14:textId="77777777" w:rsidR="00030397" w:rsidRDefault="00030397" w:rsidP="007F7791">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D387D0A"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21CEB0" w14:textId="77777777" w:rsidR="00030397" w:rsidRDefault="00030397" w:rsidP="007F7791">
            <w:pPr>
              <w:pStyle w:val="TAC"/>
              <w:rPr>
                <w:lang w:val="sv-SE" w:eastAsia="zh-CN"/>
              </w:rPr>
            </w:pPr>
          </w:p>
        </w:tc>
      </w:tr>
      <w:tr w:rsidR="00030397" w14:paraId="2D5D131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C0BBECC" w14:textId="77777777" w:rsidR="00030397" w:rsidRDefault="00030397" w:rsidP="007F7791">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9A374CB" w14:textId="77777777" w:rsidR="00030397" w:rsidRDefault="00030397" w:rsidP="007F779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4840A" w14:textId="77777777" w:rsidR="00030397" w:rsidRDefault="00030397" w:rsidP="007F7791">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0A2384"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401350D" w14:textId="77777777" w:rsidR="00030397" w:rsidRDefault="00030397" w:rsidP="007F7791">
            <w:pPr>
              <w:pStyle w:val="TAC"/>
              <w:rPr>
                <w:lang w:val="sv-SE" w:eastAsia="zh-CN"/>
              </w:rPr>
            </w:pPr>
          </w:p>
        </w:tc>
      </w:tr>
      <w:tr w:rsidR="00030397" w14:paraId="5ABF7521" w14:textId="77777777" w:rsidTr="007F7791">
        <w:trPr>
          <w:trHeight w:val="29"/>
        </w:trPr>
        <w:tc>
          <w:tcPr>
            <w:tcW w:w="1848" w:type="dxa"/>
            <w:tcBorders>
              <w:top w:val="nil"/>
              <w:left w:val="single" w:sz="4" w:space="0" w:color="auto"/>
              <w:bottom w:val="nil"/>
              <w:right w:val="single" w:sz="4" w:space="0" w:color="auto"/>
            </w:tcBorders>
            <w:vAlign w:val="center"/>
          </w:tcPr>
          <w:p w14:paraId="66B2D56A" w14:textId="77777777" w:rsidR="00030397" w:rsidRDefault="00030397" w:rsidP="007F7791">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14:paraId="75B21ED8" w14:textId="77777777" w:rsidR="00030397" w:rsidRDefault="00030397" w:rsidP="007F7791">
            <w:pPr>
              <w:pStyle w:val="TAC"/>
              <w:rPr>
                <w:rFonts w:eastAsia="SimSun"/>
                <w:kern w:val="2"/>
              </w:rPr>
            </w:pPr>
            <w:r>
              <w:rPr>
                <w:rFonts w:eastAsia="SimSun"/>
                <w:kern w:val="2"/>
              </w:rPr>
              <w:t>n77</w:t>
            </w:r>
            <w:r>
              <w:rPr>
                <w:rFonts w:eastAsia="SimSun"/>
                <w:kern w:val="2"/>
                <w:vertAlign w:val="superscript"/>
              </w:rPr>
              <w:t>7, 9</w:t>
            </w:r>
          </w:p>
          <w:p w14:paraId="4D562E6B" w14:textId="77777777" w:rsidR="00030397" w:rsidRDefault="00030397" w:rsidP="007F7791">
            <w:pPr>
              <w:pStyle w:val="TAC"/>
              <w:rPr>
                <w:lang w:val="en-US"/>
              </w:rPr>
            </w:pPr>
            <w:r>
              <w:rPr>
                <w:lang w:val="en-US"/>
              </w:rPr>
              <w:t>CA_n2A-n5A</w:t>
            </w:r>
          </w:p>
          <w:p w14:paraId="7E3F92B6" w14:textId="77777777" w:rsidR="00030397" w:rsidRDefault="00030397" w:rsidP="007F7791">
            <w:pPr>
              <w:pStyle w:val="TAC"/>
              <w:rPr>
                <w:vertAlign w:val="superscript"/>
                <w:lang w:val="en-US"/>
              </w:rPr>
            </w:pPr>
            <w:r>
              <w:rPr>
                <w:lang w:val="en-US"/>
              </w:rPr>
              <w:t>CA_n2A-n77A</w:t>
            </w:r>
            <w:r>
              <w:rPr>
                <w:vertAlign w:val="superscript"/>
                <w:lang w:val="en-US"/>
              </w:rPr>
              <w:t>7</w:t>
            </w:r>
          </w:p>
          <w:p w14:paraId="67EC5A22" w14:textId="77777777" w:rsidR="00030397" w:rsidRDefault="00030397" w:rsidP="007F7791">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14ABAAB" w14:textId="77777777" w:rsidR="00030397" w:rsidRDefault="00030397" w:rsidP="007F779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AE816A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BABBB3" w14:textId="77777777" w:rsidR="00030397" w:rsidRDefault="00030397" w:rsidP="007F7791">
            <w:pPr>
              <w:pStyle w:val="TAC"/>
              <w:rPr>
                <w:lang w:val="en-US" w:eastAsia="zh-CN"/>
              </w:rPr>
            </w:pPr>
            <w:r>
              <w:rPr>
                <w:lang w:val="en-US" w:eastAsia="zh-CN"/>
              </w:rPr>
              <w:t>0</w:t>
            </w:r>
          </w:p>
        </w:tc>
      </w:tr>
      <w:tr w:rsidR="00030397" w14:paraId="76E1FAF5" w14:textId="77777777" w:rsidTr="007F7791">
        <w:trPr>
          <w:trHeight w:val="29"/>
        </w:trPr>
        <w:tc>
          <w:tcPr>
            <w:tcW w:w="1848" w:type="dxa"/>
            <w:tcBorders>
              <w:top w:val="nil"/>
              <w:left w:val="single" w:sz="4" w:space="0" w:color="auto"/>
              <w:bottom w:val="nil"/>
              <w:right w:val="single" w:sz="4" w:space="0" w:color="auto"/>
            </w:tcBorders>
            <w:vAlign w:val="center"/>
          </w:tcPr>
          <w:p w14:paraId="7DFD482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8C6FAB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CBE1C" w14:textId="77777777" w:rsidR="00030397" w:rsidRDefault="00030397" w:rsidP="007F779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665EF3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F980AC5" w14:textId="77777777" w:rsidR="00030397" w:rsidRDefault="00030397" w:rsidP="007F7791">
            <w:pPr>
              <w:pStyle w:val="TAC"/>
              <w:rPr>
                <w:lang w:val="en-US" w:eastAsia="zh-CN"/>
              </w:rPr>
            </w:pPr>
          </w:p>
        </w:tc>
      </w:tr>
      <w:tr w:rsidR="00030397" w14:paraId="2B191E1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6658F93"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41DCF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59132" w14:textId="77777777" w:rsidR="00030397" w:rsidRDefault="00030397" w:rsidP="007F779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5FF2E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F52854" w14:textId="77777777" w:rsidR="00030397" w:rsidRDefault="00030397" w:rsidP="007F7791">
            <w:pPr>
              <w:pStyle w:val="TAC"/>
              <w:rPr>
                <w:lang w:val="en-US" w:eastAsia="zh-CN"/>
              </w:rPr>
            </w:pPr>
          </w:p>
        </w:tc>
      </w:tr>
      <w:tr w:rsidR="00030397" w14:paraId="672F96D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DA54B9F" w14:textId="77777777" w:rsidR="00030397" w:rsidRDefault="00030397" w:rsidP="007F7791">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49531416" w14:textId="77777777" w:rsidR="00030397" w:rsidRDefault="00030397" w:rsidP="007F7791">
            <w:pPr>
              <w:pStyle w:val="TAC"/>
              <w:rPr>
                <w:rFonts w:cs="Arial"/>
                <w:szCs w:val="18"/>
                <w:lang w:val="en-US"/>
              </w:rPr>
            </w:pPr>
            <w:r>
              <w:rPr>
                <w:rFonts w:cs="Arial"/>
                <w:szCs w:val="18"/>
                <w:lang w:val="en-US"/>
              </w:rPr>
              <w:t>CA_n2A-n5A</w:t>
            </w:r>
          </w:p>
          <w:p w14:paraId="13367D9E" w14:textId="77777777" w:rsidR="00030397" w:rsidRDefault="00030397" w:rsidP="007F7791">
            <w:pPr>
              <w:pStyle w:val="TAC"/>
              <w:rPr>
                <w:rFonts w:cs="Arial"/>
                <w:szCs w:val="18"/>
                <w:lang w:val="en-US"/>
              </w:rPr>
            </w:pPr>
            <w:r>
              <w:rPr>
                <w:rFonts w:cs="Arial"/>
                <w:szCs w:val="18"/>
                <w:lang w:val="en-US"/>
              </w:rPr>
              <w:t>CA_n2A-n77A</w:t>
            </w:r>
          </w:p>
          <w:p w14:paraId="2C7DBFE9" w14:textId="77777777" w:rsidR="00030397" w:rsidRDefault="00030397" w:rsidP="007F7791">
            <w:pPr>
              <w:pStyle w:val="TAC"/>
              <w:rPr>
                <w:rFonts w:cs="Arial"/>
                <w:szCs w:val="18"/>
                <w:lang w:val="en-US"/>
              </w:rPr>
            </w:pPr>
            <w:r>
              <w:rPr>
                <w:rFonts w:cs="Arial"/>
                <w:szCs w:val="18"/>
                <w:lang w:val="en-US"/>
              </w:rPr>
              <w:t>CA_n5A-n77A</w:t>
            </w:r>
          </w:p>
          <w:p w14:paraId="6F38193F" w14:textId="77777777" w:rsidR="00030397" w:rsidRDefault="00030397" w:rsidP="007F7791">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62D6A4A" w14:textId="77777777" w:rsidR="00030397" w:rsidRDefault="00030397" w:rsidP="007F7791">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538202" w14:textId="77777777" w:rsidR="00030397" w:rsidRDefault="00030397" w:rsidP="007F7791">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9AF5A7F" w14:textId="77777777" w:rsidR="00030397" w:rsidRDefault="00030397" w:rsidP="007F7791">
            <w:pPr>
              <w:pStyle w:val="TAC"/>
              <w:rPr>
                <w:lang w:val="en-US" w:eastAsia="zh-CN"/>
              </w:rPr>
            </w:pPr>
            <w:r>
              <w:rPr>
                <w:lang w:val="en-US" w:eastAsia="zh-CN"/>
              </w:rPr>
              <w:t>0</w:t>
            </w:r>
          </w:p>
        </w:tc>
      </w:tr>
      <w:tr w:rsidR="00030397" w14:paraId="45AA2187" w14:textId="77777777" w:rsidTr="007F7791">
        <w:trPr>
          <w:trHeight w:val="29"/>
        </w:trPr>
        <w:tc>
          <w:tcPr>
            <w:tcW w:w="1848" w:type="dxa"/>
            <w:tcBorders>
              <w:top w:val="nil"/>
              <w:left w:val="single" w:sz="4" w:space="0" w:color="auto"/>
              <w:bottom w:val="nil"/>
              <w:right w:val="single" w:sz="4" w:space="0" w:color="auto"/>
            </w:tcBorders>
            <w:vAlign w:val="center"/>
          </w:tcPr>
          <w:p w14:paraId="27B9EA9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269060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85730" w14:textId="77777777" w:rsidR="00030397" w:rsidRDefault="00030397" w:rsidP="007F7791">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AD5ABD2" w14:textId="77777777" w:rsidR="00030397" w:rsidRDefault="00030397" w:rsidP="007F7791">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22D79E6" w14:textId="77777777" w:rsidR="00030397" w:rsidRDefault="00030397" w:rsidP="007F7791">
            <w:pPr>
              <w:pStyle w:val="TAC"/>
              <w:rPr>
                <w:lang w:val="en-US" w:eastAsia="zh-CN"/>
              </w:rPr>
            </w:pPr>
          </w:p>
        </w:tc>
      </w:tr>
      <w:tr w:rsidR="00030397" w14:paraId="553DAC1D" w14:textId="77777777" w:rsidTr="007F7791">
        <w:trPr>
          <w:trHeight w:val="29"/>
        </w:trPr>
        <w:tc>
          <w:tcPr>
            <w:tcW w:w="1848" w:type="dxa"/>
            <w:tcBorders>
              <w:top w:val="nil"/>
              <w:left w:val="single" w:sz="4" w:space="0" w:color="auto"/>
              <w:bottom w:val="nil"/>
              <w:right w:val="single" w:sz="4" w:space="0" w:color="auto"/>
            </w:tcBorders>
            <w:vAlign w:val="center"/>
          </w:tcPr>
          <w:p w14:paraId="2AD521F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D85E0F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45FD0" w14:textId="77777777" w:rsidR="00030397" w:rsidRDefault="00030397" w:rsidP="007F7791">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AC809C" w14:textId="77777777" w:rsidR="00030397" w:rsidRDefault="00030397" w:rsidP="007F7791">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0CEB68A" w14:textId="77777777" w:rsidR="00030397" w:rsidRDefault="00030397" w:rsidP="007F7791">
            <w:pPr>
              <w:pStyle w:val="TAC"/>
              <w:rPr>
                <w:lang w:val="en-US" w:eastAsia="zh-CN"/>
              </w:rPr>
            </w:pPr>
          </w:p>
        </w:tc>
      </w:tr>
      <w:tr w:rsidR="00030397" w14:paraId="28B51A3B" w14:textId="77777777" w:rsidTr="007F7791">
        <w:trPr>
          <w:trHeight w:val="29"/>
        </w:trPr>
        <w:tc>
          <w:tcPr>
            <w:tcW w:w="1848" w:type="dxa"/>
            <w:tcBorders>
              <w:top w:val="nil"/>
              <w:left w:val="single" w:sz="4" w:space="0" w:color="auto"/>
              <w:bottom w:val="nil"/>
              <w:right w:val="single" w:sz="4" w:space="0" w:color="auto"/>
            </w:tcBorders>
            <w:vAlign w:val="center"/>
          </w:tcPr>
          <w:p w14:paraId="3A00C88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B199D6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8B217" w14:textId="77777777" w:rsidR="00030397" w:rsidRDefault="00030397" w:rsidP="007F7791">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94FA3E" w14:textId="77777777" w:rsidR="00030397" w:rsidRDefault="00030397" w:rsidP="007F7791">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650E6DA" w14:textId="77777777" w:rsidR="00030397" w:rsidRDefault="00030397" w:rsidP="007F7791">
            <w:pPr>
              <w:pStyle w:val="TAC"/>
              <w:rPr>
                <w:lang w:val="en-US" w:eastAsia="zh-CN"/>
              </w:rPr>
            </w:pPr>
            <w:r>
              <w:rPr>
                <w:lang w:val="en-US" w:eastAsia="zh-CN"/>
              </w:rPr>
              <w:t>1</w:t>
            </w:r>
          </w:p>
        </w:tc>
      </w:tr>
      <w:tr w:rsidR="00030397" w14:paraId="7C7122E5" w14:textId="77777777" w:rsidTr="007F7791">
        <w:trPr>
          <w:trHeight w:val="29"/>
        </w:trPr>
        <w:tc>
          <w:tcPr>
            <w:tcW w:w="1848" w:type="dxa"/>
            <w:tcBorders>
              <w:top w:val="nil"/>
              <w:left w:val="single" w:sz="4" w:space="0" w:color="auto"/>
              <w:bottom w:val="nil"/>
              <w:right w:val="single" w:sz="4" w:space="0" w:color="auto"/>
            </w:tcBorders>
            <w:vAlign w:val="center"/>
          </w:tcPr>
          <w:p w14:paraId="46BC058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62CD97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EB63D" w14:textId="77777777" w:rsidR="00030397" w:rsidRDefault="00030397" w:rsidP="007F7791">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0C23B77" w14:textId="77777777" w:rsidR="00030397" w:rsidRDefault="00030397" w:rsidP="007F7791">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670476E" w14:textId="77777777" w:rsidR="00030397" w:rsidRDefault="00030397" w:rsidP="007F7791">
            <w:pPr>
              <w:pStyle w:val="TAC"/>
              <w:rPr>
                <w:lang w:val="en-US" w:eastAsia="zh-CN"/>
              </w:rPr>
            </w:pPr>
          </w:p>
        </w:tc>
      </w:tr>
      <w:tr w:rsidR="00030397" w14:paraId="278D7F5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B54A687"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853BE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88D06" w14:textId="77777777" w:rsidR="00030397" w:rsidRDefault="00030397" w:rsidP="007F7791">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26F32E" w14:textId="77777777" w:rsidR="00030397" w:rsidRDefault="00030397" w:rsidP="007F7791">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04BD093" w14:textId="77777777" w:rsidR="00030397" w:rsidRDefault="00030397" w:rsidP="007F7791">
            <w:pPr>
              <w:pStyle w:val="TAC"/>
              <w:rPr>
                <w:lang w:val="en-US" w:eastAsia="zh-CN"/>
              </w:rPr>
            </w:pPr>
          </w:p>
        </w:tc>
      </w:tr>
      <w:tr w:rsidR="00030397" w14:paraId="3FEC426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A5A90F4" w14:textId="77777777" w:rsidR="00030397" w:rsidRDefault="00030397" w:rsidP="007F7791">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7F77DFDE" w14:textId="77777777" w:rsidR="00030397" w:rsidRDefault="00030397" w:rsidP="007F7791">
            <w:pPr>
              <w:pStyle w:val="TAC"/>
              <w:rPr>
                <w:lang w:eastAsia="zh-CN"/>
              </w:rPr>
            </w:pPr>
            <w:r>
              <w:rPr>
                <w:lang w:eastAsia="zh-CN"/>
              </w:rPr>
              <w:t>n77</w:t>
            </w:r>
            <w:r>
              <w:rPr>
                <w:vertAlign w:val="superscript"/>
                <w:lang w:eastAsia="zh-CN"/>
              </w:rPr>
              <w:t>7</w:t>
            </w:r>
          </w:p>
          <w:p w14:paraId="34D431F9" w14:textId="77777777" w:rsidR="00030397" w:rsidRDefault="00030397" w:rsidP="007F7791">
            <w:pPr>
              <w:pStyle w:val="TAC"/>
              <w:rPr>
                <w:lang w:eastAsia="zh-CN"/>
              </w:rPr>
            </w:pPr>
            <w:r>
              <w:rPr>
                <w:lang w:eastAsia="zh-CN"/>
              </w:rPr>
              <w:t>CA_n2A-n5A</w:t>
            </w:r>
          </w:p>
          <w:p w14:paraId="4B8DEDB4" w14:textId="77777777" w:rsidR="00030397" w:rsidRDefault="00030397" w:rsidP="007F7791">
            <w:pPr>
              <w:pStyle w:val="TAC"/>
              <w:rPr>
                <w:lang w:eastAsia="zh-CN"/>
              </w:rPr>
            </w:pPr>
            <w:r>
              <w:rPr>
                <w:lang w:eastAsia="zh-CN"/>
              </w:rPr>
              <w:t>CA_n2A-n77A</w:t>
            </w:r>
            <w:r>
              <w:rPr>
                <w:vertAlign w:val="superscript"/>
                <w:lang w:eastAsia="zh-CN"/>
              </w:rPr>
              <w:t>7</w:t>
            </w:r>
          </w:p>
          <w:p w14:paraId="1EE500D6" w14:textId="77777777" w:rsidR="00030397" w:rsidRDefault="00030397" w:rsidP="007F7791">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5DE18A" w14:textId="77777777" w:rsidR="00030397" w:rsidRDefault="00030397" w:rsidP="007F7791">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6A2562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CF1883" w14:textId="77777777" w:rsidR="00030397" w:rsidRDefault="00030397" w:rsidP="007F7791">
            <w:pPr>
              <w:pStyle w:val="TAC"/>
              <w:rPr>
                <w:lang w:val="en-US" w:eastAsia="zh-CN"/>
              </w:rPr>
            </w:pPr>
            <w:r>
              <w:rPr>
                <w:lang w:val="en-US" w:eastAsia="zh-CN"/>
              </w:rPr>
              <w:t>0</w:t>
            </w:r>
          </w:p>
        </w:tc>
      </w:tr>
      <w:tr w:rsidR="00030397" w14:paraId="5C098D07" w14:textId="77777777" w:rsidTr="007F7791">
        <w:trPr>
          <w:trHeight w:val="29"/>
        </w:trPr>
        <w:tc>
          <w:tcPr>
            <w:tcW w:w="1848" w:type="dxa"/>
            <w:tcBorders>
              <w:top w:val="nil"/>
              <w:left w:val="single" w:sz="4" w:space="0" w:color="auto"/>
              <w:bottom w:val="nil"/>
              <w:right w:val="single" w:sz="4" w:space="0" w:color="auto"/>
            </w:tcBorders>
            <w:vAlign w:val="center"/>
          </w:tcPr>
          <w:p w14:paraId="65BCBAC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455DE6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0D54D" w14:textId="77777777" w:rsidR="00030397" w:rsidRDefault="00030397" w:rsidP="007F7791">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B43CF4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749F20" w14:textId="77777777" w:rsidR="00030397" w:rsidRDefault="00030397" w:rsidP="007F7791">
            <w:pPr>
              <w:pStyle w:val="TAC"/>
              <w:rPr>
                <w:lang w:val="en-US" w:eastAsia="zh-CN"/>
              </w:rPr>
            </w:pPr>
          </w:p>
        </w:tc>
      </w:tr>
      <w:tr w:rsidR="00030397" w14:paraId="55FF1A8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5742FDD"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5D27D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D8AEA" w14:textId="77777777" w:rsidR="00030397" w:rsidRDefault="00030397" w:rsidP="007F779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5714DE"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8C844AB" w14:textId="77777777" w:rsidR="00030397" w:rsidRDefault="00030397" w:rsidP="007F7791">
            <w:pPr>
              <w:pStyle w:val="TAC"/>
              <w:rPr>
                <w:lang w:val="en-US" w:eastAsia="zh-CN"/>
              </w:rPr>
            </w:pPr>
          </w:p>
        </w:tc>
      </w:tr>
      <w:tr w:rsidR="00030397" w14:paraId="1FB3F6A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6AA8989" w14:textId="77777777" w:rsidR="00030397" w:rsidRDefault="00030397" w:rsidP="007F7791">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476B1F57" w14:textId="77777777" w:rsidR="00030397" w:rsidRDefault="00030397" w:rsidP="007F7791">
            <w:pPr>
              <w:pStyle w:val="TAC"/>
              <w:rPr>
                <w:lang w:eastAsia="zh-CN"/>
              </w:rPr>
            </w:pPr>
            <w:r>
              <w:rPr>
                <w:lang w:eastAsia="zh-CN"/>
              </w:rPr>
              <w:t>n77</w:t>
            </w:r>
            <w:r>
              <w:rPr>
                <w:vertAlign w:val="superscript"/>
                <w:lang w:eastAsia="zh-CN"/>
              </w:rPr>
              <w:t>7</w:t>
            </w:r>
          </w:p>
          <w:p w14:paraId="739E2CE3" w14:textId="77777777" w:rsidR="00030397" w:rsidRDefault="00030397" w:rsidP="007F7791">
            <w:pPr>
              <w:pStyle w:val="TAC"/>
              <w:rPr>
                <w:lang w:eastAsia="zh-CN"/>
              </w:rPr>
            </w:pPr>
            <w:r>
              <w:rPr>
                <w:lang w:eastAsia="zh-CN"/>
              </w:rPr>
              <w:t>CA_n2A-n5A</w:t>
            </w:r>
          </w:p>
          <w:p w14:paraId="162CE9F7" w14:textId="77777777" w:rsidR="00030397" w:rsidRDefault="00030397" w:rsidP="007F7791">
            <w:pPr>
              <w:pStyle w:val="TAC"/>
              <w:rPr>
                <w:lang w:eastAsia="zh-CN"/>
              </w:rPr>
            </w:pPr>
            <w:r>
              <w:rPr>
                <w:lang w:eastAsia="zh-CN"/>
              </w:rPr>
              <w:t>CA_n2A-n77A</w:t>
            </w:r>
            <w:r>
              <w:rPr>
                <w:vertAlign w:val="superscript"/>
                <w:lang w:eastAsia="zh-CN"/>
              </w:rPr>
              <w:t>7</w:t>
            </w:r>
          </w:p>
          <w:p w14:paraId="541878FA" w14:textId="77777777" w:rsidR="00030397" w:rsidRDefault="00030397" w:rsidP="007F7791">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9E5FD44" w14:textId="77777777" w:rsidR="00030397" w:rsidRDefault="00030397" w:rsidP="007F7791">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731E98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0D7BE7F" w14:textId="77777777" w:rsidR="00030397" w:rsidRDefault="00030397" w:rsidP="007F7791">
            <w:pPr>
              <w:pStyle w:val="TAC"/>
              <w:rPr>
                <w:lang w:val="en-US" w:eastAsia="zh-CN"/>
              </w:rPr>
            </w:pPr>
            <w:r>
              <w:rPr>
                <w:lang w:val="en-US" w:eastAsia="zh-CN"/>
              </w:rPr>
              <w:t>0</w:t>
            </w:r>
          </w:p>
        </w:tc>
      </w:tr>
      <w:tr w:rsidR="00030397" w14:paraId="20519ABC" w14:textId="77777777" w:rsidTr="007F7791">
        <w:trPr>
          <w:trHeight w:val="29"/>
        </w:trPr>
        <w:tc>
          <w:tcPr>
            <w:tcW w:w="1848" w:type="dxa"/>
            <w:tcBorders>
              <w:top w:val="nil"/>
              <w:left w:val="single" w:sz="4" w:space="0" w:color="auto"/>
              <w:bottom w:val="nil"/>
              <w:right w:val="single" w:sz="4" w:space="0" w:color="auto"/>
            </w:tcBorders>
            <w:vAlign w:val="center"/>
          </w:tcPr>
          <w:p w14:paraId="560A9A3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FCB349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DE51D" w14:textId="77777777" w:rsidR="00030397" w:rsidRDefault="00030397" w:rsidP="007F7791">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3B7C66"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204059" w14:textId="77777777" w:rsidR="00030397" w:rsidRDefault="00030397" w:rsidP="007F7791">
            <w:pPr>
              <w:pStyle w:val="TAC"/>
              <w:rPr>
                <w:lang w:val="en-US" w:eastAsia="zh-CN"/>
              </w:rPr>
            </w:pPr>
          </w:p>
        </w:tc>
      </w:tr>
      <w:tr w:rsidR="00030397" w14:paraId="3ACFF79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5A9D045"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A7ED3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329AC" w14:textId="77777777" w:rsidR="00030397" w:rsidRDefault="00030397" w:rsidP="007F779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A28027"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1B3BC0" w14:textId="77777777" w:rsidR="00030397" w:rsidRDefault="00030397" w:rsidP="007F7791">
            <w:pPr>
              <w:pStyle w:val="TAC"/>
              <w:rPr>
                <w:lang w:val="en-US" w:eastAsia="zh-CN"/>
              </w:rPr>
            </w:pPr>
          </w:p>
        </w:tc>
      </w:tr>
      <w:tr w:rsidR="00030397" w14:paraId="1E85E675"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75A103B" w14:textId="77777777" w:rsidR="00030397" w:rsidRDefault="00030397" w:rsidP="007F7791">
            <w:pPr>
              <w:pStyle w:val="TAC"/>
              <w:rPr>
                <w:lang w:val="en-US" w:eastAsia="zh-CN"/>
              </w:rPr>
            </w:pPr>
            <w:r>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352D8000" w14:textId="77777777" w:rsidR="00030397" w:rsidRDefault="00030397" w:rsidP="007F7791">
            <w:pPr>
              <w:pStyle w:val="TAC"/>
              <w:rPr>
                <w:vertAlign w:val="superscript"/>
                <w:lang w:eastAsia="zh-CN"/>
              </w:rPr>
            </w:pPr>
            <w:r w:rsidRPr="002D1DBB">
              <w:rPr>
                <w:lang w:eastAsia="zh-CN"/>
              </w:rPr>
              <w:t>n77</w:t>
            </w:r>
            <w:r w:rsidRPr="002D1DBB">
              <w:rPr>
                <w:vertAlign w:val="superscript"/>
                <w:lang w:eastAsia="zh-CN"/>
              </w:rPr>
              <w:t>7</w:t>
            </w:r>
          </w:p>
          <w:p w14:paraId="2D944E4D" w14:textId="77777777" w:rsidR="00030397" w:rsidRDefault="00030397" w:rsidP="007F7791">
            <w:pPr>
              <w:pStyle w:val="TAC"/>
              <w:rPr>
                <w:lang w:eastAsia="zh-CN"/>
              </w:rPr>
            </w:pPr>
            <w:r>
              <w:rPr>
                <w:lang w:eastAsia="zh-CN"/>
              </w:rPr>
              <w:t>CA_n2A-n5A</w:t>
            </w:r>
          </w:p>
          <w:p w14:paraId="2D8CB2B2" w14:textId="77777777" w:rsidR="00030397" w:rsidRDefault="00030397" w:rsidP="007F7791">
            <w:pPr>
              <w:pStyle w:val="TAC"/>
              <w:rPr>
                <w:lang w:eastAsia="zh-CN"/>
              </w:rPr>
            </w:pPr>
            <w:r>
              <w:rPr>
                <w:lang w:eastAsia="zh-CN"/>
              </w:rPr>
              <w:t>CA_n2A-n77A</w:t>
            </w:r>
            <w:r w:rsidRPr="002D1DBB">
              <w:rPr>
                <w:vertAlign w:val="superscript"/>
                <w:lang w:eastAsia="zh-CN"/>
              </w:rPr>
              <w:t>7</w:t>
            </w:r>
          </w:p>
          <w:p w14:paraId="09B01E86" w14:textId="77777777" w:rsidR="00030397" w:rsidRDefault="00030397" w:rsidP="007F7791">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48FB593" w14:textId="77777777" w:rsidR="00030397" w:rsidRDefault="00030397" w:rsidP="007F7791">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359966"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B4AC575" w14:textId="77777777" w:rsidR="00030397" w:rsidRDefault="00030397" w:rsidP="007F7791">
            <w:pPr>
              <w:pStyle w:val="TAC"/>
              <w:rPr>
                <w:lang w:val="en-US" w:eastAsia="zh-CN"/>
              </w:rPr>
            </w:pPr>
            <w:r>
              <w:rPr>
                <w:rFonts w:eastAsia="SimSun"/>
                <w:kern w:val="2"/>
                <w:szCs w:val="22"/>
                <w:lang w:val="en-US" w:eastAsia="zh-CN"/>
              </w:rPr>
              <w:t>0</w:t>
            </w:r>
          </w:p>
        </w:tc>
      </w:tr>
      <w:tr w:rsidR="00030397" w14:paraId="57663146" w14:textId="77777777" w:rsidTr="007F7791">
        <w:trPr>
          <w:trHeight w:val="29"/>
        </w:trPr>
        <w:tc>
          <w:tcPr>
            <w:tcW w:w="1848" w:type="dxa"/>
            <w:tcBorders>
              <w:top w:val="nil"/>
              <w:left w:val="single" w:sz="4" w:space="0" w:color="auto"/>
              <w:bottom w:val="nil"/>
              <w:right w:val="single" w:sz="4" w:space="0" w:color="auto"/>
            </w:tcBorders>
            <w:vAlign w:val="center"/>
          </w:tcPr>
          <w:p w14:paraId="11E6DEE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1016FC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9D972" w14:textId="77777777" w:rsidR="00030397" w:rsidRDefault="00030397" w:rsidP="007F7791">
            <w:pPr>
              <w:pStyle w:val="TAC"/>
              <w:rPr>
                <w:lang w:val="en-US"/>
              </w:rPr>
            </w:pPr>
            <w:r>
              <w:rPr>
                <w:rFonts w:eastAsia="SimSun"/>
                <w:kern w:val="2"/>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387AE13"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2DE992" w14:textId="77777777" w:rsidR="00030397" w:rsidRDefault="00030397" w:rsidP="007F7791">
            <w:pPr>
              <w:pStyle w:val="TAC"/>
              <w:rPr>
                <w:lang w:val="en-US" w:eastAsia="zh-CN"/>
              </w:rPr>
            </w:pPr>
          </w:p>
        </w:tc>
      </w:tr>
      <w:tr w:rsidR="00030397" w14:paraId="7233552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67D1CDB"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C8A98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D04E0" w14:textId="77777777" w:rsidR="00030397" w:rsidRDefault="00030397" w:rsidP="007F7791">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50D4E0"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9036480" w14:textId="77777777" w:rsidR="00030397" w:rsidRDefault="00030397" w:rsidP="007F7791">
            <w:pPr>
              <w:pStyle w:val="TAC"/>
              <w:rPr>
                <w:lang w:val="en-US" w:eastAsia="zh-CN"/>
              </w:rPr>
            </w:pPr>
          </w:p>
        </w:tc>
      </w:tr>
      <w:tr w:rsidR="00030397" w14:paraId="0CD392DC" w14:textId="77777777" w:rsidTr="007F7791">
        <w:trPr>
          <w:trHeight w:val="29"/>
        </w:trPr>
        <w:tc>
          <w:tcPr>
            <w:tcW w:w="1848" w:type="dxa"/>
            <w:tcBorders>
              <w:top w:val="nil"/>
              <w:left w:val="single" w:sz="4" w:space="0" w:color="auto"/>
              <w:bottom w:val="nil"/>
              <w:right w:val="single" w:sz="4" w:space="0" w:color="auto"/>
            </w:tcBorders>
          </w:tcPr>
          <w:p w14:paraId="365653B2"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28D592D5" w14:textId="77777777" w:rsidR="00030397" w:rsidRDefault="00030397" w:rsidP="007F7791">
            <w:pPr>
              <w:pStyle w:val="TAC"/>
              <w:rPr>
                <w:szCs w:val="18"/>
                <w:lang w:eastAsia="zh-CN"/>
              </w:rPr>
            </w:pPr>
            <w:r>
              <w:rPr>
                <w:szCs w:val="18"/>
                <w:lang w:eastAsia="zh-CN"/>
              </w:rPr>
              <w:t>CA_n2A-n12A</w:t>
            </w:r>
          </w:p>
          <w:p w14:paraId="246EAD94" w14:textId="77777777" w:rsidR="00030397" w:rsidRDefault="00030397" w:rsidP="007F7791">
            <w:pPr>
              <w:pStyle w:val="TAC"/>
              <w:rPr>
                <w:szCs w:val="18"/>
                <w:lang w:eastAsia="zh-CN"/>
              </w:rPr>
            </w:pPr>
            <w:r>
              <w:rPr>
                <w:szCs w:val="18"/>
                <w:lang w:eastAsia="zh-CN"/>
              </w:rPr>
              <w:t xml:space="preserve">CA_n2A-n30A </w:t>
            </w:r>
          </w:p>
          <w:p w14:paraId="4505C315" w14:textId="77777777" w:rsidR="00030397" w:rsidRDefault="00030397" w:rsidP="007F7791">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0919DEF0"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08A5CA7"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1146BE"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70D042A4" w14:textId="77777777" w:rsidTr="007F7791">
        <w:trPr>
          <w:trHeight w:val="29"/>
        </w:trPr>
        <w:tc>
          <w:tcPr>
            <w:tcW w:w="1848" w:type="dxa"/>
            <w:tcBorders>
              <w:top w:val="nil"/>
              <w:left w:val="single" w:sz="4" w:space="0" w:color="auto"/>
              <w:bottom w:val="nil"/>
              <w:right w:val="single" w:sz="4" w:space="0" w:color="auto"/>
            </w:tcBorders>
          </w:tcPr>
          <w:p w14:paraId="2BB5BF5D"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67B2A86"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1B4B6A"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82921B6"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CFF14DD" w14:textId="77777777" w:rsidR="00030397" w:rsidRDefault="00030397" w:rsidP="007F7791">
            <w:pPr>
              <w:pStyle w:val="TAC"/>
              <w:rPr>
                <w:rFonts w:cs="Arial"/>
                <w:color w:val="000000"/>
                <w:szCs w:val="18"/>
                <w:lang w:val="en-US" w:eastAsia="zh-CN" w:bidi="ar"/>
              </w:rPr>
            </w:pPr>
          </w:p>
        </w:tc>
      </w:tr>
      <w:tr w:rsidR="00030397" w14:paraId="178AFA55" w14:textId="77777777" w:rsidTr="007F7791">
        <w:trPr>
          <w:trHeight w:val="29"/>
        </w:trPr>
        <w:tc>
          <w:tcPr>
            <w:tcW w:w="1848" w:type="dxa"/>
            <w:tcBorders>
              <w:top w:val="nil"/>
              <w:left w:val="single" w:sz="4" w:space="0" w:color="auto"/>
              <w:bottom w:val="single" w:sz="4" w:space="0" w:color="auto"/>
              <w:right w:val="single" w:sz="4" w:space="0" w:color="auto"/>
            </w:tcBorders>
          </w:tcPr>
          <w:p w14:paraId="00997E0D"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B855E90"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8989BC"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575EB51"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7D167E1" w14:textId="77777777" w:rsidR="00030397" w:rsidRDefault="00030397" w:rsidP="007F7791">
            <w:pPr>
              <w:pStyle w:val="TAC"/>
              <w:rPr>
                <w:rFonts w:cs="Arial"/>
                <w:color w:val="000000"/>
                <w:szCs w:val="18"/>
                <w:lang w:val="en-US" w:eastAsia="zh-CN" w:bidi="ar"/>
              </w:rPr>
            </w:pPr>
          </w:p>
        </w:tc>
      </w:tr>
      <w:tr w:rsidR="00030397" w14:paraId="62246F70" w14:textId="77777777" w:rsidTr="007F7791">
        <w:trPr>
          <w:trHeight w:val="29"/>
        </w:trPr>
        <w:tc>
          <w:tcPr>
            <w:tcW w:w="1848" w:type="dxa"/>
            <w:tcBorders>
              <w:top w:val="nil"/>
              <w:left w:val="single" w:sz="4" w:space="0" w:color="auto"/>
              <w:bottom w:val="nil"/>
              <w:right w:val="single" w:sz="4" w:space="0" w:color="auto"/>
            </w:tcBorders>
          </w:tcPr>
          <w:p w14:paraId="49B24F51"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5899B85B" w14:textId="77777777" w:rsidR="00030397" w:rsidRDefault="00030397" w:rsidP="007F7791">
            <w:pPr>
              <w:pStyle w:val="TAC"/>
              <w:rPr>
                <w:szCs w:val="18"/>
                <w:lang w:eastAsia="zh-CN"/>
              </w:rPr>
            </w:pPr>
            <w:r>
              <w:rPr>
                <w:szCs w:val="18"/>
                <w:lang w:eastAsia="zh-CN"/>
              </w:rPr>
              <w:t xml:space="preserve">CA_n2A-n12A </w:t>
            </w:r>
          </w:p>
          <w:p w14:paraId="1C426469" w14:textId="77777777" w:rsidR="00030397" w:rsidRDefault="00030397" w:rsidP="007F7791">
            <w:pPr>
              <w:pStyle w:val="TAC"/>
              <w:rPr>
                <w:szCs w:val="18"/>
                <w:lang w:eastAsia="zh-CN"/>
              </w:rPr>
            </w:pPr>
            <w:r>
              <w:rPr>
                <w:szCs w:val="18"/>
                <w:lang w:eastAsia="zh-CN"/>
              </w:rPr>
              <w:t xml:space="preserve">CA_n2A-n30A </w:t>
            </w:r>
          </w:p>
          <w:p w14:paraId="3A12D275" w14:textId="77777777" w:rsidR="00030397" w:rsidRDefault="00030397" w:rsidP="007F7791">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7F20A2D3"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2136E11"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E724DED"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6A33F830" w14:textId="77777777" w:rsidTr="007F7791">
        <w:trPr>
          <w:trHeight w:val="29"/>
        </w:trPr>
        <w:tc>
          <w:tcPr>
            <w:tcW w:w="1848" w:type="dxa"/>
            <w:tcBorders>
              <w:top w:val="nil"/>
              <w:left w:val="single" w:sz="4" w:space="0" w:color="auto"/>
              <w:bottom w:val="nil"/>
              <w:right w:val="single" w:sz="4" w:space="0" w:color="auto"/>
            </w:tcBorders>
          </w:tcPr>
          <w:p w14:paraId="2AD3FC92"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18D418F"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318E098"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C6CF24C"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A982799" w14:textId="77777777" w:rsidR="00030397" w:rsidRDefault="00030397" w:rsidP="007F7791">
            <w:pPr>
              <w:pStyle w:val="TAC"/>
              <w:rPr>
                <w:rFonts w:cs="Arial"/>
                <w:color w:val="000000"/>
                <w:szCs w:val="18"/>
                <w:lang w:val="en-US" w:eastAsia="zh-CN" w:bidi="ar"/>
              </w:rPr>
            </w:pPr>
          </w:p>
        </w:tc>
      </w:tr>
      <w:tr w:rsidR="00030397" w14:paraId="473740AF" w14:textId="77777777" w:rsidTr="007F7791">
        <w:trPr>
          <w:trHeight w:val="29"/>
        </w:trPr>
        <w:tc>
          <w:tcPr>
            <w:tcW w:w="1848" w:type="dxa"/>
            <w:tcBorders>
              <w:top w:val="nil"/>
              <w:left w:val="single" w:sz="4" w:space="0" w:color="auto"/>
              <w:bottom w:val="single" w:sz="4" w:space="0" w:color="auto"/>
              <w:right w:val="single" w:sz="4" w:space="0" w:color="auto"/>
            </w:tcBorders>
          </w:tcPr>
          <w:p w14:paraId="66C540F2"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8597941"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B8D7752"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D277448"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DA4D2C9" w14:textId="77777777" w:rsidR="00030397" w:rsidRDefault="00030397" w:rsidP="007F7791">
            <w:pPr>
              <w:pStyle w:val="TAC"/>
              <w:rPr>
                <w:rFonts w:cs="Arial"/>
                <w:color w:val="000000"/>
                <w:szCs w:val="18"/>
                <w:lang w:val="en-US" w:eastAsia="zh-CN" w:bidi="ar"/>
              </w:rPr>
            </w:pPr>
          </w:p>
        </w:tc>
      </w:tr>
      <w:tr w:rsidR="00030397" w14:paraId="7EC9C8CA" w14:textId="77777777" w:rsidTr="007F7791">
        <w:trPr>
          <w:trHeight w:val="29"/>
        </w:trPr>
        <w:tc>
          <w:tcPr>
            <w:tcW w:w="1848" w:type="dxa"/>
            <w:tcBorders>
              <w:top w:val="nil"/>
              <w:left w:val="single" w:sz="4" w:space="0" w:color="auto"/>
              <w:bottom w:val="nil"/>
              <w:right w:val="single" w:sz="4" w:space="0" w:color="auto"/>
            </w:tcBorders>
          </w:tcPr>
          <w:p w14:paraId="2DB96758"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lastRenderedPageBreak/>
              <w:t>CA_n2A-n12A-n66A</w:t>
            </w:r>
          </w:p>
        </w:tc>
        <w:tc>
          <w:tcPr>
            <w:tcW w:w="1878" w:type="dxa"/>
            <w:tcBorders>
              <w:top w:val="nil"/>
              <w:left w:val="single" w:sz="4" w:space="0" w:color="auto"/>
              <w:bottom w:val="nil"/>
              <w:right w:val="single" w:sz="4" w:space="0" w:color="auto"/>
            </w:tcBorders>
            <w:vAlign w:val="center"/>
          </w:tcPr>
          <w:p w14:paraId="3CBE78C8" w14:textId="77777777" w:rsidR="00030397" w:rsidRDefault="00030397" w:rsidP="007F7791">
            <w:pPr>
              <w:pStyle w:val="TAC"/>
              <w:rPr>
                <w:szCs w:val="18"/>
                <w:lang w:eastAsia="zh-CN"/>
              </w:rPr>
            </w:pPr>
            <w:r>
              <w:rPr>
                <w:szCs w:val="18"/>
                <w:lang w:eastAsia="zh-CN"/>
              </w:rPr>
              <w:t>CA_n2A-n12A</w:t>
            </w:r>
          </w:p>
          <w:p w14:paraId="722C5404" w14:textId="77777777" w:rsidR="00030397" w:rsidRDefault="00030397" w:rsidP="007F7791">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29A0029C" w14:textId="77777777" w:rsidR="00030397" w:rsidRDefault="00030397" w:rsidP="007F7791">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A90D689"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1834AFF"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E0CA9D"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3C4533B1" w14:textId="77777777" w:rsidTr="007F7791">
        <w:trPr>
          <w:trHeight w:val="29"/>
        </w:trPr>
        <w:tc>
          <w:tcPr>
            <w:tcW w:w="1848" w:type="dxa"/>
            <w:tcBorders>
              <w:top w:val="nil"/>
              <w:left w:val="single" w:sz="4" w:space="0" w:color="auto"/>
              <w:bottom w:val="nil"/>
              <w:right w:val="single" w:sz="4" w:space="0" w:color="auto"/>
            </w:tcBorders>
          </w:tcPr>
          <w:p w14:paraId="1E28F2D5"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3F89C30"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38CA9DE"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65D679E"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85CD432" w14:textId="77777777" w:rsidR="00030397" w:rsidRDefault="00030397" w:rsidP="007F7791">
            <w:pPr>
              <w:pStyle w:val="TAC"/>
              <w:rPr>
                <w:rFonts w:cs="Arial"/>
                <w:color w:val="000000"/>
                <w:szCs w:val="18"/>
                <w:lang w:val="en-US" w:eastAsia="zh-CN" w:bidi="ar"/>
              </w:rPr>
            </w:pPr>
          </w:p>
        </w:tc>
      </w:tr>
      <w:tr w:rsidR="00030397" w14:paraId="5843013F" w14:textId="77777777" w:rsidTr="007F7791">
        <w:trPr>
          <w:trHeight w:val="29"/>
        </w:trPr>
        <w:tc>
          <w:tcPr>
            <w:tcW w:w="1848" w:type="dxa"/>
            <w:tcBorders>
              <w:top w:val="nil"/>
              <w:left w:val="single" w:sz="4" w:space="0" w:color="auto"/>
              <w:bottom w:val="single" w:sz="4" w:space="0" w:color="auto"/>
              <w:right w:val="single" w:sz="4" w:space="0" w:color="auto"/>
            </w:tcBorders>
          </w:tcPr>
          <w:p w14:paraId="45DCE99D"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6FAFD7B"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5DB4289"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9435FE"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E84244" w14:textId="77777777" w:rsidR="00030397" w:rsidRDefault="00030397" w:rsidP="007F7791">
            <w:pPr>
              <w:pStyle w:val="TAC"/>
              <w:rPr>
                <w:rFonts w:cs="Arial"/>
                <w:color w:val="000000"/>
                <w:szCs w:val="18"/>
                <w:lang w:val="en-US" w:eastAsia="zh-CN" w:bidi="ar"/>
              </w:rPr>
            </w:pPr>
          </w:p>
        </w:tc>
      </w:tr>
      <w:tr w:rsidR="00030397" w14:paraId="356168BD" w14:textId="77777777" w:rsidTr="007F7791">
        <w:trPr>
          <w:trHeight w:val="29"/>
        </w:trPr>
        <w:tc>
          <w:tcPr>
            <w:tcW w:w="1848" w:type="dxa"/>
            <w:tcBorders>
              <w:top w:val="nil"/>
              <w:left w:val="single" w:sz="4" w:space="0" w:color="auto"/>
              <w:bottom w:val="nil"/>
              <w:right w:val="single" w:sz="4" w:space="0" w:color="auto"/>
            </w:tcBorders>
          </w:tcPr>
          <w:p w14:paraId="1D939FDC"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436889D2" w14:textId="77777777" w:rsidR="00030397" w:rsidRDefault="00030397" w:rsidP="007F7791">
            <w:pPr>
              <w:pStyle w:val="TAC"/>
              <w:rPr>
                <w:szCs w:val="18"/>
                <w:lang w:eastAsia="zh-CN"/>
              </w:rPr>
            </w:pPr>
            <w:r>
              <w:rPr>
                <w:szCs w:val="18"/>
                <w:lang w:eastAsia="zh-CN"/>
              </w:rPr>
              <w:t>CA_n2A-n12A</w:t>
            </w:r>
          </w:p>
          <w:p w14:paraId="1C7C2165" w14:textId="77777777" w:rsidR="00030397" w:rsidRDefault="00030397" w:rsidP="007F7791">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119ECF1" w14:textId="77777777" w:rsidR="00030397" w:rsidRDefault="00030397" w:rsidP="007F7791">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AA3BDCE"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6B56306"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67A4B931"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04A889F6" w14:textId="77777777" w:rsidTr="007F7791">
        <w:trPr>
          <w:trHeight w:val="29"/>
        </w:trPr>
        <w:tc>
          <w:tcPr>
            <w:tcW w:w="1848" w:type="dxa"/>
            <w:tcBorders>
              <w:top w:val="nil"/>
              <w:left w:val="single" w:sz="4" w:space="0" w:color="auto"/>
              <w:bottom w:val="nil"/>
              <w:right w:val="single" w:sz="4" w:space="0" w:color="auto"/>
            </w:tcBorders>
          </w:tcPr>
          <w:p w14:paraId="74FBEFA0"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024CC95"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C9228F"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53F84CB"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0D6347E" w14:textId="77777777" w:rsidR="00030397" w:rsidRDefault="00030397" w:rsidP="007F7791">
            <w:pPr>
              <w:pStyle w:val="TAC"/>
              <w:rPr>
                <w:rFonts w:cs="Arial"/>
                <w:color w:val="000000"/>
                <w:szCs w:val="18"/>
                <w:lang w:val="en-US" w:eastAsia="zh-CN" w:bidi="ar"/>
              </w:rPr>
            </w:pPr>
          </w:p>
        </w:tc>
      </w:tr>
      <w:tr w:rsidR="00030397" w14:paraId="381E41F1" w14:textId="77777777" w:rsidTr="007F7791">
        <w:trPr>
          <w:trHeight w:val="29"/>
        </w:trPr>
        <w:tc>
          <w:tcPr>
            <w:tcW w:w="1848" w:type="dxa"/>
            <w:tcBorders>
              <w:top w:val="nil"/>
              <w:left w:val="single" w:sz="4" w:space="0" w:color="auto"/>
              <w:bottom w:val="single" w:sz="4" w:space="0" w:color="auto"/>
              <w:right w:val="single" w:sz="4" w:space="0" w:color="auto"/>
            </w:tcBorders>
          </w:tcPr>
          <w:p w14:paraId="50C16115"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5B63DBE"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B6B7711"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C3A73C" w14:textId="77777777" w:rsidR="00030397" w:rsidRDefault="00030397" w:rsidP="007F7791">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20F37D65" w14:textId="77777777" w:rsidR="00030397" w:rsidRDefault="00030397" w:rsidP="007F7791">
            <w:pPr>
              <w:pStyle w:val="TAC"/>
              <w:rPr>
                <w:rFonts w:cs="Arial"/>
                <w:color w:val="000000"/>
                <w:szCs w:val="18"/>
                <w:lang w:val="en-US" w:eastAsia="zh-CN" w:bidi="ar"/>
              </w:rPr>
            </w:pPr>
          </w:p>
        </w:tc>
      </w:tr>
      <w:tr w:rsidR="00030397" w14:paraId="7F8982CC" w14:textId="77777777" w:rsidTr="007F7791">
        <w:trPr>
          <w:trHeight w:val="29"/>
        </w:trPr>
        <w:tc>
          <w:tcPr>
            <w:tcW w:w="1848" w:type="dxa"/>
            <w:tcBorders>
              <w:top w:val="nil"/>
              <w:left w:val="single" w:sz="4" w:space="0" w:color="auto"/>
              <w:bottom w:val="nil"/>
              <w:right w:val="single" w:sz="4" w:space="0" w:color="auto"/>
            </w:tcBorders>
          </w:tcPr>
          <w:p w14:paraId="7BD48181"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22793298" w14:textId="77777777" w:rsidR="00030397" w:rsidRDefault="00030397" w:rsidP="007F7791">
            <w:pPr>
              <w:pStyle w:val="TAC"/>
              <w:rPr>
                <w:szCs w:val="18"/>
                <w:lang w:eastAsia="zh-CN"/>
              </w:rPr>
            </w:pPr>
            <w:r>
              <w:rPr>
                <w:szCs w:val="18"/>
                <w:lang w:eastAsia="zh-CN"/>
              </w:rPr>
              <w:t>CA_n2A-n12A</w:t>
            </w:r>
          </w:p>
          <w:p w14:paraId="1E96A718" w14:textId="77777777" w:rsidR="00030397" w:rsidRDefault="00030397" w:rsidP="007F7791">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14950E33" w14:textId="77777777" w:rsidR="00030397" w:rsidRDefault="00030397" w:rsidP="007F7791">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54E8322"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098991"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EF4DD4"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4145B899" w14:textId="77777777" w:rsidTr="007F7791">
        <w:trPr>
          <w:trHeight w:val="29"/>
        </w:trPr>
        <w:tc>
          <w:tcPr>
            <w:tcW w:w="1848" w:type="dxa"/>
            <w:tcBorders>
              <w:top w:val="nil"/>
              <w:left w:val="single" w:sz="4" w:space="0" w:color="auto"/>
              <w:bottom w:val="nil"/>
              <w:right w:val="single" w:sz="4" w:space="0" w:color="auto"/>
            </w:tcBorders>
          </w:tcPr>
          <w:p w14:paraId="596BC292"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6143BA0"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14021C6"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45C68B2"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8293E3E" w14:textId="77777777" w:rsidR="00030397" w:rsidRDefault="00030397" w:rsidP="007F7791">
            <w:pPr>
              <w:pStyle w:val="TAC"/>
              <w:rPr>
                <w:rFonts w:cs="Arial"/>
                <w:color w:val="000000"/>
                <w:szCs w:val="18"/>
                <w:lang w:val="en-US" w:eastAsia="zh-CN" w:bidi="ar"/>
              </w:rPr>
            </w:pPr>
          </w:p>
        </w:tc>
      </w:tr>
      <w:tr w:rsidR="00030397" w14:paraId="1DC3D8AD" w14:textId="77777777" w:rsidTr="007F7791">
        <w:trPr>
          <w:trHeight w:val="29"/>
        </w:trPr>
        <w:tc>
          <w:tcPr>
            <w:tcW w:w="1848" w:type="dxa"/>
            <w:tcBorders>
              <w:top w:val="nil"/>
              <w:left w:val="single" w:sz="4" w:space="0" w:color="auto"/>
              <w:bottom w:val="single" w:sz="4" w:space="0" w:color="auto"/>
              <w:right w:val="single" w:sz="4" w:space="0" w:color="auto"/>
            </w:tcBorders>
          </w:tcPr>
          <w:p w14:paraId="2AC7AAE3"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8F3901E"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ECBDF1"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3FA7BC"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812A154" w14:textId="77777777" w:rsidR="00030397" w:rsidRDefault="00030397" w:rsidP="007F7791">
            <w:pPr>
              <w:pStyle w:val="TAC"/>
              <w:rPr>
                <w:rFonts w:cs="Arial"/>
                <w:color w:val="000000"/>
                <w:szCs w:val="18"/>
                <w:lang w:val="en-US" w:eastAsia="zh-CN" w:bidi="ar"/>
              </w:rPr>
            </w:pPr>
          </w:p>
        </w:tc>
      </w:tr>
      <w:tr w:rsidR="00030397" w14:paraId="72AFBF40" w14:textId="77777777" w:rsidTr="007F7791">
        <w:trPr>
          <w:trHeight w:val="29"/>
        </w:trPr>
        <w:tc>
          <w:tcPr>
            <w:tcW w:w="1848" w:type="dxa"/>
            <w:tcBorders>
              <w:top w:val="nil"/>
              <w:left w:val="single" w:sz="4" w:space="0" w:color="auto"/>
              <w:bottom w:val="nil"/>
              <w:right w:val="single" w:sz="4" w:space="0" w:color="auto"/>
            </w:tcBorders>
          </w:tcPr>
          <w:p w14:paraId="7D5C316C"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54E0EE80" w14:textId="77777777" w:rsidR="00030397" w:rsidRDefault="00030397" w:rsidP="007F7791">
            <w:pPr>
              <w:pStyle w:val="TAC"/>
              <w:rPr>
                <w:szCs w:val="18"/>
                <w:lang w:eastAsia="zh-CN"/>
              </w:rPr>
            </w:pPr>
            <w:r>
              <w:rPr>
                <w:szCs w:val="18"/>
                <w:lang w:eastAsia="zh-CN"/>
              </w:rPr>
              <w:t>CA_n2A-n12A</w:t>
            </w:r>
          </w:p>
          <w:p w14:paraId="542A7E7D" w14:textId="77777777" w:rsidR="00030397" w:rsidRDefault="00030397" w:rsidP="007F7791">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7D436104" w14:textId="77777777" w:rsidR="00030397" w:rsidRDefault="00030397" w:rsidP="007F7791">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CEDCDF7"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A034BC7"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1B7F0356"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7DB0235B" w14:textId="77777777" w:rsidTr="007F7791">
        <w:trPr>
          <w:trHeight w:val="29"/>
        </w:trPr>
        <w:tc>
          <w:tcPr>
            <w:tcW w:w="1848" w:type="dxa"/>
            <w:tcBorders>
              <w:top w:val="nil"/>
              <w:left w:val="single" w:sz="4" w:space="0" w:color="auto"/>
              <w:bottom w:val="nil"/>
              <w:right w:val="single" w:sz="4" w:space="0" w:color="auto"/>
            </w:tcBorders>
          </w:tcPr>
          <w:p w14:paraId="5B48DF41"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5A994C3"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5BCAFA5"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2AB0643"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61C1076" w14:textId="77777777" w:rsidR="00030397" w:rsidRDefault="00030397" w:rsidP="007F7791">
            <w:pPr>
              <w:pStyle w:val="TAC"/>
              <w:rPr>
                <w:rFonts w:cs="Arial"/>
                <w:color w:val="000000"/>
                <w:szCs w:val="18"/>
                <w:lang w:val="en-US" w:eastAsia="zh-CN" w:bidi="ar"/>
              </w:rPr>
            </w:pPr>
          </w:p>
        </w:tc>
      </w:tr>
      <w:tr w:rsidR="00030397" w14:paraId="47B5E28E" w14:textId="77777777" w:rsidTr="007F7791">
        <w:trPr>
          <w:trHeight w:val="29"/>
        </w:trPr>
        <w:tc>
          <w:tcPr>
            <w:tcW w:w="1848" w:type="dxa"/>
            <w:tcBorders>
              <w:top w:val="nil"/>
              <w:left w:val="single" w:sz="4" w:space="0" w:color="auto"/>
              <w:bottom w:val="single" w:sz="4" w:space="0" w:color="auto"/>
              <w:right w:val="single" w:sz="4" w:space="0" w:color="auto"/>
            </w:tcBorders>
          </w:tcPr>
          <w:p w14:paraId="69494581"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AFC51FC"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CE20E81"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536287"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4F78BAB" w14:textId="77777777" w:rsidR="00030397" w:rsidRDefault="00030397" w:rsidP="007F7791">
            <w:pPr>
              <w:pStyle w:val="TAC"/>
              <w:rPr>
                <w:rFonts w:cs="Arial"/>
                <w:color w:val="000000"/>
                <w:szCs w:val="18"/>
                <w:lang w:val="en-US" w:eastAsia="zh-CN" w:bidi="ar"/>
              </w:rPr>
            </w:pPr>
          </w:p>
        </w:tc>
      </w:tr>
      <w:tr w:rsidR="00030397" w14:paraId="74918D15" w14:textId="77777777" w:rsidTr="007F7791">
        <w:trPr>
          <w:trHeight w:val="29"/>
        </w:trPr>
        <w:tc>
          <w:tcPr>
            <w:tcW w:w="1848" w:type="dxa"/>
            <w:tcBorders>
              <w:top w:val="nil"/>
              <w:left w:val="single" w:sz="4" w:space="0" w:color="auto"/>
              <w:bottom w:val="nil"/>
              <w:right w:val="single" w:sz="4" w:space="0" w:color="auto"/>
            </w:tcBorders>
          </w:tcPr>
          <w:p w14:paraId="27C14DB6"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3DCEF6B7" w14:textId="77777777" w:rsidR="00030397" w:rsidRDefault="00030397" w:rsidP="007F7791">
            <w:pPr>
              <w:pStyle w:val="TAC"/>
              <w:rPr>
                <w:szCs w:val="18"/>
                <w:lang w:eastAsia="zh-CN"/>
              </w:rPr>
            </w:pPr>
            <w:r>
              <w:rPr>
                <w:szCs w:val="18"/>
                <w:lang w:eastAsia="zh-CN"/>
              </w:rPr>
              <w:t>CA_n2A-n12A</w:t>
            </w:r>
          </w:p>
          <w:p w14:paraId="47DB9BC7" w14:textId="77777777" w:rsidR="00030397" w:rsidRDefault="00030397" w:rsidP="007F7791">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EF3FE34" w14:textId="77777777" w:rsidR="00030397" w:rsidRDefault="00030397" w:rsidP="007F7791">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16BF3BA"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571CA17"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628B95"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5E624DCB" w14:textId="77777777" w:rsidTr="007F7791">
        <w:trPr>
          <w:trHeight w:val="29"/>
        </w:trPr>
        <w:tc>
          <w:tcPr>
            <w:tcW w:w="1848" w:type="dxa"/>
            <w:tcBorders>
              <w:top w:val="nil"/>
              <w:left w:val="single" w:sz="4" w:space="0" w:color="auto"/>
              <w:bottom w:val="nil"/>
              <w:right w:val="single" w:sz="4" w:space="0" w:color="auto"/>
            </w:tcBorders>
          </w:tcPr>
          <w:p w14:paraId="0EDE5ECC"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3E7733B"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3C5DF9"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3EDF47E"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AC97A36" w14:textId="77777777" w:rsidR="00030397" w:rsidRDefault="00030397" w:rsidP="007F7791">
            <w:pPr>
              <w:pStyle w:val="TAC"/>
              <w:rPr>
                <w:rFonts w:cs="Arial"/>
                <w:color w:val="000000"/>
                <w:szCs w:val="18"/>
                <w:lang w:val="en-US" w:eastAsia="zh-CN" w:bidi="ar"/>
              </w:rPr>
            </w:pPr>
          </w:p>
        </w:tc>
      </w:tr>
      <w:tr w:rsidR="00030397" w14:paraId="5E7F9443" w14:textId="77777777" w:rsidTr="007F7791">
        <w:trPr>
          <w:trHeight w:val="29"/>
        </w:trPr>
        <w:tc>
          <w:tcPr>
            <w:tcW w:w="1848" w:type="dxa"/>
            <w:tcBorders>
              <w:top w:val="nil"/>
              <w:left w:val="single" w:sz="4" w:space="0" w:color="auto"/>
              <w:bottom w:val="single" w:sz="4" w:space="0" w:color="auto"/>
              <w:right w:val="single" w:sz="4" w:space="0" w:color="auto"/>
            </w:tcBorders>
          </w:tcPr>
          <w:p w14:paraId="7C4F5F53"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C08F9A7"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5E30F1"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886D02"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BCACF4C" w14:textId="77777777" w:rsidR="00030397" w:rsidRDefault="00030397" w:rsidP="007F7791">
            <w:pPr>
              <w:pStyle w:val="TAC"/>
              <w:rPr>
                <w:rFonts w:cs="Arial"/>
                <w:color w:val="000000"/>
                <w:szCs w:val="18"/>
                <w:lang w:val="en-US" w:eastAsia="zh-CN" w:bidi="ar"/>
              </w:rPr>
            </w:pPr>
          </w:p>
        </w:tc>
      </w:tr>
      <w:tr w:rsidR="00030397" w14:paraId="04E1A0E2" w14:textId="77777777" w:rsidTr="007F7791">
        <w:trPr>
          <w:trHeight w:val="29"/>
        </w:trPr>
        <w:tc>
          <w:tcPr>
            <w:tcW w:w="1848" w:type="dxa"/>
            <w:tcBorders>
              <w:top w:val="nil"/>
              <w:left w:val="single" w:sz="4" w:space="0" w:color="auto"/>
              <w:bottom w:val="nil"/>
              <w:right w:val="single" w:sz="4" w:space="0" w:color="auto"/>
            </w:tcBorders>
            <w:vAlign w:val="center"/>
          </w:tcPr>
          <w:p w14:paraId="5F67BFB4" w14:textId="77777777" w:rsidR="00030397" w:rsidRDefault="00030397" w:rsidP="007F7791">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14:paraId="2A3255C7" w14:textId="77777777" w:rsidR="00030397" w:rsidRDefault="00030397" w:rsidP="007F7791">
            <w:pPr>
              <w:pStyle w:val="TAC"/>
              <w:rPr>
                <w:lang w:val="en-US"/>
              </w:rPr>
            </w:pPr>
            <w:r>
              <w:rPr>
                <w:lang w:val="en-US"/>
              </w:rPr>
              <w:t>n77</w:t>
            </w:r>
            <w:r>
              <w:rPr>
                <w:vertAlign w:val="superscript"/>
                <w:lang w:val="en-US"/>
              </w:rPr>
              <w:t>7</w:t>
            </w:r>
          </w:p>
          <w:p w14:paraId="681170A8" w14:textId="77777777" w:rsidR="00030397" w:rsidRDefault="00030397" w:rsidP="007F7791">
            <w:pPr>
              <w:pStyle w:val="TAC"/>
              <w:rPr>
                <w:lang w:val="en-US"/>
              </w:rPr>
            </w:pPr>
            <w:r>
              <w:rPr>
                <w:lang w:val="en-US"/>
              </w:rPr>
              <w:t>CA_n2A-n12A</w:t>
            </w:r>
          </w:p>
          <w:p w14:paraId="001BD42C" w14:textId="77777777" w:rsidR="00030397" w:rsidRDefault="00030397" w:rsidP="007F7791">
            <w:pPr>
              <w:pStyle w:val="TAC"/>
              <w:rPr>
                <w:lang w:val="en-US"/>
              </w:rPr>
            </w:pPr>
            <w:r>
              <w:rPr>
                <w:lang w:val="en-US"/>
              </w:rPr>
              <w:t>CA_n2A-n77A</w:t>
            </w:r>
            <w:r>
              <w:rPr>
                <w:vertAlign w:val="superscript"/>
                <w:lang w:val="en-US"/>
              </w:rPr>
              <w:t>7</w:t>
            </w:r>
          </w:p>
          <w:p w14:paraId="46A7481E" w14:textId="77777777" w:rsidR="00030397" w:rsidRDefault="00030397" w:rsidP="007F7791">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A868038" w14:textId="77777777" w:rsidR="00030397" w:rsidRDefault="00030397" w:rsidP="007F779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F193A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B92C34" w14:textId="77777777" w:rsidR="00030397" w:rsidRDefault="00030397" w:rsidP="007F7791">
            <w:pPr>
              <w:pStyle w:val="TAC"/>
              <w:rPr>
                <w:lang w:val="en-US" w:eastAsia="zh-CN"/>
              </w:rPr>
            </w:pPr>
            <w:r>
              <w:rPr>
                <w:lang w:val="en-US" w:eastAsia="zh-CN"/>
              </w:rPr>
              <w:t>0</w:t>
            </w:r>
          </w:p>
        </w:tc>
      </w:tr>
      <w:tr w:rsidR="00030397" w14:paraId="73C70AC2" w14:textId="77777777" w:rsidTr="007F7791">
        <w:trPr>
          <w:trHeight w:val="29"/>
        </w:trPr>
        <w:tc>
          <w:tcPr>
            <w:tcW w:w="1848" w:type="dxa"/>
            <w:tcBorders>
              <w:top w:val="nil"/>
              <w:left w:val="single" w:sz="4" w:space="0" w:color="auto"/>
              <w:bottom w:val="nil"/>
              <w:right w:val="single" w:sz="4" w:space="0" w:color="auto"/>
            </w:tcBorders>
            <w:vAlign w:val="center"/>
          </w:tcPr>
          <w:p w14:paraId="5EE5B75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DB7A27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117A8" w14:textId="77777777" w:rsidR="00030397" w:rsidRDefault="00030397" w:rsidP="007F7791">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E55731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F2D9C03" w14:textId="77777777" w:rsidR="00030397" w:rsidRDefault="00030397" w:rsidP="007F7791">
            <w:pPr>
              <w:pStyle w:val="TAC"/>
              <w:rPr>
                <w:lang w:val="en-US" w:eastAsia="zh-CN"/>
              </w:rPr>
            </w:pPr>
          </w:p>
        </w:tc>
      </w:tr>
      <w:tr w:rsidR="00030397" w14:paraId="0D763C1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5F4B55B"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DE27B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69881" w14:textId="77777777" w:rsidR="00030397" w:rsidRDefault="00030397" w:rsidP="007F779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3584D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356527" w14:textId="77777777" w:rsidR="00030397" w:rsidRDefault="00030397" w:rsidP="007F7791">
            <w:pPr>
              <w:pStyle w:val="TAC"/>
              <w:rPr>
                <w:lang w:val="en-US" w:eastAsia="zh-CN"/>
              </w:rPr>
            </w:pPr>
          </w:p>
        </w:tc>
      </w:tr>
      <w:tr w:rsidR="00030397" w14:paraId="4DB051E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BED3886" w14:textId="77777777" w:rsidR="00030397" w:rsidRDefault="00030397" w:rsidP="007F7791">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269E1631" w14:textId="77777777" w:rsidR="00030397" w:rsidRDefault="00030397" w:rsidP="007F7791">
            <w:pPr>
              <w:pStyle w:val="TAC"/>
            </w:pPr>
            <w:r>
              <w:t>n77</w:t>
            </w:r>
            <w:r>
              <w:rPr>
                <w:vertAlign w:val="superscript"/>
              </w:rPr>
              <w:t>7</w:t>
            </w:r>
          </w:p>
          <w:p w14:paraId="19C62168" w14:textId="77777777" w:rsidR="00030397" w:rsidRDefault="00030397" w:rsidP="007F7791">
            <w:pPr>
              <w:pStyle w:val="TAC"/>
            </w:pPr>
            <w:r>
              <w:t>CA_n2A-n12A</w:t>
            </w:r>
          </w:p>
          <w:p w14:paraId="60FC50D2" w14:textId="77777777" w:rsidR="00030397" w:rsidRDefault="00030397" w:rsidP="007F7791">
            <w:pPr>
              <w:pStyle w:val="TAC"/>
            </w:pPr>
            <w:r>
              <w:t>CA_n2A-n77A</w:t>
            </w:r>
            <w:r>
              <w:rPr>
                <w:vertAlign w:val="superscript"/>
              </w:rPr>
              <w:t>7</w:t>
            </w:r>
          </w:p>
          <w:p w14:paraId="4AB5716A" w14:textId="77777777" w:rsidR="00030397" w:rsidRDefault="00030397" w:rsidP="007F7791">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CCC347" w14:textId="77777777" w:rsidR="00030397" w:rsidRDefault="00030397" w:rsidP="007F779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36C577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E64D79D" w14:textId="77777777" w:rsidR="00030397" w:rsidRDefault="00030397" w:rsidP="007F7791">
            <w:pPr>
              <w:pStyle w:val="TAC"/>
              <w:rPr>
                <w:lang w:val="en-US" w:eastAsia="zh-CN"/>
              </w:rPr>
            </w:pPr>
            <w:r>
              <w:rPr>
                <w:lang w:val="en-US" w:eastAsia="zh-CN"/>
              </w:rPr>
              <w:t>0</w:t>
            </w:r>
          </w:p>
        </w:tc>
      </w:tr>
      <w:tr w:rsidR="00030397" w14:paraId="798035C7" w14:textId="77777777" w:rsidTr="007F7791">
        <w:trPr>
          <w:trHeight w:val="29"/>
        </w:trPr>
        <w:tc>
          <w:tcPr>
            <w:tcW w:w="1848" w:type="dxa"/>
            <w:tcBorders>
              <w:top w:val="nil"/>
              <w:left w:val="single" w:sz="4" w:space="0" w:color="auto"/>
              <w:bottom w:val="nil"/>
              <w:right w:val="single" w:sz="4" w:space="0" w:color="auto"/>
            </w:tcBorders>
            <w:vAlign w:val="center"/>
          </w:tcPr>
          <w:p w14:paraId="00435A79"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2F28CFB" w14:textId="77777777" w:rsidR="00030397" w:rsidRDefault="00030397" w:rsidP="007F7791">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7356E" w14:textId="77777777" w:rsidR="00030397" w:rsidRDefault="00030397" w:rsidP="007F7791">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B69805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96CAEF2" w14:textId="77777777" w:rsidR="00030397" w:rsidRDefault="00030397" w:rsidP="007F7791">
            <w:pPr>
              <w:pStyle w:val="TAC"/>
              <w:rPr>
                <w:lang w:val="en-US" w:eastAsia="zh-CN"/>
              </w:rPr>
            </w:pPr>
          </w:p>
        </w:tc>
      </w:tr>
      <w:tr w:rsidR="00030397" w14:paraId="360F4AD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69C1884"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65584B" w14:textId="77777777" w:rsidR="00030397" w:rsidRDefault="00030397" w:rsidP="007F7791">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91501" w14:textId="77777777" w:rsidR="00030397" w:rsidRDefault="00030397" w:rsidP="007F779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A7A69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AF1040" w14:textId="77777777" w:rsidR="00030397" w:rsidRDefault="00030397" w:rsidP="007F7791">
            <w:pPr>
              <w:pStyle w:val="TAC"/>
              <w:rPr>
                <w:lang w:val="en-US" w:eastAsia="zh-CN"/>
              </w:rPr>
            </w:pPr>
          </w:p>
        </w:tc>
      </w:tr>
      <w:tr w:rsidR="00030397" w14:paraId="2C6E808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3B6904B" w14:textId="77777777" w:rsidR="00030397" w:rsidRDefault="00030397" w:rsidP="007F7791">
            <w:pPr>
              <w:pStyle w:val="TAC"/>
              <w:rPr>
                <w:lang w:val="en-US" w:eastAsia="zh-CN"/>
              </w:rPr>
            </w:pPr>
            <w:r>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0DCA4898" w14:textId="77777777" w:rsidR="00030397" w:rsidRDefault="00030397" w:rsidP="007F7791">
            <w:pPr>
              <w:pStyle w:val="TAC"/>
            </w:pPr>
            <w:r>
              <w:t>n77</w:t>
            </w:r>
            <w:r>
              <w:rPr>
                <w:vertAlign w:val="superscript"/>
              </w:rPr>
              <w:t>7</w:t>
            </w:r>
          </w:p>
          <w:p w14:paraId="244F9D4D" w14:textId="77777777" w:rsidR="00030397" w:rsidRDefault="00030397" w:rsidP="007F7791">
            <w:pPr>
              <w:pStyle w:val="TAC"/>
            </w:pPr>
            <w:r>
              <w:t>CA_n2A-n12A</w:t>
            </w:r>
          </w:p>
          <w:p w14:paraId="1D5261A6" w14:textId="77777777" w:rsidR="00030397" w:rsidRDefault="00030397" w:rsidP="007F7791">
            <w:pPr>
              <w:pStyle w:val="TAC"/>
            </w:pPr>
            <w:r>
              <w:t>CA_n2A-n77A</w:t>
            </w:r>
            <w:r>
              <w:rPr>
                <w:vertAlign w:val="superscript"/>
              </w:rPr>
              <w:t>7</w:t>
            </w:r>
          </w:p>
          <w:p w14:paraId="7C78EC80" w14:textId="77777777" w:rsidR="00030397" w:rsidRDefault="00030397" w:rsidP="007F7791">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615EA7A" w14:textId="77777777" w:rsidR="00030397" w:rsidRDefault="00030397" w:rsidP="007F779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1D12D7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C97A87" w14:textId="77777777" w:rsidR="00030397" w:rsidRDefault="00030397" w:rsidP="007F7791">
            <w:pPr>
              <w:pStyle w:val="TAC"/>
              <w:rPr>
                <w:lang w:val="en-US" w:eastAsia="zh-CN"/>
              </w:rPr>
            </w:pPr>
            <w:r>
              <w:rPr>
                <w:lang w:val="en-US" w:eastAsia="zh-CN"/>
              </w:rPr>
              <w:t>0</w:t>
            </w:r>
          </w:p>
        </w:tc>
      </w:tr>
      <w:tr w:rsidR="00030397" w14:paraId="2F556924" w14:textId="77777777" w:rsidTr="007F7791">
        <w:trPr>
          <w:trHeight w:val="29"/>
        </w:trPr>
        <w:tc>
          <w:tcPr>
            <w:tcW w:w="1848" w:type="dxa"/>
            <w:tcBorders>
              <w:top w:val="nil"/>
              <w:left w:val="single" w:sz="4" w:space="0" w:color="auto"/>
              <w:bottom w:val="nil"/>
              <w:right w:val="single" w:sz="4" w:space="0" w:color="auto"/>
            </w:tcBorders>
            <w:vAlign w:val="center"/>
          </w:tcPr>
          <w:p w14:paraId="2644D18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927A4ED" w14:textId="77777777" w:rsidR="00030397" w:rsidRDefault="00030397" w:rsidP="007F7791">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EF35C" w14:textId="77777777" w:rsidR="00030397" w:rsidRDefault="00030397" w:rsidP="007F7791">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9FAF367"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B588E3D" w14:textId="77777777" w:rsidR="00030397" w:rsidRDefault="00030397" w:rsidP="007F7791">
            <w:pPr>
              <w:pStyle w:val="TAC"/>
              <w:rPr>
                <w:lang w:val="en-US" w:eastAsia="zh-CN"/>
              </w:rPr>
            </w:pPr>
          </w:p>
        </w:tc>
      </w:tr>
      <w:tr w:rsidR="00030397" w14:paraId="385D741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AAF5FA5"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F5276A" w14:textId="77777777" w:rsidR="00030397" w:rsidRDefault="00030397" w:rsidP="007F7791">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5EBB1" w14:textId="77777777" w:rsidR="00030397" w:rsidRDefault="00030397" w:rsidP="007F779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5FCB8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A0EE469" w14:textId="77777777" w:rsidR="00030397" w:rsidRDefault="00030397" w:rsidP="007F7791">
            <w:pPr>
              <w:pStyle w:val="TAC"/>
              <w:rPr>
                <w:lang w:val="en-US" w:eastAsia="zh-CN"/>
              </w:rPr>
            </w:pPr>
          </w:p>
        </w:tc>
      </w:tr>
      <w:tr w:rsidR="00030397" w14:paraId="3A6588E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43BC8C2" w14:textId="77777777" w:rsidR="00030397" w:rsidRDefault="00030397" w:rsidP="007F7791">
            <w:pPr>
              <w:pStyle w:val="TAC"/>
              <w:rPr>
                <w:lang w:val="en-US" w:eastAsia="zh-CN"/>
              </w:rPr>
            </w:pPr>
            <w:r>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3491A6F9" w14:textId="77777777" w:rsidR="00030397" w:rsidRPr="00DA0F6A" w:rsidRDefault="00030397" w:rsidP="007F7791">
            <w:pPr>
              <w:pStyle w:val="TAC"/>
            </w:pPr>
            <w:r w:rsidRPr="00DA0F6A">
              <w:t>n77</w:t>
            </w:r>
            <w:r w:rsidRPr="00DA0F6A">
              <w:rPr>
                <w:vertAlign w:val="superscript"/>
              </w:rPr>
              <w:t>7</w:t>
            </w:r>
          </w:p>
          <w:p w14:paraId="52BF78E5" w14:textId="77777777" w:rsidR="00030397" w:rsidRPr="00DA0F6A" w:rsidRDefault="00030397" w:rsidP="007F7791">
            <w:pPr>
              <w:pStyle w:val="TAC"/>
            </w:pPr>
            <w:r w:rsidRPr="00DA0F6A">
              <w:t>CA_n2A-n12A</w:t>
            </w:r>
          </w:p>
          <w:p w14:paraId="168DCC40" w14:textId="77777777" w:rsidR="00030397" w:rsidRPr="00DA0F6A" w:rsidRDefault="00030397" w:rsidP="007F7791">
            <w:pPr>
              <w:pStyle w:val="TAC"/>
            </w:pPr>
            <w:r w:rsidRPr="00DA0F6A">
              <w:t>CA_n2A-n77A</w:t>
            </w:r>
            <w:r w:rsidRPr="00DA0F6A">
              <w:rPr>
                <w:vertAlign w:val="superscript"/>
              </w:rPr>
              <w:t>7</w:t>
            </w:r>
          </w:p>
          <w:p w14:paraId="58E16BAB" w14:textId="77777777" w:rsidR="00030397" w:rsidRDefault="00030397" w:rsidP="007F7791">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AEC76B5" w14:textId="77777777" w:rsidR="00030397" w:rsidRDefault="00030397" w:rsidP="007F7791">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C92D3B2"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7D03A9D" w14:textId="77777777" w:rsidR="00030397" w:rsidRDefault="00030397" w:rsidP="007F7791">
            <w:pPr>
              <w:pStyle w:val="TAC"/>
              <w:rPr>
                <w:lang w:val="en-US" w:eastAsia="zh-CN"/>
              </w:rPr>
            </w:pPr>
            <w:r>
              <w:rPr>
                <w:rFonts w:eastAsia="SimSun"/>
                <w:kern w:val="2"/>
                <w:szCs w:val="22"/>
                <w:lang w:val="en-US" w:eastAsia="zh-CN"/>
              </w:rPr>
              <w:t>0</w:t>
            </w:r>
          </w:p>
        </w:tc>
      </w:tr>
      <w:tr w:rsidR="00030397" w14:paraId="5545ED88" w14:textId="77777777" w:rsidTr="007F7791">
        <w:trPr>
          <w:trHeight w:val="29"/>
        </w:trPr>
        <w:tc>
          <w:tcPr>
            <w:tcW w:w="1848" w:type="dxa"/>
            <w:tcBorders>
              <w:top w:val="nil"/>
              <w:left w:val="single" w:sz="4" w:space="0" w:color="auto"/>
              <w:bottom w:val="nil"/>
              <w:right w:val="single" w:sz="4" w:space="0" w:color="auto"/>
            </w:tcBorders>
            <w:vAlign w:val="center"/>
          </w:tcPr>
          <w:p w14:paraId="6441E70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F48BA9A" w14:textId="77777777" w:rsidR="00030397" w:rsidRDefault="00030397" w:rsidP="007F7791">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B9597" w14:textId="77777777" w:rsidR="00030397" w:rsidRDefault="00030397" w:rsidP="007F7791">
            <w:pPr>
              <w:pStyle w:val="TAC"/>
              <w:rPr>
                <w:lang w:val="en-US"/>
              </w:rPr>
            </w:pPr>
            <w:r>
              <w:rPr>
                <w:rFonts w:eastAsia="SimSun"/>
                <w:kern w:val="2"/>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7168E10"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754A4E1" w14:textId="77777777" w:rsidR="00030397" w:rsidRDefault="00030397" w:rsidP="007F7791">
            <w:pPr>
              <w:pStyle w:val="TAC"/>
              <w:rPr>
                <w:lang w:val="en-US" w:eastAsia="zh-CN"/>
              </w:rPr>
            </w:pPr>
          </w:p>
        </w:tc>
      </w:tr>
      <w:tr w:rsidR="00030397" w14:paraId="56C3D07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6B6512C"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54EBDC" w14:textId="77777777" w:rsidR="00030397" w:rsidRDefault="00030397" w:rsidP="007F7791">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E93FE6" w14:textId="77777777" w:rsidR="00030397" w:rsidRDefault="00030397" w:rsidP="007F7791">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452063"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4F85AE4" w14:textId="77777777" w:rsidR="00030397" w:rsidRDefault="00030397" w:rsidP="007F7791">
            <w:pPr>
              <w:pStyle w:val="TAC"/>
              <w:rPr>
                <w:lang w:val="en-US" w:eastAsia="zh-CN"/>
              </w:rPr>
            </w:pPr>
          </w:p>
        </w:tc>
      </w:tr>
      <w:tr w:rsidR="00030397" w14:paraId="17D508A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120634E" w14:textId="77777777" w:rsidR="00030397" w:rsidRDefault="00030397" w:rsidP="007F7791">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428E8286" w14:textId="77777777" w:rsidR="00030397" w:rsidRDefault="00030397" w:rsidP="007F7791">
            <w:pPr>
              <w:pStyle w:val="TAC"/>
              <w:rPr>
                <w:lang w:val="es-US" w:eastAsia="zh-CN"/>
              </w:rPr>
            </w:pPr>
            <w:r>
              <w:rPr>
                <w:lang w:val="es-US" w:eastAsia="zh-CN"/>
              </w:rPr>
              <w:t>CA_n2A-n14A</w:t>
            </w:r>
          </w:p>
          <w:p w14:paraId="70322AB0" w14:textId="77777777" w:rsidR="00030397" w:rsidRDefault="00030397" w:rsidP="007F7791">
            <w:pPr>
              <w:pStyle w:val="TAC"/>
              <w:rPr>
                <w:lang w:val="es-US" w:eastAsia="zh-CN"/>
              </w:rPr>
            </w:pPr>
            <w:r>
              <w:rPr>
                <w:lang w:val="es-US" w:eastAsia="zh-CN"/>
              </w:rPr>
              <w:t>CA_n2A-n30A</w:t>
            </w:r>
          </w:p>
          <w:p w14:paraId="4F9CA43D" w14:textId="77777777" w:rsidR="00030397" w:rsidRDefault="00030397" w:rsidP="007F7791">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47558D34"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16E3F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33B5DF" w14:textId="77777777" w:rsidR="00030397" w:rsidRDefault="00030397" w:rsidP="007F7791">
            <w:pPr>
              <w:pStyle w:val="TAC"/>
              <w:rPr>
                <w:lang w:val="en-US" w:eastAsia="zh-CN"/>
              </w:rPr>
            </w:pPr>
            <w:r>
              <w:rPr>
                <w:lang w:val="en-US" w:eastAsia="zh-CN"/>
              </w:rPr>
              <w:t>0</w:t>
            </w:r>
          </w:p>
        </w:tc>
      </w:tr>
      <w:tr w:rsidR="00030397" w14:paraId="20A38040" w14:textId="77777777" w:rsidTr="007F7791">
        <w:trPr>
          <w:trHeight w:val="29"/>
        </w:trPr>
        <w:tc>
          <w:tcPr>
            <w:tcW w:w="1848" w:type="dxa"/>
            <w:tcBorders>
              <w:top w:val="nil"/>
              <w:left w:val="single" w:sz="4" w:space="0" w:color="auto"/>
              <w:bottom w:val="nil"/>
              <w:right w:val="single" w:sz="4" w:space="0" w:color="auto"/>
            </w:tcBorders>
            <w:vAlign w:val="center"/>
          </w:tcPr>
          <w:p w14:paraId="62B8A915"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13B64F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E405C" w14:textId="77777777" w:rsidR="00030397" w:rsidRDefault="00030397" w:rsidP="007F779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817EC5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8D2235D" w14:textId="77777777" w:rsidR="00030397" w:rsidRDefault="00030397" w:rsidP="007F7791">
            <w:pPr>
              <w:pStyle w:val="TAC"/>
              <w:rPr>
                <w:lang w:val="en-US" w:eastAsia="zh-CN"/>
              </w:rPr>
            </w:pPr>
          </w:p>
        </w:tc>
      </w:tr>
      <w:tr w:rsidR="00030397" w14:paraId="2004D71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B7BEC72"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2A990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3E2DB7" w14:textId="77777777" w:rsidR="00030397" w:rsidRDefault="00030397" w:rsidP="007F7791">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16C7C7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9F03A99" w14:textId="77777777" w:rsidR="00030397" w:rsidRDefault="00030397" w:rsidP="007F7791">
            <w:pPr>
              <w:pStyle w:val="TAC"/>
              <w:rPr>
                <w:lang w:val="en-US" w:eastAsia="zh-CN"/>
              </w:rPr>
            </w:pPr>
          </w:p>
        </w:tc>
      </w:tr>
      <w:tr w:rsidR="00030397" w14:paraId="5EE9BD51" w14:textId="77777777" w:rsidTr="007F7791">
        <w:trPr>
          <w:trHeight w:val="29"/>
        </w:trPr>
        <w:tc>
          <w:tcPr>
            <w:tcW w:w="1848" w:type="dxa"/>
            <w:tcBorders>
              <w:top w:val="nil"/>
              <w:left w:val="single" w:sz="4" w:space="0" w:color="auto"/>
              <w:bottom w:val="nil"/>
              <w:right w:val="single" w:sz="4" w:space="0" w:color="auto"/>
            </w:tcBorders>
            <w:vAlign w:val="center"/>
          </w:tcPr>
          <w:p w14:paraId="74BCB9EA" w14:textId="77777777" w:rsidR="00030397" w:rsidRDefault="00030397" w:rsidP="007F7791">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07352C10" w14:textId="77777777" w:rsidR="00030397" w:rsidRDefault="00030397" w:rsidP="007F7791">
            <w:pPr>
              <w:pStyle w:val="TAC"/>
              <w:rPr>
                <w:lang w:val="es-US" w:eastAsia="zh-CN"/>
              </w:rPr>
            </w:pPr>
            <w:r>
              <w:rPr>
                <w:lang w:val="es-US" w:eastAsia="zh-CN"/>
              </w:rPr>
              <w:t>CA_n2A-n14A</w:t>
            </w:r>
          </w:p>
          <w:p w14:paraId="1DE82493" w14:textId="77777777" w:rsidR="00030397" w:rsidRDefault="00030397" w:rsidP="007F7791">
            <w:pPr>
              <w:pStyle w:val="TAC"/>
              <w:rPr>
                <w:lang w:val="es-US" w:eastAsia="zh-CN"/>
              </w:rPr>
            </w:pPr>
            <w:r>
              <w:rPr>
                <w:lang w:val="es-US" w:eastAsia="zh-CN"/>
              </w:rPr>
              <w:t>CA_n2A-n30A</w:t>
            </w:r>
          </w:p>
          <w:p w14:paraId="6DCFEF2B" w14:textId="77777777" w:rsidR="00030397" w:rsidRDefault="00030397" w:rsidP="007F7791">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5D1747AB"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1255F7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71CCF541" w14:textId="77777777" w:rsidR="00030397" w:rsidRDefault="00030397" w:rsidP="007F7791">
            <w:pPr>
              <w:pStyle w:val="TAC"/>
              <w:rPr>
                <w:lang w:val="en-US" w:eastAsia="zh-CN"/>
              </w:rPr>
            </w:pPr>
            <w:r>
              <w:rPr>
                <w:lang w:val="en-US" w:eastAsia="zh-CN"/>
              </w:rPr>
              <w:t>0</w:t>
            </w:r>
          </w:p>
        </w:tc>
      </w:tr>
      <w:tr w:rsidR="00030397" w14:paraId="350CBA7A" w14:textId="77777777" w:rsidTr="007F7791">
        <w:trPr>
          <w:trHeight w:val="29"/>
        </w:trPr>
        <w:tc>
          <w:tcPr>
            <w:tcW w:w="1848" w:type="dxa"/>
            <w:tcBorders>
              <w:top w:val="nil"/>
              <w:left w:val="single" w:sz="4" w:space="0" w:color="auto"/>
              <w:bottom w:val="nil"/>
              <w:right w:val="single" w:sz="4" w:space="0" w:color="auto"/>
            </w:tcBorders>
            <w:vAlign w:val="center"/>
          </w:tcPr>
          <w:p w14:paraId="4810AC42"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2AD460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46385" w14:textId="77777777" w:rsidR="00030397" w:rsidRDefault="00030397" w:rsidP="007F779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24AAB27"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594B5BD" w14:textId="77777777" w:rsidR="00030397" w:rsidRDefault="00030397" w:rsidP="007F7791">
            <w:pPr>
              <w:pStyle w:val="TAC"/>
              <w:rPr>
                <w:lang w:val="en-US" w:eastAsia="zh-CN"/>
              </w:rPr>
            </w:pPr>
          </w:p>
        </w:tc>
      </w:tr>
      <w:tr w:rsidR="00030397" w14:paraId="1D1E774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45AA83D"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F4F32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211029" w14:textId="77777777" w:rsidR="00030397" w:rsidRDefault="00030397" w:rsidP="007F7791">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375CB7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90A59A8" w14:textId="77777777" w:rsidR="00030397" w:rsidRDefault="00030397" w:rsidP="007F7791">
            <w:pPr>
              <w:pStyle w:val="TAC"/>
              <w:rPr>
                <w:lang w:val="en-US" w:eastAsia="zh-CN"/>
              </w:rPr>
            </w:pPr>
          </w:p>
        </w:tc>
      </w:tr>
      <w:tr w:rsidR="00030397" w14:paraId="61ECF4E5" w14:textId="77777777" w:rsidTr="007F7791">
        <w:trPr>
          <w:trHeight w:val="29"/>
        </w:trPr>
        <w:tc>
          <w:tcPr>
            <w:tcW w:w="1848" w:type="dxa"/>
            <w:tcBorders>
              <w:top w:val="nil"/>
              <w:left w:val="single" w:sz="4" w:space="0" w:color="auto"/>
              <w:bottom w:val="nil"/>
              <w:right w:val="single" w:sz="4" w:space="0" w:color="auto"/>
            </w:tcBorders>
            <w:vAlign w:val="center"/>
          </w:tcPr>
          <w:p w14:paraId="34D35C6D" w14:textId="77777777" w:rsidR="00030397" w:rsidRDefault="00030397" w:rsidP="007F7791">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2B8D95D2" w14:textId="77777777" w:rsidR="00030397" w:rsidRDefault="00030397" w:rsidP="007F7791">
            <w:pPr>
              <w:pStyle w:val="TAC"/>
              <w:rPr>
                <w:lang w:val="es-US" w:eastAsia="zh-CN"/>
              </w:rPr>
            </w:pPr>
            <w:r>
              <w:rPr>
                <w:lang w:val="es-US" w:eastAsia="zh-CN"/>
              </w:rPr>
              <w:t>CA_n2A-n14A</w:t>
            </w:r>
          </w:p>
          <w:p w14:paraId="71B9530E" w14:textId="77777777" w:rsidR="00030397" w:rsidRDefault="00030397" w:rsidP="007F7791">
            <w:pPr>
              <w:pStyle w:val="TAC"/>
              <w:rPr>
                <w:lang w:val="es-US" w:eastAsia="zh-CN"/>
              </w:rPr>
            </w:pPr>
            <w:r>
              <w:rPr>
                <w:lang w:val="es-US" w:eastAsia="zh-CN"/>
              </w:rPr>
              <w:t>CA_n2A-n66A</w:t>
            </w:r>
          </w:p>
          <w:p w14:paraId="6DB44202" w14:textId="77777777" w:rsidR="00030397" w:rsidRDefault="00030397" w:rsidP="007F7791">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75545BB"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D60EC47"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A55355C" w14:textId="77777777" w:rsidR="00030397" w:rsidRDefault="00030397" w:rsidP="007F7791">
            <w:pPr>
              <w:pStyle w:val="TAC"/>
              <w:rPr>
                <w:lang w:val="en-US" w:eastAsia="zh-CN"/>
              </w:rPr>
            </w:pPr>
            <w:r>
              <w:rPr>
                <w:lang w:val="en-US" w:eastAsia="zh-CN"/>
              </w:rPr>
              <w:t>0</w:t>
            </w:r>
          </w:p>
        </w:tc>
      </w:tr>
      <w:tr w:rsidR="00030397" w14:paraId="6C3C44F2" w14:textId="77777777" w:rsidTr="007F7791">
        <w:trPr>
          <w:trHeight w:val="29"/>
        </w:trPr>
        <w:tc>
          <w:tcPr>
            <w:tcW w:w="1848" w:type="dxa"/>
            <w:tcBorders>
              <w:top w:val="nil"/>
              <w:left w:val="single" w:sz="4" w:space="0" w:color="auto"/>
              <w:bottom w:val="nil"/>
              <w:right w:val="single" w:sz="4" w:space="0" w:color="auto"/>
            </w:tcBorders>
            <w:vAlign w:val="center"/>
          </w:tcPr>
          <w:p w14:paraId="5A7BD34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B66103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895EC" w14:textId="77777777" w:rsidR="00030397" w:rsidRDefault="00030397" w:rsidP="007F779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3EC625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E848056" w14:textId="77777777" w:rsidR="00030397" w:rsidRDefault="00030397" w:rsidP="007F7791">
            <w:pPr>
              <w:pStyle w:val="TAC"/>
              <w:rPr>
                <w:lang w:val="en-US" w:eastAsia="zh-CN"/>
              </w:rPr>
            </w:pPr>
          </w:p>
        </w:tc>
      </w:tr>
      <w:tr w:rsidR="00030397" w14:paraId="2B1BF30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F2DF2B8"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C571F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B19A2C"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745F7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C7FBA53" w14:textId="77777777" w:rsidR="00030397" w:rsidRDefault="00030397" w:rsidP="007F7791">
            <w:pPr>
              <w:pStyle w:val="TAC"/>
              <w:rPr>
                <w:lang w:val="en-US" w:eastAsia="zh-CN"/>
              </w:rPr>
            </w:pPr>
          </w:p>
        </w:tc>
      </w:tr>
      <w:tr w:rsidR="00030397" w14:paraId="729A4C75"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A475936" w14:textId="77777777" w:rsidR="00030397" w:rsidRDefault="00030397" w:rsidP="007F7791">
            <w:pPr>
              <w:pStyle w:val="TAC"/>
              <w:rPr>
                <w:lang w:val="en-US" w:eastAsia="zh-CN"/>
              </w:rPr>
            </w:pPr>
            <w:r>
              <w:rPr>
                <w:lang w:val="en-US" w:eastAsia="zh-CN"/>
              </w:rPr>
              <w:lastRenderedPageBreak/>
              <w:t>CA_n2(2A)-n14A-n66A</w:t>
            </w:r>
          </w:p>
        </w:tc>
        <w:tc>
          <w:tcPr>
            <w:tcW w:w="1878" w:type="dxa"/>
            <w:tcBorders>
              <w:top w:val="single" w:sz="4" w:space="0" w:color="auto"/>
              <w:left w:val="single" w:sz="4" w:space="0" w:color="auto"/>
              <w:bottom w:val="nil"/>
              <w:right w:val="single" w:sz="4" w:space="0" w:color="auto"/>
            </w:tcBorders>
            <w:vAlign w:val="center"/>
          </w:tcPr>
          <w:p w14:paraId="4E366E9E" w14:textId="77777777" w:rsidR="00030397" w:rsidRDefault="00030397" w:rsidP="007F7791">
            <w:pPr>
              <w:pStyle w:val="TAC"/>
              <w:rPr>
                <w:lang w:val="es-US" w:eastAsia="zh-CN"/>
              </w:rPr>
            </w:pPr>
            <w:r>
              <w:rPr>
                <w:lang w:val="es-US" w:eastAsia="zh-CN"/>
              </w:rPr>
              <w:t>CA_n2A-n14A</w:t>
            </w:r>
          </w:p>
          <w:p w14:paraId="193E82DC" w14:textId="77777777" w:rsidR="00030397" w:rsidRDefault="00030397" w:rsidP="007F7791">
            <w:pPr>
              <w:pStyle w:val="TAC"/>
              <w:rPr>
                <w:lang w:val="es-US" w:eastAsia="zh-CN"/>
              </w:rPr>
            </w:pPr>
            <w:r>
              <w:rPr>
                <w:lang w:val="es-US" w:eastAsia="zh-CN"/>
              </w:rPr>
              <w:t>CA_n2A-n66A</w:t>
            </w:r>
          </w:p>
          <w:p w14:paraId="0E2EF523" w14:textId="77777777" w:rsidR="00030397" w:rsidRDefault="00030397" w:rsidP="007F7791">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A7EF092"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2DFD50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4FFB312C" w14:textId="77777777" w:rsidR="00030397" w:rsidRDefault="00030397" w:rsidP="007F7791">
            <w:pPr>
              <w:pStyle w:val="TAC"/>
              <w:rPr>
                <w:lang w:val="en-US" w:eastAsia="zh-CN"/>
              </w:rPr>
            </w:pPr>
            <w:r>
              <w:rPr>
                <w:lang w:val="en-US" w:eastAsia="zh-CN"/>
              </w:rPr>
              <w:t>0</w:t>
            </w:r>
          </w:p>
        </w:tc>
      </w:tr>
      <w:tr w:rsidR="00030397" w14:paraId="784E36F6" w14:textId="77777777" w:rsidTr="007F7791">
        <w:trPr>
          <w:trHeight w:val="29"/>
        </w:trPr>
        <w:tc>
          <w:tcPr>
            <w:tcW w:w="1848" w:type="dxa"/>
            <w:tcBorders>
              <w:top w:val="nil"/>
              <w:left w:val="single" w:sz="4" w:space="0" w:color="auto"/>
              <w:bottom w:val="nil"/>
              <w:right w:val="single" w:sz="4" w:space="0" w:color="auto"/>
            </w:tcBorders>
            <w:vAlign w:val="center"/>
          </w:tcPr>
          <w:p w14:paraId="24741EC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5CDEFA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6F52A1" w14:textId="77777777" w:rsidR="00030397" w:rsidRDefault="00030397" w:rsidP="007F779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1C19B1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B68A350" w14:textId="77777777" w:rsidR="00030397" w:rsidRDefault="00030397" w:rsidP="007F7791">
            <w:pPr>
              <w:pStyle w:val="TAC"/>
              <w:rPr>
                <w:lang w:val="en-US" w:eastAsia="zh-CN"/>
              </w:rPr>
            </w:pPr>
          </w:p>
        </w:tc>
      </w:tr>
      <w:tr w:rsidR="00030397" w14:paraId="78BBCC4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B9F78B8"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E726B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4849B"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201782"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932B0F8" w14:textId="77777777" w:rsidR="00030397" w:rsidRDefault="00030397" w:rsidP="007F7791">
            <w:pPr>
              <w:pStyle w:val="TAC"/>
              <w:rPr>
                <w:lang w:val="en-US" w:eastAsia="zh-CN"/>
              </w:rPr>
            </w:pPr>
          </w:p>
        </w:tc>
      </w:tr>
      <w:tr w:rsidR="00030397" w14:paraId="57920B0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7994DE9" w14:textId="77777777" w:rsidR="00030397" w:rsidRDefault="00030397" w:rsidP="007F7791">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2F4EB671" w14:textId="77777777" w:rsidR="00030397" w:rsidRDefault="00030397" w:rsidP="007F7791">
            <w:pPr>
              <w:pStyle w:val="TAC"/>
              <w:rPr>
                <w:lang w:val="es-US" w:eastAsia="zh-CN"/>
              </w:rPr>
            </w:pPr>
            <w:r>
              <w:rPr>
                <w:lang w:val="es-US" w:eastAsia="zh-CN"/>
              </w:rPr>
              <w:t>CA_n2A-n14A</w:t>
            </w:r>
          </w:p>
          <w:p w14:paraId="79B9DBDF" w14:textId="77777777" w:rsidR="00030397" w:rsidRDefault="00030397" w:rsidP="007F7791">
            <w:pPr>
              <w:pStyle w:val="TAC"/>
              <w:rPr>
                <w:lang w:val="es-US" w:eastAsia="zh-CN"/>
              </w:rPr>
            </w:pPr>
            <w:r>
              <w:rPr>
                <w:lang w:val="es-US" w:eastAsia="zh-CN"/>
              </w:rPr>
              <w:t>CA_n2A-n66A</w:t>
            </w:r>
          </w:p>
          <w:p w14:paraId="6A34FD82" w14:textId="77777777" w:rsidR="00030397" w:rsidRDefault="00030397" w:rsidP="007F7791">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DEE5C0A"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C4DB01F"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B6A497D" w14:textId="77777777" w:rsidR="00030397" w:rsidRDefault="00030397" w:rsidP="007F7791">
            <w:pPr>
              <w:pStyle w:val="TAC"/>
              <w:rPr>
                <w:lang w:val="en-US" w:eastAsia="zh-CN"/>
              </w:rPr>
            </w:pPr>
            <w:r>
              <w:rPr>
                <w:lang w:val="en-US" w:eastAsia="zh-CN"/>
              </w:rPr>
              <w:t>0</w:t>
            </w:r>
          </w:p>
        </w:tc>
      </w:tr>
      <w:tr w:rsidR="00030397" w14:paraId="78373923" w14:textId="77777777" w:rsidTr="007F7791">
        <w:trPr>
          <w:trHeight w:val="29"/>
        </w:trPr>
        <w:tc>
          <w:tcPr>
            <w:tcW w:w="1848" w:type="dxa"/>
            <w:tcBorders>
              <w:top w:val="nil"/>
              <w:left w:val="single" w:sz="4" w:space="0" w:color="auto"/>
              <w:bottom w:val="nil"/>
              <w:right w:val="single" w:sz="4" w:space="0" w:color="auto"/>
            </w:tcBorders>
            <w:vAlign w:val="center"/>
          </w:tcPr>
          <w:p w14:paraId="18BE552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8D6715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625B1" w14:textId="77777777" w:rsidR="00030397" w:rsidRDefault="00030397" w:rsidP="007F779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DA0B50C"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94E343F" w14:textId="77777777" w:rsidR="00030397" w:rsidRDefault="00030397" w:rsidP="007F7791">
            <w:pPr>
              <w:pStyle w:val="TAC"/>
              <w:rPr>
                <w:lang w:val="en-US" w:eastAsia="zh-CN"/>
              </w:rPr>
            </w:pPr>
          </w:p>
        </w:tc>
      </w:tr>
      <w:tr w:rsidR="00030397" w14:paraId="1C01357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997F543"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A90DC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2E15D"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0C849A"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C47DD49" w14:textId="77777777" w:rsidR="00030397" w:rsidRDefault="00030397" w:rsidP="007F7791">
            <w:pPr>
              <w:pStyle w:val="TAC"/>
              <w:rPr>
                <w:lang w:val="en-US" w:eastAsia="zh-CN"/>
              </w:rPr>
            </w:pPr>
          </w:p>
        </w:tc>
      </w:tr>
      <w:tr w:rsidR="00030397" w14:paraId="345848D9" w14:textId="77777777" w:rsidTr="007F7791">
        <w:trPr>
          <w:trHeight w:val="29"/>
        </w:trPr>
        <w:tc>
          <w:tcPr>
            <w:tcW w:w="1848" w:type="dxa"/>
            <w:tcBorders>
              <w:top w:val="nil"/>
              <w:left w:val="single" w:sz="4" w:space="0" w:color="auto"/>
              <w:bottom w:val="nil"/>
              <w:right w:val="single" w:sz="4" w:space="0" w:color="auto"/>
            </w:tcBorders>
            <w:vAlign w:val="center"/>
          </w:tcPr>
          <w:p w14:paraId="756C6766" w14:textId="77777777" w:rsidR="00030397" w:rsidRDefault="00030397" w:rsidP="007F7791">
            <w:pPr>
              <w:pStyle w:val="TAC"/>
              <w:rPr>
                <w:rFonts w:eastAsia="SimSun"/>
                <w:kern w:val="2"/>
                <w:szCs w:val="22"/>
                <w:lang w:val="en-US" w:eastAsia="zh-CN"/>
              </w:rPr>
            </w:pPr>
            <w:r>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5AC7A01A" w14:textId="77777777" w:rsidR="00030397" w:rsidRDefault="00030397" w:rsidP="007F7791">
            <w:pPr>
              <w:pStyle w:val="TAC"/>
              <w:rPr>
                <w:rFonts w:eastAsia="SimSun"/>
                <w:kern w:val="2"/>
                <w:lang w:val="es-US" w:eastAsia="zh-CN"/>
              </w:rPr>
            </w:pPr>
            <w:r>
              <w:rPr>
                <w:rFonts w:eastAsia="SimSun"/>
                <w:kern w:val="2"/>
                <w:szCs w:val="22"/>
                <w:lang w:val="es-US" w:eastAsia="zh-CN"/>
              </w:rPr>
              <w:t>CA_n2A-n14A</w:t>
            </w:r>
          </w:p>
          <w:p w14:paraId="3755DC96" w14:textId="77777777" w:rsidR="00030397" w:rsidRDefault="00030397" w:rsidP="007F7791">
            <w:pPr>
              <w:pStyle w:val="TAC"/>
              <w:rPr>
                <w:rFonts w:eastAsia="SimSun"/>
                <w:kern w:val="2"/>
                <w:szCs w:val="22"/>
                <w:lang w:val="es-US" w:eastAsia="zh-CN"/>
              </w:rPr>
            </w:pPr>
            <w:r>
              <w:rPr>
                <w:rFonts w:eastAsia="SimSun"/>
                <w:kern w:val="2"/>
                <w:szCs w:val="22"/>
                <w:lang w:val="es-US" w:eastAsia="zh-CN"/>
              </w:rPr>
              <w:t>CA_n2A-n66A</w:t>
            </w:r>
          </w:p>
          <w:p w14:paraId="73FC49D8" w14:textId="77777777" w:rsidR="00030397" w:rsidRDefault="00030397" w:rsidP="007F7791">
            <w:pPr>
              <w:pStyle w:val="TAC"/>
              <w:rPr>
                <w:rFonts w:eastAsia="SimSun"/>
                <w:kern w:val="2"/>
                <w:szCs w:val="22"/>
                <w:lang w:val="en-US" w:eastAsia="zh-CN"/>
              </w:rPr>
            </w:pPr>
            <w:r>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0A9DE21" w14:textId="77777777" w:rsidR="00030397" w:rsidRDefault="00030397" w:rsidP="007F7791">
            <w:pPr>
              <w:pStyle w:val="TAC"/>
              <w:rPr>
                <w:rFonts w:eastAsia="SimSun"/>
                <w:kern w:val="2"/>
                <w:szCs w:val="22"/>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BB58CC" w14:textId="77777777" w:rsidR="00030397" w:rsidRDefault="00030397" w:rsidP="007F779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4A8EE2" w14:textId="77777777" w:rsidR="00030397" w:rsidRDefault="00030397" w:rsidP="007F7791">
            <w:pPr>
              <w:pStyle w:val="TAC"/>
              <w:rPr>
                <w:rFonts w:eastAsia="SimSun"/>
                <w:kern w:val="2"/>
                <w:szCs w:val="22"/>
                <w:lang w:val="en-US" w:eastAsia="zh-CN"/>
              </w:rPr>
            </w:pPr>
            <w:r>
              <w:rPr>
                <w:rFonts w:eastAsia="SimSun"/>
                <w:kern w:val="2"/>
                <w:szCs w:val="22"/>
                <w:lang w:val="en-US" w:eastAsia="zh-CN"/>
              </w:rPr>
              <w:t>0</w:t>
            </w:r>
          </w:p>
        </w:tc>
      </w:tr>
      <w:tr w:rsidR="00030397" w14:paraId="6078815B" w14:textId="77777777" w:rsidTr="007F7791">
        <w:trPr>
          <w:trHeight w:val="29"/>
        </w:trPr>
        <w:tc>
          <w:tcPr>
            <w:tcW w:w="1848" w:type="dxa"/>
            <w:tcBorders>
              <w:top w:val="nil"/>
              <w:left w:val="single" w:sz="4" w:space="0" w:color="auto"/>
              <w:bottom w:val="nil"/>
              <w:right w:val="single" w:sz="4" w:space="0" w:color="auto"/>
            </w:tcBorders>
            <w:vAlign w:val="center"/>
          </w:tcPr>
          <w:p w14:paraId="39EF710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1CF8B8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28BB86" w14:textId="77777777" w:rsidR="00030397" w:rsidRDefault="00030397" w:rsidP="007F779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FAEB25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BFD537C" w14:textId="77777777" w:rsidR="00030397" w:rsidRDefault="00030397" w:rsidP="007F7791">
            <w:pPr>
              <w:pStyle w:val="TAC"/>
              <w:rPr>
                <w:lang w:val="en-US" w:eastAsia="zh-CN"/>
              </w:rPr>
            </w:pPr>
          </w:p>
        </w:tc>
      </w:tr>
      <w:tr w:rsidR="00030397" w14:paraId="181B711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A075A93"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2A7D1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CA97B"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CE7EE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0E7CFCB" w14:textId="77777777" w:rsidR="00030397" w:rsidRDefault="00030397" w:rsidP="007F7791">
            <w:pPr>
              <w:pStyle w:val="TAC"/>
              <w:rPr>
                <w:lang w:val="en-US" w:eastAsia="zh-CN"/>
              </w:rPr>
            </w:pPr>
          </w:p>
        </w:tc>
      </w:tr>
      <w:tr w:rsidR="00030397" w14:paraId="1F52A9F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FCE7118" w14:textId="77777777" w:rsidR="00030397" w:rsidRDefault="00030397" w:rsidP="007F7791">
            <w:pPr>
              <w:pStyle w:val="TAC"/>
              <w:rPr>
                <w:lang w:val="en-US" w:eastAsia="zh-CN"/>
              </w:rPr>
            </w:pPr>
            <w:r>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5DD59B94" w14:textId="77777777" w:rsidR="00030397" w:rsidRDefault="00030397" w:rsidP="007F7791">
            <w:pPr>
              <w:pStyle w:val="TAC"/>
              <w:rPr>
                <w:lang w:val="es-US" w:eastAsia="zh-CN"/>
              </w:rPr>
            </w:pPr>
            <w:r>
              <w:rPr>
                <w:lang w:val="es-US" w:eastAsia="zh-CN"/>
              </w:rPr>
              <w:t>CA_n2A-n14A</w:t>
            </w:r>
          </w:p>
          <w:p w14:paraId="66BE7253" w14:textId="77777777" w:rsidR="00030397" w:rsidRDefault="00030397" w:rsidP="007F7791">
            <w:pPr>
              <w:pStyle w:val="TAC"/>
              <w:rPr>
                <w:lang w:val="es-US" w:eastAsia="zh-CN"/>
              </w:rPr>
            </w:pPr>
            <w:r>
              <w:rPr>
                <w:lang w:val="es-US" w:eastAsia="zh-CN"/>
              </w:rPr>
              <w:t>CA_n2A-n66A</w:t>
            </w:r>
          </w:p>
          <w:p w14:paraId="3334DA22" w14:textId="77777777" w:rsidR="00030397" w:rsidRDefault="00030397" w:rsidP="007F7791">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DA1071F"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59AEFA6"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E8A6C5" w14:textId="77777777" w:rsidR="00030397" w:rsidRDefault="00030397" w:rsidP="007F7791">
            <w:pPr>
              <w:pStyle w:val="TAC"/>
              <w:rPr>
                <w:lang w:val="en-US" w:eastAsia="zh-CN"/>
              </w:rPr>
            </w:pPr>
            <w:r>
              <w:rPr>
                <w:lang w:val="en-US" w:eastAsia="zh-CN"/>
              </w:rPr>
              <w:t>0</w:t>
            </w:r>
          </w:p>
        </w:tc>
      </w:tr>
      <w:tr w:rsidR="00030397" w14:paraId="4117F04C" w14:textId="77777777" w:rsidTr="007F7791">
        <w:trPr>
          <w:trHeight w:val="29"/>
        </w:trPr>
        <w:tc>
          <w:tcPr>
            <w:tcW w:w="1848" w:type="dxa"/>
            <w:tcBorders>
              <w:top w:val="nil"/>
              <w:left w:val="single" w:sz="4" w:space="0" w:color="auto"/>
              <w:bottom w:val="nil"/>
              <w:right w:val="single" w:sz="4" w:space="0" w:color="auto"/>
            </w:tcBorders>
            <w:vAlign w:val="center"/>
          </w:tcPr>
          <w:p w14:paraId="414F066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FB5749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5754E" w14:textId="77777777" w:rsidR="00030397" w:rsidRDefault="00030397" w:rsidP="007F779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6B205A1"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68ED897" w14:textId="77777777" w:rsidR="00030397" w:rsidRDefault="00030397" w:rsidP="007F7791">
            <w:pPr>
              <w:pStyle w:val="TAC"/>
              <w:rPr>
                <w:lang w:val="en-US" w:eastAsia="zh-CN"/>
              </w:rPr>
            </w:pPr>
          </w:p>
        </w:tc>
      </w:tr>
      <w:tr w:rsidR="00030397" w14:paraId="083C56D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E6A6C79"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D0482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C0297"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AC2435"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0F5FEC9" w14:textId="77777777" w:rsidR="00030397" w:rsidRDefault="00030397" w:rsidP="007F7791">
            <w:pPr>
              <w:pStyle w:val="TAC"/>
              <w:rPr>
                <w:lang w:val="en-US" w:eastAsia="zh-CN"/>
              </w:rPr>
            </w:pPr>
          </w:p>
        </w:tc>
      </w:tr>
      <w:tr w:rsidR="00030397" w14:paraId="200F3E3B" w14:textId="77777777" w:rsidTr="007F7791">
        <w:trPr>
          <w:trHeight w:val="29"/>
        </w:trPr>
        <w:tc>
          <w:tcPr>
            <w:tcW w:w="1848" w:type="dxa"/>
            <w:tcBorders>
              <w:top w:val="nil"/>
              <w:left w:val="single" w:sz="4" w:space="0" w:color="auto"/>
              <w:bottom w:val="nil"/>
              <w:right w:val="single" w:sz="4" w:space="0" w:color="auto"/>
            </w:tcBorders>
            <w:vAlign w:val="center"/>
          </w:tcPr>
          <w:p w14:paraId="0DDC2636" w14:textId="77777777" w:rsidR="00030397" w:rsidRDefault="00030397" w:rsidP="007F7791">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51B2B09F" w14:textId="77777777" w:rsidR="00030397" w:rsidRDefault="00030397" w:rsidP="007F7791">
            <w:pPr>
              <w:pStyle w:val="TAC"/>
              <w:rPr>
                <w:lang w:val="en-US"/>
              </w:rPr>
            </w:pPr>
            <w:r>
              <w:rPr>
                <w:lang w:val="en-US"/>
              </w:rPr>
              <w:t>n77</w:t>
            </w:r>
            <w:r>
              <w:rPr>
                <w:vertAlign w:val="superscript"/>
                <w:lang w:val="en-US"/>
              </w:rPr>
              <w:t>7</w:t>
            </w:r>
          </w:p>
          <w:p w14:paraId="4F2E96C8" w14:textId="77777777" w:rsidR="00030397" w:rsidRDefault="00030397" w:rsidP="007F7791">
            <w:pPr>
              <w:pStyle w:val="TAC"/>
              <w:rPr>
                <w:lang w:val="en-US"/>
              </w:rPr>
            </w:pPr>
            <w:r>
              <w:rPr>
                <w:lang w:val="en-US"/>
              </w:rPr>
              <w:t>CA_n2A-n14A</w:t>
            </w:r>
          </w:p>
          <w:p w14:paraId="495B5A63" w14:textId="77777777" w:rsidR="00030397" w:rsidRDefault="00030397" w:rsidP="007F7791">
            <w:pPr>
              <w:pStyle w:val="TAC"/>
              <w:rPr>
                <w:vertAlign w:val="superscript"/>
                <w:lang w:val="en-US"/>
              </w:rPr>
            </w:pPr>
            <w:r>
              <w:rPr>
                <w:lang w:val="en-US"/>
              </w:rPr>
              <w:t>CA_n2A-n77A</w:t>
            </w:r>
            <w:r>
              <w:rPr>
                <w:vertAlign w:val="superscript"/>
                <w:lang w:val="en-US"/>
              </w:rPr>
              <w:t>7</w:t>
            </w:r>
          </w:p>
          <w:p w14:paraId="50A758BD" w14:textId="77777777" w:rsidR="00030397" w:rsidRDefault="00030397" w:rsidP="007F7791">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F041D28" w14:textId="77777777" w:rsidR="00030397" w:rsidRDefault="00030397" w:rsidP="007F779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BDF60D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932C16" w14:textId="77777777" w:rsidR="00030397" w:rsidRDefault="00030397" w:rsidP="007F7791">
            <w:pPr>
              <w:pStyle w:val="TAC"/>
              <w:rPr>
                <w:lang w:val="en-US" w:eastAsia="zh-CN"/>
              </w:rPr>
            </w:pPr>
            <w:r>
              <w:rPr>
                <w:lang w:val="en-US" w:eastAsia="zh-CN"/>
              </w:rPr>
              <w:t>0</w:t>
            </w:r>
          </w:p>
        </w:tc>
      </w:tr>
      <w:tr w:rsidR="00030397" w14:paraId="202BE096" w14:textId="77777777" w:rsidTr="007F7791">
        <w:trPr>
          <w:trHeight w:val="29"/>
        </w:trPr>
        <w:tc>
          <w:tcPr>
            <w:tcW w:w="1848" w:type="dxa"/>
            <w:tcBorders>
              <w:top w:val="nil"/>
              <w:left w:val="single" w:sz="4" w:space="0" w:color="auto"/>
              <w:bottom w:val="nil"/>
              <w:right w:val="single" w:sz="4" w:space="0" w:color="auto"/>
            </w:tcBorders>
            <w:vAlign w:val="center"/>
          </w:tcPr>
          <w:p w14:paraId="03D3290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6DA22A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1099D" w14:textId="77777777" w:rsidR="00030397" w:rsidRDefault="00030397" w:rsidP="007F7791">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08A797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B61C0BC" w14:textId="77777777" w:rsidR="00030397" w:rsidRDefault="00030397" w:rsidP="007F7791">
            <w:pPr>
              <w:pStyle w:val="TAC"/>
              <w:rPr>
                <w:lang w:val="en-US" w:eastAsia="zh-CN"/>
              </w:rPr>
            </w:pPr>
          </w:p>
        </w:tc>
      </w:tr>
      <w:tr w:rsidR="00030397" w14:paraId="5B28321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E53B0BC"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AFF8C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709DD" w14:textId="77777777" w:rsidR="00030397" w:rsidRDefault="00030397" w:rsidP="007F779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721F9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333941" w14:textId="77777777" w:rsidR="00030397" w:rsidRDefault="00030397" w:rsidP="007F7791">
            <w:pPr>
              <w:pStyle w:val="TAC"/>
              <w:rPr>
                <w:lang w:val="en-US" w:eastAsia="zh-CN"/>
              </w:rPr>
            </w:pPr>
          </w:p>
        </w:tc>
      </w:tr>
      <w:tr w:rsidR="00030397" w14:paraId="5C4879FD"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015FD56" w14:textId="77777777" w:rsidR="00030397" w:rsidRDefault="00030397" w:rsidP="007F7791">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56A49E70" w14:textId="77777777" w:rsidR="00030397" w:rsidRDefault="00030397" w:rsidP="007F7791">
            <w:pPr>
              <w:pStyle w:val="TAC"/>
            </w:pPr>
            <w:r>
              <w:t>n77</w:t>
            </w:r>
            <w:r>
              <w:rPr>
                <w:vertAlign w:val="superscript"/>
              </w:rPr>
              <w:t>7</w:t>
            </w:r>
          </w:p>
          <w:p w14:paraId="045F127F" w14:textId="77777777" w:rsidR="00030397" w:rsidRDefault="00030397" w:rsidP="007F7791">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E554384" w14:textId="77777777" w:rsidR="00030397" w:rsidRDefault="00030397" w:rsidP="007F7791">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0BED5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9C8935" w14:textId="77777777" w:rsidR="00030397" w:rsidRDefault="00030397" w:rsidP="007F7791">
            <w:pPr>
              <w:pStyle w:val="TAC"/>
              <w:rPr>
                <w:lang w:val="en-US" w:eastAsia="zh-CN"/>
              </w:rPr>
            </w:pPr>
            <w:r>
              <w:rPr>
                <w:lang w:val="en-US" w:eastAsia="zh-CN"/>
              </w:rPr>
              <w:t>0</w:t>
            </w:r>
          </w:p>
        </w:tc>
      </w:tr>
      <w:tr w:rsidR="00030397" w14:paraId="4B8B2D06" w14:textId="77777777" w:rsidTr="007F7791">
        <w:trPr>
          <w:trHeight w:val="29"/>
        </w:trPr>
        <w:tc>
          <w:tcPr>
            <w:tcW w:w="1848" w:type="dxa"/>
            <w:tcBorders>
              <w:top w:val="nil"/>
              <w:left w:val="single" w:sz="4" w:space="0" w:color="auto"/>
              <w:bottom w:val="nil"/>
              <w:right w:val="single" w:sz="4" w:space="0" w:color="auto"/>
            </w:tcBorders>
            <w:vAlign w:val="center"/>
          </w:tcPr>
          <w:p w14:paraId="637CC08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3F361F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26040" w14:textId="77777777" w:rsidR="00030397" w:rsidRDefault="00030397" w:rsidP="007F7791">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5336C7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0D3E1D3" w14:textId="77777777" w:rsidR="00030397" w:rsidRDefault="00030397" w:rsidP="007F7791">
            <w:pPr>
              <w:pStyle w:val="TAC"/>
              <w:rPr>
                <w:lang w:val="en-US" w:eastAsia="zh-CN"/>
              </w:rPr>
            </w:pPr>
          </w:p>
        </w:tc>
      </w:tr>
      <w:tr w:rsidR="00030397" w14:paraId="062ED01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54B230F"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8CD52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A5027" w14:textId="77777777" w:rsidR="00030397" w:rsidRDefault="00030397" w:rsidP="007F779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419BD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057A39" w14:textId="77777777" w:rsidR="00030397" w:rsidRDefault="00030397" w:rsidP="007F7791">
            <w:pPr>
              <w:pStyle w:val="TAC"/>
              <w:rPr>
                <w:lang w:val="en-US" w:eastAsia="zh-CN"/>
              </w:rPr>
            </w:pPr>
          </w:p>
        </w:tc>
      </w:tr>
      <w:tr w:rsidR="00030397" w14:paraId="774801F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CF21E6E" w14:textId="77777777" w:rsidR="00030397" w:rsidRDefault="00030397" w:rsidP="007F7791">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14:paraId="7F864982" w14:textId="77777777" w:rsidR="00030397" w:rsidRDefault="00030397" w:rsidP="007F7791">
            <w:pPr>
              <w:pStyle w:val="TAC"/>
            </w:pPr>
            <w:r>
              <w:t>n77</w:t>
            </w:r>
            <w:r>
              <w:rPr>
                <w:vertAlign w:val="superscript"/>
              </w:rPr>
              <w:t>7</w:t>
            </w:r>
          </w:p>
          <w:p w14:paraId="5DBF017A" w14:textId="77777777" w:rsidR="00030397" w:rsidRDefault="00030397" w:rsidP="007F7791">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3A88BE7" w14:textId="77777777" w:rsidR="00030397" w:rsidRDefault="00030397" w:rsidP="007F7791">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40BC39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25AFA7B" w14:textId="77777777" w:rsidR="00030397" w:rsidRDefault="00030397" w:rsidP="007F7791">
            <w:pPr>
              <w:pStyle w:val="TAC"/>
              <w:rPr>
                <w:lang w:val="en-US" w:eastAsia="zh-CN"/>
              </w:rPr>
            </w:pPr>
            <w:r>
              <w:rPr>
                <w:lang w:val="en-US" w:eastAsia="zh-CN"/>
              </w:rPr>
              <w:t>0</w:t>
            </w:r>
          </w:p>
        </w:tc>
      </w:tr>
      <w:tr w:rsidR="00030397" w14:paraId="3DF84A31" w14:textId="77777777" w:rsidTr="007F7791">
        <w:trPr>
          <w:trHeight w:val="29"/>
        </w:trPr>
        <w:tc>
          <w:tcPr>
            <w:tcW w:w="1848" w:type="dxa"/>
            <w:tcBorders>
              <w:top w:val="nil"/>
              <w:left w:val="single" w:sz="4" w:space="0" w:color="auto"/>
              <w:bottom w:val="nil"/>
              <w:right w:val="single" w:sz="4" w:space="0" w:color="auto"/>
            </w:tcBorders>
            <w:vAlign w:val="center"/>
          </w:tcPr>
          <w:p w14:paraId="207F82C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6C8B90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F05E0" w14:textId="77777777" w:rsidR="00030397" w:rsidRDefault="00030397" w:rsidP="007F7791">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741556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075B047" w14:textId="77777777" w:rsidR="00030397" w:rsidRDefault="00030397" w:rsidP="007F7791">
            <w:pPr>
              <w:pStyle w:val="TAC"/>
              <w:rPr>
                <w:lang w:val="en-US" w:eastAsia="zh-CN"/>
              </w:rPr>
            </w:pPr>
          </w:p>
        </w:tc>
      </w:tr>
      <w:tr w:rsidR="00030397" w14:paraId="2F695BA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9430EB1"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97A04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B8C24" w14:textId="77777777" w:rsidR="00030397" w:rsidRDefault="00030397" w:rsidP="007F779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6C399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E92625" w14:textId="77777777" w:rsidR="00030397" w:rsidRDefault="00030397" w:rsidP="007F7791">
            <w:pPr>
              <w:pStyle w:val="TAC"/>
              <w:rPr>
                <w:lang w:val="en-US" w:eastAsia="zh-CN"/>
              </w:rPr>
            </w:pPr>
          </w:p>
        </w:tc>
      </w:tr>
      <w:tr w:rsidR="00030397" w14:paraId="6DD3BEDB"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7EE7D45" w14:textId="77777777" w:rsidR="00030397" w:rsidRDefault="00030397" w:rsidP="007F7791">
            <w:pPr>
              <w:pStyle w:val="TAC"/>
              <w:rPr>
                <w:lang w:val="en-US" w:eastAsia="zh-CN"/>
              </w:rPr>
            </w:pPr>
            <w:r>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1348AB38" w14:textId="77777777" w:rsidR="00030397" w:rsidRPr="00B870EB" w:rsidRDefault="00030397" w:rsidP="007F7791">
            <w:pPr>
              <w:pStyle w:val="TAC"/>
            </w:pPr>
            <w:r w:rsidRPr="00B870EB">
              <w:t>n77</w:t>
            </w:r>
            <w:r w:rsidRPr="00B870EB">
              <w:rPr>
                <w:vertAlign w:val="superscript"/>
              </w:rPr>
              <w:t>7</w:t>
            </w:r>
          </w:p>
          <w:p w14:paraId="65DD2D3A" w14:textId="77777777" w:rsidR="00030397" w:rsidRDefault="00030397" w:rsidP="007F7791">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11CF883" w14:textId="77777777" w:rsidR="00030397" w:rsidRDefault="00030397" w:rsidP="007F7791">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76AFC0"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74143D4" w14:textId="77777777" w:rsidR="00030397" w:rsidRDefault="00030397" w:rsidP="007F7791">
            <w:pPr>
              <w:pStyle w:val="TAC"/>
              <w:rPr>
                <w:lang w:val="en-US" w:eastAsia="zh-CN"/>
              </w:rPr>
            </w:pPr>
            <w:r>
              <w:rPr>
                <w:rFonts w:eastAsia="SimSun"/>
                <w:kern w:val="2"/>
                <w:szCs w:val="22"/>
                <w:lang w:val="en-US" w:eastAsia="zh-CN"/>
              </w:rPr>
              <w:t>0</w:t>
            </w:r>
          </w:p>
        </w:tc>
      </w:tr>
      <w:tr w:rsidR="00030397" w14:paraId="79DC5976" w14:textId="77777777" w:rsidTr="007F7791">
        <w:trPr>
          <w:trHeight w:val="29"/>
        </w:trPr>
        <w:tc>
          <w:tcPr>
            <w:tcW w:w="1848" w:type="dxa"/>
            <w:tcBorders>
              <w:top w:val="nil"/>
              <w:left w:val="single" w:sz="4" w:space="0" w:color="auto"/>
              <w:bottom w:val="nil"/>
              <w:right w:val="single" w:sz="4" w:space="0" w:color="auto"/>
            </w:tcBorders>
            <w:vAlign w:val="center"/>
          </w:tcPr>
          <w:p w14:paraId="6F4DC32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544A91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72C20" w14:textId="77777777" w:rsidR="00030397" w:rsidRDefault="00030397" w:rsidP="007F7791">
            <w:pPr>
              <w:pStyle w:val="TAC"/>
              <w:rPr>
                <w:lang w:val="en-US"/>
              </w:rPr>
            </w:pPr>
            <w:r>
              <w:rPr>
                <w:rFonts w:eastAsia="SimSun"/>
                <w:kern w:val="2"/>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2048285"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20FF950" w14:textId="77777777" w:rsidR="00030397" w:rsidRDefault="00030397" w:rsidP="007F7791">
            <w:pPr>
              <w:pStyle w:val="TAC"/>
              <w:rPr>
                <w:lang w:val="en-US" w:eastAsia="zh-CN"/>
              </w:rPr>
            </w:pPr>
          </w:p>
        </w:tc>
      </w:tr>
      <w:tr w:rsidR="00030397" w14:paraId="1F51D52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560F72F"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F78E8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3C3B0" w14:textId="77777777" w:rsidR="00030397" w:rsidRDefault="00030397" w:rsidP="007F7791">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16E6F7"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7A77C20" w14:textId="77777777" w:rsidR="00030397" w:rsidRDefault="00030397" w:rsidP="007F7791">
            <w:pPr>
              <w:pStyle w:val="TAC"/>
              <w:rPr>
                <w:lang w:val="en-US" w:eastAsia="zh-CN"/>
              </w:rPr>
            </w:pPr>
          </w:p>
        </w:tc>
      </w:tr>
      <w:tr w:rsidR="00030397" w14:paraId="7FD8CEC2" w14:textId="77777777" w:rsidTr="007F7791">
        <w:trPr>
          <w:trHeight w:val="29"/>
        </w:trPr>
        <w:tc>
          <w:tcPr>
            <w:tcW w:w="1848" w:type="dxa"/>
            <w:tcBorders>
              <w:top w:val="single" w:sz="4" w:space="0" w:color="auto"/>
              <w:left w:val="single" w:sz="4" w:space="0" w:color="auto"/>
              <w:bottom w:val="nil"/>
              <w:right w:val="single" w:sz="4" w:space="0" w:color="auto"/>
            </w:tcBorders>
          </w:tcPr>
          <w:p w14:paraId="216A3658"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02B3A244" w14:textId="77777777" w:rsidR="00030397" w:rsidRDefault="00030397" w:rsidP="007F7791">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4064CB71"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5DD857E"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5722A4"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468E00D5" w14:textId="77777777" w:rsidTr="007F7791">
        <w:trPr>
          <w:trHeight w:val="29"/>
        </w:trPr>
        <w:tc>
          <w:tcPr>
            <w:tcW w:w="1848" w:type="dxa"/>
            <w:tcBorders>
              <w:top w:val="nil"/>
              <w:left w:val="single" w:sz="4" w:space="0" w:color="auto"/>
              <w:bottom w:val="nil"/>
              <w:right w:val="single" w:sz="4" w:space="0" w:color="auto"/>
            </w:tcBorders>
          </w:tcPr>
          <w:p w14:paraId="3B80D8DF"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90CA82B"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9C6C8F"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CFD9C36"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85EC3E5" w14:textId="77777777" w:rsidR="00030397" w:rsidRDefault="00030397" w:rsidP="007F7791">
            <w:pPr>
              <w:pStyle w:val="TAC"/>
              <w:rPr>
                <w:rFonts w:cs="Arial"/>
                <w:color w:val="000000"/>
                <w:szCs w:val="18"/>
                <w:lang w:val="en-US" w:eastAsia="zh-CN" w:bidi="ar"/>
              </w:rPr>
            </w:pPr>
          </w:p>
        </w:tc>
      </w:tr>
      <w:tr w:rsidR="00030397" w14:paraId="2E33C6F1" w14:textId="77777777" w:rsidTr="007F7791">
        <w:trPr>
          <w:trHeight w:val="29"/>
        </w:trPr>
        <w:tc>
          <w:tcPr>
            <w:tcW w:w="1848" w:type="dxa"/>
            <w:tcBorders>
              <w:top w:val="nil"/>
              <w:left w:val="single" w:sz="4" w:space="0" w:color="auto"/>
              <w:bottom w:val="single" w:sz="4" w:space="0" w:color="auto"/>
              <w:right w:val="single" w:sz="4" w:space="0" w:color="auto"/>
            </w:tcBorders>
          </w:tcPr>
          <w:p w14:paraId="50C2C0A6"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A656EE7"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05C8284"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807B952" w14:textId="77777777" w:rsidR="00030397" w:rsidRDefault="00030397" w:rsidP="007F7791">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5B5D87E8" w14:textId="77777777" w:rsidR="00030397" w:rsidRDefault="00030397" w:rsidP="007F7791">
            <w:pPr>
              <w:pStyle w:val="TAC"/>
              <w:rPr>
                <w:rFonts w:cs="Arial"/>
                <w:color w:val="000000"/>
                <w:szCs w:val="18"/>
                <w:lang w:val="en-US" w:eastAsia="zh-CN" w:bidi="ar"/>
              </w:rPr>
            </w:pPr>
          </w:p>
        </w:tc>
      </w:tr>
      <w:tr w:rsidR="00030397" w14:paraId="70324D87" w14:textId="77777777" w:rsidTr="007F7791">
        <w:trPr>
          <w:trHeight w:val="29"/>
        </w:trPr>
        <w:tc>
          <w:tcPr>
            <w:tcW w:w="1848" w:type="dxa"/>
            <w:tcBorders>
              <w:top w:val="single" w:sz="4" w:space="0" w:color="auto"/>
              <w:left w:val="single" w:sz="4" w:space="0" w:color="auto"/>
              <w:bottom w:val="nil"/>
              <w:right w:val="single" w:sz="4" w:space="0" w:color="auto"/>
            </w:tcBorders>
          </w:tcPr>
          <w:p w14:paraId="1363E877"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7AD9D9B2" w14:textId="77777777" w:rsidR="00030397" w:rsidRDefault="00030397" w:rsidP="007F7791">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128171E9"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AFBAF05"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4760F35"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2F6052AF" w14:textId="77777777" w:rsidTr="007F7791">
        <w:trPr>
          <w:trHeight w:val="29"/>
        </w:trPr>
        <w:tc>
          <w:tcPr>
            <w:tcW w:w="1848" w:type="dxa"/>
            <w:tcBorders>
              <w:top w:val="nil"/>
              <w:left w:val="single" w:sz="4" w:space="0" w:color="auto"/>
              <w:bottom w:val="nil"/>
              <w:right w:val="single" w:sz="4" w:space="0" w:color="auto"/>
            </w:tcBorders>
          </w:tcPr>
          <w:p w14:paraId="54D515D3"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DB31B25"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25059A"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654B066"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A000F86" w14:textId="77777777" w:rsidR="00030397" w:rsidRDefault="00030397" w:rsidP="007F7791">
            <w:pPr>
              <w:pStyle w:val="TAC"/>
              <w:rPr>
                <w:rFonts w:cs="Arial"/>
                <w:color w:val="000000"/>
                <w:szCs w:val="18"/>
                <w:lang w:val="en-US" w:eastAsia="zh-CN" w:bidi="ar"/>
              </w:rPr>
            </w:pPr>
          </w:p>
        </w:tc>
      </w:tr>
      <w:tr w:rsidR="00030397" w14:paraId="0F84FFA8" w14:textId="77777777" w:rsidTr="007F7791">
        <w:trPr>
          <w:trHeight w:val="29"/>
        </w:trPr>
        <w:tc>
          <w:tcPr>
            <w:tcW w:w="1848" w:type="dxa"/>
            <w:tcBorders>
              <w:top w:val="nil"/>
              <w:left w:val="single" w:sz="4" w:space="0" w:color="auto"/>
              <w:bottom w:val="single" w:sz="4" w:space="0" w:color="auto"/>
              <w:right w:val="single" w:sz="4" w:space="0" w:color="auto"/>
            </w:tcBorders>
          </w:tcPr>
          <w:p w14:paraId="1D50D699"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14568F3"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D8030D"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FF9DC38" w14:textId="77777777" w:rsidR="00030397" w:rsidRDefault="00030397" w:rsidP="007F7791">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0F8229A9" w14:textId="77777777" w:rsidR="00030397" w:rsidRDefault="00030397" w:rsidP="007F7791">
            <w:pPr>
              <w:pStyle w:val="TAC"/>
              <w:rPr>
                <w:rFonts w:cs="Arial"/>
                <w:color w:val="000000"/>
                <w:szCs w:val="18"/>
                <w:lang w:val="en-US" w:eastAsia="zh-CN" w:bidi="ar"/>
              </w:rPr>
            </w:pPr>
          </w:p>
        </w:tc>
      </w:tr>
      <w:tr w:rsidR="00030397" w14:paraId="5F00BA13" w14:textId="77777777" w:rsidTr="007F7791">
        <w:trPr>
          <w:trHeight w:val="29"/>
        </w:trPr>
        <w:tc>
          <w:tcPr>
            <w:tcW w:w="1848" w:type="dxa"/>
            <w:tcBorders>
              <w:top w:val="single" w:sz="4" w:space="0" w:color="auto"/>
              <w:left w:val="single" w:sz="4" w:space="0" w:color="auto"/>
              <w:bottom w:val="nil"/>
              <w:right w:val="single" w:sz="4" w:space="0" w:color="auto"/>
            </w:tcBorders>
          </w:tcPr>
          <w:p w14:paraId="7C50798A"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3653951A" w14:textId="77777777" w:rsidR="00030397" w:rsidRDefault="00030397" w:rsidP="007F7791">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F8BC490"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00920A"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EF7FA5"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04E06894" w14:textId="77777777" w:rsidTr="007F7791">
        <w:trPr>
          <w:trHeight w:val="29"/>
        </w:trPr>
        <w:tc>
          <w:tcPr>
            <w:tcW w:w="1848" w:type="dxa"/>
            <w:tcBorders>
              <w:top w:val="nil"/>
              <w:left w:val="single" w:sz="4" w:space="0" w:color="auto"/>
              <w:bottom w:val="nil"/>
              <w:right w:val="single" w:sz="4" w:space="0" w:color="auto"/>
            </w:tcBorders>
          </w:tcPr>
          <w:p w14:paraId="39EF62A3"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FA7EB18"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7F2D66D"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A190438"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CC38C0B" w14:textId="77777777" w:rsidR="00030397" w:rsidRDefault="00030397" w:rsidP="007F7791">
            <w:pPr>
              <w:pStyle w:val="TAC"/>
              <w:rPr>
                <w:rFonts w:cs="Arial"/>
                <w:color w:val="000000"/>
                <w:szCs w:val="18"/>
                <w:lang w:val="en-US" w:eastAsia="zh-CN" w:bidi="ar"/>
              </w:rPr>
            </w:pPr>
          </w:p>
        </w:tc>
      </w:tr>
      <w:tr w:rsidR="00030397" w14:paraId="6A4F7A66" w14:textId="77777777" w:rsidTr="007F7791">
        <w:trPr>
          <w:trHeight w:val="29"/>
        </w:trPr>
        <w:tc>
          <w:tcPr>
            <w:tcW w:w="1848" w:type="dxa"/>
            <w:tcBorders>
              <w:top w:val="nil"/>
              <w:left w:val="single" w:sz="4" w:space="0" w:color="auto"/>
              <w:bottom w:val="single" w:sz="4" w:space="0" w:color="auto"/>
              <w:right w:val="single" w:sz="4" w:space="0" w:color="auto"/>
            </w:tcBorders>
          </w:tcPr>
          <w:p w14:paraId="30189C6E"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B35F750"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05D7941"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016723" w14:textId="77777777" w:rsidR="00030397" w:rsidRDefault="00030397" w:rsidP="007F7791">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79DE9037" w14:textId="77777777" w:rsidR="00030397" w:rsidRDefault="00030397" w:rsidP="007F7791">
            <w:pPr>
              <w:pStyle w:val="TAC"/>
              <w:rPr>
                <w:rFonts w:cs="Arial"/>
                <w:color w:val="000000"/>
                <w:szCs w:val="18"/>
                <w:lang w:val="en-US" w:eastAsia="zh-CN" w:bidi="ar"/>
              </w:rPr>
            </w:pPr>
          </w:p>
        </w:tc>
      </w:tr>
      <w:tr w:rsidR="00030397" w14:paraId="5E8934F7" w14:textId="77777777" w:rsidTr="007F7791">
        <w:trPr>
          <w:trHeight w:val="29"/>
        </w:trPr>
        <w:tc>
          <w:tcPr>
            <w:tcW w:w="1848" w:type="dxa"/>
            <w:tcBorders>
              <w:top w:val="single" w:sz="4" w:space="0" w:color="auto"/>
              <w:left w:val="single" w:sz="4" w:space="0" w:color="auto"/>
              <w:bottom w:val="nil"/>
              <w:right w:val="single" w:sz="4" w:space="0" w:color="auto"/>
            </w:tcBorders>
          </w:tcPr>
          <w:p w14:paraId="061794F8"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51BA8F83" w14:textId="77777777" w:rsidR="00030397" w:rsidRDefault="00030397" w:rsidP="007F7791">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D206EE0"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4A82DB"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258AF296"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6EE65B3D" w14:textId="77777777" w:rsidTr="007F7791">
        <w:trPr>
          <w:trHeight w:val="29"/>
        </w:trPr>
        <w:tc>
          <w:tcPr>
            <w:tcW w:w="1848" w:type="dxa"/>
            <w:tcBorders>
              <w:top w:val="nil"/>
              <w:left w:val="single" w:sz="4" w:space="0" w:color="auto"/>
              <w:bottom w:val="nil"/>
              <w:right w:val="single" w:sz="4" w:space="0" w:color="auto"/>
            </w:tcBorders>
          </w:tcPr>
          <w:p w14:paraId="50C1C4B7"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4A48A48"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759B1EB"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70B3BF8"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5086A64" w14:textId="77777777" w:rsidR="00030397" w:rsidRDefault="00030397" w:rsidP="007F7791">
            <w:pPr>
              <w:pStyle w:val="TAC"/>
              <w:rPr>
                <w:rFonts w:cs="Arial"/>
                <w:color w:val="000000"/>
                <w:szCs w:val="18"/>
                <w:lang w:val="en-US" w:eastAsia="zh-CN" w:bidi="ar"/>
              </w:rPr>
            </w:pPr>
          </w:p>
        </w:tc>
      </w:tr>
      <w:tr w:rsidR="00030397" w14:paraId="773F3225" w14:textId="77777777" w:rsidTr="007F7791">
        <w:trPr>
          <w:trHeight w:val="29"/>
        </w:trPr>
        <w:tc>
          <w:tcPr>
            <w:tcW w:w="1848" w:type="dxa"/>
            <w:tcBorders>
              <w:top w:val="nil"/>
              <w:left w:val="single" w:sz="4" w:space="0" w:color="auto"/>
              <w:bottom w:val="single" w:sz="4" w:space="0" w:color="auto"/>
              <w:right w:val="single" w:sz="4" w:space="0" w:color="auto"/>
            </w:tcBorders>
          </w:tcPr>
          <w:p w14:paraId="164715FE"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0237B3A"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3B44A0"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C47ED2" w14:textId="77777777" w:rsidR="00030397" w:rsidRDefault="00030397" w:rsidP="007F7791">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2542302F" w14:textId="77777777" w:rsidR="00030397" w:rsidRDefault="00030397" w:rsidP="007F7791">
            <w:pPr>
              <w:pStyle w:val="TAC"/>
              <w:rPr>
                <w:rFonts w:cs="Arial"/>
                <w:color w:val="000000"/>
                <w:szCs w:val="18"/>
                <w:lang w:val="en-US" w:eastAsia="zh-CN" w:bidi="ar"/>
              </w:rPr>
            </w:pPr>
          </w:p>
        </w:tc>
      </w:tr>
      <w:tr w:rsidR="00030397" w14:paraId="5337DA2B" w14:textId="77777777" w:rsidTr="007F7791">
        <w:trPr>
          <w:trHeight w:val="29"/>
        </w:trPr>
        <w:tc>
          <w:tcPr>
            <w:tcW w:w="1848" w:type="dxa"/>
            <w:tcBorders>
              <w:top w:val="single" w:sz="4" w:space="0" w:color="auto"/>
              <w:left w:val="single" w:sz="4" w:space="0" w:color="auto"/>
              <w:bottom w:val="nil"/>
              <w:right w:val="single" w:sz="4" w:space="0" w:color="auto"/>
            </w:tcBorders>
          </w:tcPr>
          <w:p w14:paraId="4E73A2B0"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45350D7C" w14:textId="77777777" w:rsidR="00030397" w:rsidRDefault="00030397" w:rsidP="007F7791">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1F5315D5"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179404E"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A4C575"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437D17F1" w14:textId="77777777" w:rsidTr="007F7791">
        <w:trPr>
          <w:trHeight w:val="29"/>
        </w:trPr>
        <w:tc>
          <w:tcPr>
            <w:tcW w:w="1848" w:type="dxa"/>
            <w:tcBorders>
              <w:top w:val="nil"/>
              <w:left w:val="single" w:sz="4" w:space="0" w:color="auto"/>
              <w:bottom w:val="nil"/>
              <w:right w:val="single" w:sz="4" w:space="0" w:color="auto"/>
            </w:tcBorders>
          </w:tcPr>
          <w:p w14:paraId="20B97419"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5A799B5"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9C07831"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7CFB58F"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6750CE9" w14:textId="77777777" w:rsidR="00030397" w:rsidRDefault="00030397" w:rsidP="007F7791">
            <w:pPr>
              <w:pStyle w:val="TAC"/>
              <w:rPr>
                <w:rFonts w:cs="Arial"/>
                <w:color w:val="000000"/>
                <w:szCs w:val="18"/>
                <w:lang w:val="en-US" w:eastAsia="zh-CN" w:bidi="ar"/>
              </w:rPr>
            </w:pPr>
          </w:p>
        </w:tc>
      </w:tr>
      <w:tr w:rsidR="00030397" w14:paraId="4E9E62BF" w14:textId="77777777" w:rsidTr="007F7791">
        <w:trPr>
          <w:trHeight w:val="29"/>
        </w:trPr>
        <w:tc>
          <w:tcPr>
            <w:tcW w:w="1848" w:type="dxa"/>
            <w:tcBorders>
              <w:top w:val="nil"/>
              <w:left w:val="single" w:sz="4" w:space="0" w:color="auto"/>
              <w:bottom w:val="single" w:sz="4" w:space="0" w:color="auto"/>
              <w:right w:val="single" w:sz="4" w:space="0" w:color="auto"/>
            </w:tcBorders>
          </w:tcPr>
          <w:p w14:paraId="310C5577"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13772B3"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73806E9"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6DCFDF"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ECC4C78" w14:textId="77777777" w:rsidR="00030397" w:rsidRDefault="00030397" w:rsidP="007F7791">
            <w:pPr>
              <w:pStyle w:val="TAC"/>
              <w:rPr>
                <w:rFonts w:cs="Arial"/>
                <w:color w:val="000000"/>
                <w:szCs w:val="18"/>
                <w:lang w:val="en-US" w:eastAsia="zh-CN" w:bidi="ar"/>
              </w:rPr>
            </w:pPr>
          </w:p>
        </w:tc>
      </w:tr>
      <w:tr w:rsidR="00030397" w14:paraId="3C3E2DD0" w14:textId="77777777" w:rsidTr="007F7791">
        <w:trPr>
          <w:trHeight w:val="29"/>
        </w:trPr>
        <w:tc>
          <w:tcPr>
            <w:tcW w:w="1848" w:type="dxa"/>
            <w:tcBorders>
              <w:top w:val="single" w:sz="4" w:space="0" w:color="auto"/>
              <w:left w:val="single" w:sz="4" w:space="0" w:color="auto"/>
              <w:bottom w:val="nil"/>
              <w:right w:val="single" w:sz="4" w:space="0" w:color="auto"/>
            </w:tcBorders>
          </w:tcPr>
          <w:p w14:paraId="2D3F1A58" w14:textId="77777777" w:rsidR="00030397" w:rsidRDefault="00030397" w:rsidP="007F7791">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68E27D74" w14:textId="77777777" w:rsidR="00030397" w:rsidRDefault="00030397" w:rsidP="007F7791">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14:paraId="53F3C306" w14:textId="77777777" w:rsidR="00030397" w:rsidRDefault="00030397" w:rsidP="007F7791">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98DAEFF" w14:textId="77777777" w:rsidR="00030397" w:rsidRDefault="00030397" w:rsidP="007F7791">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5B7F431A" w14:textId="77777777" w:rsidR="00030397" w:rsidRDefault="00030397" w:rsidP="007F7791">
            <w:pPr>
              <w:pStyle w:val="TAC"/>
              <w:rPr>
                <w:lang w:val="en-US" w:eastAsia="zh-CN" w:bidi="ar"/>
              </w:rPr>
            </w:pPr>
            <w:r>
              <w:rPr>
                <w:lang w:val="en-US" w:eastAsia="zh-CN" w:bidi="ar"/>
              </w:rPr>
              <w:t>0</w:t>
            </w:r>
          </w:p>
        </w:tc>
      </w:tr>
      <w:tr w:rsidR="00030397" w14:paraId="375F35E0" w14:textId="77777777" w:rsidTr="007F7791">
        <w:trPr>
          <w:trHeight w:val="29"/>
        </w:trPr>
        <w:tc>
          <w:tcPr>
            <w:tcW w:w="1848" w:type="dxa"/>
            <w:tcBorders>
              <w:top w:val="nil"/>
              <w:left w:val="single" w:sz="4" w:space="0" w:color="auto"/>
              <w:bottom w:val="nil"/>
              <w:right w:val="single" w:sz="4" w:space="0" w:color="auto"/>
            </w:tcBorders>
          </w:tcPr>
          <w:p w14:paraId="38705795" w14:textId="77777777" w:rsidR="00030397" w:rsidRDefault="00030397" w:rsidP="007F7791">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48DCD2DC" w14:textId="77777777" w:rsidR="00030397" w:rsidRDefault="00030397" w:rsidP="007F7791">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A9212B1" w14:textId="77777777" w:rsidR="00030397" w:rsidRDefault="00030397" w:rsidP="007F7791">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0E40929" w14:textId="77777777" w:rsidR="00030397" w:rsidRDefault="00030397" w:rsidP="007F7791">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7404336" w14:textId="77777777" w:rsidR="00030397" w:rsidRDefault="00030397" w:rsidP="007F7791">
            <w:pPr>
              <w:pStyle w:val="TAC"/>
              <w:rPr>
                <w:lang w:val="en-US" w:eastAsia="zh-CN" w:bidi="ar"/>
              </w:rPr>
            </w:pPr>
          </w:p>
        </w:tc>
      </w:tr>
      <w:tr w:rsidR="00030397" w14:paraId="23AF055F" w14:textId="77777777" w:rsidTr="007F7791">
        <w:trPr>
          <w:trHeight w:val="29"/>
        </w:trPr>
        <w:tc>
          <w:tcPr>
            <w:tcW w:w="1848" w:type="dxa"/>
            <w:tcBorders>
              <w:top w:val="nil"/>
              <w:left w:val="single" w:sz="4" w:space="0" w:color="auto"/>
              <w:bottom w:val="single" w:sz="4" w:space="0" w:color="auto"/>
              <w:right w:val="single" w:sz="4" w:space="0" w:color="auto"/>
            </w:tcBorders>
          </w:tcPr>
          <w:p w14:paraId="5AA2A23F" w14:textId="77777777" w:rsidR="00030397" w:rsidRDefault="00030397" w:rsidP="007F7791">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C373CDB" w14:textId="77777777" w:rsidR="00030397" w:rsidRDefault="00030397" w:rsidP="007F7791">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E265B99" w14:textId="77777777" w:rsidR="00030397" w:rsidRDefault="00030397" w:rsidP="007F7791">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94E5B6" w14:textId="77777777" w:rsidR="00030397" w:rsidRDefault="00030397" w:rsidP="007F7791">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B3D2485" w14:textId="77777777" w:rsidR="00030397" w:rsidRDefault="00030397" w:rsidP="007F7791">
            <w:pPr>
              <w:pStyle w:val="TAC"/>
              <w:rPr>
                <w:lang w:val="en-US" w:eastAsia="zh-CN" w:bidi="ar"/>
              </w:rPr>
            </w:pPr>
          </w:p>
        </w:tc>
      </w:tr>
      <w:tr w:rsidR="00030397" w14:paraId="0276705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C6DC0B1" w14:textId="77777777" w:rsidR="00030397" w:rsidRDefault="00030397" w:rsidP="007F7791">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6985FC19" w14:textId="77777777" w:rsidR="00030397" w:rsidRDefault="00030397" w:rsidP="007F7791">
            <w:pPr>
              <w:pStyle w:val="TAC"/>
            </w:pPr>
            <w:r>
              <w:t>n77</w:t>
            </w:r>
            <w:r>
              <w:rPr>
                <w:vertAlign w:val="superscript"/>
              </w:rPr>
              <w:t>7</w:t>
            </w:r>
          </w:p>
          <w:p w14:paraId="542534F4" w14:textId="77777777" w:rsidR="00030397" w:rsidRDefault="00030397" w:rsidP="007F7791">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26D67BB" w14:textId="77777777" w:rsidR="00030397" w:rsidRDefault="00030397" w:rsidP="007F7791">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A314AC6" w14:textId="77777777" w:rsidR="00030397" w:rsidRDefault="00030397" w:rsidP="007F779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0E5F9A" w14:textId="77777777" w:rsidR="00030397" w:rsidRDefault="00030397" w:rsidP="007F7791">
            <w:pPr>
              <w:pStyle w:val="TAC"/>
              <w:rPr>
                <w:lang w:val="en-US" w:eastAsia="zh-CN"/>
              </w:rPr>
            </w:pPr>
            <w:r>
              <w:rPr>
                <w:lang w:val="en-US" w:eastAsia="zh-CN"/>
              </w:rPr>
              <w:t>0</w:t>
            </w:r>
          </w:p>
        </w:tc>
      </w:tr>
      <w:tr w:rsidR="00030397" w14:paraId="7B7C0945" w14:textId="77777777" w:rsidTr="007F7791">
        <w:trPr>
          <w:trHeight w:val="29"/>
        </w:trPr>
        <w:tc>
          <w:tcPr>
            <w:tcW w:w="1848" w:type="dxa"/>
            <w:tcBorders>
              <w:top w:val="nil"/>
              <w:left w:val="single" w:sz="4" w:space="0" w:color="auto"/>
              <w:bottom w:val="nil"/>
              <w:right w:val="single" w:sz="4" w:space="0" w:color="auto"/>
            </w:tcBorders>
            <w:vAlign w:val="center"/>
          </w:tcPr>
          <w:p w14:paraId="14C0617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368045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7BAD50" w14:textId="77777777" w:rsidR="00030397" w:rsidRDefault="00030397" w:rsidP="007F7791">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BB4ADE0"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D7F6615" w14:textId="77777777" w:rsidR="00030397" w:rsidRDefault="00030397" w:rsidP="007F7791">
            <w:pPr>
              <w:pStyle w:val="TAC"/>
              <w:rPr>
                <w:lang w:val="en-US" w:eastAsia="zh-CN"/>
              </w:rPr>
            </w:pPr>
          </w:p>
        </w:tc>
      </w:tr>
      <w:tr w:rsidR="00030397" w14:paraId="45F17F0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07C8D82"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4D8E5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B7355" w14:textId="77777777" w:rsidR="00030397" w:rsidRDefault="00030397" w:rsidP="007F779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644CC8" w14:textId="77777777" w:rsidR="00030397" w:rsidRDefault="00030397" w:rsidP="007F779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E28ABF" w14:textId="77777777" w:rsidR="00030397" w:rsidRDefault="00030397" w:rsidP="007F7791">
            <w:pPr>
              <w:pStyle w:val="TAC"/>
              <w:rPr>
                <w:lang w:val="en-US" w:eastAsia="zh-CN"/>
              </w:rPr>
            </w:pPr>
          </w:p>
        </w:tc>
      </w:tr>
      <w:tr w:rsidR="00030397" w14:paraId="4DA2D42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CA4025E" w14:textId="77777777" w:rsidR="00030397" w:rsidRDefault="00030397" w:rsidP="007F7791">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1AFBB887" w14:textId="77777777" w:rsidR="00030397" w:rsidRDefault="00030397" w:rsidP="007F7791">
            <w:pPr>
              <w:pStyle w:val="TAC"/>
            </w:pPr>
            <w:r>
              <w:t>n77</w:t>
            </w:r>
            <w:r>
              <w:rPr>
                <w:vertAlign w:val="superscript"/>
              </w:rPr>
              <w:t>7</w:t>
            </w:r>
          </w:p>
          <w:p w14:paraId="45E2C77E" w14:textId="77777777" w:rsidR="00030397" w:rsidRDefault="00030397" w:rsidP="007F7791">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80C0C4F" w14:textId="77777777" w:rsidR="00030397" w:rsidRDefault="00030397" w:rsidP="007F7791">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140FCE0" w14:textId="77777777" w:rsidR="00030397" w:rsidRDefault="00030397" w:rsidP="007F7791">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53216D5" w14:textId="77777777" w:rsidR="00030397" w:rsidRDefault="00030397" w:rsidP="007F7791">
            <w:pPr>
              <w:pStyle w:val="TAC"/>
              <w:rPr>
                <w:lang w:val="en-US" w:eastAsia="zh-CN"/>
              </w:rPr>
            </w:pPr>
            <w:r>
              <w:rPr>
                <w:lang w:val="en-US" w:eastAsia="zh-CN"/>
              </w:rPr>
              <w:t>0</w:t>
            </w:r>
          </w:p>
        </w:tc>
      </w:tr>
      <w:tr w:rsidR="00030397" w14:paraId="37114B91" w14:textId="77777777" w:rsidTr="007F7791">
        <w:trPr>
          <w:trHeight w:val="29"/>
        </w:trPr>
        <w:tc>
          <w:tcPr>
            <w:tcW w:w="1848" w:type="dxa"/>
            <w:tcBorders>
              <w:top w:val="nil"/>
              <w:left w:val="single" w:sz="4" w:space="0" w:color="auto"/>
              <w:bottom w:val="nil"/>
              <w:right w:val="single" w:sz="4" w:space="0" w:color="auto"/>
            </w:tcBorders>
            <w:vAlign w:val="center"/>
          </w:tcPr>
          <w:p w14:paraId="7AB1AFC9"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DB1A72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59997" w14:textId="77777777" w:rsidR="00030397" w:rsidRDefault="00030397" w:rsidP="007F7791">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BC238AF"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5054AC0" w14:textId="77777777" w:rsidR="00030397" w:rsidRDefault="00030397" w:rsidP="007F7791">
            <w:pPr>
              <w:pStyle w:val="TAC"/>
              <w:rPr>
                <w:lang w:val="en-US" w:eastAsia="zh-CN"/>
              </w:rPr>
            </w:pPr>
          </w:p>
        </w:tc>
      </w:tr>
      <w:tr w:rsidR="00030397" w14:paraId="47D530A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D8CCCC6"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988C4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9D95B" w14:textId="77777777" w:rsidR="00030397" w:rsidRDefault="00030397" w:rsidP="007F779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244AEF" w14:textId="77777777" w:rsidR="00030397" w:rsidRDefault="00030397" w:rsidP="007F779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5B6241" w14:textId="77777777" w:rsidR="00030397" w:rsidRDefault="00030397" w:rsidP="007F7791">
            <w:pPr>
              <w:pStyle w:val="TAC"/>
              <w:rPr>
                <w:lang w:val="en-US" w:eastAsia="zh-CN"/>
              </w:rPr>
            </w:pPr>
          </w:p>
        </w:tc>
      </w:tr>
      <w:tr w:rsidR="00030397" w14:paraId="1D0399C5"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8B7623C" w14:textId="77777777" w:rsidR="00030397" w:rsidRDefault="00030397" w:rsidP="007F7791">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0E407828" w14:textId="77777777" w:rsidR="00030397" w:rsidRDefault="00030397" w:rsidP="007F7791">
            <w:pPr>
              <w:pStyle w:val="TAC"/>
            </w:pPr>
            <w:r>
              <w:t>n77</w:t>
            </w:r>
            <w:r>
              <w:rPr>
                <w:vertAlign w:val="superscript"/>
              </w:rPr>
              <w:t>7</w:t>
            </w:r>
          </w:p>
          <w:p w14:paraId="5A4E60A2" w14:textId="77777777" w:rsidR="00030397" w:rsidRDefault="00030397" w:rsidP="007F7791">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BDE1958" w14:textId="77777777" w:rsidR="00030397" w:rsidRDefault="00030397" w:rsidP="007F7791">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27F0D6C" w14:textId="77777777" w:rsidR="00030397" w:rsidRDefault="00030397" w:rsidP="007F779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32DAE0" w14:textId="77777777" w:rsidR="00030397" w:rsidRDefault="00030397" w:rsidP="007F7791">
            <w:pPr>
              <w:pStyle w:val="TAC"/>
              <w:rPr>
                <w:lang w:val="en-US" w:eastAsia="zh-CN"/>
              </w:rPr>
            </w:pPr>
            <w:r>
              <w:rPr>
                <w:lang w:val="en-US" w:eastAsia="zh-CN"/>
              </w:rPr>
              <w:t>0</w:t>
            </w:r>
          </w:p>
        </w:tc>
      </w:tr>
      <w:tr w:rsidR="00030397" w14:paraId="54C28B83" w14:textId="77777777" w:rsidTr="007F7791">
        <w:trPr>
          <w:trHeight w:val="29"/>
        </w:trPr>
        <w:tc>
          <w:tcPr>
            <w:tcW w:w="1848" w:type="dxa"/>
            <w:tcBorders>
              <w:top w:val="nil"/>
              <w:left w:val="single" w:sz="4" w:space="0" w:color="auto"/>
              <w:bottom w:val="nil"/>
              <w:right w:val="single" w:sz="4" w:space="0" w:color="auto"/>
            </w:tcBorders>
            <w:vAlign w:val="center"/>
          </w:tcPr>
          <w:p w14:paraId="2E2EDE9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71E911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0DC59" w14:textId="77777777" w:rsidR="00030397" w:rsidRDefault="00030397" w:rsidP="007F7791">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E02169F"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12ADF3A" w14:textId="77777777" w:rsidR="00030397" w:rsidRDefault="00030397" w:rsidP="007F7791">
            <w:pPr>
              <w:pStyle w:val="TAC"/>
              <w:rPr>
                <w:lang w:val="en-US" w:eastAsia="zh-CN"/>
              </w:rPr>
            </w:pPr>
          </w:p>
        </w:tc>
      </w:tr>
      <w:tr w:rsidR="00030397" w14:paraId="09980EE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66EF974"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64C15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902A9" w14:textId="77777777" w:rsidR="00030397" w:rsidRDefault="00030397" w:rsidP="007F779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C7FD1D" w14:textId="77777777" w:rsidR="00030397" w:rsidRDefault="00030397" w:rsidP="007F7791">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4614C8" w14:textId="77777777" w:rsidR="00030397" w:rsidRDefault="00030397" w:rsidP="007F7791">
            <w:pPr>
              <w:pStyle w:val="TAC"/>
              <w:rPr>
                <w:lang w:val="en-US" w:eastAsia="zh-CN"/>
              </w:rPr>
            </w:pPr>
          </w:p>
        </w:tc>
      </w:tr>
      <w:tr w:rsidR="00030397" w14:paraId="61E434EE" w14:textId="77777777" w:rsidTr="007F7791">
        <w:trPr>
          <w:trHeight w:val="29"/>
        </w:trPr>
        <w:tc>
          <w:tcPr>
            <w:tcW w:w="1848" w:type="dxa"/>
            <w:tcBorders>
              <w:top w:val="nil"/>
              <w:left w:val="single" w:sz="4" w:space="0" w:color="auto"/>
              <w:bottom w:val="nil"/>
              <w:right w:val="single" w:sz="4" w:space="0" w:color="auto"/>
            </w:tcBorders>
            <w:vAlign w:val="center"/>
          </w:tcPr>
          <w:p w14:paraId="298184DF" w14:textId="77777777" w:rsidR="00030397" w:rsidRDefault="00030397" w:rsidP="007F7791">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14:paraId="68D332A1" w14:textId="77777777" w:rsidR="00030397" w:rsidRDefault="00030397" w:rsidP="007F7791">
            <w:pPr>
              <w:pStyle w:val="TAC"/>
              <w:rPr>
                <w:lang w:val="en-US"/>
              </w:rPr>
            </w:pPr>
            <w:r>
              <w:rPr>
                <w:lang w:val="en-US"/>
              </w:rPr>
              <w:t>CA_n2A-n30A</w:t>
            </w:r>
          </w:p>
          <w:p w14:paraId="094A3F9B" w14:textId="77777777" w:rsidR="00030397" w:rsidRDefault="00030397" w:rsidP="007F7791">
            <w:pPr>
              <w:pStyle w:val="TAC"/>
              <w:rPr>
                <w:lang w:val="en-US"/>
              </w:rPr>
            </w:pPr>
            <w:r>
              <w:rPr>
                <w:lang w:val="en-US"/>
              </w:rPr>
              <w:t>CA_n30A-n66A</w:t>
            </w:r>
          </w:p>
          <w:p w14:paraId="0076CD1E" w14:textId="77777777" w:rsidR="00030397" w:rsidRDefault="00030397" w:rsidP="007F7791">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68A7A707" w14:textId="77777777" w:rsidR="00030397" w:rsidRDefault="00030397" w:rsidP="007F779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2BF9B0E"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AC090F" w14:textId="77777777" w:rsidR="00030397" w:rsidRDefault="00030397" w:rsidP="007F7791">
            <w:pPr>
              <w:pStyle w:val="TAC"/>
              <w:rPr>
                <w:lang w:val="en-US" w:eastAsia="zh-CN"/>
              </w:rPr>
            </w:pPr>
            <w:r>
              <w:rPr>
                <w:lang w:val="en-US" w:eastAsia="zh-CN"/>
              </w:rPr>
              <w:t>0</w:t>
            </w:r>
          </w:p>
        </w:tc>
      </w:tr>
      <w:tr w:rsidR="00030397" w14:paraId="5E8EEB2D" w14:textId="77777777" w:rsidTr="007F7791">
        <w:trPr>
          <w:trHeight w:val="29"/>
        </w:trPr>
        <w:tc>
          <w:tcPr>
            <w:tcW w:w="1848" w:type="dxa"/>
            <w:tcBorders>
              <w:top w:val="nil"/>
              <w:left w:val="single" w:sz="4" w:space="0" w:color="auto"/>
              <w:bottom w:val="nil"/>
              <w:right w:val="single" w:sz="4" w:space="0" w:color="auto"/>
            </w:tcBorders>
            <w:vAlign w:val="center"/>
          </w:tcPr>
          <w:p w14:paraId="0ACF6CF1"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292FF9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50E5D" w14:textId="77777777" w:rsidR="00030397" w:rsidRDefault="00030397" w:rsidP="007F7791">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BE4E7F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7A2E098" w14:textId="77777777" w:rsidR="00030397" w:rsidRDefault="00030397" w:rsidP="007F7791">
            <w:pPr>
              <w:pStyle w:val="TAC"/>
              <w:rPr>
                <w:lang w:val="en-US" w:eastAsia="zh-CN"/>
              </w:rPr>
            </w:pPr>
          </w:p>
        </w:tc>
      </w:tr>
      <w:tr w:rsidR="00030397" w14:paraId="35C6259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BE113E3"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C4AC9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D7DB0" w14:textId="77777777" w:rsidR="00030397" w:rsidRDefault="00030397" w:rsidP="007F7791">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6B8D32"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F14A336" w14:textId="77777777" w:rsidR="00030397" w:rsidRDefault="00030397" w:rsidP="007F7791">
            <w:pPr>
              <w:pStyle w:val="TAC"/>
              <w:rPr>
                <w:lang w:val="en-US" w:eastAsia="zh-CN"/>
              </w:rPr>
            </w:pPr>
          </w:p>
        </w:tc>
      </w:tr>
      <w:tr w:rsidR="00030397" w14:paraId="1CF1806E" w14:textId="77777777" w:rsidTr="007F7791">
        <w:trPr>
          <w:trHeight w:val="29"/>
        </w:trPr>
        <w:tc>
          <w:tcPr>
            <w:tcW w:w="1848" w:type="dxa"/>
            <w:tcBorders>
              <w:top w:val="nil"/>
              <w:left w:val="single" w:sz="4" w:space="0" w:color="auto"/>
              <w:bottom w:val="nil"/>
              <w:right w:val="single" w:sz="4" w:space="0" w:color="auto"/>
            </w:tcBorders>
            <w:vAlign w:val="center"/>
          </w:tcPr>
          <w:p w14:paraId="0D9DA718" w14:textId="77777777" w:rsidR="00030397" w:rsidRDefault="00030397" w:rsidP="007F7791">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14:paraId="741FF9E4" w14:textId="77777777" w:rsidR="00030397" w:rsidRDefault="00030397" w:rsidP="007F7791">
            <w:pPr>
              <w:pStyle w:val="TAC"/>
              <w:rPr>
                <w:lang w:val="en-US"/>
              </w:rPr>
            </w:pPr>
            <w:r>
              <w:rPr>
                <w:lang w:val="en-US"/>
              </w:rPr>
              <w:t>CA_n2A-n30A</w:t>
            </w:r>
          </w:p>
          <w:p w14:paraId="09C2862F" w14:textId="77777777" w:rsidR="00030397" w:rsidRDefault="00030397" w:rsidP="007F7791">
            <w:pPr>
              <w:pStyle w:val="TAC"/>
              <w:rPr>
                <w:lang w:val="en-US"/>
              </w:rPr>
            </w:pPr>
            <w:r>
              <w:rPr>
                <w:lang w:val="en-US"/>
              </w:rPr>
              <w:t>CA_n30A-n66A</w:t>
            </w:r>
          </w:p>
          <w:p w14:paraId="06A27159" w14:textId="77777777" w:rsidR="00030397" w:rsidRDefault="00030397" w:rsidP="007F7791">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20E3269F" w14:textId="77777777" w:rsidR="00030397" w:rsidRDefault="00030397" w:rsidP="007F779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4D5995"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43728F55" w14:textId="77777777" w:rsidR="00030397" w:rsidRDefault="00030397" w:rsidP="007F7791">
            <w:pPr>
              <w:pStyle w:val="TAC"/>
              <w:rPr>
                <w:lang w:val="en-US" w:eastAsia="zh-CN"/>
              </w:rPr>
            </w:pPr>
            <w:r>
              <w:rPr>
                <w:lang w:val="en-US" w:eastAsia="zh-CN"/>
              </w:rPr>
              <w:t>0</w:t>
            </w:r>
          </w:p>
        </w:tc>
      </w:tr>
      <w:tr w:rsidR="00030397" w14:paraId="51263844" w14:textId="77777777" w:rsidTr="007F7791">
        <w:trPr>
          <w:trHeight w:val="29"/>
        </w:trPr>
        <w:tc>
          <w:tcPr>
            <w:tcW w:w="1848" w:type="dxa"/>
            <w:tcBorders>
              <w:top w:val="nil"/>
              <w:left w:val="single" w:sz="4" w:space="0" w:color="auto"/>
              <w:bottom w:val="nil"/>
              <w:right w:val="single" w:sz="4" w:space="0" w:color="auto"/>
            </w:tcBorders>
            <w:vAlign w:val="center"/>
          </w:tcPr>
          <w:p w14:paraId="77D8B98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0533BE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2DD321" w14:textId="77777777" w:rsidR="00030397" w:rsidRDefault="00030397" w:rsidP="007F7791">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D09540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9E995D7" w14:textId="77777777" w:rsidR="00030397" w:rsidRDefault="00030397" w:rsidP="007F7791">
            <w:pPr>
              <w:pStyle w:val="TAC"/>
              <w:rPr>
                <w:lang w:val="en-US" w:eastAsia="zh-CN"/>
              </w:rPr>
            </w:pPr>
          </w:p>
        </w:tc>
      </w:tr>
      <w:tr w:rsidR="00030397" w14:paraId="146DECD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2495667"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84951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988BA" w14:textId="77777777" w:rsidR="00030397" w:rsidRDefault="00030397" w:rsidP="007F7791">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DEFF7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1FB6567" w14:textId="77777777" w:rsidR="00030397" w:rsidRDefault="00030397" w:rsidP="007F7791">
            <w:pPr>
              <w:pStyle w:val="TAC"/>
              <w:rPr>
                <w:lang w:val="en-US" w:eastAsia="zh-CN"/>
              </w:rPr>
            </w:pPr>
          </w:p>
        </w:tc>
      </w:tr>
      <w:tr w:rsidR="00030397" w14:paraId="0EFB017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823FECC" w14:textId="77777777" w:rsidR="00030397" w:rsidRDefault="00030397" w:rsidP="007F7791">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77F2BA43" w14:textId="77777777" w:rsidR="00030397" w:rsidRDefault="00030397" w:rsidP="007F7791">
            <w:pPr>
              <w:pStyle w:val="TAC"/>
              <w:rPr>
                <w:lang w:val="en-US"/>
              </w:rPr>
            </w:pPr>
            <w:r>
              <w:rPr>
                <w:lang w:val="en-US"/>
              </w:rPr>
              <w:t>CA_n2A-n30A</w:t>
            </w:r>
          </w:p>
          <w:p w14:paraId="35E09A98" w14:textId="77777777" w:rsidR="00030397" w:rsidRDefault="00030397" w:rsidP="007F7791">
            <w:pPr>
              <w:pStyle w:val="TAC"/>
              <w:rPr>
                <w:lang w:val="en-US"/>
              </w:rPr>
            </w:pPr>
            <w:r>
              <w:rPr>
                <w:lang w:val="en-US"/>
              </w:rPr>
              <w:t>CA_n30A-n66A</w:t>
            </w:r>
          </w:p>
          <w:p w14:paraId="0497959C" w14:textId="77777777" w:rsidR="00030397" w:rsidRDefault="00030397" w:rsidP="007F7791">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465333B9" w14:textId="77777777" w:rsidR="00030397" w:rsidRDefault="00030397" w:rsidP="007F7791">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0F426F0"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18679CA" w14:textId="77777777" w:rsidR="00030397" w:rsidRDefault="00030397" w:rsidP="007F7791">
            <w:pPr>
              <w:pStyle w:val="TAC"/>
              <w:rPr>
                <w:lang w:val="en-US" w:eastAsia="zh-CN"/>
              </w:rPr>
            </w:pPr>
            <w:r>
              <w:rPr>
                <w:lang w:val="en-US" w:eastAsia="zh-CN"/>
              </w:rPr>
              <w:t>0</w:t>
            </w:r>
          </w:p>
        </w:tc>
      </w:tr>
      <w:tr w:rsidR="00030397" w14:paraId="0916F171" w14:textId="77777777" w:rsidTr="007F7791">
        <w:trPr>
          <w:trHeight w:val="29"/>
        </w:trPr>
        <w:tc>
          <w:tcPr>
            <w:tcW w:w="1848" w:type="dxa"/>
            <w:tcBorders>
              <w:top w:val="nil"/>
              <w:left w:val="single" w:sz="4" w:space="0" w:color="auto"/>
              <w:bottom w:val="nil"/>
              <w:right w:val="single" w:sz="4" w:space="0" w:color="auto"/>
            </w:tcBorders>
            <w:vAlign w:val="center"/>
          </w:tcPr>
          <w:p w14:paraId="4E750C3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B62561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E5448" w14:textId="77777777" w:rsidR="00030397" w:rsidRDefault="00030397" w:rsidP="007F7791">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D43F50C"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31C8B40" w14:textId="77777777" w:rsidR="00030397" w:rsidRDefault="00030397" w:rsidP="007F7791">
            <w:pPr>
              <w:pStyle w:val="TAC"/>
              <w:rPr>
                <w:lang w:val="en-US" w:eastAsia="zh-CN"/>
              </w:rPr>
            </w:pPr>
          </w:p>
        </w:tc>
      </w:tr>
      <w:tr w:rsidR="00030397" w14:paraId="698BAD4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03931B3"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347BF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487B4" w14:textId="77777777" w:rsidR="00030397" w:rsidRDefault="00030397" w:rsidP="007F7791">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56B71D"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DBBD29D" w14:textId="77777777" w:rsidR="00030397" w:rsidRDefault="00030397" w:rsidP="007F7791">
            <w:pPr>
              <w:pStyle w:val="TAC"/>
              <w:rPr>
                <w:lang w:val="en-US" w:eastAsia="zh-CN"/>
              </w:rPr>
            </w:pPr>
          </w:p>
        </w:tc>
      </w:tr>
      <w:tr w:rsidR="00030397" w14:paraId="3A8AF4D5" w14:textId="77777777" w:rsidTr="007F7791">
        <w:trPr>
          <w:trHeight w:val="29"/>
        </w:trPr>
        <w:tc>
          <w:tcPr>
            <w:tcW w:w="1848" w:type="dxa"/>
            <w:tcBorders>
              <w:top w:val="nil"/>
              <w:left w:val="single" w:sz="4" w:space="0" w:color="auto"/>
              <w:bottom w:val="nil"/>
              <w:right w:val="single" w:sz="4" w:space="0" w:color="auto"/>
            </w:tcBorders>
            <w:vAlign w:val="center"/>
          </w:tcPr>
          <w:p w14:paraId="2E8320E9" w14:textId="77777777" w:rsidR="00030397" w:rsidRDefault="00030397" w:rsidP="007F7791">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14:paraId="7792533F" w14:textId="77777777" w:rsidR="00030397" w:rsidRDefault="00030397" w:rsidP="007F7791">
            <w:pPr>
              <w:pStyle w:val="TAC"/>
              <w:rPr>
                <w:lang w:val="en-US"/>
              </w:rPr>
            </w:pPr>
            <w:r>
              <w:rPr>
                <w:lang w:val="en-US"/>
              </w:rPr>
              <w:t>CA_n2A-n30A</w:t>
            </w:r>
          </w:p>
          <w:p w14:paraId="43909877" w14:textId="77777777" w:rsidR="00030397" w:rsidRDefault="00030397" w:rsidP="007F7791">
            <w:pPr>
              <w:pStyle w:val="TAC"/>
              <w:rPr>
                <w:lang w:val="en-US"/>
              </w:rPr>
            </w:pPr>
            <w:r>
              <w:rPr>
                <w:lang w:val="en-US"/>
              </w:rPr>
              <w:t>CA_n30A-n66A</w:t>
            </w:r>
          </w:p>
          <w:p w14:paraId="1D35DB62" w14:textId="77777777" w:rsidR="00030397" w:rsidRDefault="00030397" w:rsidP="007F7791">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362E0363" w14:textId="77777777" w:rsidR="00030397" w:rsidRDefault="00030397" w:rsidP="007F779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E44BD1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15EF52" w14:textId="77777777" w:rsidR="00030397" w:rsidRDefault="00030397" w:rsidP="007F7791">
            <w:pPr>
              <w:pStyle w:val="TAC"/>
              <w:rPr>
                <w:lang w:val="en-US" w:eastAsia="zh-CN"/>
              </w:rPr>
            </w:pPr>
            <w:r>
              <w:rPr>
                <w:lang w:val="en-US" w:eastAsia="zh-CN"/>
              </w:rPr>
              <w:t>0</w:t>
            </w:r>
          </w:p>
        </w:tc>
      </w:tr>
      <w:tr w:rsidR="00030397" w14:paraId="32C73A8A" w14:textId="77777777" w:rsidTr="007F7791">
        <w:trPr>
          <w:trHeight w:val="29"/>
        </w:trPr>
        <w:tc>
          <w:tcPr>
            <w:tcW w:w="1848" w:type="dxa"/>
            <w:tcBorders>
              <w:top w:val="nil"/>
              <w:left w:val="single" w:sz="4" w:space="0" w:color="auto"/>
              <w:bottom w:val="nil"/>
              <w:right w:val="single" w:sz="4" w:space="0" w:color="auto"/>
            </w:tcBorders>
            <w:vAlign w:val="center"/>
          </w:tcPr>
          <w:p w14:paraId="7FDF534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58A20E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D4FF5" w14:textId="77777777" w:rsidR="00030397" w:rsidRDefault="00030397" w:rsidP="007F7791">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2911E27"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43EA831" w14:textId="77777777" w:rsidR="00030397" w:rsidRDefault="00030397" w:rsidP="007F7791">
            <w:pPr>
              <w:pStyle w:val="TAC"/>
              <w:rPr>
                <w:lang w:val="en-US" w:eastAsia="zh-CN"/>
              </w:rPr>
            </w:pPr>
          </w:p>
        </w:tc>
      </w:tr>
      <w:tr w:rsidR="00030397" w14:paraId="6749EB4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01D98B3"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77D95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D93E3C" w14:textId="77777777" w:rsidR="00030397" w:rsidRDefault="00030397" w:rsidP="007F7791">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35720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6463E4B5" w14:textId="77777777" w:rsidR="00030397" w:rsidRDefault="00030397" w:rsidP="007F7791">
            <w:pPr>
              <w:pStyle w:val="TAC"/>
              <w:rPr>
                <w:lang w:val="en-US" w:eastAsia="zh-CN"/>
              </w:rPr>
            </w:pPr>
          </w:p>
        </w:tc>
      </w:tr>
      <w:tr w:rsidR="00030397" w14:paraId="3A78DFF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9D35EAE" w14:textId="77777777" w:rsidR="00030397" w:rsidRDefault="00030397" w:rsidP="007F7791">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5CE3FDEB" w14:textId="77777777" w:rsidR="00030397" w:rsidRDefault="00030397" w:rsidP="007F7791">
            <w:pPr>
              <w:pStyle w:val="TAC"/>
              <w:rPr>
                <w:lang w:val="en-US"/>
              </w:rPr>
            </w:pPr>
            <w:r>
              <w:rPr>
                <w:lang w:val="en-US"/>
              </w:rPr>
              <w:t>CA_n2A-n30A</w:t>
            </w:r>
          </w:p>
          <w:p w14:paraId="31910FDE" w14:textId="77777777" w:rsidR="00030397" w:rsidRDefault="00030397" w:rsidP="007F7791">
            <w:pPr>
              <w:pStyle w:val="TAC"/>
              <w:rPr>
                <w:lang w:val="en-US"/>
              </w:rPr>
            </w:pPr>
            <w:r>
              <w:rPr>
                <w:lang w:val="en-US"/>
              </w:rPr>
              <w:t>CA_n30A-n66A</w:t>
            </w:r>
          </w:p>
          <w:p w14:paraId="251A75EA" w14:textId="77777777" w:rsidR="00030397" w:rsidRDefault="00030397" w:rsidP="007F7791">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032A69AE" w14:textId="77777777" w:rsidR="00030397" w:rsidRDefault="00030397" w:rsidP="007F7791">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D24D942"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AF706D" w14:textId="77777777" w:rsidR="00030397" w:rsidRDefault="00030397" w:rsidP="007F7791">
            <w:pPr>
              <w:pStyle w:val="TAC"/>
              <w:rPr>
                <w:lang w:val="en-US" w:eastAsia="zh-CN"/>
              </w:rPr>
            </w:pPr>
            <w:r>
              <w:rPr>
                <w:lang w:val="en-US" w:eastAsia="zh-CN"/>
              </w:rPr>
              <w:t>0</w:t>
            </w:r>
          </w:p>
        </w:tc>
      </w:tr>
      <w:tr w:rsidR="00030397" w14:paraId="7F69E9E5" w14:textId="77777777" w:rsidTr="007F7791">
        <w:trPr>
          <w:trHeight w:val="29"/>
        </w:trPr>
        <w:tc>
          <w:tcPr>
            <w:tcW w:w="1848" w:type="dxa"/>
            <w:tcBorders>
              <w:top w:val="nil"/>
              <w:left w:val="single" w:sz="4" w:space="0" w:color="auto"/>
              <w:bottom w:val="nil"/>
              <w:right w:val="single" w:sz="4" w:space="0" w:color="auto"/>
            </w:tcBorders>
            <w:vAlign w:val="center"/>
          </w:tcPr>
          <w:p w14:paraId="4A346071"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664AFD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B5878" w14:textId="77777777" w:rsidR="00030397" w:rsidRDefault="00030397" w:rsidP="007F7791">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13DF3BA"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0BBCB10" w14:textId="77777777" w:rsidR="00030397" w:rsidRDefault="00030397" w:rsidP="007F7791">
            <w:pPr>
              <w:pStyle w:val="TAC"/>
              <w:rPr>
                <w:lang w:val="en-US" w:eastAsia="zh-CN"/>
              </w:rPr>
            </w:pPr>
          </w:p>
        </w:tc>
      </w:tr>
      <w:tr w:rsidR="00030397" w14:paraId="41C3573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D3EEDA1"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2F01A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EEDB6" w14:textId="77777777" w:rsidR="00030397" w:rsidRDefault="00030397" w:rsidP="007F7791">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D21FA1"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C144C63" w14:textId="77777777" w:rsidR="00030397" w:rsidRDefault="00030397" w:rsidP="007F7791">
            <w:pPr>
              <w:pStyle w:val="TAC"/>
              <w:rPr>
                <w:lang w:val="en-US" w:eastAsia="zh-CN"/>
              </w:rPr>
            </w:pPr>
          </w:p>
        </w:tc>
      </w:tr>
      <w:tr w:rsidR="00030397" w14:paraId="7F6CD0AD" w14:textId="77777777" w:rsidTr="007F7791">
        <w:trPr>
          <w:trHeight w:val="29"/>
        </w:trPr>
        <w:tc>
          <w:tcPr>
            <w:tcW w:w="1848" w:type="dxa"/>
            <w:tcBorders>
              <w:top w:val="nil"/>
              <w:left w:val="single" w:sz="4" w:space="0" w:color="auto"/>
              <w:bottom w:val="nil"/>
              <w:right w:val="single" w:sz="4" w:space="0" w:color="auto"/>
            </w:tcBorders>
            <w:vAlign w:val="center"/>
          </w:tcPr>
          <w:p w14:paraId="7DF4DBD9" w14:textId="77777777" w:rsidR="00030397" w:rsidRDefault="00030397" w:rsidP="007F7791">
            <w:pPr>
              <w:pStyle w:val="TAC"/>
              <w:rPr>
                <w:lang w:val="en-US" w:eastAsia="zh-CN"/>
              </w:rPr>
            </w:pPr>
            <w:r>
              <w:rPr>
                <w:lang w:val="en-US" w:eastAsia="zh-CN"/>
              </w:rPr>
              <w:t>CA_n2A-n30A-n77A</w:t>
            </w:r>
          </w:p>
        </w:tc>
        <w:tc>
          <w:tcPr>
            <w:tcW w:w="1878" w:type="dxa"/>
            <w:tcBorders>
              <w:top w:val="nil"/>
              <w:left w:val="single" w:sz="4" w:space="0" w:color="auto"/>
              <w:bottom w:val="nil"/>
              <w:right w:val="single" w:sz="4" w:space="0" w:color="auto"/>
            </w:tcBorders>
            <w:vAlign w:val="center"/>
          </w:tcPr>
          <w:p w14:paraId="35A306FF" w14:textId="77777777" w:rsidR="00030397" w:rsidRDefault="00030397" w:rsidP="007F7791">
            <w:pPr>
              <w:pStyle w:val="TAC"/>
              <w:rPr>
                <w:lang w:val="en-US"/>
              </w:rPr>
            </w:pPr>
            <w:r>
              <w:rPr>
                <w:lang w:val="en-US"/>
              </w:rPr>
              <w:t>n77</w:t>
            </w:r>
            <w:r>
              <w:rPr>
                <w:vertAlign w:val="superscript"/>
                <w:lang w:val="en-US"/>
              </w:rPr>
              <w:t>7</w:t>
            </w:r>
          </w:p>
          <w:p w14:paraId="4A504585" w14:textId="77777777" w:rsidR="00030397" w:rsidRDefault="00030397" w:rsidP="007F7791">
            <w:pPr>
              <w:pStyle w:val="TAC"/>
              <w:rPr>
                <w:lang w:val="en-US"/>
              </w:rPr>
            </w:pPr>
            <w:r>
              <w:rPr>
                <w:lang w:val="en-US"/>
              </w:rPr>
              <w:t>CA_n2A-n30A</w:t>
            </w:r>
          </w:p>
          <w:p w14:paraId="0487D3D7" w14:textId="77777777" w:rsidR="00030397" w:rsidRDefault="00030397" w:rsidP="007F7791">
            <w:pPr>
              <w:pStyle w:val="TAC"/>
              <w:rPr>
                <w:vertAlign w:val="superscript"/>
                <w:lang w:val="en-US"/>
              </w:rPr>
            </w:pPr>
            <w:r>
              <w:rPr>
                <w:lang w:val="en-US"/>
              </w:rPr>
              <w:t>CA_n2A-n77A</w:t>
            </w:r>
            <w:r>
              <w:rPr>
                <w:vertAlign w:val="superscript"/>
                <w:lang w:val="en-US"/>
              </w:rPr>
              <w:t>7</w:t>
            </w:r>
          </w:p>
          <w:p w14:paraId="69D68E62" w14:textId="77777777" w:rsidR="00030397" w:rsidRDefault="00030397" w:rsidP="007F7791">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721370A" w14:textId="77777777" w:rsidR="00030397" w:rsidRDefault="00030397" w:rsidP="007F779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0497AF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FFF528" w14:textId="77777777" w:rsidR="00030397" w:rsidRDefault="00030397" w:rsidP="007F7791">
            <w:pPr>
              <w:pStyle w:val="TAC"/>
              <w:rPr>
                <w:lang w:val="en-US" w:eastAsia="zh-CN"/>
              </w:rPr>
            </w:pPr>
            <w:r>
              <w:rPr>
                <w:lang w:val="en-US" w:eastAsia="zh-CN"/>
              </w:rPr>
              <w:t>0</w:t>
            </w:r>
          </w:p>
        </w:tc>
      </w:tr>
      <w:tr w:rsidR="00030397" w14:paraId="44F93D61" w14:textId="77777777" w:rsidTr="007F7791">
        <w:trPr>
          <w:trHeight w:val="29"/>
        </w:trPr>
        <w:tc>
          <w:tcPr>
            <w:tcW w:w="1848" w:type="dxa"/>
            <w:tcBorders>
              <w:top w:val="nil"/>
              <w:left w:val="single" w:sz="4" w:space="0" w:color="auto"/>
              <w:bottom w:val="nil"/>
              <w:right w:val="single" w:sz="4" w:space="0" w:color="auto"/>
            </w:tcBorders>
            <w:vAlign w:val="center"/>
          </w:tcPr>
          <w:p w14:paraId="0C8E809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1E7477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D85AF" w14:textId="77777777" w:rsidR="00030397" w:rsidRDefault="00030397" w:rsidP="007F7791">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BEE622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338CC0F" w14:textId="77777777" w:rsidR="00030397" w:rsidRDefault="00030397" w:rsidP="007F7791">
            <w:pPr>
              <w:pStyle w:val="TAC"/>
              <w:rPr>
                <w:lang w:val="en-US" w:eastAsia="zh-CN"/>
              </w:rPr>
            </w:pPr>
          </w:p>
        </w:tc>
      </w:tr>
      <w:tr w:rsidR="00030397" w14:paraId="77A86D2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8B49B97"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C1B22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CEBF2" w14:textId="77777777" w:rsidR="00030397" w:rsidRDefault="00030397" w:rsidP="007F779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5471F7"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A4DC68" w14:textId="77777777" w:rsidR="00030397" w:rsidRDefault="00030397" w:rsidP="007F7791">
            <w:pPr>
              <w:pStyle w:val="TAC"/>
              <w:rPr>
                <w:lang w:val="en-US" w:eastAsia="zh-CN"/>
              </w:rPr>
            </w:pPr>
          </w:p>
        </w:tc>
      </w:tr>
      <w:tr w:rsidR="00030397" w14:paraId="01D9D27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370562D" w14:textId="77777777" w:rsidR="00030397" w:rsidRDefault="00030397" w:rsidP="007F7791">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57A6AA21" w14:textId="77777777" w:rsidR="00030397" w:rsidRDefault="00030397" w:rsidP="007F7791">
            <w:pPr>
              <w:pStyle w:val="TAC"/>
            </w:pPr>
            <w:r>
              <w:t>n77</w:t>
            </w:r>
            <w:r>
              <w:rPr>
                <w:vertAlign w:val="superscript"/>
              </w:rPr>
              <w:t>7</w:t>
            </w:r>
          </w:p>
          <w:p w14:paraId="2FD98D27" w14:textId="77777777" w:rsidR="00030397" w:rsidRDefault="00030397" w:rsidP="007F7791">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808F0DA" w14:textId="77777777" w:rsidR="00030397" w:rsidRDefault="00030397" w:rsidP="007F7791">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A0CB35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47CEEA" w14:textId="77777777" w:rsidR="00030397" w:rsidRDefault="00030397" w:rsidP="007F7791">
            <w:pPr>
              <w:pStyle w:val="TAC"/>
              <w:rPr>
                <w:lang w:val="en-US" w:eastAsia="zh-CN"/>
              </w:rPr>
            </w:pPr>
            <w:r>
              <w:rPr>
                <w:lang w:val="en-US" w:eastAsia="zh-CN"/>
              </w:rPr>
              <w:t>0</w:t>
            </w:r>
          </w:p>
        </w:tc>
      </w:tr>
      <w:tr w:rsidR="00030397" w14:paraId="64E15142" w14:textId="77777777" w:rsidTr="007F7791">
        <w:trPr>
          <w:trHeight w:val="29"/>
        </w:trPr>
        <w:tc>
          <w:tcPr>
            <w:tcW w:w="1848" w:type="dxa"/>
            <w:tcBorders>
              <w:top w:val="nil"/>
              <w:left w:val="single" w:sz="4" w:space="0" w:color="auto"/>
              <w:bottom w:val="nil"/>
              <w:right w:val="single" w:sz="4" w:space="0" w:color="auto"/>
            </w:tcBorders>
            <w:vAlign w:val="center"/>
          </w:tcPr>
          <w:p w14:paraId="1C6B984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6BD204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D1247" w14:textId="77777777" w:rsidR="00030397" w:rsidRDefault="00030397" w:rsidP="007F7791">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F02DB46"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BA2F015" w14:textId="77777777" w:rsidR="00030397" w:rsidRDefault="00030397" w:rsidP="007F7791">
            <w:pPr>
              <w:pStyle w:val="TAC"/>
              <w:rPr>
                <w:lang w:val="en-US" w:eastAsia="zh-CN"/>
              </w:rPr>
            </w:pPr>
          </w:p>
        </w:tc>
      </w:tr>
      <w:tr w:rsidR="00030397" w14:paraId="2C15367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2F74617"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48B68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8F082D" w14:textId="77777777" w:rsidR="00030397" w:rsidRDefault="00030397" w:rsidP="007F779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39637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5AA94A3" w14:textId="77777777" w:rsidR="00030397" w:rsidRDefault="00030397" w:rsidP="007F7791">
            <w:pPr>
              <w:pStyle w:val="TAC"/>
              <w:rPr>
                <w:lang w:val="en-US" w:eastAsia="zh-CN"/>
              </w:rPr>
            </w:pPr>
          </w:p>
        </w:tc>
      </w:tr>
      <w:tr w:rsidR="00030397" w14:paraId="75B1027D"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4D63F07" w14:textId="77777777" w:rsidR="00030397" w:rsidRDefault="00030397" w:rsidP="007F7791">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6A3CCF4D" w14:textId="77777777" w:rsidR="00030397" w:rsidRDefault="00030397" w:rsidP="007F7791">
            <w:pPr>
              <w:pStyle w:val="TAC"/>
              <w:rPr>
                <w:lang w:eastAsia="zh-CN"/>
              </w:rPr>
            </w:pPr>
            <w:r>
              <w:t>n77</w:t>
            </w:r>
            <w:r>
              <w:rPr>
                <w:vertAlign w:val="superscript"/>
              </w:rPr>
              <w:t>7</w:t>
            </w:r>
          </w:p>
          <w:p w14:paraId="39E99C0F" w14:textId="77777777" w:rsidR="00030397" w:rsidRDefault="00030397" w:rsidP="007F7791">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14B22E" w14:textId="77777777" w:rsidR="00030397" w:rsidRDefault="00030397" w:rsidP="007F7791">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047A87"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9DD9BDB" w14:textId="77777777" w:rsidR="00030397" w:rsidRDefault="00030397" w:rsidP="007F7791">
            <w:pPr>
              <w:pStyle w:val="TAC"/>
              <w:rPr>
                <w:lang w:val="en-US" w:eastAsia="zh-CN"/>
              </w:rPr>
            </w:pPr>
            <w:r>
              <w:rPr>
                <w:lang w:val="en-US" w:eastAsia="zh-CN"/>
              </w:rPr>
              <w:t>0</w:t>
            </w:r>
          </w:p>
        </w:tc>
      </w:tr>
      <w:tr w:rsidR="00030397" w14:paraId="4E91FB7F" w14:textId="77777777" w:rsidTr="007F7791">
        <w:trPr>
          <w:trHeight w:val="29"/>
        </w:trPr>
        <w:tc>
          <w:tcPr>
            <w:tcW w:w="1848" w:type="dxa"/>
            <w:tcBorders>
              <w:top w:val="nil"/>
              <w:left w:val="single" w:sz="4" w:space="0" w:color="auto"/>
              <w:bottom w:val="nil"/>
              <w:right w:val="single" w:sz="4" w:space="0" w:color="auto"/>
            </w:tcBorders>
            <w:vAlign w:val="center"/>
          </w:tcPr>
          <w:p w14:paraId="22B95EC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C75214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B653B" w14:textId="77777777" w:rsidR="00030397" w:rsidRDefault="00030397" w:rsidP="007F7791">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2B7759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32787CF" w14:textId="77777777" w:rsidR="00030397" w:rsidRDefault="00030397" w:rsidP="007F7791">
            <w:pPr>
              <w:pStyle w:val="TAC"/>
              <w:rPr>
                <w:lang w:val="en-US" w:eastAsia="zh-CN"/>
              </w:rPr>
            </w:pPr>
          </w:p>
        </w:tc>
      </w:tr>
      <w:tr w:rsidR="00030397" w14:paraId="6996511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16A152C"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BB113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19D0A" w14:textId="77777777" w:rsidR="00030397" w:rsidRDefault="00030397" w:rsidP="007F779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426BE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32BD55" w14:textId="77777777" w:rsidR="00030397" w:rsidRDefault="00030397" w:rsidP="007F7791">
            <w:pPr>
              <w:pStyle w:val="TAC"/>
              <w:rPr>
                <w:lang w:val="en-US" w:eastAsia="zh-CN"/>
              </w:rPr>
            </w:pPr>
          </w:p>
        </w:tc>
      </w:tr>
      <w:tr w:rsidR="00030397" w14:paraId="3B21E5A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6B22983" w14:textId="77777777" w:rsidR="00030397" w:rsidRDefault="00030397" w:rsidP="007F7791">
            <w:pPr>
              <w:pStyle w:val="TAC"/>
              <w:rPr>
                <w:lang w:val="en-US" w:eastAsia="zh-CN"/>
              </w:rPr>
            </w:pPr>
            <w:r>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3BEF62FA" w14:textId="77777777" w:rsidR="00030397" w:rsidRPr="00FA54D7" w:rsidRDefault="00030397" w:rsidP="007F7791">
            <w:pPr>
              <w:pStyle w:val="TAC"/>
            </w:pPr>
            <w:r w:rsidRPr="00FA54D7">
              <w:t>n77</w:t>
            </w:r>
            <w:r w:rsidRPr="00FA54D7">
              <w:rPr>
                <w:vertAlign w:val="superscript"/>
              </w:rPr>
              <w:t>7</w:t>
            </w:r>
          </w:p>
          <w:p w14:paraId="69B4E93C" w14:textId="77777777" w:rsidR="00030397" w:rsidRDefault="00030397" w:rsidP="007F7791">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C648986" w14:textId="77777777" w:rsidR="00030397" w:rsidRDefault="00030397" w:rsidP="007F7791">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7FCB4A5"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4AAE50C" w14:textId="77777777" w:rsidR="00030397" w:rsidRDefault="00030397" w:rsidP="007F7791">
            <w:pPr>
              <w:pStyle w:val="TAC"/>
              <w:rPr>
                <w:lang w:val="en-US" w:eastAsia="zh-CN"/>
              </w:rPr>
            </w:pPr>
            <w:r>
              <w:rPr>
                <w:rFonts w:eastAsia="SimSun"/>
                <w:kern w:val="2"/>
                <w:szCs w:val="22"/>
                <w:lang w:val="en-US" w:eastAsia="zh-CN"/>
              </w:rPr>
              <w:t>0</w:t>
            </w:r>
          </w:p>
        </w:tc>
      </w:tr>
      <w:tr w:rsidR="00030397" w14:paraId="1B64C3EE" w14:textId="77777777" w:rsidTr="007F7791">
        <w:trPr>
          <w:trHeight w:val="29"/>
        </w:trPr>
        <w:tc>
          <w:tcPr>
            <w:tcW w:w="1848" w:type="dxa"/>
            <w:tcBorders>
              <w:top w:val="nil"/>
              <w:left w:val="single" w:sz="4" w:space="0" w:color="auto"/>
              <w:bottom w:val="nil"/>
              <w:right w:val="single" w:sz="4" w:space="0" w:color="auto"/>
            </w:tcBorders>
            <w:vAlign w:val="center"/>
          </w:tcPr>
          <w:p w14:paraId="1E74583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069FFD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7BEBB" w14:textId="77777777" w:rsidR="00030397" w:rsidRDefault="00030397" w:rsidP="007F7791">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BACE2A0"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27EF409" w14:textId="77777777" w:rsidR="00030397" w:rsidRDefault="00030397" w:rsidP="007F7791">
            <w:pPr>
              <w:pStyle w:val="TAC"/>
              <w:rPr>
                <w:lang w:val="en-US" w:eastAsia="zh-CN"/>
              </w:rPr>
            </w:pPr>
          </w:p>
        </w:tc>
      </w:tr>
      <w:tr w:rsidR="00030397" w14:paraId="4441825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3BD3FF5"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4B39D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71B3C" w14:textId="77777777" w:rsidR="00030397" w:rsidRDefault="00030397" w:rsidP="007F7791">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DCD219"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274C1F4" w14:textId="77777777" w:rsidR="00030397" w:rsidRDefault="00030397" w:rsidP="007F7791">
            <w:pPr>
              <w:pStyle w:val="TAC"/>
              <w:rPr>
                <w:lang w:val="en-US" w:eastAsia="zh-CN"/>
              </w:rPr>
            </w:pPr>
          </w:p>
        </w:tc>
      </w:tr>
      <w:tr w:rsidR="00030397" w14:paraId="12BA608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030FFC8" w14:textId="77777777" w:rsidR="00030397" w:rsidRDefault="00030397" w:rsidP="007F7791">
            <w:pPr>
              <w:pStyle w:val="TAC"/>
              <w:rPr>
                <w:lang w:val="en-US" w:eastAsia="zh-CN"/>
              </w:rPr>
            </w:pPr>
            <w:r>
              <w:rPr>
                <w:lang w:val="en-US" w:eastAsia="zh-CN"/>
              </w:rPr>
              <w:lastRenderedPageBreak/>
              <w:t>CA_n2A-n48A-n66A</w:t>
            </w:r>
          </w:p>
        </w:tc>
        <w:tc>
          <w:tcPr>
            <w:tcW w:w="1878" w:type="dxa"/>
            <w:tcBorders>
              <w:top w:val="single" w:sz="4" w:space="0" w:color="auto"/>
              <w:left w:val="single" w:sz="4" w:space="0" w:color="auto"/>
              <w:bottom w:val="nil"/>
              <w:right w:val="single" w:sz="4" w:space="0" w:color="auto"/>
            </w:tcBorders>
            <w:vAlign w:val="center"/>
          </w:tcPr>
          <w:p w14:paraId="12D16D2E"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CA_n2A-n48A</w:t>
            </w:r>
          </w:p>
          <w:p w14:paraId="0756492B"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CA_n2A-n66A</w:t>
            </w:r>
          </w:p>
          <w:p w14:paraId="1441A6BA" w14:textId="77777777" w:rsidR="00030397" w:rsidRDefault="00030397" w:rsidP="007F7791">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5A5F893"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B3DF26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89FCF7"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79D924E3" w14:textId="77777777" w:rsidTr="007F7791">
        <w:trPr>
          <w:trHeight w:val="29"/>
        </w:trPr>
        <w:tc>
          <w:tcPr>
            <w:tcW w:w="1848" w:type="dxa"/>
            <w:tcBorders>
              <w:top w:val="nil"/>
              <w:left w:val="single" w:sz="4" w:space="0" w:color="auto"/>
              <w:bottom w:val="nil"/>
              <w:right w:val="single" w:sz="4" w:space="0" w:color="auto"/>
            </w:tcBorders>
            <w:vAlign w:val="center"/>
          </w:tcPr>
          <w:p w14:paraId="1315075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8C82DB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F72EB" w14:textId="77777777" w:rsidR="00030397" w:rsidRDefault="00030397" w:rsidP="007F779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38713E"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45D497E" w14:textId="77777777" w:rsidR="00030397" w:rsidRDefault="00030397" w:rsidP="007F7791">
            <w:pPr>
              <w:pStyle w:val="TAC"/>
              <w:rPr>
                <w:rFonts w:cs="Arial"/>
                <w:color w:val="000000"/>
                <w:szCs w:val="18"/>
                <w:lang w:val="en-US" w:eastAsia="zh-CN" w:bidi="ar"/>
              </w:rPr>
            </w:pPr>
          </w:p>
        </w:tc>
      </w:tr>
      <w:tr w:rsidR="00030397" w14:paraId="601D2E6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A69088F"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7A259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13BA5"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59F35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AD95EF8" w14:textId="77777777" w:rsidR="00030397" w:rsidRDefault="00030397" w:rsidP="007F7791">
            <w:pPr>
              <w:pStyle w:val="TAC"/>
              <w:rPr>
                <w:rFonts w:cs="Arial"/>
                <w:color w:val="000000"/>
                <w:szCs w:val="18"/>
                <w:lang w:val="en-US" w:eastAsia="zh-CN" w:bidi="ar"/>
              </w:rPr>
            </w:pPr>
          </w:p>
        </w:tc>
      </w:tr>
      <w:tr w:rsidR="00030397" w14:paraId="132D7B6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A8AFFBC" w14:textId="77777777" w:rsidR="00030397" w:rsidRDefault="00030397" w:rsidP="007F7791">
            <w:pPr>
              <w:pStyle w:val="TAC"/>
              <w:rPr>
                <w:lang w:val="en-US" w:eastAsia="zh-CN"/>
              </w:rPr>
            </w:pPr>
            <w:r>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2181BDF8"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CA_n2A-n48A</w:t>
            </w:r>
          </w:p>
          <w:p w14:paraId="09619170"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CA_n2A-n66A</w:t>
            </w:r>
          </w:p>
          <w:p w14:paraId="7F152DF5" w14:textId="77777777" w:rsidR="00030397" w:rsidRDefault="00030397" w:rsidP="007F7791">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A90F9A7" w14:textId="77777777" w:rsidR="00030397" w:rsidRDefault="00030397" w:rsidP="007F7791">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C65A00"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277A624"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6373CAB4" w14:textId="77777777" w:rsidTr="007F7791">
        <w:trPr>
          <w:trHeight w:val="29"/>
        </w:trPr>
        <w:tc>
          <w:tcPr>
            <w:tcW w:w="1848" w:type="dxa"/>
            <w:tcBorders>
              <w:top w:val="nil"/>
              <w:left w:val="single" w:sz="4" w:space="0" w:color="auto"/>
              <w:bottom w:val="nil"/>
              <w:right w:val="single" w:sz="4" w:space="0" w:color="auto"/>
            </w:tcBorders>
            <w:vAlign w:val="center"/>
          </w:tcPr>
          <w:p w14:paraId="52E3434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399E5F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844BD" w14:textId="77777777" w:rsidR="00030397" w:rsidRDefault="00030397" w:rsidP="007F7791">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120B5C"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574A9645" w14:textId="77777777" w:rsidR="00030397" w:rsidRDefault="00030397" w:rsidP="007F7791">
            <w:pPr>
              <w:pStyle w:val="TAC"/>
              <w:rPr>
                <w:rFonts w:ascii="Calibri" w:hAnsi="Calibri" w:cs="Arial"/>
                <w:sz w:val="21"/>
                <w:szCs w:val="18"/>
                <w:lang w:val="en-US" w:eastAsia="zh-CN"/>
              </w:rPr>
            </w:pPr>
          </w:p>
        </w:tc>
      </w:tr>
      <w:tr w:rsidR="00030397" w14:paraId="7DDBD5F1" w14:textId="77777777" w:rsidTr="007F7791">
        <w:trPr>
          <w:trHeight w:val="29"/>
        </w:trPr>
        <w:tc>
          <w:tcPr>
            <w:tcW w:w="1848" w:type="dxa"/>
            <w:tcBorders>
              <w:top w:val="nil"/>
              <w:left w:val="single" w:sz="4" w:space="0" w:color="auto"/>
              <w:bottom w:val="nil"/>
              <w:right w:val="single" w:sz="4" w:space="0" w:color="auto"/>
            </w:tcBorders>
            <w:vAlign w:val="center"/>
          </w:tcPr>
          <w:p w14:paraId="6C343BF9"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AED9E7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5215B" w14:textId="77777777" w:rsidR="00030397" w:rsidRDefault="00030397" w:rsidP="007F7791">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3D9001"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9CA383A" w14:textId="77777777" w:rsidR="00030397" w:rsidRDefault="00030397" w:rsidP="007F7791">
            <w:pPr>
              <w:pStyle w:val="TAC"/>
              <w:rPr>
                <w:rFonts w:cs="Arial"/>
                <w:color w:val="000000"/>
                <w:szCs w:val="18"/>
                <w:lang w:val="en-US" w:eastAsia="zh-CN" w:bidi="ar"/>
              </w:rPr>
            </w:pPr>
          </w:p>
        </w:tc>
      </w:tr>
      <w:tr w:rsidR="00030397" w14:paraId="0A9DCDEE" w14:textId="77777777" w:rsidTr="007F7791">
        <w:trPr>
          <w:trHeight w:val="29"/>
        </w:trPr>
        <w:tc>
          <w:tcPr>
            <w:tcW w:w="1848" w:type="dxa"/>
            <w:tcBorders>
              <w:top w:val="nil"/>
              <w:left w:val="single" w:sz="4" w:space="0" w:color="auto"/>
              <w:bottom w:val="nil"/>
              <w:right w:val="single" w:sz="4" w:space="0" w:color="auto"/>
            </w:tcBorders>
            <w:vAlign w:val="center"/>
          </w:tcPr>
          <w:p w14:paraId="75AB8CB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1412BC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A5F04" w14:textId="77777777" w:rsidR="00030397" w:rsidRDefault="00030397" w:rsidP="007F7791">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65C0CD8"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65A5FE"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1</w:t>
            </w:r>
          </w:p>
        </w:tc>
      </w:tr>
      <w:tr w:rsidR="00030397" w14:paraId="4B11E2E5" w14:textId="77777777" w:rsidTr="007F7791">
        <w:trPr>
          <w:trHeight w:val="29"/>
        </w:trPr>
        <w:tc>
          <w:tcPr>
            <w:tcW w:w="1848" w:type="dxa"/>
            <w:tcBorders>
              <w:top w:val="nil"/>
              <w:left w:val="single" w:sz="4" w:space="0" w:color="auto"/>
              <w:bottom w:val="nil"/>
              <w:right w:val="single" w:sz="4" w:space="0" w:color="auto"/>
            </w:tcBorders>
            <w:vAlign w:val="center"/>
          </w:tcPr>
          <w:p w14:paraId="62F1CFF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1C432E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1077C" w14:textId="77777777" w:rsidR="00030397" w:rsidRDefault="00030397" w:rsidP="007F7791">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E8CB6E"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22D11B52" w14:textId="77777777" w:rsidR="00030397" w:rsidRDefault="00030397" w:rsidP="007F7791">
            <w:pPr>
              <w:pStyle w:val="TAC"/>
              <w:rPr>
                <w:rFonts w:cs="Arial"/>
                <w:color w:val="000000"/>
                <w:szCs w:val="18"/>
                <w:lang w:val="en-US" w:eastAsia="zh-CN" w:bidi="ar"/>
              </w:rPr>
            </w:pPr>
          </w:p>
        </w:tc>
      </w:tr>
      <w:tr w:rsidR="00030397" w14:paraId="7855E98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83A3753"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690D3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DF62A" w14:textId="77777777" w:rsidR="00030397" w:rsidRDefault="00030397" w:rsidP="007F7791">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497FA6"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1B2EDB3" w14:textId="77777777" w:rsidR="00030397" w:rsidRDefault="00030397" w:rsidP="007F7791">
            <w:pPr>
              <w:pStyle w:val="TAC"/>
              <w:rPr>
                <w:rFonts w:cs="Arial"/>
                <w:color w:val="000000"/>
                <w:szCs w:val="18"/>
                <w:lang w:val="en-US" w:eastAsia="zh-CN" w:bidi="ar"/>
              </w:rPr>
            </w:pPr>
          </w:p>
        </w:tc>
      </w:tr>
      <w:tr w:rsidR="00030397" w14:paraId="39FD3A0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2ECE9D7" w14:textId="77777777" w:rsidR="00030397" w:rsidRDefault="00030397" w:rsidP="007F7791">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25D39215"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CA_n2A-n48A</w:t>
            </w:r>
          </w:p>
          <w:p w14:paraId="4097F337"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CA_n2A-n66A</w:t>
            </w:r>
          </w:p>
          <w:p w14:paraId="205A58AD" w14:textId="77777777" w:rsidR="00030397" w:rsidRDefault="00030397" w:rsidP="007F7791">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508BA91"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AEA1EB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A97514"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2F0488CD" w14:textId="77777777" w:rsidTr="007F7791">
        <w:trPr>
          <w:trHeight w:val="29"/>
        </w:trPr>
        <w:tc>
          <w:tcPr>
            <w:tcW w:w="1848" w:type="dxa"/>
            <w:tcBorders>
              <w:top w:val="nil"/>
              <w:left w:val="single" w:sz="4" w:space="0" w:color="auto"/>
              <w:bottom w:val="nil"/>
              <w:right w:val="single" w:sz="4" w:space="0" w:color="auto"/>
            </w:tcBorders>
            <w:vAlign w:val="center"/>
          </w:tcPr>
          <w:p w14:paraId="42A846D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CB248D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277A3" w14:textId="77777777" w:rsidR="00030397" w:rsidRDefault="00030397" w:rsidP="007F779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D4A63E"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DFA8672" w14:textId="77777777" w:rsidR="00030397" w:rsidRDefault="00030397" w:rsidP="007F7791">
            <w:pPr>
              <w:pStyle w:val="TAC"/>
              <w:rPr>
                <w:rFonts w:cs="Arial"/>
                <w:color w:val="000000"/>
                <w:szCs w:val="18"/>
                <w:lang w:val="en-US" w:eastAsia="zh-CN" w:bidi="ar"/>
              </w:rPr>
            </w:pPr>
          </w:p>
        </w:tc>
      </w:tr>
      <w:tr w:rsidR="00030397" w14:paraId="40AF57D0" w14:textId="77777777" w:rsidTr="007F7791">
        <w:trPr>
          <w:trHeight w:val="29"/>
        </w:trPr>
        <w:tc>
          <w:tcPr>
            <w:tcW w:w="1848" w:type="dxa"/>
            <w:tcBorders>
              <w:top w:val="nil"/>
              <w:left w:val="single" w:sz="4" w:space="0" w:color="auto"/>
              <w:bottom w:val="nil"/>
              <w:right w:val="single" w:sz="4" w:space="0" w:color="auto"/>
            </w:tcBorders>
            <w:vAlign w:val="center"/>
          </w:tcPr>
          <w:p w14:paraId="5C00DB9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7F515C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08E85"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782C0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63DECB8" w14:textId="77777777" w:rsidR="00030397" w:rsidRDefault="00030397" w:rsidP="007F7791">
            <w:pPr>
              <w:pStyle w:val="TAC"/>
              <w:rPr>
                <w:rFonts w:cs="Arial"/>
                <w:color w:val="000000"/>
                <w:szCs w:val="18"/>
                <w:lang w:val="en-US" w:eastAsia="zh-CN" w:bidi="ar"/>
              </w:rPr>
            </w:pPr>
          </w:p>
        </w:tc>
      </w:tr>
      <w:tr w:rsidR="00030397" w14:paraId="4EE3527D" w14:textId="77777777" w:rsidTr="007F7791">
        <w:trPr>
          <w:trHeight w:val="29"/>
        </w:trPr>
        <w:tc>
          <w:tcPr>
            <w:tcW w:w="1848" w:type="dxa"/>
            <w:tcBorders>
              <w:top w:val="nil"/>
              <w:left w:val="single" w:sz="4" w:space="0" w:color="auto"/>
              <w:bottom w:val="nil"/>
              <w:right w:val="single" w:sz="4" w:space="0" w:color="auto"/>
            </w:tcBorders>
            <w:vAlign w:val="center"/>
          </w:tcPr>
          <w:p w14:paraId="21C8A1E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8F7DE8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FCE8F"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74419A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99872B"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1</w:t>
            </w:r>
          </w:p>
        </w:tc>
      </w:tr>
      <w:tr w:rsidR="00030397" w14:paraId="4CB98E04" w14:textId="77777777" w:rsidTr="007F7791">
        <w:trPr>
          <w:trHeight w:val="29"/>
        </w:trPr>
        <w:tc>
          <w:tcPr>
            <w:tcW w:w="1848" w:type="dxa"/>
            <w:tcBorders>
              <w:top w:val="nil"/>
              <w:left w:val="single" w:sz="4" w:space="0" w:color="auto"/>
              <w:bottom w:val="nil"/>
              <w:right w:val="single" w:sz="4" w:space="0" w:color="auto"/>
            </w:tcBorders>
            <w:vAlign w:val="center"/>
          </w:tcPr>
          <w:p w14:paraId="01E0656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89EA15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F812A" w14:textId="77777777" w:rsidR="00030397" w:rsidRDefault="00030397" w:rsidP="007F779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2ADF7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19CC4681" w14:textId="77777777" w:rsidR="00030397" w:rsidRDefault="00030397" w:rsidP="007F7791">
            <w:pPr>
              <w:pStyle w:val="TAC"/>
              <w:rPr>
                <w:rFonts w:cs="Arial"/>
                <w:color w:val="000000"/>
                <w:szCs w:val="18"/>
                <w:lang w:val="en-US" w:eastAsia="zh-CN" w:bidi="ar"/>
              </w:rPr>
            </w:pPr>
          </w:p>
        </w:tc>
      </w:tr>
      <w:tr w:rsidR="00030397" w14:paraId="16E6778E" w14:textId="77777777" w:rsidTr="007F7791">
        <w:trPr>
          <w:trHeight w:val="29"/>
        </w:trPr>
        <w:tc>
          <w:tcPr>
            <w:tcW w:w="1848" w:type="dxa"/>
            <w:tcBorders>
              <w:top w:val="nil"/>
              <w:left w:val="single" w:sz="4" w:space="0" w:color="auto"/>
              <w:bottom w:val="nil"/>
              <w:right w:val="single" w:sz="4" w:space="0" w:color="auto"/>
            </w:tcBorders>
            <w:vAlign w:val="center"/>
          </w:tcPr>
          <w:p w14:paraId="058A106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CA467A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8835F"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44C55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52FDFB" w14:textId="77777777" w:rsidR="00030397" w:rsidRDefault="00030397" w:rsidP="007F7791">
            <w:pPr>
              <w:pStyle w:val="TAC"/>
              <w:rPr>
                <w:rFonts w:cs="Arial"/>
                <w:color w:val="000000"/>
                <w:szCs w:val="18"/>
                <w:lang w:val="en-US" w:eastAsia="zh-CN" w:bidi="ar"/>
              </w:rPr>
            </w:pPr>
          </w:p>
        </w:tc>
      </w:tr>
      <w:tr w:rsidR="00030397" w14:paraId="014F3C3E" w14:textId="77777777" w:rsidTr="007F7791">
        <w:trPr>
          <w:trHeight w:val="29"/>
        </w:trPr>
        <w:tc>
          <w:tcPr>
            <w:tcW w:w="1848" w:type="dxa"/>
            <w:tcBorders>
              <w:top w:val="nil"/>
              <w:left w:val="single" w:sz="4" w:space="0" w:color="auto"/>
              <w:bottom w:val="nil"/>
              <w:right w:val="single" w:sz="4" w:space="0" w:color="auto"/>
            </w:tcBorders>
            <w:vAlign w:val="center"/>
          </w:tcPr>
          <w:p w14:paraId="22852F52"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A75211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49547"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B5F97A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4A2A8D"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2</w:t>
            </w:r>
          </w:p>
        </w:tc>
      </w:tr>
      <w:tr w:rsidR="00030397" w14:paraId="32C18011" w14:textId="77777777" w:rsidTr="007F7791">
        <w:trPr>
          <w:trHeight w:val="29"/>
        </w:trPr>
        <w:tc>
          <w:tcPr>
            <w:tcW w:w="1848" w:type="dxa"/>
            <w:tcBorders>
              <w:top w:val="nil"/>
              <w:left w:val="single" w:sz="4" w:space="0" w:color="auto"/>
              <w:bottom w:val="nil"/>
              <w:right w:val="single" w:sz="4" w:space="0" w:color="auto"/>
            </w:tcBorders>
            <w:vAlign w:val="center"/>
          </w:tcPr>
          <w:p w14:paraId="57C6C1E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F09C1A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68626" w14:textId="77777777" w:rsidR="00030397" w:rsidRDefault="00030397" w:rsidP="007F779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65241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212565DC" w14:textId="77777777" w:rsidR="00030397" w:rsidRDefault="00030397" w:rsidP="007F7791">
            <w:pPr>
              <w:pStyle w:val="TAC"/>
              <w:rPr>
                <w:rFonts w:cs="Arial"/>
                <w:color w:val="000000"/>
                <w:szCs w:val="18"/>
                <w:lang w:val="en-US" w:eastAsia="zh-CN" w:bidi="ar"/>
              </w:rPr>
            </w:pPr>
          </w:p>
        </w:tc>
      </w:tr>
      <w:tr w:rsidR="00030397" w14:paraId="5F5E17A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45AC92B"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E44AE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ADA1B"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2E3B9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BB1CEFA" w14:textId="77777777" w:rsidR="00030397" w:rsidRDefault="00030397" w:rsidP="007F7791">
            <w:pPr>
              <w:pStyle w:val="TAC"/>
              <w:rPr>
                <w:rFonts w:cs="Arial"/>
                <w:color w:val="000000"/>
                <w:szCs w:val="18"/>
                <w:lang w:val="en-US" w:eastAsia="zh-CN" w:bidi="ar"/>
              </w:rPr>
            </w:pPr>
          </w:p>
        </w:tc>
      </w:tr>
      <w:tr w:rsidR="00030397" w14:paraId="3B5F351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7BF0CEF" w14:textId="77777777" w:rsidR="00030397" w:rsidRDefault="00030397" w:rsidP="007F7791">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375FF26F"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CA_n2A-n48A</w:t>
            </w:r>
          </w:p>
          <w:p w14:paraId="76E45C58"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CA_n2A-n66A</w:t>
            </w:r>
          </w:p>
          <w:p w14:paraId="31B79BDF" w14:textId="77777777" w:rsidR="00030397" w:rsidRDefault="00030397" w:rsidP="007F7791">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BE3963F"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507DFB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1ED1B0"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557DDF2E" w14:textId="77777777" w:rsidTr="007F7791">
        <w:trPr>
          <w:trHeight w:val="29"/>
        </w:trPr>
        <w:tc>
          <w:tcPr>
            <w:tcW w:w="1848" w:type="dxa"/>
            <w:tcBorders>
              <w:top w:val="nil"/>
              <w:left w:val="single" w:sz="4" w:space="0" w:color="auto"/>
              <w:bottom w:val="nil"/>
              <w:right w:val="single" w:sz="4" w:space="0" w:color="auto"/>
            </w:tcBorders>
            <w:vAlign w:val="center"/>
          </w:tcPr>
          <w:p w14:paraId="4E84794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B2CEB3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94C38" w14:textId="77777777" w:rsidR="00030397" w:rsidRDefault="00030397" w:rsidP="007F779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FDB7A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B7AEA5E" w14:textId="77777777" w:rsidR="00030397" w:rsidRDefault="00030397" w:rsidP="007F7791">
            <w:pPr>
              <w:pStyle w:val="TAC"/>
              <w:rPr>
                <w:rFonts w:cs="Arial"/>
                <w:color w:val="000000"/>
                <w:szCs w:val="18"/>
                <w:lang w:val="en-US" w:eastAsia="zh-CN" w:bidi="ar"/>
              </w:rPr>
            </w:pPr>
          </w:p>
        </w:tc>
      </w:tr>
      <w:tr w:rsidR="00030397" w14:paraId="00D5D330" w14:textId="77777777" w:rsidTr="007F7791">
        <w:trPr>
          <w:trHeight w:val="29"/>
        </w:trPr>
        <w:tc>
          <w:tcPr>
            <w:tcW w:w="1848" w:type="dxa"/>
            <w:tcBorders>
              <w:top w:val="nil"/>
              <w:left w:val="single" w:sz="4" w:space="0" w:color="auto"/>
              <w:bottom w:val="nil"/>
              <w:right w:val="single" w:sz="4" w:space="0" w:color="auto"/>
            </w:tcBorders>
            <w:vAlign w:val="center"/>
          </w:tcPr>
          <w:p w14:paraId="58E7C90B"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F1882F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4FAA5"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F07FA2"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5D2EB6" w14:textId="77777777" w:rsidR="00030397" w:rsidRDefault="00030397" w:rsidP="007F7791">
            <w:pPr>
              <w:pStyle w:val="TAC"/>
              <w:rPr>
                <w:rFonts w:cs="Arial"/>
                <w:color w:val="000000"/>
                <w:szCs w:val="18"/>
                <w:lang w:val="en-US" w:eastAsia="zh-CN" w:bidi="ar"/>
              </w:rPr>
            </w:pPr>
          </w:p>
        </w:tc>
      </w:tr>
      <w:tr w:rsidR="00030397" w14:paraId="0A3A8388" w14:textId="77777777" w:rsidTr="007F7791">
        <w:trPr>
          <w:trHeight w:val="29"/>
        </w:trPr>
        <w:tc>
          <w:tcPr>
            <w:tcW w:w="1848" w:type="dxa"/>
            <w:tcBorders>
              <w:top w:val="nil"/>
              <w:left w:val="single" w:sz="4" w:space="0" w:color="auto"/>
              <w:bottom w:val="nil"/>
              <w:right w:val="single" w:sz="4" w:space="0" w:color="auto"/>
            </w:tcBorders>
            <w:vAlign w:val="center"/>
          </w:tcPr>
          <w:p w14:paraId="26138E7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74D1D4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94562"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597AA4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6B376F"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1</w:t>
            </w:r>
          </w:p>
        </w:tc>
      </w:tr>
      <w:tr w:rsidR="00030397" w14:paraId="1FFDA145" w14:textId="77777777" w:rsidTr="007F7791">
        <w:trPr>
          <w:trHeight w:val="29"/>
        </w:trPr>
        <w:tc>
          <w:tcPr>
            <w:tcW w:w="1848" w:type="dxa"/>
            <w:tcBorders>
              <w:top w:val="nil"/>
              <w:left w:val="single" w:sz="4" w:space="0" w:color="auto"/>
              <w:bottom w:val="nil"/>
              <w:right w:val="single" w:sz="4" w:space="0" w:color="auto"/>
            </w:tcBorders>
            <w:vAlign w:val="center"/>
          </w:tcPr>
          <w:p w14:paraId="01D4A29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56E5EC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810E2" w14:textId="77777777" w:rsidR="00030397" w:rsidRDefault="00030397" w:rsidP="007F779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EC64E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AE6B6C0" w14:textId="77777777" w:rsidR="00030397" w:rsidRDefault="00030397" w:rsidP="007F7791">
            <w:pPr>
              <w:pStyle w:val="TAC"/>
              <w:rPr>
                <w:rFonts w:cs="Arial"/>
                <w:color w:val="000000"/>
                <w:szCs w:val="18"/>
                <w:lang w:val="en-US" w:eastAsia="zh-CN" w:bidi="ar"/>
              </w:rPr>
            </w:pPr>
          </w:p>
        </w:tc>
      </w:tr>
      <w:tr w:rsidR="00030397" w14:paraId="0C74819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0208C69"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B788C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67AE8"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A5D67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F22932A" w14:textId="77777777" w:rsidR="00030397" w:rsidRDefault="00030397" w:rsidP="007F7791">
            <w:pPr>
              <w:pStyle w:val="TAC"/>
              <w:rPr>
                <w:rFonts w:cs="Arial"/>
                <w:color w:val="000000"/>
                <w:szCs w:val="18"/>
                <w:lang w:val="en-US" w:eastAsia="zh-CN" w:bidi="ar"/>
              </w:rPr>
            </w:pPr>
          </w:p>
        </w:tc>
      </w:tr>
      <w:tr w:rsidR="00030397" w14:paraId="391BF96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C9CFEDB" w14:textId="77777777" w:rsidR="00030397" w:rsidRDefault="00030397" w:rsidP="007F7791">
            <w:pPr>
              <w:pStyle w:val="TAC"/>
              <w:rPr>
                <w:lang w:val="en-US" w:eastAsia="zh-CN"/>
              </w:rPr>
            </w:pPr>
            <w:r>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5DEA18CF" w14:textId="77777777" w:rsidR="00030397" w:rsidRDefault="00030397" w:rsidP="007F7791">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78C6A3C6"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CA_n2A-n48A</w:t>
            </w:r>
          </w:p>
          <w:p w14:paraId="7785D651" w14:textId="77777777" w:rsidR="00030397" w:rsidRDefault="00030397" w:rsidP="007F7791">
            <w:pPr>
              <w:pStyle w:val="TAC"/>
              <w:rPr>
                <w:lang w:val="en-US" w:eastAsia="zh-CN"/>
              </w:rPr>
            </w:pPr>
            <w:r>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47BD723"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DF94156"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4C8876"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6AA5F51C" w14:textId="77777777" w:rsidTr="007F7791">
        <w:trPr>
          <w:trHeight w:val="29"/>
        </w:trPr>
        <w:tc>
          <w:tcPr>
            <w:tcW w:w="1848" w:type="dxa"/>
            <w:tcBorders>
              <w:top w:val="nil"/>
              <w:left w:val="single" w:sz="4" w:space="0" w:color="auto"/>
              <w:bottom w:val="nil"/>
              <w:right w:val="single" w:sz="4" w:space="0" w:color="auto"/>
            </w:tcBorders>
            <w:vAlign w:val="center"/>
          </w:tcPr>
          <w:p w14:paraId="013B926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56D274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89AEA9" w14:textId="77777777" w:rsidR="00030397" w:rsidRDefault="00030397" w:rsidP="007F779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FE47B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112D5EF" w14:textId="77777777" w:rsidR="00030397" w:rsidRDefault="00030397" w:rsidP="007F7791">
            <w:pPr>
              <w:pStyle w:val="TAC"/>
              <w:rPr>
                <w:rFonts w:cs="Arial"/>
                <w:color w:val="000000"/>
                <w:szCs w:val="18"/>
                <w:lang w:val="en-US" w:eastAsia="zh-CN" w:bidi="ar"/>
              </w:rPr>
            </w:pPr>
          </w:p>
        </w:tc>
      </w:tr>
      <w:tr w:rsidR="00030397" w14:paraId="4F705D6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BB9115A"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DBB64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BF8E3"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B8006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F4EE8E" w14:textId="77777777" w:rsidR="00030397" w:rsidRDefault="00030397" w:rsidP="007F7791">
            <w:pPr>
              <w:pStyle w:val="TAC"/>
              <w:rPr>
                <w:rFonts w:cs="Arial"/>
                <w:color w:val="000000"/>
                <w:szCs w:val="18"/>
                <w:lang w:val="en-US" w:eastAsia="zh-CN" w:bidi="ar"/>
              </w:rPr>
            </w:pPr>
          </w:p>
        </w:tc>
      </w:tr>
      <w:tr w:rsidR="00030397" w14:paraId="257D806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4BD265F" w14:textId="77777777" w:rsidR="00030397" w:rsidRDefault="00030397" w:rsidP="007F7791">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0775CE8D"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CA_n2A-n48A</w:t>
            </w:r>
          </w:p>
          <w:p w14:paraId="4D81A800"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CA_n2A-n77A</w:t>
            </w:r>
          </w:p>
          <w:p w14:paraId="0216EB5C" w14:textId="77777777" w:rsidR="00030397" w:rsidRDefault="00030397" w:rsidP="007F7791">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44FD65A" w14:textId="77777777" w:rsidR="00030397" w:rsidRDefault="00030397" w:rsidP="007F7791">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DF21CD" w14:textId="77777777" w:rsidR="00030397" w:rsidRDefault="00030397" w:rsidP="007F7791">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207D8E"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2F528832" w14:textId="77777777" w:rsidTr="007F7791">
        <w:trPr>
          <w:trHeight w:val="29"/>
        </w:trPr>
        <w:tc>
          <w:tcPr>
            <w:tcW w:w="1848" w:type="dxa"/>
            <w:tcBorders>
              <w:top w:val="nil"/>
              <w:left w:val="single" w:sz="4" w:space="0" w:color="auto"/>
              <w:bottom w:val="nil"/>
              <w:right w:val="single" w:sz="4" w:space="0" w:color="auto"/>
            </w:tcBorders>
            <w:vAlign w:val="center"/>
          </w:tcPr>
          <w:p w14:paraId="5AB31A99"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410481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B1C90" w14:textId="77777777" w:rsidR="00030397" w:rsidRDefault="00030397" w:rsidP="007F7791">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73713F" w14:textId="77777777" w:rsidR="00030397" w:rsidRDefault="00030397" w:rsidP="007F7791">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1CC2274" w14:textId="77777777" w:rsidR="00030397" w:rsidRDefault="00030397" w:rsidP="007F7791">
            <w:pPr>
              <w:pStyle w:val="TAC"/>
              <w:rPr>
                <w:rFonts w:cs="Arial"/>
                <w:color w:val="000000"/>
                <w:szCs w:val="18"/>
                <w:lang w:val="en-US" w:eastAsia="zh-CN" w:bidi="ar"/>
              </w:rPr>
            </w:pPr>
          </w:p>
        </w:tc>
      </w:tr>
      <w:tr w:rsidR="00030397" w14:paraId="2FDEBDB1" w14:textId="77777777" w:rsidTr="007F7791">
        <w:trPr>
          <w:trHeight w:val="29"/>
        </w:trPr>
        <w:tc>
          <w:tcPr>
            <w:tcW w:w="1848" w:type="dxa"/>
            <w:tcBorders>
              <w:top w:val="nil"/>
              <w:left w:val="single" w:sz="4" w:space="0" w:color="auto"/>
              <w:bottom w:val="nil"/>
              <w:right w:val="single" w:sz="4" w:space="0" w:color="auto"/>
            </w:tcBorders>
            <w:vAlign w:val="center"/>
          </w:tcPr>
          <w:p w14:paraId="0C3FBEA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481FA5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E98A1" w14:textId="77777777" w:rsidR="00030397" w:rsidRDefault="00030397" w:rsidP="007F7791">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E21FF8"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7F151DF" w14:textId="77777777" w:rsidR="00030397" w:rsidRDefault="00030397" w:rsidP="007F7791">
            <w:pPr>
              <w:pStyle w:val="TAC"/>
              <w:rPr>
                <w:rFonts w:cs="Arial"/>
                <w:color w:val="000000"/>
                <w:szCs w:val="18"/>
                <w:lang w:val="en-US" w:eastAsia="zh-CN" w:bidi="ar"/>
              </w:rPr>
            </w:pPr>
          </w:p>
        </w:tc>
      </w:tr>
      <w:tr w:rsidR="00030397" w14:paraId="5E241EF0" w14:textId="77777777" w:rsidTr="007F7791">
        <w:trPr>
          <w:trHeight w:val="29"/>
        </w:trPr>
        <w:tc>
          <w:tcPr>
            <w:tcW w:w="1848" w:type="dxa"/>
            <w:tcBorders>
              <w:top w:val="nil"/>
              <w:left w:val="single" w:sz="4" w:space="0" w:color="auto"/>
              <w:bottom w:val="nil"/>
              <w:right w:val="single" w:sz="4" w:space="0" w:color="auto"/>
            </w:tcBorders>
            <w:vAlign w:val="center"/>
          </w:tcPr>
          <w:p w14:paraId="0F1FF57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8177DC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084E6" w14:textId="77777777" w:rsidR="00030397" w:rsidRDefault="00030397" w:rsidP="007F779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E3723F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6BFF0B"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1</w:t>
            </w:r>
          </w:p>
        </w:tc>
      </w:tr>
      <w:tr w:rsidR="00030397" w14:paraId="5AA226FC" w14:textId="77777777" w:rsidTr="007F7791">
        <w:trPr>
          <w:trHeight w:val="29"/>
        </w:trPr>
        <w:tc>
          <w:tcPr>
            <w:tcW w:w="1848" w:type="dxa"/>
            <w:tcBorders>
              <w:top w:val="nil"/>
              <w:left w:val="single" w:sz="4" w:space="0" w:color="auto"/>
              <w:bottom w:val="nil"/>
              <w:right w:val="single" w:sz="4" w:space="0" w:color="auto"/>
            </w:tcBorders>
            <w:vAlign w:val="center"/>
          </w:tcPr>
          <w:p w14:paraId="2AC3C42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348629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ACF3C" w14:textId="77777777" w:rsidR="00030397" w:rsidRDefault="00030397" w:rsidP="007F7791">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ED1A3A" w14:textId="77777777" w:rsidR="00030397" w:rsidRDefault="00030397" w:rsidP="007F7791">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D13C60F" w14:textId="77777777" w:rsidR="00030397" w:rsidRDefault="00030397" w:rsidP="007F7791">
            <w:pPr>
              <w:pStyle w:val="TAC"/>
              <w:rPr>
                <w:rFonts w:cs="Arial"/>
                <w:color w:val="000000"/>
                <w:szCs w:val="18"/>
                <w:lang w:val="en-US" w:eastAsia="zh-CN" w:bidi="ar"/>
              </w:rPr>
            </w:pPr>
          </w:p>
        </w:tc>
      </w:tr>
      <w:tr w:rsidR="00030397" w14:paraId="1EEF9C1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9BE73DB"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6F580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0B23F" w14:textId="77777777" w:rsidR="00030397" w:rsidRDefault="00030397" w:rsidP="007F7791">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131373"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4DDE039" w14:textId="77777777" w:rsidR="00030397" w:rsidRDefault="00030397" w:rsidP="007F7791">
            <w:pPr>
              <w:pStyle w:val="TAC"/>
              <w:rPr>
                <w:rFonts w:cs="Arial"/>
                <w:color w:val="000000"/>
                <w:szCs w:val="18"/>
                <w:lang w:val="en-US" w:eastAsia="zh-CN" w:bidi="ar"/>
              </w:rPr>
            </w:pPr>
          </w:p>
        </w:tc>
      </w:tr>
      <w:tr w:rsidR="00030397" w14:paraId="3E31BE6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943C65D" w14:textId="77777777" w:rsidR="00030397" w:rsidRDefault="00030397" w:rsidP="007F7791">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681DDDD6" w14:textId="77777777" w:rsidR="00030397" w:rsidRPr="001E32DC" w:rsidRDefault="00030397" w:rsidP="007F7791">
            <w:pPr>
              <w:pStyle w:val="TAC"/>
              <w:rPr>
                <w:rFonts w:eastAsia="MS Mincho" w:cs="Arial"/>
                <w:color w:val="000000"/>
                <w:szCs w:val="18"/>
                <w:lang w:val="en-US"/>
              </w:rPr>
            </w:pPr>
            <w:r w:rsidRPr="001E32DC">
              <w:rPr>
                <w:rFonts w:eastAsia="MS Mincho" w:cs="Arial"/>
                <w:color w:val="000000"/>
                <w:szCs w:val="18"/>
                <w:lang w:val="en-US"/>
              </w:rPr>
              <w:t>CA_n2A-n48A</w:t>
            </w:r>
          </w:p>
          <w:p w14:paraId="5CD444D7" w14:textId="77777777" w:rsidR="00030397" w:rsidRDefault="00030397" w:rsidP="007F7791">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5661CDBC" w14:textId="77777777" w:rsidR="00030397" w:rsidRDefault="00030397" w:rsidP="007F7791">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11E9924" w14:textId="77777777" w:rsidR="00030397" w:rsidRDefault="00030397" w:rsidP="007F7791">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DE5A684" w14:textId="77777777" w:rsidR="00030397" w:rsidRDefault="00030397" w:rsidP="007F7791">
            <w:pPr>
              <w:pStyle w:val="TAC"/>
              <w:rPr>
                <w:rFonts w:cs="Arial"/>
                <w:color w:val="000000"/>
                <w:szCs w:val="18"/>
                <w:lang w:val="en-US" w:eastAsia="zh-CN" w:bidi="ar"/>
              </w:rPr>
            </w:pPr>
            <w:r w:rsidRPr="001E32DC">
              <w:rPr>
                <w:rFonts w:cs="Arial"/>
                <w:color w:val="000000"/>
                <w:szCs w:val="18"/>
                <w:lang w:val="en-US" w:eastAsia="zh-CN" w:bidi="ar"/>
              </w:rPr>
              <w:t>0</w:t>
            </w:r>
          </w:p>
        </w:tc>
      </w:tr>
      <w:tr w:rsidR="00030397" w14:paraId="4036471B" w14:textId="77777777" w:rsidTr="007F7791">
        <w:trPr>
          <w:trHeight w:val="29"/>
        </w:trPr>
        <w:tc>
          <w:tcPr>
            <w:tcW w:w="1848" w:type="dxa"/>
            <w:tcBorders>
              <w:top w:val="nil"/>
              <w:left w:val="single" w:sz="4" w:space="0" w:color="auto"/>
              <w:bottom w:val="nil"/>
              <w:right w:val="single" w:sz="4" w:space="0" w:color="auto"/>
            </w:tcBorders>
            <w:vAlign w:val="center"/>
          </w:tcPr>
          <w:p w14:paraId="1562D12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AFE588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5FB18" w14:textId="77777777" w:rsidR="00030397" w:rsidRDefault="00030397" w:rsidP="007F7791">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CEA454" w14:textId="77777777" w:rsidR="00030397" w:rsidRDefault="00030397" w:rsidP="007F7791">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14:paraId="008317D7" w14:textId="77777777" w:rsidR="00030397" w:rsidRDefault="00030397" w:rsidP="007F7791">
            <w:pPr>
              <w:pStyle w:val="TAC"/>
              <w:rPr>
                <w:rFonts w:cs="Arial"/>
                <w:color w:val="000000"/>
                <w:szCs w:val="18"/>
                <w:lang w:val="en-US" w:eastAsia="zh-CN" w:bidi="ar"/>
              </w:rPr>
            </w:pPr>
          </w:p>
        </w:tc>
      </w:tr>
      <w:tr w:rsidR="00030397" w14:paraId="48E0458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D52B2E5"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A5E98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E0238" w14:textId="77777777" w:rsidR="00030397" w:rsidRDefault="00030397" w:rsidP="007F7791">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A7EE12" w14:textId="77777777" w:rsidR="00030397" w:rsidRDefault="00030397" w:rsidP="007F7791">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B64E634" w14:textId="77777777" w:rsidR="00030397" w:rsidRDefault="00030397" w:rsidP="007F7791">
            <w:pPr>
              <w:pStyle w:val="TAC"/>
              <w:rPr>
                <w:rFonts w:cs="Arial"/>
                <w:color w:val="000000"/>
                <w:szCs w:val="18"/>
                <w:lang w:val="en-US" w:eastAsia="zh-CN" w:bidi="ar"/>
              </w:rPr>
            </w:pPr>
          </w:p>
        </w:tc>
      </w:tr>
      <w:tr w:rsidR="00030397" w14:paraId="6CDA977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ED88125" w14:textId="77777777" w:rsidR="00030397" w:rsidRDefault="00030397" w:rsidP="007F7791">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32DF4341" w14:textId="77777777" w:rsidR="00030397" w:rsidRPr="001E32DC" w:rsidRDefault="00030397" w:rsidP="007F7791">
            <w:pPr>
              <w:pStyle w:val="TAC"/>
              <w:rPr>
                <w:rFonts w:eastAsia="MS Mincho" w:cs="Arial"/>
                <w:color w:val="000000"/>
                <w:szCs w:val="18"/>
                <w:lang w:val="en-US"/>
              </w:rPr>
            </w:pPr>
            <w:r w:rsidRPr="001E32DC">
              <w:rPr>
                <w:rFonts w:eastAsia="MS Mincho" w:cs="Arial"/>
                <w:color w:val="000000"/>
                <w:szCs w:val="18"/>
                <w:lang w:val="en-US"/>
              </w:rPr>
              <w:t>CA_n2A-n48A</w:t>
            </w:r>
          </w:p>
          <w:p w14:paraId="3A23F426" w14:textId="77777777" w:rsidR="00030397" w:rsidRDefault="00030397" w:rsidP="007F7791">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05A1FFD" w14:textId="77777777" w:rsidR="00030397" w:rsidRDefault="00030397" w:rsidP="007F7791">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C89D9A4" w14:textId="77777777" w:rsidR="00030397" w:rsidRDefault="00030397" w:rsidP="007F7791">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6F5346" w14:textId="77777777" w:rsidR="00030397" w:rsidRDefault="00030397" w:rsidP="007F7791">
            <w:pPr>
              <w:pStyle w:val="TAC"/>
              <w:rPr>
                <w:rFonts w:cs="Arial"/>
                <w:color w:val="000000"/>
                <w:szCs w:val="18"/>
                <w:lang w:val="en-US" w:eastAsia="zh-CN" w:bidi="ar"/>
              </w:rPr>
            </w:pPr>
            <w:r w:rsidRPr="001E32DC">
              <w:rPr>
                <w:rFonts w:cs="Arial"/>
                <w:color w:val="000000"/>
                <w:szCs w:val="18"/>
                <w:lang w:val="en-US" w:eastAsia="zh-CN" w:bidi="ar"/>
              </w:rPr>
              <w:t>0</w:t>
            </w:r>
          </w:p>
        </w:tc>
      </w:tr>
      <w:tr w:rsidR="00030397" w14:paraId="43DDBB28" w14:textId="77777777" w:rsidTr="007F7791">
        <w:trPr>
          <w:trHeight w:val="29"/>
        </w:trPr>
        <w:tc>
          <w:tcPr>
            <w:tcW w:w="1848" w:type="dxa"/>
            <w:tcBorders>
              <w:top w:val="nil"/>
              <w:left w:val="single" w:sz="4" w:space="0" w:color="auto"/>
              <w:bottom w:val="nil"/>
              <w:right w:val="single" w:sz="4" w:space="0" w:color="auto"/>
            </w:tcBorders>
            <w:vAlign w:val="center"/>
          </w:tcPr>
          <w:p w14:paraId="18F0C35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7837D4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928D7" w14:textId="77777777" w:rsidR="00030397" w:rsidRDefault="00030397" w:rsidP="007F7791">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508E1A" w14:textId="77777777" w:rsidR="00030397" w:rsidRDefault="00030397" w:rsidP="007F7791">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14:paraId="00687F06" w14:textId="77777777" w:rsidR="00030397" w:rsidRDefault="00030397" w:rsidP="007F7791">
            <w:pPr>
              <w:pStyle w:val="TAC"/>
              <w:rPr>
                <w:rFonts w:cs="Arial"/>
                <w:color w:val="000000"/>
                <w:szCs w:val="18"/>
                <w:lang w:val="en-US" w:eastAsia="zh-CN" w:bidi="ar"/>
              </w:rPr>
            </w:pPr>
          </w:p>
        </w:tc>
      </w:tr>
      <w:tr w:rsidR="00030397" w14:paraId="340D786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C61CD4B"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0D7D5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ECE00" w14:textId="77777777" w:rsidR="00030397" w:rsidRDefault="00030397" w:rsidP="007F7791">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81837C" w14:textId="77777777" w:rsidR="00030397" w:rsidRDefault="00030397" w:rsidP="007F7791">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B9DE957" w14:textId="77777777" w:rsidR="00030397" w:rsidRDefault="00030397" w:rsidP="007F7791">
            <w:pPr>
              <w:pStyle w:val="TAC"/>
              <w:rPr>
                <w:rFonts w:cs="Arial"/>
                <w:color w:val="000000"/>
                <w:szCs w:val="18"/>
                <w:lang w:val="en-US" w:eastAsia="zh-CN" w:bidi="ar"/>
              </w:rPr>
            </w:pPr>
          </w:p>
        </w:tc>
      </w:tr>
      <w:tr w:rsidR="00030397" w14:paraId="765648F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3D12AC4" w14:textId="77777777" w:rsidR="00030397" w:rsidRDefault="00030397" w:rsidP="007F7791">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0A6253C9" w14:textId="77777777" w:rsidR="00030397" w:rsidRDefault="00030397" w:rsidP="007F7791">
            <w:pPr>
              <w:pStyle w:val="TAC"/>
              <w:rPr>
                <w:rFonts w:cs="Arial"/>
                <w:color w:val="000000"/>
                <w:szCs w:val="18"/>
                <w:lang w:val="en-US"/>
              </w:rPr>
            </w:pPr>
            <w:r>
              <w:rPr>
                <w:rFonts w:cs="Arial"/>
                <w:color w:val="000000"/>
                <w:szCs w:val="18"/>
                <w:lang w:val="en-US"/>
              </w:rPr>
              <w:t>CA_n2A-n48A</w:t>
            </w:r>
          </w:p>
          <w:p w14:paraId="7934EA6E" w14:textId="77777777" w:rsidR="00030397" w:rsidRDefault="00030397" w:rsidP="007F7791">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E1288CD"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81710A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E63A46"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6B55B4C8" w14:textId="77777777" w:rsidTr="007F7791">
        <w:trPr>
          <w:trHeight w:val="29"/>
        </w:trPr>
        <w:tc>
          <w:tcPr>
            <w:tcW w:w="1848" w:type="dxa"/>
            <w:tcBorders>
              <w:top w:val="nil"/>
              <w:left w:val="single" w:sz="4" w:space="0" w:color="auto"/>
              <w:bottom w:val="nil"/>
              <w:right w:val="single" w:sz="4" w:space="0" w:color="auto"/>
            </w:tcBorders>
            <w:vAlign w:val="center"/>
          </w:tcPr>
          <w:p w14:paraId="673A657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653DE4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20A6E" w14:textId="77777777" w:rsidR="00030397" w:rsidRDefault="00030397" w:rsidP="007F779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D6D4E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1B1C16A" w14:textId="77777777" w:rsidR="00030397" w:rsidRDefault="00030397" w:rsidP="007F7791">
            <w:pPr>
              <w:pStyle w:val="TAC"/>
              <w:rPr>
                <w:rFonts w:cs="Arial"/>
                <w:color w:val="000000"/>
                <w:szCs w:val="18"/>
                <w:lang w:val="en-US" w:eastAsia="zh-CN" w:bidi="ar"/>
              </w:rPr>
            </w:pPr>
          </w:p>
        </w:tc>
      </w:tr>
      <w:tr w:rsidR="00030397" w14:paraId="2CBDF54D" w14:textId="77777777" w:rsidTr="007F7791">
        <w:trPr>
          <w:trHeight w:val="29"/>
        </w:trPr>
        <w:tc>
          <w:tcPr>
            <w:tcW w:w="1848" w:type="dxa"/>
            <w:tcBorders>
              <w:top w:val="nil"/>
              <w:left w:val="single" w:sz="4" w:space="0" w:color="auto"/>
              <w:bottom w:val="nil"/>
              <w:right w:val="single" w:sz="4" w:space="0" w:color="auto"/>
            </w:tcBorders>
            <w:vAlign w:val="center"/>
          </w:tcPr>
          <w:p w14:paraId="52053C1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DE00E4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FDF22"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6FD712"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9A9E77" w14:textId="77777777" w:rsidR="00030397" w:rsidRDefault="00030397" w:rsidP="007F7791">
            <w:pPr>
              <w:pStyle w:val="TAC"/>
              <w:rPr>
                <w:rFonts w:cs="Arial"/>
                <w:color w:val="000000"/>
                <w:szCs w:val="18"/>
                <w:lang w:val="en-US" w:eastAsia="zh-CN" w:bidi="ar"/>
              </w:rPr>
            </w:pPr>
          </w:p>
        </w:tc>
      </w:tr>
      <w:tr w:rsidR="00030397" w14:paraId="6B805562" w14:textId="77777777" w:rsidTr="007F7791">
        <w:trPr>
          <w:trHeight w:val="29"/>
        </w:trPr>
        <w:tc>
          <w:tcPr>
            <w:tcW w:w="1848" w:type="dxa"/>
            <w:tcBorders>
              <w:top w:val="nil"/>
              <w:left w:val="single" w:sz="4" w:space="0" w:color="auto"/>
              <w:bottom w:val="nil"/>
              <w:right w:val="single" w:sz="4" w:space="0" w:color="auto"/>
            </w:tcBorders>
            <w:vAlign w:val="center"/>
          </w:tcPr>
          <w:p w14:paraId="0E785C0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A70005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ADEFA"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2D90BF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ABDE69"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1</w:t>
            </w:r>
          </w:p>
        </w:tc>
      </w:tr>
      <w:tr w:rsidR="00030397" w14:paraId="2521345E" w14:textId="77777777" w:rsidTr="007F7791">
        <w:trPr>
          <w:trHeight w:val="29"/>
        </w:trPr>
        <w:tc>
          <w:tcPr>
            <w:tcW w:w="1848" w:type="dxa"/>
            <w:tcBorders>
              <w:top w:val="nil"/>
              <w:left w:val="single" w:sz="4" w:space="0" w:color="auto"/>
              <w:bottom w:val="nil"/>
              <w:right w:val="single" w:sz="4" w:space="0" w:color="auto"/>
            </w:tcBorders>
            <w:vAlign w:val="center"/>
          </w:tcPr>
          <w:p w14:paraId="35588F62"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18162F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E78B1" w14:textId="77777777" w:rsidR="00030397" w:rsidRDefault="00030397" w:rsidP="007F779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290BC5"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2B56CF2" w14:textId="77777777" w:rsidR="00030397" w:rsidRDefault="00030397" w:rsidP="007F7791">
            <w:pPr>
              <w:pStyle w:val="TAC"/>
              <w:rPr>
                <w:rFonts w:cs="Arial"/>
                <w:color w:val="000000"/>
                <w:szCs w:val="18"/>
                <w:lang w:val="en-US" w:eastAsia="zh-CN" w:bidi="ar"/>
              </w:rPr>
            </w:pPr>
          </w:p>
        </w:tc>
      </w:tr>
      <w:tr w:rsidR="00030397" w14:paraId="68D40F04" w14:textId="77777777" w:rsidTr="007F7791">
        <w:trPr>
          <w:trHeight w:val="29"/>
        </w:trPr>
        <w:tc>
          <w:tcPr>
            <w:tcW w:w="1848" w:type="dxa"/>
            <w:tcBorders>
              <w:top w:val="nil"/>
              <w:left w:val="single" w:sz="4" w:space="0" w:color="auto"/>
              <w:bottom w:val="nil"/>
              <w:right w:val="single" w:sz="4" w:space="0" w:color="auto"/>
            </w:tcBorders>
            <w:vAlign w:val="center"/>
          </w:tcPr>
          <w:p w14:paraId="05E2B35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5061AF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56F31"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C76F2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FF5E5E" w14:textId="77777777" w:rsidR="00030397" w:rsidRDefault="00030397" w:rsidP="007F7791">
            <w:pPr>
              <w:pStyle w:val="TAC"/>
              <w:rPr>
                <w:rFonts w:cs="Arial"/>
                <w:color w:val="000000"/>
                <w:szCs w:val="18"/>
                <w:lang w:val="en-US" w:eastAsia="zh-CN" w:bidi="ar"/>
              </w:rPr>
            </w:pPr>
          </w:p>
        </w:tc>
      </w:tr>
      <w:tr w:rsidR="00030397" w14:paraId="0FC067E3" w14:textId="77777777" w:rsidTr="007F7791">
        <w:trPr>
          <w:trHeight w:val="29"/>
        </w:trPr>
        <w:tc>
          <w:tcPr>
            <w:tcW w:w="1848" w:type="dxa"/>
            <w:tcBorders>
              <w:top w:val="nil"/>
              <w:left w:val="single" w:sz="4" w:space="0" w:color="auto"/>
              <w:bottom w:val="nil"/>
              <w:right w:val="single" w:sz="4" w:space="0" w:color="auto"/>
            </w:tcBorders>
            <w:vAlign w:val="center"/>
          </w:tcPr>
          <w:p w14:paraId="2A51089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1C421B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D2EAF"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804CFF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A9E4EF"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2</w:t>
            </w:r>
          </w:p>
        </w:tc>
      </w:tr>
      <w:tr w:rsidR="00030397" w14:paraId="3A3A37C3" w14:textId="77777777" w:rsidTr="007F7791">
        <w:trPr>
          <w:trHeight w:val="29"/>
        </w:trPr>
        <w:tc>
          <w:tcPr>
            <w:tcW w:w="1848" w:type="dxa"/>
            <w:tcBorders>
              <w:top w:val="nil"/>
              <w:left w:val="single" w:sz="4" w:space="0" w:color="auto"/>
              <w:bottom w:val="nil"/>
              <w:right w:val="single" w:sz="4" w:space="0" w:color="auto"/>
            </w:tcBorders>
            <w:vAlign w:val="center"/>
          </w:tcPr>
          <w:p w14:paraId="635E38B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0B3C39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34747" w14:textId="77777777" w:rsidR="00030397" w:rsidRDefault="00030397" w:rsidP="007F779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B25D5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17B29CE8" w14:textId="77777777" w:rsidR="00030397" w:rsidRDefault="00030397" w:rsidP="007F7791">
            <w:pPr>
              <w:pStyle w:val="TAC"/>
              <w:rPr>
                <w:rFonts w:cs="Arial"/>
                <w:color w:val="000000"/>
                <w:szCs w:val="18"/>
                <w:lang w:val="en-US" w:eastAsia="zh-CN" w:bidi="ar"/>
              </w:rPr>
            </w:pPr>
          </w:p>
        </w:tc>
      </w:tr>
      <w:tr w:rsidR="00030397" w14:paraId="1142F95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67A189E"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0F4B0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D2487"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2F2DAE"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F82F80" w14:textId="77777777" w:rsidR="00030397" w:rsidRDefault="00030397" w:rsidP="007F7791">
            <w:pPr>
              <w:pStyle w:val="TAC"/>
              <w:rPr>
                <w:rFonts w:cs="Arial"/>
                <w:color w:val="000000"/>
                <w:szCs w:val="18"/>
                <w:lang w:val="en-US" w:eastAsia="zh-CN" w:bidi="ar"/>
              </w:rPr>
            </w:pPr>
          </w:p>
        </w:tc>
      </w:tr>
      <w:tr w:rsidR="00030397" w14:paraId="351F869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163B07E" w14:textId="77777777" w:rsidR="00030397" w:rsidRDefault="00030397" w:rsidP="007F7791">
            <w:pPr>
              <w:pStyle w:val="TAC"/>
              <w:rPr>
                <w:lang w:val="en-US" w:eastAsia="zh-CN"/>
              </w:rPr>
            </w:pPr>
            <w:r>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7876B0F7" w14:textId="77777777" w:rsidR="00030397" w:rsidRDefault="00030397" w:rsidP="007F7791">
            <w:pPr>
              <w:pStyle w:val="TAC"/>
              <w:rPr>
                <w:rFonts w:cs="Arial"/>
                <w:color w:val="000000"/>
                <w:szCs w:val="18"/>
                <w:lang w:val="en-US"/>
              </w:rPr>
            </w:pPr>
            <w:r>
              <w:rPr>
                <w:rFonts w:cs="Arial"/>
                <w:color w:val="000000"/>
                <w:szCs w:val="18"/>
                <w:lang w:val="en-US"/>
              </w:rPr>
              <w:t>CA_n2A-n48A</w:t>
            </w:r>
          </w:p>
          <w:p w14:paraId="7C6FFE7F" w14:textId="77777777" w:rsidR="00030397" w:rsidRDefault="00030397" w:rsidP="007F7791">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F833742"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7EBD93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F7C3CE"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54B6D8F4" w14:textId="77777777" w:rsidTr="007F7791">
        <w:trPr>
          <w:trHeight w:val="29"/>
        </w:trPr>
        <w:tc>
          <w:tcPr>
            <w:tcW w:w="1848" w:type="dxa"/>
            <w:tcBorders>
              <w:top w:val="nil"/>
              <w:left w:val="single" w:sz="4" w:space="0" w:color="auto"/>
              <w:bottom w:val="nil"/>
              <w:right w:val="single" w:sz="4" w:space="0" w:color="auto"/>
            </w:tcBorders>
            <w:vAlign w:val="center"/>
          </w:tcPr>
          <w:p w14:paraId="157BE12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C7A07E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F4973" w14:textId="77777777" w:rsidR="00030397" w:rsidRDefault="00030397" w:rsidP="007F779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016A4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557647D" w14:textId="77777777" w:rsidR="00030397" w:rsidRDefault="00030397" w:rsidP="007F7791">
            <w:pPr>
              <w:pStyle w:val="TAC"/>
              <w:rPr>
                <w:rFonts w:cs="Arial"/>
                <w:color w:val="000000"/>
                <w:szCs w:val="18"/>
                <w:lang w:val="en-US" w:eastAsia="zh-CN" w:bidi="ar"/>
              </w:rPr>
            </w:pPr>
          </w:p>
        </w:tc>
      </w:tr>
      <w:tr w:rsidR="00030397" w14:paraId="1CE9637B" w14:textId="77777777" w:rsidTr="007F7791">
        <w:trPr>
          <w:trHeight w:val="29"/>
        </w:trPr>
        <w:tc>
          <w:tcPr>
            <w:tcW w:w="1848" w:type="dxa"/>
            <w:tcBorders>
              <w:top w:val="nil"/>
              <w:left w:val="single" w:sz="4" w:space="0" w:color="auto"/>
              <w:bottom w:val="nil"/>
              <w:right w:val="single" w:sz="4" w:space="0" w:color="auto"/>
            </w:tcBorders>
            <w:vAlign w:val="center"/>
          </w:tcPr>
          <w:p w14:paraId="05ADDA0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992F8F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515B0"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FDB636"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441514" w14:textId="77777777" w:rsidR="00030397" w:rsidRDefault="00030397" w:rsidP="007F7791">
            <w:pPr>
              <w:pStyle w:val="TAC"/>
              <w:rPr>
                <w:rFonts w:cs="Arial"/>
                <w:color w:val="000000"/>
                <w:szCs w:val="18"/>
                <w:lang w:val="en-US" w:eastAsia="zh-CN" w:bidi="ar"/>
              </w:rPr>
            </w:pPr>
          </w:p>
        </w:tc>
      </w:tr>
      <w:tr w:rsidR="00030397" w14:paraId="4FEF0A04" w14:textId="77777777" w:rsidTr="007F7791">
        <w:trPr>
          <w:trHeight w:val="29"/>
        </w:trPr>
        <w:tc>
          <w:tcPr>
            <w:tcW w:w="1848" w:type="dxa"/>
            <w:tcBorders>
              <w:top w:val="nil"/>
              <w:left w:val="single" w:sz="4" w:space="0" w:color="auto"/>
              <w:bottom w:val="nil"/>
              <w:right w:val="single" w:sz="4" w:space="0" w:color="auto"/>
            </w:tcBorders>
            <w:vAlign w:val="center"/>
          </w:tcPr>
          <w:p w14:paraId="409A168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25F701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C18E4"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233CA75"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EAA600"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1</w:t>
            </w:r>
          </w:p>
        </w:tc>
      </w:tr>
      <w:tr w:rsidR="00030397" w14:paraId="76FCDEC4" w14:textId="77777777" w:rsidTr="007F7791">
        <w:trPr>
          <w:trHeight w:val="29"/>
        </w:trPr>
        <w:tc>
          <w:tcPr>
            <w:tcW w:w="1848" w:type="dxa"/>
            <w:tcBorders>
              <w:top w:val="nil"/>
              <w:left w:val="single" w:sz="4" w:space="0" w:color="auto"/>
              <w:bottom w:val="nil"/>
              <w:right w:val="single" w:sz="4" w:space="0" w:color="auto"/>
            </w:tcBorders>
            <w:vAlign w:val="center"/>
          </w:tcPr>
          <w:p w14:paraId="2060284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3F4EF3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94A1A" w14:textId="77777777" w:rsidR="00030397" w:rsidRDefault="00030397" w:rsidP="007F779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EC815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B2BB649" w14:textId="77777777" w:rsidR="00030397" w:rsidRDefault="00030397" w:rsidP="007F7791">
            <w:pPr>
              <w:pStyle w:val="TAC"/>
              <w:rPr>
                <w:rFonts w:cs="Arial"/>
                <w:color w:val="000000"/>
                <w:szCs w:val="18"/>
                <w:lang w:val="en-US" w:eastAsia="zh-CN" w:bidi="ar"/>
              </w:rPr>
            </w:pPr>
          </w:p>
        </w:tc>
      </w:tr>
      <w:tr w:rsidR="00030397" w14:paraId="2E8DC7E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DFAF3A5"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61F74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74B2F"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EC2A8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278E5F" w14:textId="77777777" w:rsidR="00030397" w:rsidRDefault="00030397" w:rsidP="007F7791">
            <w:pPr>
              <w:pStyle w:val="TAC"/>
              <w:rPr>
                <w:rFonts w:cs="Arial"/>
                <w:color w:val="000000"/>
                <w:szCs w:val="18"/>
                <w:lang w:val="en-US" w:eastAsia="zh-CN" w:bidi="ar"/>
              </w:rPr>
            </w:pPr>
          </w:p>
        </w:tc>
      </w:tr>
      <w:tr w:rsidR="00030397" w14:paraId="044B15C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03B9AC7" w14:textId="77777777" w:rsidR="00030397" w:rsidRDefault="00030397" w:rsidP="007F7791">
            <w:pPr>
              <w:pStyle w:val="TAC"/>
              <w:rPr>
                <w:lang w:val="en-US" w:eastAsia="zh-CN"/>
              </w:rPr>
            </w:pPr>
            <w:r>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59AD894D" w14:textId="77777777" w:rsidR="00030397" w:rsidRDefault="00030397" w:rsidP="007F7791">
            <w:pPr>
              <w:pStyle w:val="TAC"/>
              <w:rPr>
                <w:lang w:val="en-US" w:eastAsia="zh-CN"/>
              </w:rPr>
            </w:pPr>
            <w:r>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7933F9" w14:textId="77777777" w:rsidR="00030397" w:rsidRDefault="00030397" w:rsidP="007F7791">
            <w:pPr>
              <w:pStyle w:val="TAC"/>
              <w:rPr>
                <w:lang w:val="en-US" w:eastAsia="zh-CN"/>
              </w:rPr>
            </w:pPr>
            <w:r>
              <w:rPr>
                <w:rFonts w:eastAsia="SimSun"/>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1CBD1F7"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42C9F9"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0</w:t>
            </w:r>
          </w:p>
        </w:tc>
      </w:tr>
      <w:tr w:rsidR="00030397" w14:paraId="5D7071FF" w14:textId="77777777" w:rsidTr="007F7791">
        <w:trPr>
          <w:trHeight w:val="29"/>
        </w:trPr>
        <w:tc>
          <w:tcPr>
            <w:tcW w:w="1848" w:type="dxa"/>
            <w:tcBorders>
              <w:top w:val="nil"/>
              <w:left w:val="single" w:sz="4" w:space="0" w:color="auto"/>
              <w:bottom w:val="nil"/>
              <w:right w:val="single" w:sz="4" w:space="0" w:color="auto"/>
            </w:tcBorders>
            <w:vAlign w:val="center"/>
          </w:tcPr>
          <w:p w14:paraId="4F8E1461"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8B0BED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5B2F1" w14:textId="77777777" w:rsidR="00030397" w:rsidRDefault="00030397" w:rsidP="007F7791">
            <w:pPr>
              <w:pStyle w:val="TAC"/>
              <w:rPr>
                <w:lang w:val="en-US" w:eastAsia="zh-CN"/>
              </w:rPr>
            </w:pPr>
            <w:r>
              <w:rPr>
                <w:rFonts w:eastAsia="SimSun"/>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FE9EEB"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236F45" w14:textId="77777777" w:rsidR="00030397" w:rsidRDefault="00030397" w:rsidP="007F7791">
            <w:pPr>
              <w:pStyle w:val="TAC"/>
              <w:rPr>
                <w:rFonts w:cs="Arial"/>
                <w:color w:val="000000"/>
                <w:szCs w:val="18"/>
                <w:lang w:val="en-US" w:eastAsia="zh-CN" w:bidi="ar"/>
              </w:rPr>
            </w:pPr>
          </w:p>
        </w:tc>
      </w:tr>
      <w:tr w:rsidR="00030397" w14:paraId="362504F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DD22BDD"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E98A2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62EAC" w14:textId="77777777" w:rsidR="00030397" w:rsidRDefault="00030397" w:rsidP="007F7791">
            <w:pPr>
              <w:pStyle w:val="TAC"/>
              <w:rPr>
                <w:lang w:val="en-US" w:eastAsia="zh-CN"/>
              </w:rPr>
            </w:pPr>
            <w:r>
              <w:rPr>
                <w:rFonts w:eastAsia="SimSun"/>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1945EA"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9BFC25" w14:textId="77777777" w:rsidR="00030397" w:rsidRDefault="00030397" w:rsidP="007F7791">
            <w:pPr>
              <w:pStyle w:val="TAC"/>
              <w:rPr>
                <w:rFonts w:cs="Arial"/>
                <w:color w:val="000000"/>
                <w:szCs w:val="18"/>
                <w:lang w:val="en-US" w:eastAsia="zh-CN" w:bidi="ar"/>
              </w:rPr>
            </w:pPr>
          </w:p>
        </w:tc>
      </w:tr>
      <w:tr w:rsidR="00030397" w14:paraId="710BC175"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53D26F7" w14:textId="77777777" w:rsidR="00030397" w:rsidRDefault="00030397" w:rsidP="007F7791">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560CAF64" w14:textId="77777777" w:rsidR="00030397" w:rsidRDefault="00030397" w:rsidP="007F7791">
            <w:pPr>
              <w:pStyle w:val="TAC"/>
              <w:rPr>
                <w:szCs w:val="18"/>
                <w:lang w:val="en-US" w:eastAsia="zh-CN"/>
              </w:rPr>
            </w:pPr>
            <w:r>
              <w:t>n77</w:t>
            </w:r>
            <w:r>
              <w:rPr>
                <w:vertAlign w:val="superscript"/>
              </w:rPr>
              <w:t>7, 9</w:t>
            </w:r>
          </w:p>
          <w:p w14:paraId="3FB16B1E" w14:textId="77777777" w:rsidR="00030397" w:rsidRDefault="00030397" w:rsidP="007F7791">
            <w:pPr>
              <w:pStyle w:val="TAC"/>
              <w:rPr>
                <w:szCs w:val="18"/>
                <w:lang w:val="en-US" w:eastAsia="zh-CN"/>
              </w:rPr>
            </w:pPr>
            <w:r>
              <w:rPr>
                <w:szCs w:val="18"/>
                <w:lang w:val="en-US" w:eastAsia="zh-CN"/>
              </w:rPr>
              <w:t>CA_n2A-n66A</w:t>
            </w:r>
          </w:p>
          <w:p w14:paraId="146724EF" w14:textId="77777777" w:rsidR="00030397" w:rsidRDefault="00030397" w:rsidP="007F7791">
            <w:pPr>
              <w:pStyle w:val="TAC"/>
              <w:rPr>
                <w:szCs w:val="18"/>
                <w:lang w:val="en-US" w:eastAsia="zh-CN"/>
              </w:rPr>
            </w:pPr>
            <w:r>
              <w:rPr>
                <w:szCs w:val="18"/>
                <w:lang w:val="en-US" w:eastAsia="zh-CN"/>
              </w:rPr>
              <w:t>CA_n66A-n77A</w:t>
            </w:r>
            <w:r>
              <w:rPr>
                <w:szCs w:val="18"/>
                <w:vertAlign w:val="superscript"/>
                <w:lang w:val="en-US" w:eastAsia="zh-CN"/>
              </w:rPr>
              <w:t>7</w:t>
            </w:r>
          </w:p>
          <w:p w14:paraId="54009FCB" w14:textId="77777777" w:rsidR="00030397" w:rsidRDefault="00030397" w:rsidP="007F7791">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FF06B6"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B15765"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72B161" w14:textId="77777777" w:rsidR="00030397" w:rsidRDefault="00030397" w:rsidP="007F7791">
            <w:pPr>
              <w:pStyle w:val="TAC"/>
              <w:rPr>
                <w:lang w:val="en-US" w:eastAsia="zh-CN"/>
              </w:rPr>
            </w:pPr>
            <w:r>
              <w:rPr>
                <w:lang w:val="en-US" w:eastAsia="zh-CN"/>
              </w:rPr>
              <w:t>0</w:t>
            </w:r>
          </w:p>
        </w:tc>
      </w:tr>
      <w:tr w:rsidR="00030397" w14:paraId="290E06DE" w14:textId="77777777" w:rsidTr="007F7791">
        <w:trPr>
          <w:trHeight w:val="29"/>
        </w:trPr>
        <w:tc>
          <w:tcPr>
            <w:tcW w:w="1848" w:type="dxa"/>
            <w:tcBorders>
              <w:top w:val="nil"/>
              <w:left w:val="single" w:sz="4" w:space="0" w:color="auto"/>
              <w:bottom w:val="nil"/>
              <w:right w:val="single" w:sz="4" w:space="0" w:color="auto"/>
            </w:tcBorders>
            <w:vAlign w:val="center"/>
          </w:tcPr>
          <w:p w14:paraId="6B09A2E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BBC875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1BAD9"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89FC5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A333FB" w14:textId="77777777" w:rsidR="00030397" w:rsidRDefault="00030397" w:rsidP="007F7791">
            <w:pPr>
              <w:pStyle w:val="TAC"/>
              <w:rPr>
                <w:lang w:val="en-US" w:eastAsia="zh-CN"/>
              </w:rPr>
            </w:pPr>
          </w:p>
        </w:tc>
      </w:tr>
      <w:tr w:rsidR="00030397" w14:paraId="51AA8BF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A2A2EAB"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4D1C8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D4389"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24B15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B436E4" w14:textId="77777777" w:rsidR="00030397" w:rsidRDefault="00030397" w:rsidP="007F7791">
            <w:pPr>
              <w:pStyle w:val="TAC"/>
              <w:rPr>
                <w:lang w:val="en-US" w:eastAsia="zh-CN"/>
              </w:rPr>
            </w:pPr>
          </w:p>
        </w:tc>
      </w:tr>
      <w:tr w:rsidR="00030397" w14:paraId="7E77461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6C852FB" w14:textId="77777777" w:rsidR="00030397" w:rsidRDefault="00030397" w:rsidP="007F7791">
            <w:pPr>
              <w:pStyle w:val="TAC"/>
              <w:rPr>
                <w:lang w:val="en-US" w:eastAsia="zh-CN"/>
              </w:rPr>
            </w:pPr>
            <w:r>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1E242F44" w14:textId="77777777" w:rsidR="00030397" w:rsidRDefault="00030397" w:rsidP="007F7791">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6D361380" w14:textId="77777777" w:rsidR="00030397" w:rsidRDefault="00030397" w:rsidP="007F7791">
            <w:pPr>
              <w:pStyle w:val="TAC"/>
              <w:rPr>
                <w:szCs w:val="18"/>
                <w:lang w:val="en-US" w:eastAsia="zh-CN"/>
              </w:rPr>
            </w:pPr>
            <w:r>
              <w:rPr>
                <w:szCs w:val="18"/>
                <w:lang w:val="en-US" w:eastAsia="zh-CN"/>
              </w:rPr>
              <w:t>CA_n2A-n66A</w:t>
            </w:r>
          </w:p>
          <w:p w14:paraId="4E97007F" w14:textId="77777777" w:rsidR="00030397" w:rsidRDefault="00030397" w:rsidP="007F7791">
            <w:pPr>
              <w:pStyle w:val="TAC"/>
              <w:rPr>
                <w:szCs w:val="18"/>
                <w:lang w:val="en-US" w:eastAsia="zh-CN"/>
              </w:rPr>
            </w:pPr>
            <w:r>
              <w:rPr>
                <w:szCs w:val="18"/>
                <w:lang w:val="en-US" w:eastAsia="zh-CN"/>
              </w:rPr>
              <w:t>CA_n66A-n77A</w:t>
            </w:r>
            <w:r>
              <w:rPr>
                <w:szCs w:val="18"/>
                <w:vertAlign w:val="superscript"/>
                <w:lang w:val="en-US" w:eastAsia="zh-CN"/>
              </w:rPr>
              <w:t>7</w:t>
            </w:r>
          </w:p>
          <w:p w14:paraId="11FAF0AA" w14:textId="77777777" w:rsidR="00030397" w:rsidRDefault="00030397" w:rsidP="007F7791">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EF6C24"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6149EB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01A5D3A" w14:textId="77777777" w:rsidR="00030397" w:rsidRDefault="00030397" w:rsidP="007F7791">
            <w:pPr>
              <w:pStyle w:val="TAC"/>
              <w:rPr>
                <w:lang w:val="en-US" w:eastAsia="zh-CN"/>
              </w:rPr>
            </w:pPr>
            <w:r>
              <w:rPr>
                <w:lang w:val="en-US" w:eastAsia="zh-CN"/>
              </w:rPr>
              <w:t>0</w:t>
            </w:r>
          </w:p>
        </w:tc>
      </w:tr>
      <w:tr w:rsidR="00030397" w14:paraId="540C1C51" w14:textId="77777777" w:rsidTr="007F7791">
        <w:trPr>
          <w:trHeight w:val="29"/>
        </w:trPr>
        <w:tc>
          <w:tcPr>
            <w:tcW w:w="1848" w:type="dxa"/>
            <w:tcBorders>
              <w:top w:val="nil"/>
              <w:left w:val="single" w:sz="4" w:space="0" w:color="auto"/>
              <w:bottom w:val="nil"/>
              <w:right w:val="single" w:sz="4" w:space="0" w:color="auto"/>
            </w:tcBorders>
            <w:vAlign w:val="center"/>
          </w:tcPr>
          <w:p w14:paraId="40C9FB1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FB3581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70195"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1496CE"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EA4955" w14:textId="77777777" w:rsidR="00030397" w:rsidRDefault="00030397" w:rsidP="007F7791">
            <w:pPr>
              <w:pStyle w:val="TAC"/>
              <w:rPr>
                <w:lang w:val="en-US" w:eastAsia="zh-CN"/>
              </w:rPr>
            </w:pPr>
          </w:p>
        </w:tc>
      </w:tr>
      <w:tr w:rsidR="00030397" w14:paraId="08580F8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FA7327A"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48777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C07E5"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6792D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781F5D" w14:textId="77777777" w:rsidR="00030397" w:rsidRDefault="00030397" w:rsidP="007F7791">
            <w:pPr>
              <w:pStyle w:val="TAC"/>
              <w:rPr>
                <w:lang w:val="en-US" w:eastAsia="zh-CN"/>
              </w:rPr>
            </w:pPr>
          </w:p>
        </w:tc>
      </w:tr>
      <w:tr w:rsidR="00030397" w14:paraId="21F7A55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55942C1" w14:textId="77777777" w:rsidR="00030397" w:rsidRDefault="00030397" w:rsidP="007F7791">
            <w:pPr>
              <w:pStyle w:val="TAC"/>
              <w:rPr>
                <w:lang w:val="en-US" w:eastAsia="zh-CN"/>
              </w:rPr>
            </w:pPr>
            <w:r>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3C62B83C" w14:textId="77777777" w:rsidR="00030397" w:rsidRDefault="00030397" w:rsidP="007F7791">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3242B2A2" w14:textId="77777777" w:rsidR="00030397" w:rsidRDefault="00030397" w:rsidP="007F7791">
            <w:pPr>
              <w:pStyle w:val="TAC"/>
              <w:rPr>
                <w:szCs w:val="18"/>
                <w:lang w:val="en-US" w:eastAsia="zh-CN"/>
              </w:rPr>
            </w:pPr>
            <w:r>
              <w:rPr>
                <w:szCs w:val="18"/>
                <w:lang w:val="en-US" w:eastAsia="zh-CN"/>
              </w:rPr>
              <w:t>CA_n2A-n66A</w:t>
            </w:r>
          </w:p>
          <w:p w14:paraId="43CBCCB7" w14:textId="77777777" w:rsidR="00030397" w:rsidRDefault="00030397" w:rsidP="007F7791">
            <w:pPr>
              <w:pStyle w:val="TAC"/>
              <w:rPr>
                <w:szCs w:val="18"/>
                <w:lang w:val="en-US" w:eastAsia="zh-CN"/>
              </w:rPr>
            </w:pPr>
            <w:r>
              <w:rPr>
                <w:szCs w:val="18"/>
                <w:lang w:val="en-US" w:eastAsia="zh-CN"/>
              </w:rPr>
              <w:t>CA_n66A-n77A</w:t>
            </w:r>
            <w:r>
              <w:rPr>
                <w:szCs w:val="18"/>
                <w:vertAlign w:val="superscript"/>
                <w:lang w:val="en-US" w:eastAsia="zh-CN"/>
              </w:rPr>
              <w:t>7</w:t>
            </w:r>
          </w:p>
          <w:p w14:paraId="7C79567A" w14:textId="77777777" w:rsidR="00030397" w:rsidRDefault="00030397" w:rsidP="007F7791">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5F789E5"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471EE8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D8B729" w14:textId="77777777" w:rsidR="00030397" w:rsidRDefault="00030397" w:rsidP="007F7791">
            <w:pPr>
              <w:pStyle w:val="TAC"/>
              <w:rPr>
                <w:lang w:val="en-US" w:eastAsia="zh-CN"/>
              </w:rPr>
            </w:pPr>
            <w:r>
              <w:rPr>
                <w:lang w:val="en-US" w:eastAsia="zh-CN"/>
              </w:rPr>
              <w:t>0</w:t>
            </w:r>
          </w:p>
        </w:tc>
      </w:tr>
      <w:tr w:rsidR="00030397" w14:paraId="382B8826" w14:textId="77777777" w:rsidTr="007F7791">
        <w:trPr>
          <w:trHeight w:val="29"/>
        </w:trPr>
        <w:tc>
          <w:tcPr>
            <w:tcW w:w="1848" w:type="dxa"/>
            <w:tcBorders>
              <w:top w:val="nil"/>
              <w:left w:val="single" w:sz="4" w:space="0" w:color="auto"/>
              <w:bottom w:val="nil"/>
              <w:right w:val="single" w:sz="4" w:space="0" w:color="auto"/>
            </w:tcBorders>
            <w:vAlign w:val="center"/>
          </w:tcPr>
          <w:p w14:paraId="348EE7C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95E89B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63C2C"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CF462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5C2AB1F" w14:textId="77777777" w:rsidR="00030397" w:rsidRDefault="00030397" w:rsidP="007F7791">
            <w:pPr>
              <w:pStyle w:val="TAC"/>
              <w:rPr>
                <w:lang w:val="en-US" w:eastAsia="zh-CN"/>
              </w:rPr>
            </w:pPr>
          </w:p>
        </w:tc>
      </w:tr>
      <w:tr w:rsidR="00030397" w14:paraId="154CAB8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912E302"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9BAF5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1D6B3"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B658C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79D77E" w14:textId="77777777" w:rsidR="00030397" w:rsidRDefault="00030397" w:rsidP="007F7791">
            <w:pPr>
              <w:pStyle w:val="TAC"/>
              <w:rPr>
                <w:lang w:val="en-US" w:eastAsia="zh-CN"/>
              </w:rPr>
            </w:pPr>
          </w:p>
        </w:tc>
      </w:tr>
      <w:tr w:rsidR="00030397" w14:paraId="4CDF11F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95D4112" w14:textId="77777777" w:rsidR="00030397" w:rsidRDefault="00030397" w:rsidP="007F7791">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49962003" w14:textId="77777777" w:rsidR="00030397" w:rsidRDefault="00030397" w:rsidP="007F7791">
            <w:pPr>
              <w:pStyle w:val="TAC"/>
              <w:rPr>
                <w:rFonts w:cs="Arial"/>
                <w:szCs w:val="18"/>
                <w:lang w:val="en-US" w:eastAsia="zh-CN"/>
              </w:rPr>
            </w:pPr>
            <w:r>
              <w:rPr>
                <w:rFonts w:cs="Arial"/>
                <w:szCs w:val="18"/>
                <w:lang w:val="en-US" w:eastAsia="zh-CN"/>
              </w:rPr>
              <w:t>CA_n2A-n66A</w:t>
            </w:r>
          </w:p>
          <w:p w14:paraId="1F56F014" w14:textId="77777777" w:rsidR="00030397" w:rsidRDefault="00030397" w:rsidP="007F7791">
            <w:pPr>
              <w:pStyle w:val="TAC"/>
              <w:rPr>
                <w:rFonts w:cs="Arial"/>
                <w:szCs w:val="18"/>
                <w:lang w:val="en-US" w:eastAsia="zh-CN"/>
              </w:rPr>
            </w:pPr>
            <w:r>
              <w:rPr>
                <w:rFonts w:cs="Arial"/>
                <w:szCs w:val="18"/>
                <w:lang w:val="en-US" w:eastAsia="zh-CN"/>
              </w:rPr>
              <w:t>CA_n66A-n77A</w:t>
            </w:r>
          </w:p>
          <w:p w14:paraId="6544F2B3" w14:textId="77777777" w:rsidR="00030397" w:rsidRDefault="00030397" w:rsidP="007F7791">
            <w:pPr>
              <w:pStyle w:val="TAC"/>
              <w:rPr>
                <w:rFonts w:cs="Arial"/>
                <w:szCs w:val="18"/>
                <w:lang w:val="en-US" w:eastAsia="zh-CN"/>
              </w:rPr>
            </w:pPr>
            <w:r>
              <w:rPr>
                <w:rFonts w:cs="Arial"/>
                <w:szCs w:val="18"/>
                <w:lang w:val="en-US" w:eastAsia="zh-CN"/>
              </w:rPr>
              <w:t>CA_n2A-n77A</w:t>
            </w:r>
          </w:p>
          <w:p w14:paraId="211FA927" w14:textId="77777777" w:rsidR="00030397" w:rsidRDefault="00030397" w:rsidP="007F7791">
            <w:pPr>
              <w:pStyle w:val="TAC"/>
              <w:rPr>
                <w:lang w:val="en-US" w:eastAsia="zh-CN"/>
              </w:rPr>
            </w:pPr>
            <w:r>
              <w:rPr>
                <w:rFonts w:hint="eastAsia"/>
                <w:lang w:val="en-US" w:eastAsia="zh-CN"/>
              </w:rPr>
              <w:t>C</w:t>
            </w:r>
            <w:r>
              <w:rPr>
                <w:lang w:val="en-US" w:eastAsia="zh-CN"/>
              </w:rPr>
              <w:t>A_n77C</w:t>
            </w:r>
          </w:p>
        </w:tc>
        <w:tc>
          <w:tcPr>
            <w:tcW w:w="849" w:type="dxa"/>
            <w:tcBorders>
              <w:top w:val="single" w:sz="4" w:space="0" w:color="auto"/>
              <w:left w:val="single" w:sz="4" w:space="0" w:color="auto"/>
              <w:bottom w:val="single" w:sz="4" w:space="0" w:color="auto"/>
              <w:right w:val="single" w:sz="4" w:space="0" w:color="auto"/>
            </w:tcBorders>
            <w:vAlign w:val="center"/>
          </w:tcPr>
          <w:p w14:paraId="56A8F4C4" w14:textId="77777777" w:rsidR="00030397" w:rsidRDefault="00030397" w:rsidP="007F7791">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AC2D480"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F5F0F6A" w14:textId="77777777" w:rsidR="00030397" w:rsidRDefault="00030397" w:rsidP="007F7791">
            <w:pPr>
              <w:pStyle w:val="TAC"/>
              <w:rPr>
                <w:lang w:val="en-US" w:eastAsia="zh-CN"/>
              </w:rPr>
            </w:pPr>
            <w:r>
              <w:rPr>
                <w:lang w:val="en-US" w:eastAsia="zh-CN"/>
              </w:rPr>
              <w:t>0</w:t>
            </w:r>
          </w:p>
        </w:tc>
      </w:tr>
      <w:tr w:rsidR="00030397" w14:paraId="118DBB8B" w14:textId="77777777" w:rsidTr="007F7791">
        <w:trPr>
          <w:trHeight w:val="29"/>
        </w:trPr>
        <w:tc>
          <w:tcPr>
            <w:tcW w:w="1848" w:type="dxa"/>
            <w:tcBorders>
              <w:top w:val="nil"/>
              <w:left w:val="single" w:sz="4" w:space="0" w:color="auto"/>
              <w:bottom w:val="nil"/>
              <w:right w:val="single" w:sz="4" w:space="0" w:color="auto"/>
            </w:tcBorders>
            <w:vAlign w:val="center"/>
          </w:tcPr>
          <w:p w14:paraId="24C16DB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B9A499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6E0DA" w14:textId="77777777" w:rsidR="00030397" w:rsidRDefault="00030397" w:rsidP="007F7791">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ECFCB5"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A7B313" w14:textId="77777777" w:rsidR="00030397" w:rsidRDefault="00030397" w:rsidP="007F7791">
            <w:pPr>
              <w:pStyle w:val="TAC"/>
              <w:rPr>
                <w:lang w:val="en-US" w:eastAsia="zh-CN"/>
              </w:rPr>
            </w:pPr>
          </w:p>
        </w:tc>
      </w:tr>
      <w:tr w:rsidR="00030397" w14:paraId="7B3C8F81" w14:textId="77777777" w:rsidTr="007F7791">
        <w:trPr>
          <w:trHeight w:val="29"/>
        </w:trPr>
        <w:tc>
          <w:tcPr>
            <w:tcW w:w="1848" w:type="dxa"/>
            <w:tcBorders>
              <w:top w:val="nil"/>
              <w:left w:val="single" w:sz="4" w:space="0" w:color="auto"/>
              <w:bottom w:val="nil"/>
              <w:right w:val="single" w:sz="4" w:space="0" w:color="auto"/>
            </w:tcBorders>
            <w:vAlign w:val="center"/>
          </w:tcPr>
          <w:p w14:paraId="05607C9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198966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FD12E" w14:textId="77777777" w:rsidR="00030397" w:rsidRDefault="00030397" w:rsidP="007F7791">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9895AD" w14:textId="77777777" w:rsidR="00030397" w:rsidRDefault="00030397" w:rsidP="007F7791">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8B2B7A8" w14:textId="77777777" w:rsidR="00030397" w:rsidRDefault="00030397" w:rsidP="007F7791">
            <w:pPr>
              <w:pStyle w:val="TAC"/>
              <w:rPr>
                <w:lang w:val="en-US" w:eastAsia="zh-CN"/>
              </w:rPr>
            </w:pPr>
          </w:p>
        </w:tc>
      </w:tr>
      <w:tr w:rsidR="00030397" w14:paraId="44F4B0C8" w14:textId="77777777" w:rsidTr="007F7791">
        <w:trPr>
          <w:trHeight w:val="29"/>
        </w:trPr>
        <w:tc>
          <w:tcPr>
            <w:tcW w:w="1848" w:type="dxa"/>
            <w:tcBorders>
              <w:top w:val="nil"/>
              <w:left w:val="single" w:sz="4" w:space="0" w:color="auto"/>
              <w:bottom w:val="nil"/>
              <w:right w:val="single" w:sz="4" w:space="0" w:color="auto"/>
            </w:tcBorders>
            <w:vAlign w:val="center"/>
          </w:tcPr>
          <w:p w14:paraId="5D5A4DC2"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C65FC1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4FEC9" w14:textId="77777777" w:rsidR="00030397" w:rsidRDefault="00030397" w:rsidP="007F7791">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C2F2562"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B9FB90" w14:textId="77777777" w:rsidR="00030397" w:rsidRDefault="00030397" w:rsidP="007F7791">
            <w:pPr>
              <w:pStyle w:val="TAC"/>
              <w:rPr>
                <w:lang w:val="en-US" w:eastAsia="zh-CN"/>
              </w:rPr>
            </w:pPr>
            <w:r>
              <w:rPr>
                <w:lang w:val="en-US" w:eastAsia="zh-CN"/>
              </w:rPr>
              <w:t>1</w:t>
            </w:r>
          </w:p>
        </w:tc>
      </w:tr>
      <w:tr w:rsidR="00030397" w14:paraId="4978739E" w14:textId="77777777" w:rsidTr="007F7791">
        <w:trPr>
          <w:trHeight w:val="29"/>
        </w:trPr>
        <w:tc>
          <w:tcPr>
            <w:tcW w:w="1848" w:type="dxa"/>
            <w:tcBorders>
              <w:top w:val="nil"/>
              <w:left w:val="single" w:sz="4" w:space="0" w:color="auto"/>
              <w:bottom w:val="nil"/>
              <w:right w:val="single" w:sz="4" w:space="0" w:color="auto"/>
            </w:tcBorders>
            <w:vAlign w:val="center"/>
          </w:tcPr>
          <w:p w14:paraId="7A2ED0F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1131AD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9DA91" w14:textId="77777777" w:rsidR="00030397" w:rsidRDefault="00030397" w:rsidP="007F7791">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42972A"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ADD95D" w14:textId="77777777" w:rsidR="00030397" w:rsidRDefault="00030397" w:rsidP="007F7791">
            <w:pPr>
              <w:pStyle w:val="TAC"/>
              <w:rPr>
                <w:lang w:val="en-US" w:eastAsia="zh-CN"/>
              </w:rPr>
            </w:pPr>
          </w:p>
        </w:tc>
      </w:tr>
      <w:tr w:rsidR="00030397" w14:paraId="065C401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CF84A66"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4AFA7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808D6" w14:textId="77777777" w:rsidR="00030397" w:rsidRDefault="00030397" w:rsidP="007F7791">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F7F6DF" w14:textId="77777777" w:rsidR="00030397" w:rsidRDefault="00030397" w:rsidP="007F7791">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9C6B009" w14:textId="77777777" w:rsidR="00030397" w:rsidRDefault="00030397" w:rsidP="007F7791">
            <w:pPr>
              <w:pStyle w:val="TAC"/>
              <w:rPr>
                <w:lang w:val="en-US" w:eastAsia="zh-CN"/>
              </w:rPr>
            </w:pPr>
          </w:p>
        </w:tc>
      </w:tr>
      <w:tr w:rsidR="00030397" w14:paraId="49BA858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C1428CC" w14:textId="77777777" w:rsidR="00030397" w:rsidRDefault="00030397" w:rsidP="007F7791">
            <w:pPr>
              <w:pStyle w:val="TAC"/>
              <w:rPr>
                <w:color w:val="000000"/>
                <w:lang w:val="en-US" w:eastAsia="zh-CN"/>
              </w:rPr>
            </w:pPr>
            <w:r>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4C6DDD8B" w14:textId="77777777" w:rsidR="00030397" w:rsidRDefault="00030397" w:rsidP="007F7791">
            <w:pPr>
              <w:pStyle w:val="TAC"/>
              <w:rPr>
                <w:lang w:val="en-US" w:eastAsia="zh-CN"/>
              </w:rPr>
            </w:pPr>
            <w:r>
              <w:rPr>
                <w:lang w:val="en-US" w:eastAsia="zh-CN"/>
              </w:rPr>
              <w:t>n77</w:t>
            </w:r>
            <w:r>
              <w:rPr>
                <w:vertAlign w:val="superscript"/>
                <w:lang w:val="en-US" w:eastAsia="zh-CN"/>
              </w:rPr>
              <w:t>7</w:t>
            </w:r>
          </w:p>
          <w:p w14:paraId="2DD9099E" w14:textId="77777777" w:rsidR="00030397" w:rsidRDefault="00030397" w:rsidP="007F7791">
            <w:pPr>
              <w:pStyle w:val="TAC"/>
              <w:rPr>
                <w:lang w:val="en-US" w:eastAsia="zh-CN"/>
              </w:rPr>
            </w:pPr>
            <w:r>
              <w:rPr>
                <w:lang w:val="en-US" w:eastAsia="zh-CN"/>
              </w:rPr>
              <w:t>CA_n2A-n66A</w:t>
            </w:r>
          </w:p>
          <w:p w14:paraId="7A52D05B" w14:textId="77777777" w:rsidR="00030397" w:rsidRDefault="00030397" w:rsidP="007F7791">
            <w:pPr>
              <w:pStyle w:val="TAC"/>
              <w:rPr>
                <w:lang w:val="en-US" w:eastAsia="zh-CN"/>
              </w:rPr>
            </w:pPr>
            <w:r>
              <w:rPr>
                <w:lang w:val="en-US" w:eastAsia="zh-CN"/>
              </w:rPr>
              <w:t>CA_n66A-n77A</w:t>
            </w:r>
            <w:r>
              <w:rPr>
                <w:vertAlign w:val="superscript"/>
                <w:lang w:val="en-US" w:eastAsia="zh-CN"/>
              </w:rPr>
              <w:t>7</w:t>
            </w:r>
          </w:p>
          <w:p w14:paraId="56102AB8" w14:textId="77777777" w:rsidR="00030397" w:rsidRDefault="00030397" w:rsidP="007F7791">
            <w:pPr>
              <w:pStyle w:val="TAC"/>
              <w:rPr>
                <w:lang w:val="en-US" w:eastAsia="zh-CN"/>
              </w:rPr>
            </w:pPr>
            <w:r>
              <w:rPr>
                <w:lang w:val="en-US" w:eastAsia="zh-CN"/>
              </w:rPr>
              <w:t>CA_n2A-n77A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43B1D4"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109FBD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0E46B0" w14:textId="77777777" w:rsidR="00030397" w:rsidRDefault="00030397" w:rsidP="007F7791">
            <w:pPr>
              <w:pStyle w:val="TAC"/>
              <w:rPr>
                <w:lang w:val="en-US" w:eastAsia="zh-CN"/>
              </w:rPr>
            </w:pPr>
            <w:r>
              <w:rPr>
                <w:lang w:val="en-US" w:eastAsia="zh-CN"/>
              </w:rPr>
              <w:t>0</w:t>
            </w:r>
          </w:p>
        </w:tc>
      </w:tr>
      <w:tr w:rsidR="00030397" w14:paraId="0DB71418" w14:textId="77777777" w:rsidTr="007F7791">
        <w:trPr>
          <w:trHeight w:val="29"/>
        </w:trPr>
        <w:tc>
          <w:tcPr>
            <w:tcW w:w="1848" w:type="dxa"/>
            <w:tcBorders>
              <w:top w:val="nil"/>
              <w:left w:val="single" w:sz="4" w:space="0" w:color="auto"/>
              <w:bottom w:val="nil"/>
              <w:right w:val="single" w:sz="4" w:space="0" w:color="auto"/>
            </w:tcBorders>
            <w:vAlign w:val="center"/>
          </w:tcPr>
          <w:p w14:paraId="13A1AA12" w14:textId="77777777" w:rsidR="00030397" w:rsidRDefault="00030397" w:rsidP="007F7791">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C062B16"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FCDD2"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77E18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13FBFF" w14:textId="77777777" w:rsidR="00030397" w:rsidRDefault="00030397" w:rsidP="007F7791">
            <w:pPr>
              <w:pStyle w:val="TAC"/>
              <w:rPr>
                <w:lang w:val="en-US" w:eastAsia="zh-CN"/>
              </w:rPr>
            </w:pPr>
          </w:p>
        </w:tc>
      </w:tr>
      <w:tr w:rsidR="00030397" w14:paraId="38BEC1B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38AA7DF" w14:textId="77777777" w:rsidR="00030397" w:rsidRDefault="00030397" w:rsidP="007F779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956F6F8"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D6394"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F21CA7"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241FE20" w14:textId="77777777" w:rsidR="00030397" w:rsidRDefault="00030397" w:rsidP="007F7791">
            <w:pPr>
              <w:pStyle w:val="TAC"/>
              <w:rPr>
                <w:lang w:val="en-US" w:eastAsia="zh-CN"/>
              </w:rPr>
            </w:pPr>
          </w:p>
        </w:tc>
      </w:tr>
      <w:tr w:rsidR="00030397" w14:paraId="7413705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91AEDF1" w14:textId="77777777" w:rsidR="00030397" w:rsidRDefault="00030397" w:rsidP="007F7791">
            <w:pPr>
              <w:pStyle w:val="TAC"/>
              <w:rPr>
                <w:color w:val="000000"/>
                <w:lang w:val="en-US" w:eastAsia="zh-CN"/>
              </w:rPr>
            </w:pPr>
            <w:r>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6926FA35" w14:textId="77777777" w:rsidR="00030397" w:rsidRPr="0046352C" w:rsidRDefault="00030397" w:rsidP="007F7791">
            <w:pPr>
              <w:pStyle w:val="TAC"/>
              <w:rPr>
                <w:lang w:val="en-US" w:eastAsia="zh-CN"/>
              </w:rPr>
            </w:pPr>
            <w:r w:rsidRPr="0046352C">
              <w:rPr>
                <w:lang w:val="en-US" w:eastAsia="zh-CN"/>
              </w:rPr>
              <w:t>n77</w:t>
            </w:r>
            <w:r w:rsidRPr="0046352C">
              <w:rPr>
                <w:vertAlign w:val="superscript"/>
                <w:lang w:val="en-US" w:eastAsia="zh-CN"/>
              </w:rPr>
              <w:t>7</w:t>
            </w:r>
          </w:p>
          <w:p w14:paraId="1759C449" w14:textId="77777777" w:rsidR="00030397" w:rsidRPr="0046352C" w:rsidRDefault="00030397" w:rsidP="007F7791">
            <w:pPr>
              <w:pStyle w:val="TAC"/>
              <w:rPr>
                <w:lang w:val="en-US" w:eastAsia="zh-CN"/>
              </w:rPr>
            </w:pPr>
            <w:r w:rsidRPr="0046352C">
              <w:rPr>
                <w:lang w:val="en-US" w:eastAsia="zh-CN"/>
              </w:rPr>
              <w:t>CA_n2A-n66A</w:t>
            </w:r>
          </w:p>
          <w:p w14:paraId="69CBCFC0" w14:textId="77777777" w:rsidR="00030397" w:rsidRPr="0046352C" w:rsidRDefault="00030397" w:rsidP="007F7791">
            <w:pPr>
              <w:pStyle w:val="TAC"/>
              <w:rPr>
                <w:lang w:val="en-US" w:eastAsia="zh-CN"/>
              </w:rPr>
            </w:pPr>
            <w:r w:rsidRPr="0046352C">
              <w:rPr>
                <w:lang w:val="en-US" w:eastAsia="zh-CN"/>
              </w:rPr>
              <w:t>CA_n66A-n77A</w:t>
            </w:r>
            <w:r w:rsidRPr="0046352C">
              <w:rPr>
                <w:vertAlign w:val="superscript"/>
                <w:lang w:val="en-US" w:eastAsia="zh-CN"/>
              </w:rPr>
              <w:t>7</w:t>
            </w:r>
          </w:p>
          <w:p w14:paraId="4AEDF189" w14:textId="77777777" w:rsidR="00030397" w:rsidRDefault="00030397" w:rsidP="007F7791">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57E71E" w14:textId="77777777" w:rsidR="00030397" w:rsidRDefault="00030397" w:rsidP="007F7791">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4A3547"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1EAB44C" w14:textId="77777777" w:rsidR="00030397" w:rsidRDefault="00030397" w:rsidP="007F7791">
            <w:pPr>
              <w:pStyle w:val="TAC"/>
              <w:rPr>
                <w:lang w:val="en-US" w:eastAsia="zh-CN"/>
              </w:rPr>
            </w:pPr>
            <w:r>
              <w:rPr>
                <w:rFonts w:eastAsia="SimSun"/>
                <w:kern w:val="2"/>
                <w:szCs w:val="22"/>
                <w:lang w:val="en-US" w:eastAsia="zh-CN"/>
              </w:rPr>
              <w:t>0</w:t>
            </w:r>
          </w:p>
        </w:tc>
      </w:tr>
      <w:tr w:rsidR="00030397" w14:paraId="16364EA0" w14:textId="77777777" w:rsidTr="007F7791">
        <w:trPr>
          <w:trHeight w:val="29"/>
        </w:trPr>
        <w:tc>
          <w:tcPr>
            <w:tcW w:w="1848" w:type="dxa"/>
            <w:tcBorders>
              <w:top w:val="nil"/>
              <w:left w:val="single" w:sz="4" w:space="0" w:color="auto"/>
              <w:bottom w:val="nil"/>
              <w:right w:val="single" w:sz="4" w:space="0" w:color="auto"/>
            </w:tcBorders>
            <w:vAlign w:val="center"/>
          </w:tcPr>
          <w:p w14:paraId="28CABF29" w14:textId="77777777" w:rsidR="00030397" w:rsidRDefault="00030397" w:rsidP="007F7791">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51448DC"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BE5E7" w14:textId="77777777" w:rsidR="00030397" w:rsidRDefault="00030397" w:rsidP="007F7791">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EFC1C8"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2EA0107" w14:textId="77777777" w:rsidR="00030397" w:rsidRDefault="00030397" w:rsidP="007F7791">
            <w:pPr>
              <w:pStyle w:val="TAC"/>
              <w:rPr>
                <w:lang w:val="en-US" w:eastAsia="zh-CN"/>
              </w:rPr>
            </w:pPr>
          </w:p>
        </w:tc>
      </w:tr>
      <w:tr w:rsidR="00030397" w14:paraId="6E5816E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C7304F3" w14:textId="77777777" w:rsidR="00030397" w:rsidRDefault="00030397" w:rsidP="007F779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391BA4B"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484D2" w14:textId="77777777" w:rsidR="00030397" w:rsidRDefault="00030397" w:rsidP="007F7791">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884142"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3C5A10" w14:textId="77777777" w:rsidR="00030397" w:rsidRDefault="00030397" w:rsidP="007F7791">
            <w:pPr>
              <w:pStyle w:val="TAC"/>
              <w:rPr>
                <w:lang w:val="en-US" w:eastAsia="zh-CN"/>
              </w:rPr>
            </w:pPr>
          </w:p>
        </w:tc>
      </w:tr>
      <w:tr w:rsidR="00030397" w14:paraId="7DBF2BEB"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4730511" w14:textId="77777777" w:rsidR="00030397" w:rsidRDefault="00030397" w:rsidP="007F7791">
            <w:pPr>
              <w:pStyle w:val="TAC"/>
              <w:rPr>
                <w:color w:val="000000"/>
                <w:lang w:val="en-US" w:eastAsia="zh-CN"/>
              </w:rPr>
            </w:pPr>
            <w:r>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0B9627BC" w14:textId="77777777" w:rsidR="00030397" w:rsidRPr="0046352C" w:rsidRDefault="00030397" w:rsidP="007F7791">
            <w:pPr>
              <w:pStyle w:val="TAC"/>
              <w:rPr>
                <w:lang w:val="en-US" w:eastAsia="zh-CN"/>
              </w:rPr>
            </w:pPr>
            <w:r w:rsidRPr="0046352C">
              <w:rPr>
                <w:lang w:val="en-US" w:eastAsia="zh-CN"/>
              </w:rPr>
              <w:t>n77</w:t>
            </w:r>
            <w:r w:rsidRPr="0046352C">
              <w:rPr>
                <w:vertAlign w:val="superscript"/>
                <w:lang w:val="en-US" w:eastAsia="zh-CN"/>
              </w:rPr>
              <w:t>7</w:t>
            </w:r>
          </w:p>
          <w:p w14:paraId="1A7F0083" w14:textId="77777777" w:rsidR="00030397" w:rsidRPr="0046352C" w:rsidRDefault="00030397" w:rsidP="007F7791">
            <w:pPr>
              <w:pStyle w:val="TAC"/>
              <w:rPr>
                <w:lang w:val="en-US" w:eastAsia="zh-CN"/>
              </w:rPr>
            </w:pPr>
            <w:r w:rsidRPr="0046352C">
              <w:rPr>
                <w:lang w:val="en-US" w:eastAsia="zh-CN"/>
              </w:rPr>
              <w:t>CA_n2A-n66A</w:t>
            </w:r>
          </w:p>
          <w:p w14:paraId="15435152" w14:textId="77777777" w:rsidR="00030397" w:rsidRPr="0046352C" w:rsidRDefault="00030397" w:rsidP="007F7791">
            <w:pPr>
              <w:pStyle w:val="TAC"/>
              <w:rPr>
                <w:lang w:val="en-US" w:eastAsia="zh-CN"/>
              </w:rPr>
            </w:pPr>
            <w:r w:rsidRPr="0046352C">
              <w:rPr>
                <w:lang w:val="en-US" w:eastAsia="zh-CN"/>
              </w:rPr>
              <w:t>CA_n66A-n77A</w:t>
            </w:r>
            <w:r w:rsidRPr="0046352C">
              <w:rPr>
                <w:vertAlign w:val="superscript"/>
                <w:lang w:val="en-US" w:eastAsia="zh-CN"/>
              </w:rPr>
              <w:t>7</w:t>
            </w:r>
          </w:p>
          <w:p w14:paraId="52938550" w14:textId="77777777" w:rsidR="00030397" w:rsidRDefault="00030397" w:rsidP="007F7791">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6E35B1" w14:textId="77777777" w:rsidR="00030397" w:rsidRDefault="00030397" w:rsidP="007F7791">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F0E82CC"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ABC8822" w14:textId="77777777" w:rsidR="00030397" w:rsidRDefault="00030397" w:rsidP="007F7791">
            <w:pPr>
              <w:pStyle w:val="TAC"/>
              <w:rPr>
                <w:lang w:val="en-US" w:eastAsia="zh-CN"/>
              </w:rPr>
            </w:pPr>
            <w:r>
              <w:rPr>
                <w:rFonts w:eastAsia="SimSun"/>
                <w:kern w:val="2"/>
                <w:szCs w:val="22"/>
                <w:lang w:val="en-US" w:eastAsia="zh-CN"/>
              </w:rPr>
              <w:t>0</w:t>
            </w:r>
          </w:p>
        </w:tc>
      </w:tr>
      <w:tr w:rsidR="00030397" w14:paraId="7BA36AB4" w14:textId="77777777" w:rsidTr="007F7791">
        <w:trPr>
          <w:trHeight w:val="29"/>
        </w:trPr>
        <w:tc>
          <w:tcPr>
            <w:tcW w:w="1848" w:type="dxa"/>
            <w:tcBorders>
              <w:top w:val="nil"/>
              <w:left w:val="single" w:sz="4" w:space="0" w:color="auto"/>
              <w:bottom w:val="nil"/>
              <w:right w:val="single" w:sz="4" w:space="0" w:color="auto"/>
            </w:tcBorders>
            <w:vAlign w:val="center"/>
          </w:tcPr>
          <w:p w14:paraId="2A04DB55" w14:textId="77777777" w:rsidR="00030397" w:rsidRDefault="00030397" w:rsidP="007F7791">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75F1EFA"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42128" w14:textId="77777777" w:rsidR="00030397" w:rsidRDefault="00030397" w:rsidP="007F7791">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E8C82E"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5485F2" w14:textId="77777777" w:rsidR="00030397" w:rsidRDefault="00030397" w:rsidP="007F7791">
            <w:pPr>
              <w:pStyle w:val="TAC"/>
              <w:rPr>
                <w:lang w:val="en-US" w:eastAsia="zh-CN"/>
              </w:rPr>
            </w:pPr>
          </w:p>
        </w:tc>
      </w:tr>
      <w:tr w:rsidR="00030397" w14:paraId="68AA20C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7417AC5" w14:textId="77777777" w:rsidR="00030397" w:rsidRDefault="00030397" w:rsidP="007F779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60FA950"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F426C" w14:textId="77777777" w:rsidR="00030397" w:rsidRDefault="00030397" w:rsidP="007F7791">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03F357"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9B1CBB" w14:textId="77777777" w:rsidR="00030397" w:rsidRDefault="00030397" w:rsidP="007F7791">
            <w:pPr>
              <w:pStyle w:val="TAC"/>
              <w:rPr>
                <w:lang w:val="en-US" w:eastAsia="zh-CN"/>
              </w:rPr>
            </w:pPr>
          </w:p>
        </w:tc>
      </w:tr>
      <w:tr w:rsidR="00030397" w14:paraId="648D497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1B75863" w14:textId="77777777" w:rsidR="00030397" w:rsidRDefault="00030397" w:rsidP="007F7791">
            <w:pPr>
              <w:pStyle w:val="TAC"/>
              <w:rPr>
                <w:color w:val="000000"/>
                <w:lang w:val="en-US" w:eastAsia="zh-CN"/>
              </w:rPr>
            </w:pPr>
            <w:r>
              <w:rPr>
                <w:rFonts w:eastAsia="SimSun"/>
                <w:kern w:val="2"/>
                <w:szCs w:val="22"/>
                <w:lang w:val="en-US" w:eastAsia="zh-CN"/>
              </w:rPr>
              <w:lastRenderedPageBreak/>
              <w:t>CA_n2A-n66(2A)-n77(2A)</w:t>
            </w:r>
          </w:p>
        </w:tc>
        <w:tc>
          <w:tcPr>
            <w:tcW w:w="1878" w:type="dxa"/>
            <w:tcBorders>
              <w:top w:val="single" w:sz="4" w:space="0" w:color="auto"/>
              <w:left w:val="single" w:sz="4" w:space="0" w:color="auto"/>
              <w:bottom w:val="nil"/>
              <w:right w:val="single" w:sz="4" w:space="0" w:color="auto"/>
            </w:tcBorders>
            <w:vAlign w:val="center"/>
          </w:tcPr>
          <w:p w14:paraId="51C6CAB8" w14:textId="77777777" w:rsidR="00030397" w:rsidRPr="0046352C" w:rsidRDefault="00030397" w:rsidP="007F7791">
            <w:pPr>
              <w:pStyle w:val="TAC"/>
              <w:rPr>
                <w:lang w:val="en-US" w:eastAsia="zh-CN"/>
              </w:rPr>
            </w:pPr>
            <w:r w:rsidRPr="0046352C">
              <w:rPr>
                <w:lang w:val="en-US" w:eastAsia="zh-CN"/>
              </w:rPr>
              <w:t>n77</w:t>
            </w:r>
            <w:r w:rsidRPr="0046352C">
              <w:rPr>
                <w:vertAlign w:val="superscript"/>
                <w:lang w:val="en-US" w:eastAsia="zh-CN"/>
              </w:rPr>
              <w:t>7</w:t>
            </w:r>
          </w:p>
          <w:p w14:paraId="525BDF3E" w14:textId="77777777" w:rsidR="00030397" w:rsidRPr="0046352C" w:rsidRDefault="00030397" w:rsidP="007F7791">
            <w:pPr>
              <w:pStyle w:val="TAC"/>
              <w:rPr>
                <w:lang w:val="en-US" w:eastAsia="zh-CN"/>
              </w:rPr>
            </w:pPr>
            <w:r w:rsidRPr="0046352C">
              <w:rPr>
                <w:lang w:val="en-US" w:eastAsia="zh-CN"/>
              </w:rPr>
              <w:t>CA_n2A-n66A</w:t>
            </w:r>
          </w:p>
          <w:p w14:paraId="299024AB" w14:textId="77777777" w:rsidR="00030397" w:rsidRPr="0046352C" w:rsidRDefault="00030397" w:rsidP="007F7791">
            <w:pPr>
              <w:pStyle w:val="TAC"/>
              <w:rPr>
                <w:lang w:val="en-US" w:eastAsia="zh-CN"/>
              </w:rPr>
            </w:pPr>
            <w:r w:rsidRPr="0046352C">
              <w:rPr>
                <w:lang w:val="en-US" w:eastAsia="zh-CN"/>
              </w:rPr>
              <w:t>CA_n66A-n77A</w:t>
            </w:r>
            <w:r w:rsidRPr="0046352C">
              <w:rPr>
                <w:vertAlign w:val="superscript"/>
                <w:lang w:val="en-US" w:eastAsia="zh-CN"/>
              </w:rPr>
              <w:t>7</w:t>
            </w:r>
          </w:p>
          <w:p w14:paraId="19DB711E" w14:textId="77777777" w:rsidR="00030397" w:rsidRDefault="00030397" w:rsidP="007F7791">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28F39D5" w14:textId="77777777" w:rsidR="00030397" w:rsidRDefault="00030397" w:rsidP="007F7791">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BAA611F"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5C9356" w14:textId="77777777" w:rsidR="00030397" w:rsidRDefault="00030397" w:rsidP="007F7791">
            <w:pPr>
              <w:pStyle w:val="TAC"/>
              <w:rPr>
                <w:lang w:val="en-US" w:eastAsia="zh-CN"/>
              </w:rPr>
            </w:pPr>
            <w:r>
              <w:rPr>
                <w:rFonts w:eastAsia="SimSun"/>
                <w:kern w:val="2"/>
                <w:szCs w:val="22"/>
                <w:lang w:val="en-US" w:eastAsia="zh-CN"/>
              </w:rPr>
              <w:t>0</w:t>
            </w:r>
          </w:p>
        </w:tc>
      </w:tr>
      <w:tr w:rsidR="00030397" w14:paraId="2014B143" w14:textId="77777777" w:rsidTr="007F7791">
        <w:trPr>
          <w:trHeight w:val="29"/>
        </w:trPr>
        <w:tc>
          <w:tcPr>
            <w:tcW w:w="1848" w:type="dxa"/>
            <w:tcBorders>
              <w:top w:val="nil"/>
              <w:left w:val="single" w:sz="4" w:space="0" w:color="auto"/>
              <w:bottom w:val="nil"/>
              <w:right w:val="single" w:sz="4" w:space="0" w:color="auto"/>
            </w:tcBorders>
            <w:vAlign w:val="center"/>
          </w:tcPr>
          <w:p w14:paraId="1B486AEB" w14:textId="77777777" w:rsidR="00030397" w:rsidRDefault="00030397" w:rsidP="007F7791">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43A898B"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B80FA" w14:textId="77777777" w:rsidR="00030397" w:rsidRDefault="00030397" w:rsidP="007F7791">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4FA460"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261E180" w14:textId="77777777" w:rsidR="00030397" w:rsidRDefault="00030397" w:rsidP="007F7791">
            <w:pPr>
              <w:pStyle w:val="TAC"/>
              <w:rPr>
                <w:lang w:val="en-US" w:eastAsia="zh-CN"/>
              </w:rPr>
            </w:pPr>
          </w:p>
        </w:tc>
      </w:tr>
      <w:tr w:rsidR="00030397" w14:paraId="2EADB43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4E10EF0" w14:textId="77777777" w:rsidR="00030397" w:rsidRDefault="00030397" w:rsidP="007F779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906DE7C"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217F4" w14:textId="77777777" w:rsidR="00030397" w:rsidRDefault="00030397" w:rsidP="007F7791">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ADF4D6"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E967FB2" w14:textId="77777777" w:rsidR="00030397" w:rsidRDefault="00030397" w:rsidP="007F7791">
            <w:pPr>
              <w:pStyle w:val="TAC"/>
              <w:rPr>
                <w:lang w:val="en-US" w:eastAsia="zh-CN"/>
              </w:rPr>
            </w:pPr>
          </w:p>
        </w:tc>
      </w:tr>
      <w:tr w:rsidR="00030397" w14:paraId="3FA3C885"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8E7990A" w14:textId="77777777" w:rsidR="00030397" w:rsidRDefault="00030397" w:rsidP="007F7791">
            <w:pPr>
              <w:pStyle w:val="TAC"/>
              <w:rPr>
                <w:color w:val="000000"/>
                <w:lang w:val="en-US" w:eastAsia="zh-CN"/>
              </w:rPr>
            </w:pPr>
            <w:r>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47E70686" w14:textId="77777777" w:rsidR="00030397" w:rsidRPr="0046352C" w:rsidRDefault="00030397" w:rsidP="007F7791">
            <w:pPr>
              <w:pStyle w:val="TAC"/>
              <w:rPr>
                <w:lang w:val="en-US" w:eastAsia="zh-CN"/>
              </w:rPr>
            </w:pPr>
            <w:r w:rsidRPr="0046352C">
              <w:rPr>
                <w:lang w:val="en-US" w:eastAsia="zh-CN"/>
              </w:rPr>
              <w:t>n77</w:t>
            </w:r>
            <w:r w:rsidRPr="0046352C">
              <w:rPr>
                <w:vertAlign w:val="superscript"/>
                <w:lang w:val="en-US" w:eastAsia="zh-CN"/>
              </w:rPr>
              <w:t>7</w:t>
            </w:r>
          </w:p>
          <w:p w14:paraId="04F2201F" w14:textId="77777777" w:rsidR="00030397" w:rsidRPr="0046352C" w:rsidRDefault="00030397" w:rsidP="007F7791">
            <w:pPr>
              <w:pStyle w:val="TAC"/>
              <w:rPr>
                <w:lang w:val="en-US" w:eastAsia="zh-CN"/>
              </w:rPr>
            </w:pPr>
            <w:r w:rsidRPr="0046352C">
              <w:rPr>
                <w:lang w:val="en-US" w:eastAsia="zh-CN"/>
              </w:rPr>
              <w:t>CA_n2A-n66A</w:t>
            </w:r>
          </w:p>
          <w:p w14:paraId="57C6E5C8" w14:textId="77777777" w:rsidR="00030397" w:rsidRPr="0046352C" w:rsidRDefault="00030397" w:rsidP="007F7791">
            <w:pPr>
              <w:pStyle w:val="TAC"/>
              <w:rPr>
                <w:lang w:val="en-US" w:eastAsia="zh-CN"/>
              </w:rPr>
            </w:pPr>
            <w:r w:rsidRPr="0046352C">
              <w:rPr>
                <w:lang w:val="en-US" w:eastAsia="zh-CN"/>
              </w:rPr>
              <w:t>CA_n66A-n77A</w:t>
            </w:r>
            <w:r w:rsidRPr="0046352C">
              <w:rPr>
                <w:vertAlign w:val="superscript"/>
                <w:lang w:val="en-US" w:eastAsia="zh-CN"/>
              </w:rPr>
              <w:t>7</w:t>
            </w:r>
          </w:p>
          <w:p w14:paraId="0469FD0E" w14:textId="77777777" w:rsidR="00030397" w:rsidRDefault="00030397" w:rsidP="007F7791">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1DBBEE" w14:textId="77777777" w:rsidR="00030397" w:rsidRDefault="00030397" w:rsidP="007F7791">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CBF7BFE"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0493B7" w14:textId="77777777" w:rsidR="00030397" w:rsidRDefault="00030397" w:rsidP="007F7791">
            <w:pPr>
              <w:pStyle w:val="TAC"/>
              <w:rPr>
                <w:lang w:val="en-US" w:eastAsia="zh-CN"/>
              </w:rPr>
            </w:pPr>
            <w:r>
              <w:rPr>
                <w:rFonts w:eastAsia="SimSun"/>
                <w:kern w:val="2"/>
                <w:szCs w:val="22"/>
                <w:lang w:val="en-US" w:eastAsia="zh-CN"/>
              </w:rPr>
              <w:t>0</w:t>
            </w:r>
          </w:p>
        </w:tc>
      </w:tr>
      <w:tr w:rsidR="00030397" w14:paraId="48BAFD06" w14:textId="77777777" w:rsidTr="007F7791">
        <w:trPr>
          <w:trHeight w:val="29"/>
        </w:trPr>
        <w:tc>
          <w:tcPr>
            <w:tcW w:w="1848" w:type="dxa"/>
            <w:tcBorders>
              <w:top w:val="nil"/>
              <w:left w:val="single" w:sz="4" w:space="0" w:color="auto"/>
              <w:bottom w:val="nil"/>
              <w:right w:val="single" w:sz="4" w:space="0" w:color="auto"/>
            </w:tcBorders>
            <w:vAlign w:val="center"/>
          </w:tcPr>
          <w:p w14:paraId="095065AB" w14:textId="77777777" w:rsidR="00030397" w:rsidRDefault="00030397" w:rsidP="007F7791">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C59124E"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03B97" w14:textId="77777777" w:rsidR="00030397" w:rsidRDefault="00030397" w:rsidP="007F7791">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9AD011"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512D0F91" w14:textId="77777777" w:rsidR="00030397" w:rsidRDefault="00030397" w:rsidP="007F7791">
            <w:pPr>
              <w:pStyle w:val="TAC"/>
              <w:rPr>
                <w:lang w:val="en-US" w:eastAsia="zh-CN"/>
              </w:rPr>
            </w:pPr>
          </w:p>
        </w:tc>
      </w:tr>
      <w:tr w:rsidR="00030397" w14:paraId="046FCE6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889B6BB" w14:textId="77777777" w:rsidR="00030397" w:rsidRDefault="00030397" w:rsidP="007F779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633FED2"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3A4CA" w14:textId="77777777" w:rsidR="00030397" w:rsidRDefault="00030397" w:rsidP="007F7791">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95C5CE" w14:textId="77777777" w:rsidR="00030397" w:rsidRDefault="00030397" w:rsidP="007F7791">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D24362" w14:textId="77777777" w:rsidR="00030397" w:rsidRDefault="00030397" w:rsidP="007F7791">
            <w:pPr>
              <w:pStyle w:val="TAC"/>
              <w:rPr>
                <w:lang w:val="en-US" w:eastAsia="zh-CN"/>
              </w:rPr>
            </w:pPr>
          </w:p>
        </w:tc>
      </w:tr>
      <w:tr w:rsidR="00030397" w14:paraId="4947F50F" w14:textId="77777777" w:rsidTr="007F7791">
        <w:trPr>
          <w:trHeight w:val="29"/>
        </w:trPr>
        <w:tc>
          <w:tcPr>
            <w:tcW w:w="1848" w:type="dxa"/>
            <w:tcBorders>
              <w:top w:val="single" w:sz="4" w:space="0" w:color="auto"/>
              <w:left w:val="single" w:sz="4" w:space="0" w:color="auto"/>
              <w:bottom w:val="nil"/>
              <w:right w:val="single" w:sz="4" w:space="0" w:color="auto"/>
            </w:tcBorders>
          </w:tcPr>
          <w:p w14:paraId="504D5FE4" w14:textId="77777777" w:rsidR="00030397" w:rsidRDefault="00030397" w:rsidP="007F7791">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436482F2" w14:textId="77777777" w:rsidR="00030397" w:rsidRDefault="00030397" w:rsidP="007F7791">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20064F2"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42D4206"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4ABD2B" w14:textId="77777777" w:rsidR="00030397" w:rsidRDefault="00030397" w:rsidP="007F7791">
            <w:pPr>
              <w:pStyle w:val="TAC"/>
              <w:rPr>
                <w:lang w:val="en-US" w:eastAsia="zh-CN"/>
              </w:rPr>
            </w:pPr>
            <w:r>
              <w:rPr>
                <w:lang w:val="en-US" w:eastAsia="zh-CN"/>
              </w:rPr>
              <w:t>0</w:t>
            </w:r>
          </w:p>
        </w:tc>
      </w:tr>
      <w:tr w:rsidR="00030397" w14:paraId="2C6DC928" w14:textId="77777777" w:rsidTr="007F7791">
        <w:trPr>
          <w:trHeight w:val="29"/>
        </w:trPr>
        <w:tc>
          <w:tcPr>
            <w:tcW w:w="1848" w:type="dxa"/>
            <w:tcBorders>
              <w:top w:val="nil"/>
              <w:left w:val="single" w:sz="4" w:space="0" w:color="auto"/>
              <w:bottom w:val="nil"/>
              <w:right w:val="single" w:sz="4" w:space="0" w:color="auto"/>
            </w:tcBorders>
          </w:tcPr>
          <w:p w14:paraId="68912381" w14:textId="77777777" w:rsidR="00030397" w:rsidRDefault="00030397" w:rsidP="007F7791">
            <w:pPr>
              <w:pStyle w:val="TAC"/>
              <w:rPr>
                <w:color w:val="000000"/>
                <w:lang w:val="en-US" w:eastAsia="zh-CN"/>
              </w:rPr>
            </w:pPr>
          </w:p>
        </w:tc>
        <w:tc>
          <w:tcPr>
            <w:tcW w:w="1878" w:type="dxa"/>
            <w:tcBorders>
              <w:top w:val="nil"/>
              <w:left w:val="single" w:sz="4" w:space="0" w:color="auto"/>
              <w:bottom w:val="nil"/>
              <w:right w:val="single" w:sz="4" w:space="0" w:color="auto"/>
            </w:tcBorders>
          </w:tcPr>
          <w:p w14:paraId="230BEAA6"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35B388"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3517F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E6057F" w14:textId="77777777" w:rsidR="00030397" w:rsidRDefault="00030397" w:rsidP="007F7791">
            <w:pPr>
              <w:pStyle w:val="TAC"/>
              <w:rPr>
                <w:lang w:val="en-US" w:eastAsia="zh-CN"/>
              </w:rPr>
            </w:pPr>
          </w:p>
        </w:tc>
      </w:tr>
      <w:tr w:rsidR="00030397" w14:paraId="703B1349" w14:textId="77777777" w:rsidTr="007F7791">
        <w:trPr>
          <w:trHeight w:val="29"/>
        </w:trPr>
        <w:tc>
          <w:tcPr>
            <w:tcW w:w="1848" w:type="dxa"/>
            <w:tcBorders>
              <w:top w:val="nil"/>
              <w:left w:val="single" w:sz="4" w:space="0" w:color="auto"/>
              <w:bottom w:val="single" w:sz="4" w:space="0" w:color="auto"/>
              <w:right w:val="single" w:sz="4" w:space="0" w:color="auto"/>
            </w:tcBorders>
          </w:tcPr>
          <w:p w14:paraId="0ACACC4A" w14:textId="77777777" w:rsidR="00030397" w:rsidRDefault="00030397" w:rsidP="007F779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210BF4AC"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B63064"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6B583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247220" w14:textId="77777777" w:rsidR="00030397" w:rsidRDefault="00030397" w:rsidP="007F7791">
            <w:pPr>
              <w:pStyle w:val="TAC"/>
              <w:rPr>
                <w:lang w:val="en-US" w:eastAsia="zh-CN"/>
              </w:rPr>
            </w:pPr>
          </w:p>
        </w:tc>
      </w:tr>
      <w:tr w:rsidR="00030397" w14:paraId="21C6D94D" w14:textId="77777777" w:rsidTr="007F7791">
        <w:trPr>
          <w:trHeight w:val="29"/>
        </w:trPr>
        <w:tc>
          <w:tcPr>
            <w:tcW w:w="1848" w:type="dxa"/>
            <w:tcBorders>
              <w:top w:val="single" w:sz="4" w:space="0" w:color="auto"/>
              <w:left w:val="single" w:sz="4" w:space="0" w:color="auto"/>
              <w:bottom w:val="nil"/>
              <w:right w:val="single" w:sz="4" w:space="0" w:color="auto"/>
            </w:tcBorders>
          </w:tcPr>
          <w:p w14:paraId="255FCA63" w14:textId="77777777" w:rsidR="00030397" w:rsidRDefault="00030397" w:rsidP="007F7791">
            <w:pPr>
              <w:pStyle w:val="TAC"/>
              <w:rPr>
                <w:color w:val="000000"/>
                <w:lang w:val="en-US" w:eastAsia="zh-CN"/>
              </w:rPr>
            </w:pPr>
            <w:r>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66E3FCF9" w14:textId="77777777" w:rsidR="00030397" w:rsidRDefault="00030397" w:rsidP="007F7791">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36CC176"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E46A00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756C41" w14:textId="77777777" w:rsidR="00030397" w:rsidRDefault="00030397" w:rsidP="007F7791">
            <w:pPr>
              <w:pStyle w:val="TAC"/>
              <w:rPr>
                <w:lang w:val="en-US" w:eastAsia="zh-CN"/>
              </w:rPr>
            </w:pPr>
            <w:r>
              <w:rPr>
                <w:lang w:val="en-US" w:eastAsia="zh-CN"/>
              </w:rPr>
              <w:t>0</w:t>
            </w:r>
          </w:p>
        </w:tc>
      </w:tr>
      <w:tr w:rsidR="00030397" w14:paraId="4FA27A9F" w14:textId="77777777" w:rsidTr="007F7791">
        <w:trPr>
          <w:trHeight w:val="29"/>
        </w:trPr>
        <w:tc>
          <w:tcPr>
            <w:tcW w:w="1848" w:type="dxa"/>
            <w:tcBorders>
              <w:top w:val="nil"/>
              <w:left w:val="single" w:sz="4" w:space="0" w:color="auto"/>
              <w:bottom w:val="nil"/>
              <w:right w:val="single" w:sz="4" w:space="0" w:color="auto"/>
            </w:tcBorders>
          </w:tcPr>
          <w:p w14:paraId="648B10B9" w14:textId="77777777" w:rsidR="00030397" w:rsidRDefault="00030397" w:rsidP="007F7791">
            <w:pPr>
              <w:pStyle w:val="TAC"/>
              <w:rPr>
                <w:color w:val="000000"/>
                <w:lang w:val="en-US" w:eastAsia="zh-CN"/>
              </w:rPr>
            </w:pPr>
          </w:p>
        </w:tc>
        <w:tc>
          <w:tcPr>
            <w:tcW w:w="1878" w:type="dxa"/>
            <w:tcBorders>
              <w:top w:val="nil"/>
              <w:left w:val="single" w:sz="4" w:space="0" w:color="auto"/>
              <w:bottom w:val="nil"/>
              <w:right w:val="single" w:sz="4" w:space="0" w:color="auto"/>
            </w:tcBorders>
          </w:tcPr>
          <w:p w14:paraId="460D7A6C"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1E6CAF"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3C3B2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B74A19" w14:textId="77777777" w:rsidR="00030397" w:rsidRDefault="00030397" w:rsidP="007F7791">
            <w:pPr>
              <w:pStyle w:val="TAC"/>
              <w:rPr>
                <w:lang w:val="en-US" w:eastAsia="zh-CN"/>
              </w:rPr>
            </w:pPr>
          </w:p>
        </w:tc>
      </w:tr>
      <w:tr w:rsidR="00030397" w14:paraId="76D9C8AC" w14:textId="77777777" w:rsidTr="007F7791">
        <w:trPr>
          <w:trHeight w:val="29"/>
        </w:trPr>
        <w:tc>
          <w:tcPr>
            <w:tcW w:w="1848" w:type="dxa"/>
            <w:tcBorders>
              <w:top w:val="nil"/>
              <w:left w:val="single" w:sz="4" w:space="0" w:color="auto"/>
              <w:bottom w:val="single" w:sz="4" w:space="0" w:color="auto"/>
              <w:right w:val="single" w:sz="4" w:space="0" w:color="auto"/>
            </w:tcBorders>
          </w:tcPr>
          <w:p w14:paraId="274701ED" w14:textId="77777777" w:rsidR="00030397" w:rsidRDefault="00030397" w:rsidP="007F779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6A21A49B"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B4C166"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6C3FE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3FDC05DD" w14:textId="77777777" w:rsidR="00030397" w:rsidRDefault="00030397" w:rsidP="007F7791">
            <w:pPr>
              <w:pStyle w:val="TAC"/>
              <w:rPr>
                <w:lang w:val="en-US" w:eastAsia="zh-CN"/>
              </w:rPr>
            </w:pPr>
          </w:p>
        </w:tc>
      </w:tr>
      <w:tr w:rsidR="00030397" w14:paraId="55A80B50" w14:textId="77777777" w:rsidTr="007F7791">
        <w:trPr>
          <w:trHeight w:val="29"/>
        </w:trPr>
        <w:tc>
          <w:tcPr>
            <w:tcW w:w="1848" w:type="dxa"/>
            <w:tcBorders>
              <w:top w:val="single" w:sz="4" w:space="0" w:color="auto"/>
              <w:left w:val="single" w:sz="4" w:space="0" w:color="auto"/>
              <w:bottom w:val="nil"/>
              <w:right w:val="single" w:sz="4" w:space="0" w:color="auto"/>
            </w:tcBorders>
          </w:tcPr>
          <w:p w14:paraId="1BF46313" w14:textId="77777777" w:rsidR="00030397" w:rsidRDefault="00030397" w:rsidP="007F7791">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09899BA9" w14:textId="77777777" w:rsidR="00030397" w:rsidRDefault="00030397" w:rsidP="007F7791">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F254801"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448559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091643" w14:textId="77777777" w:rsidR="00030397" w:rsidRDefault="00030397" w:rsidP="007F7791">
            <w:pPr>
              <w:pStyle w:val="TAC"/>
              <w:rPr>
                <w:lang w:val="en-US" w:eastAsia="zh-CN"/>
              </w:rPr>
            </w:pPr>
            <w:r>
              <w:rPr>
                <w:lang w:val="en-US" w:eastAsia="zh-CN"/>
              </w:rPr>
              <w:t>0</w:t>
            </w:r>
          </w:p>
        </w:tc>
      </w:tr>
      <w:tr w:rsidR="00030397" w14:paraId="0E63939D" w14:textId="77777777" w:rsidTr="007F7791">
        <w:trPr>
          <w:trHeight w:val="29"/>
        </w:trPr>
        <w:tc>
          <w:tcPr>
            <w:tcW w:w="1848" w:type="dxa"/>
            <w:tcBorders>
              <w:top w:val="nil"/>
              <w:left w:val="single" w:sz="4" w:space="0" w:color="auto"/>
              <w:bottom w:val="nil"/>
              <w:right w:val="single" w:sz="4" w:space="0" w:color="auto"/>
            </w:tcBorders>
          </w:tcPr>
          <w:p w14:paraId="2AC6E962" w14:textId="77777777" w:rsidR="00030397" w:rsidRDefault="00030397" w:rsidP="007F7791">
            <w:pPr>
              <w:pStyle w:val="TAC"/>
              <w:rPr>
                <w:color w:val="000000"/>
                <w:lang w:val="en-US" w:eastAsia="zh-CN"/>
              </w:rPr>
            </w:pPr>
          </w:p>
        </w:tc>
        <w:tc>
          <w:tcPr>
            <w:tcW w:w="1878" w:type="dxa"/>
            <w:tcBorders>
              <w:top w:val="nil"/>
              <w:left w:val="single" w:sz="4" w:space="0" w:color="auto"/>
              <w:bottom w:val="nil"/>
              <w:right w:val="single" w:sz="4" w:space="0" w:color="auto"/>
            </w:tcBorders>
          </w:tcPr>
          <w:p w14:paraId="2BF42EF7"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BA95D1" w14:textId="77777777" w:rsidR="00030397" w:rsidRDefault="00030397" w:rsidP="007F7791">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1255D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739D3B" w14:textId="77777777" w:rsidR="00030397" w:rsidRDefault="00030397" w:rsidP="007F7791">
            <w:pPr>
              <w:pStyle w:val="TAC"/>
              <w:rPr>
                <w:lang w:val="en-US" w:eastAsia="zh-CN"/>
              </w:rPr>
            </w:pPr>
          </w:p>
        </w:tc>
      </w:tr>
      <w:tr w:rsidR="00030397" w14:paraId="1373C962" w14:textId="77777777" w:rsidTr="007F7791">
        <w:trPr>
          <w:trHeight w:val="29"/>
        </w:trPr>
        <w:tc>
          <w:tcPr>
            <w:tcW w:w="1848" w:type="dxa"/>
            <w:tcBorders>
              <w:top w:val="nil"/>
              <w:left w:val="single" w:sz="4" w:space="0" w:color="auto"/>
              <w:bottom w:val="single" w:sz="4" w:space="0" w:color="auto"/>
              <w:right w:val="single" w:sz="4" w:space="0" w:color="auto"/>
            </w:tcBorders>
          </w:tcPr>
          <w:p w14:paraId="1D22A3D6" w14:textId="77777777" w:rsidR="00030397" w:rsidRDefault="00030397" w:rsidP="007F779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54F40C40"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86E657"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3F7172"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EFF416" w14:textId="77777777" w:rsidR="00030397" w:rsidRDefault="00030397" w:rsidP="007F7791">
            <w:pPr>
              <w:pStyle w:val="TAC"/>
              <w:rPr>
                <w:lang w:val="en-US" w:eastAsia="zh-CN"/>
              </w:rPr>
            </w:pPr>
          </w:p>
        </w:tc>
      </w:tr>
      <w:tr w:rsidR="00030397" w14:paraId="5B4E2CFD" w14:textId="77777777" w:rsidTr="007F7791">
        <w:trPr>
          <w:trHeight w:val="29"/>
        </w:trPr>
        <w:tc>
          <w:tcPr>
            <w:tcW w:w="1848" w:type="dxa"/>
            <w:tcBorders>
              <w:top w:val="single" w:sz="4" w:space="0" w:color="auto"/>
              <w:left w:val="single" w:sz="4" w:space="0" w:color="auto"/>
              <w:bottom w:val="nil"/>
              <w:right w:val="single" w:sz="4" w:space="0" w:color="auto"/>
            </w:tcBorders>
          </w:tcPr>
          <w:p w14:paraId="5C0182D3" w14:textId="77777777" w:rsidR="00030397" w:rsidRDefault="00030397" w:rsidP="007F7791">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4104CAC5" w14:textId="77777777" w:rsidR="00030397" w:rsidRDefault="00030397" w:rsidP="007F7791">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FE3B38B" w14:textId="77777777" w:rsidR="00030397" w:rsidRDefault="00030397" w:rsidP="007F779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D6BBC62"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26A9D4" w14:textId="77777777" w:rsidR="00030397" w:rsidRDefault="00030397" w:rsidP="007F7791">
            <w:pPr>
              <w:pStyle w:val="TAC"/>
              <w:rPr>
                <w:lang w:val="en-US" w:eastAsia="zh-CN"/>
              </w:rPr>
            </w:pPr>
            <w:r>
              <w:rPr>
                <w:lang w:val="en-US" w:eastAsia="zh-CN"/>
              </w:rPr>
              <w:t>0</w:t>
            </w:r>
          </w:p>
        </w:tc>
      </w:tr>
      <w:tr w:rsidR="00030397" w14:paraId="71DA6D6D" w14:textId="77777777" w:rsidTr="007F7791">
        <w:trPr>
          <w:trHeight w:val="29"/>
        </w:trPr>
        <w:tc>
          <w:tcPr>
            <w:tcW w:w="1848" w:type="dxa"/>
            <w:tcBorders>
              <w:top w:val="nil"/>
              <w:left w:val="single" w:sz="4" w:space="0" w:color="auto"/>
              <w:bottom w:val="nil"/>
              <w:right w:val="single" w:sz="4" w:space="0" w:color="auto"/>
            </w:tcBorders>
          </w:tcPr>
          <w:p w14:paraId="6120D33B" w14:textId="77777777" w:rsidR="00030397" w:rsidRDefault="00030397" w:rsidP="007F7791">
            <w:pPr>
              <w:pStyle w:val="TAC"/>
              <w:rPr>
                <w:color w:val="000000"/>
                <w:lang w:val="en-US" w:eastAsia="zh-CN"/>
              </w:rPr>
            </w:pPr>
          </w:p>
        </w:tc>
        <w:tc>
          <w:tcPr>
            <w:tcW w:w="1878" w:type="dxa"/>
            <w:tcBorders>
              <w:top w:val="nil"/>
              <w:left w:val="single" w:sz="4" w:space="0" w:color="auto"/>
              <w:bottom w:val="nil"/>
              <w:right w:val="single" w:sz="4" w:space="0" w:color="auto"/>
            </w:tcBorders>
          </w:tcPr>
          <w:p w14:paraId="435458CC"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DF6633" w14:textId="77777777" w:rsidR="00030397" w:rsidRDefault="00030397" w:rsidP="007F7791">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606F12"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91D663" w14:textId="77777777" w:rsidR="00030397" w:rsidRDefault="00030397" w:rsidP="007F7791">
            <w:pPr>
              <w:pStyle w:val="TAC"/>
              <w:rPr>
                <w:lang w:val="en-US" w:eastAsia="zh-CN"/>
              </w:rPr>
            </w:pPr>
          </w:p>
        </w:tc>
      </w:tr>
      <w:tr w:rsidR="00030397" w14:paraId="169E37F6" w14:textId="77777777" w:rsidTr="007F7791">
        <w:trPr>
          <w:trHeight w:val="29"/>
        </w:trPr>
        <w:tc>
          <w:tcPr>
            <w:tcW w:w="1848" w:type="dxa"/>
            <w:tcBorders>
              <w:top w:val="nil"/>
              <w:left w:val="single" w:sz="4" w:space="0" w:color="auto"/>
              <w:bottom w:val="single" w:sz="4" w:space="0" w:color="auto"/>
              <w:right w:val="single" w:sz="4" w:space="0" w:color="auto"/>
            </w:tcBorders>
          </w:tcPr>
          <w:p w14:paraId="63A4EA27" w14:textId="77777777" w:rsidR="00030397" w:rsidRDefault="00030397" w:rsidP="007F779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48B7C83D"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899F7B"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B80AE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3687E663" w14:textId="77777777" w:rsidR="00030397" w:rsidRDefault="00030397" w:rsidP="007F7791">
            <w:pPr>
              <w:pStyle w:val="TAC"/>
              <w:rPr>
                <w:lang w:val="en-US" w:eastAsia="zh-CN"/>
              </w:rPr>
            </w:pPr>
          </w:p>
        </w:tc>
      </w:tr>
      <w:tr w:rsidR="00030397" w14:paraId="13C198F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ED5A398" w14:textId="77777777" w:rsidR="00030397" w:rsidRDefault="00030397" w:rsidP="007F7791">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74F1E624" w14:textId="77777777" w:rsidR="00030397" w:rsidRDefault="00030397" w:rsidP="007F7791">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16F0CE"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21073F" w14:textId="77777777" w:rsidR="00030397" w:rsidRDefault="00030397" w:rsidP="007F7791">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41FD1D4" w14:textId="77777777" w:rsidR="00030397" w:rsidRDefault="00030397" w:rsidP="007F7791">
            <w:pPr>
              <w:pStyle w:val="TAC"/>
              <w:rPr>
                <w:lang w:val="en-US" w:eastAsia="zh-CN"/>
              </w:rPr>
            </w:pPr>
            <w:r>
              <w:rPr>
                <w:lang w:val="en-US" w:eastAsia="zh-CN"/>
              </w:rPr>
              <w:t>0</w:t>
            </w:r>
          </w:p>
        </w:tc>
      </w:tr>
      <w:tr w:rsidR="00030397" w14:paraId="2B51FBAA" w14:textId="77777777" w:rsidTr="007F7791">
        <w:trPr>
          <w:trHeight w:val="29"/>
        </w:trPr>
        <w:tc>
          <w:tcPr>
            <w:tcW w:w="1848" w:type="dxa"/>
            <w:tcBorders>
              <w:top w:val="nil"/>
              <w:left w:val="single" w:sz="4" w:space="0" w:color="auto"/>
              <w:bottom w:val="nil"/>
              <w:right w:val="single" w:sz="4" w:space="0" w:color="auto"/>
            </w:tcBorders>
            <w:vAlign w:val="center"/>
          </w:tcPr>
          <w:p w14:paraId="05162B9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E936DB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3E25D"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96FD311" w14:textId="77777777" w:rsidR="00030397" w:rsidRDefault="00030397" w:rsidP="007F7791">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00FF60" w14:textId="77777777" w:rsidR="00030397" w:rsidRDefault="00030397" w:rsidP="007F7791">
            <w:pPr>
              <w:pStyle w:val="TAC"/>
              <w:rPr>
                <w:lang w:val="en-US" w:eastAsia="zh-CN"/>
              </w:rPr>
            </w:pPr>
          </w:p>
        </w:tc>
      </w:tr>
      <w:tr w:rsidR="00030397" w14:paraId="0E596709" w14:textId="77777777" w:rsidTr="007F7791">
        <w:trPr>
          <w:trHeight w:val="29"/>
        </w:trPr>
        <w:tc>
          <w:tcPr>
            <w:tcW w:w="1848" w:type="dxa"/>
            <w:tcBorders>
              <w:top w:val="nil"/>
              <w:left w:val="single" w:sz="4" w:space="0" w:color="auto"/>
              <w:bottom w:val="nil"/>
              <w:right w:val="single" w:sz="4" w:space="0" w:color="auto"/>
            </w:tcBorders>
            <w:vAlign w:val="center"/>
          </w:tcPr>
          <w:p w14:paraId="033070EB"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6897C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36DCE"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E877BE" w14:textId="77777777" w:rsidR="00030397" w:rsidRDefault="00030397" w:rsidP="007F7791">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4669E6" w14:textId="77777777" w:rsidR="00030397" w:rsidRDefault="00030397" w:rsidP="007F7791">
            <w:pPr>
              <w:pStyle w:val="TAC"/>
              <w:rPr>
                <w:lang w:val="en-US" w:eastAsia="zh-CN"/>
              </w:rPr>
            </w:pPr>
          </w:p>
        </w:tc>
      </w:tr>
      <w:tr w:rsidR="00030397" w14:paraId="4035B727" w14:textId="77777777" w:rsidTr="007F7791">
        <w:trPr>
          <w:trHeight w:val="29"/>
        </w:trPr>
        <w:tc>
          <w:tcPr>
            <w:tcW w:w="1848" w:type="dxa"/>
            <w:tcBorders>
              <w:top w:val="nil"/>
              <w:left w:val="single" w:sz="4" w:space="0" w:color="auto"/>
              <w:bottom w:val="nil"/>
              <w:right w:val="single" w:sz="4" w:space="0" w:color="auto"/>
            </w:tcBorders>
            <w:vAlign w:val="center"/>
          </w:tcPr>
          <w:p w14:paraId="16D28CE1" w14:textId="77777777" w:rsidR="00030397" w:rsidRDefault="00030397" w:rsidP="007F7791">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6734797" w14:textId="77777777" w:rsidR="00030397" w:rsidRDefault="00030397" w:rsidP="007F7791">
            <w:pPr>
              <w:pStyle w:val="TAC"/>
              <w:rPr>
                <w:szCs w:val="18"/>
                <w:lang w:val="en-US" w:eastAsia="zh-CN"/>
              </w:rPr>
            </w:pPr>
            <w:r>
              <w:rPr>
                <w:szCs w:val="18"/>
                <w:lang w:val="en-US" w:eastAsia="zh-CN"/>
              </w:rPr>
              <w:t>CA_n3A-n5A</w:t>
            </w:r>
          </w:p>
          <w:p w14:paraId="2F8E3A02" w14:textId="77777777" w:rsidR="00030397" w:rsidRDefault="00030397" w:rsidP="007F7791">
            <w:pPr>
              <w:pStyle w:val="TAC"/>
              <w:rPr>
                <w:szCs w:val="18"/>
                <w:lang w:val="en-US" w:eastAsia="zh-CN"/>
              </w:rPr>
            </w:pPr>
            <w:r>
              <w:rPr>
                <w:szCs w:val="18"/>
                <w:lang w:val="en-US" w:eastAsia="zh-CN"/>
              </w:rPr>
              <w:t>CA_n3A-n7A</w:t>
            </w:r>
          </w:p>
          <w:p w14:paraId="7E542382" w14:textId="77777777" w:rsidR="00030397" w:rsidRDefault="00030397" w:rsidP="007F7791">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7CE328AF"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19CC885"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6C57566" w14:textId="77777777" w:rsidR="00030397" w:rsidRDefault="00030397" w:rsidP="007F7791">
            <w:pPr>
              <w:pStyle w:val="TAC"/>
              <w:rPr>
                <w:lang w:val="en-US" w:eastAsia="zh-CN"/>
              </w:rPr>
            </w:pPr>
            <w:r>
              <w:rPr>
                <w:lang w:val="en-US" w:eastAsia="zh-CN"/>
              </w:rPr>
              <w:t>1</w:t>
            </w:r>
          </w:p>
        </w:tc>
      </w:tr>
      <w:tr w:rsidR="00030397" w14:paraId="3808014E" w14:textId="77777777" w:rsidTr="007F7791">
        <w:trPr>
          <w:trHeight w:val="29"/>
        </w:trPr>
        <w:tc>
          <w:tcPr>
            <w:tcW w:w="1848" w:type="dxa"/>
            <w:tcBorders>
              <w:top w:val="nil"/>
              <w:left w:val="single" w:sz="4" w:space="0" w:color="auto"/>
              <w:bottom w:val="nil"/>
              <w:right w:val="single" w:sz="4" w:space="0" w:color="auto"/>
            </w:tcBorders>
            <w:vAlign w:val="center"/>
          </w:tcPr>
          <w:p w14:paraId="67C018A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F7D9A9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FDB30"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A8757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B006F6" w14:textId="77777777" w:rsidR="00030397" w:rsidRDefault="00030397" w:rsidP="007F7791">
            <w:pPr>
              <w:pStyle w:val="TAC"/>
              <w:rPr>
                <w:lang w:val="en-US" w:eastAsia="zh-CN"/>
              </w:rPr>
            </w:pPr>
          </w:p>
        </w:tc>
      </w:tr>
      <w:tr w:rsidR="00030397" w14:paraId="3B8E7A2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626E395"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F5813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B6D75"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152DDC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311C3B9" w14:textId="77777777" w:rsidR="00030397" w:rsidRDefault="00030397" w:rsidP="007F7791">
            <w:pPr>
              <w:pStyle w:val="TAC"/>
              <w:rPr>
                <w:lang w:val="en-US" w:eastAsia="zh-CN"/>
              </w:rPr>
            </w:pPr>
          </w:p>
        </w:tc>
      </w:tr>
      <w:tr w:rsidR="00030397" w14:paraId="7EAC8175" w14:textId="77777777" w:rsidTr="007F7791">
        <w:trPr>
          <w:trHeight w:val="29"/>
        </w:trPr>
        <w:tc>
          <w:tcPr>
            <w:tcW w:w="1848" w:type="dxa"/>
            <w:tcBorders>
              <w:top w:val="nil"/>
              <w:left w:val="single" w:sz="4" w:space="0" w:color="auto"/>
              <w:bottom w:val="nil"/>
              <w:right w:val="single" w:sz="4" w:space="0" w:color="auto"/>
            </w:tcBorders>
            <w:vAlign w:val="center"/>
          </w:tcPr>
          <w:p w14:paraId="63F12FB0" w14:textId="77777777" w:rsidR="00030397" w:rsidRDefault="00030397" w:rsidP="007F7791">
            <w:pPr>
              <w:pStyle w:val="TAC"/>
              <w:rPr>
                <w:lang w:val="en-US" w:eastAsia="zh-CN"/>
              </w:rPr>
            </w:pPr>
            <w:r>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36BF6701" w14:textId="77777777" w:rsidR="00030397" w:rsidRDefault="00030397" w:rsidP="007F7791">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DF52B3"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D7485D9" w14:textId="77777777" w:rsidR="00030397" w:rsidRDefault="00030397" w:rsidP="007F7791">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A3FDA74" w14:textId="77777777" w:rsidR="00030397" w:rsidRDefault="00030397" w:rsidP="007F7791">
            <w:pPr>
              <w:pStyle w:val="TAC"/>
              <w:rPr>
                <w:lang w:val="en-US" w:eastAsia="zh-CN"/>
              </w:rPr>
            </w:pPr>
            <w:r>
              <w:rPr>
                <w:lang w:val="en-US" w:eastAsia="zh-CN"/>
              </w:rPr>
              <w:t>0</w:t>
            </w:r>
          </w:p>
        </w:tc>
      </w:tr>
      <w:tr w:rsidR="00030397" w14:paraId="1B86F832" w14:textId="77777777" w:rsidTr="007F7791">
        <w:trPr>
          <w:trHeight w:val="29"/>
        </w:trPr>
        <w:tc>
          <w:tcPr>
            <w:tcW w:w="1848" w:type="dxa"/>
            <w:tcBorders>
              <w:top w:val="nil"/>
              <w:left w:val="single" w:sz="4" w:space="0" w:color="auto"/>
              <w:bottom w:val="nil"/>
              <w:right w:val="single" w:sz="4" w:space="0" w:color="auto"/>
            </w:tcBorders>
            <w:vAlign w:val="center"/>
          </w:tcPr>
          <w:p w14:paraId="3AEF664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D34A17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337FC"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D278BA6" w14:textId="77777777" w:rsidR="00030397" w:rsidRDefault="00030397" w:rsidP="007F7791">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25359F" w14:textId="77777777" w:rsidR="00030397" w:rsidRDefault="00030397" w:rsidP="007F7791">
            <w:pPr>
              <w:pStyle w:val="TAC"/>
              <w:rPr>
                <w:lang w:val="en-US" w:eastAsia="zh-CN"/>
              </w:rPr>
            </w:pPr>
          </w:p>
        </w:tc>
      </w:tr>
      <w:tr w:rsidR="00030397" w14:paraId="363F890E" w14:textId="77777777" w:rsidTr="007F7791">
        <w:trPr>
          <w:trHeight w:val="29"/>
        </w:trPr>
        <w:tc>
          <w:tcPr>
            <w:tcW w:w="1848" w:type="dxa"/>
            <w:tcBorders>
              <w:top w:val="nil"/>
              <w:left w:val="single" w:sz="4" w:space="0" w:color="auto"/>
              <w:bottom w:val="nil"/>
              <w:right w:val="single" w:sz="4" w:space="0" w:color="auto"/>
            </w:tcBorders>
            <w:vAlign w:val="center"/>
          </w:tcPr>
          <w:p w14:paraId="23EC4B11"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0887C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E4E90"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28BFA8" w14:textId="77777777" w:rsidR="00030397" w:rsidRDefault="00030397" w:rsidP="007F7791">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A4D6599" w14:textId="77777777" w:rsidR="00030397" w:rsidRDefault="00030397" w:rsidP="007F7791">
            <w:pPr>
              <w:pStyle w:val="TAC"/>
              <w:rPr>
                <w:lang w:val="en-US" w:eastAsia="zh-CN"/>
              </w:rPr>
            </w:pPr>
          </w:p>
        </w:tc>
      </w:tr>
      <w:tr w:rsidR="00030397" w14:paraId="7CDB9306" w14:textId="77777777" w:rsidTr="007F7791">
        <w:trPr>
          <w:trHeight w:val="29"/>
        </w:trPr>
        <w:tc>
          <w:tcPr>
            <w:tcW w:w="1848" w:type="dxa"/>
            <w:tcBorders>
              <w:top w:val="nil"/>
              <w:left w:val="single" w:sz="4" w:space="0" w:color="auto"/>
              <w:bottom w:val="nil"/>
              <w:right w:val="single" w:sz="4" w:space="0" w:color="auto"/>
            </w:tcBorders>
            <w:vAlign w:val="center"/>
          </w:tcPr>
          <w:p w14:paraId="3E79BC32" w14:textId="77777777" w:rsidR="00030397" w:rsidRDefault="00030397" w:rsidP="007F7791">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F35A965" w14:textId="77777777" w:rsidR="00030397" w:rsidRDefault="00030397" w:rsidP="007F7791">
            <w:pPr>
              <w:pStyle w:val="TAC"/>
              <w:rPr>
                <w:szCs w:val="18"/>
                <w:lang w:val="en-US" w:eastAsia="zh-CN"/>
              </w:rPr>
            </w:pPr>
            <w:r>
              <w:rPr>
                <w:szCs w:val="18"/>
                <w:lang w:val="en-US" w:eastAsia="zh-CN"/>
              </w:rPr>
              <w:t>CA_n3A-n5A</w:t>
            </w:r>
          </w:p>
          <w:p w14:paraId="28B082BA" w14:textId="77777777" w:rsidR="00030397" w:rsidRDefault="00030397" w:rsidP="007F7791">
            <w:pPr>
              <w:pStyle w:val="TAC"/>
              <w:rPr>
                <w:szCs w:val="18"/>
                <w:lang w:val="en-US" w:eastAsia="zh-CN"/>
              </w:rPr>
            </w:pPr>
            <w:r>
              <w:rPr>
                <w:szCs w:val="18"/>
                <w:lang w:val="en-US" w:eastAsia="zh-CN"/>
              </w:rPr>
              <w:t>CA_n3A-n7A</w:t>
            </w:r>
          </w:p>
          <w:p w14:paraId="1693D6CA" w14:textId="77777777" w:rsidR="00030397" w:rsidRDefault="00030397" w:rsidP="007F7791">
            <w:pPr>
              <w:pStyle w:val="TAC"/>
              <w:rPr>
                <w:szCs w:val="18"/>
                <w:lang w:val="en-US" w:eastAsia="zh-CN"/>
              </w:rPr>
            </w:pPr>
            <w:r>
              <w:rPr>
                <w:szCs w:val="18"/>
                <w:lang w:val="en-US" w:eastAsia="zh-CN"/>
              </w:rPr>
              <w:t>CA_n5A-n7A</w:t>
            </w:r>
          </w:p>
          <w:p w14:paraId="40A3C638" w14:textId="77777777" w:rsidR="00030397" w:rsidRDefault="00030397" w:rsidP="007F7791">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5F82D14"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E6573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BABE777" w14:textId="77777777" w:rsidR="00030397" w:rsidRDefault="00030397" w:rsidP="007F7791">
            <w:pPr>
              <w:pStyle w:val="TAC"/>
              <w:rPr>
                <w:lang w:val="en-US" w:eastAsia="zh-CN"/>
              </w:rPr>
            </w:pPr>
            <w:r>
              <w:rPr>
                <w:lang w:val="en-US" w:eastAsia="zh-CN"/>
              </w:rPr>
              <w:t>1</w:t>
            </w:r>
          </w:p>
        </w:tc>
      </w:tr>
      <w:tr w:rsidR="00030397" w14:paraId="7C32056D" w14:textId="77777777" w:rsidTr="007F7791">
        <w:trPr>
          <w:trHeight w:val="29"/>
        </w:trPr>
        <w:tc>
          <w:tcPr>
            <w:tcW w:w="1848" w:type="dxa"/>
            <w:tcBorders>
              <w:top w:val="nil"/>
              <w:left w:val="single" w:sz="4" w:space="0" w:color="auto"/>
              <w:bottom w:val="nil"/>
              <w:right w:val="single" w:sz="4" w:space="0" w:color="auto"/>
            </w:tcBorders>
            <w:vAlign w:val="center"/>
          </w:tcPr>
          <w:p w14:paraId="0EA4425F"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E92ED49"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5DAE4"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CB40B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7E3E89" w14:textId="77777777" w:rsidR="00030397" w:rsidRDefault="00030397" w:rsidP="007F7791">
            <w:pPr>
              <w:pStyle w:val="TAC"/>
              <w:rPr>
                <w:lang w:val="en-US" w:eastAsia="zh-CN"/>
              </w:rPr>
            </w:pPr>
          </w:p>
        </w:tc>
      </w:tr>
      <w:tr w:rsidR="00030397" w14:paraId="26373E3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60729F3"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E112C9"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A9C1D"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A63B803" w14:textId="77777777" w:rsidR="00030397" w:rsidRDefault="00030397" w:rsidP="007F7791">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E971CC4" w14:textId="77777777" w:rsidR="00030397" w:rsidRDefault="00030397" w:rsidP="007F7791">
            <w:pPr>
              <w:pStyle w:val="TAC"/>
              <w:rPr>
                <w:lang w:val="en-US" w:eastAsia="zh-CN"/>
              </w:rPr>
            </w:pPr>
          </w:p>
        </w:tc>
      </w:tr>
      <w:tr w:rsidR="00030397" w14:paraId="2011E62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05B2BA9" w14:textId="77777777" w:rsidR="00030397" w:rsidRDefault="00030397" w:rsidP="007F7791">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34A6BE26" w14:textId="77777777" w:rsidR="00030397" w:rsidRDefault="00030397" w:rsidP="007F779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D983C7"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A1708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66732BA" w14:textId="77777777" w:rsidR="00030397" w:rsidRDefault="00030397" w:rsidP="007F7791">
            <w:pPr>
              <w:pStyle w:val="TAC"/>
              <w:rPr>
                <w:lang w:val="en-US" w:eastAsia="zh-CN"/>
              </w:rPr>
            </w:pPr>
            <w:r>
              <w:rPr>
                <w:lang w:val="en-US" w:eastAsia="zh-CN"/>
              </w:rPr>
              <w:t>0</w:t>
            </w:r>
          </w:p>
        </w:tc>
      </w:tr>
      <w:tr w:rsidR="00030397" w14:paraId="71E45349" w14:textId="77777777" w:rsidTr="007F7791">
        <w:trPr>
          <w:trHeight w:val="29"/>
        </w:trPr>
        <w:tc>
          <w:tcPr>
            <w:tcW w:w="1848" w:type="dxa"/>
            <w:tcBorders>
              <w:top w:val="nil"/>
              <w:left w:val="single" w:sz="4" w:space="0" w:color="auto"/>
              <w:bottom w:val="nil"/>
              <w:right w:val="single" w:sz="4" w:space="0" w:color="auto"/>
            </w:tcBorders>
            <w:vAlign w:val="center"/>
          </w:tcPr>
          <w:p w14:paraId="69B86007" w14:textId="77777777" w:rsidR="00030397" w:rsidRDefault="00030397" w:rsidP="007F7791">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148ED4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34C27"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04D5712"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1244C0" w14:textId="77777777" w:rsidR="00030397" w:rsidRDefault="00030397" w:rsidP="007F7791">
            <w:pPr>
              <w:pStyle w:val="TAC"/>
              <w:rPr>
                <w:lang w:val="en-US" w:eastAsia="zh-CN"/>
              </w:rPr>
            </w:pPr>
          </w:p>
        </w:tc>
      </w:tr>
      <w:tr w:rsidR="00030397" w14:paraId="0DF863E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F5C1A0B" w14:textId="77777777" w:rsidR="00030397" w:rsidRDefault="00030397" w:rsidP="007F779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B60020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A547A" w14:textId="77777777" w:rsidR="00030397" w:rsidRDefault="00030397" w:rsidP="007F779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1C7C46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7C79053" w14:textId="77777777" w:rsidR="00030397" w:rsidRDefault="00030397" w:rsidP="007F7791">
            <w:pPr>
              <w:pStyle w:val="TAC"/>
              <w:rPr>
                <w:lang w:val="en-US" w:eastAsia="zh-CN"/>
              </w:rPr>
            </w:pPr>
          </w:p>
        </w:tc>
      </w:tr>
      <w:tr w:rsidR="00030397" w14:paraId="0E9FD32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D1D1452" w14:textId="77777777" w:rsidR="00030397" w:rsidRDefault="00030397" w:rsidP="007F7791">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2FA1563F" w14:textId="77777777" w:rsidR="00030397" w:rsidRDefault="00030397" w:rsidP="007F7791">
            <w:pPr>
              <w:pStyle w:val="TAC"/>
              <w:rPr>
                <w:lang w:val="en-US" w:eastAsia="zh-CN"/>
              </w:rPr>
            </w:pPr>
            <w:r>
              <w:rPr>
                <w:lang w:val="en-US" w:eastAsia="zh-CN"/>
              </w:rPr>
              <w:t>CA_n3A-n5A</w:t>
            </w:r>
          </w:p>
          <w:p w14:paraId="5B767B2A" w14:textId="77777777" w:rsidR="00030397" w:rsidRDefault="00030397" w:rsidP="007F7791">
            <w:pPr>
              <w:pStyle w:val="TAC"/>
              <w:rPr>
                <w:lang w:val="en-US" w:eastAsia="zh-CN"/>
              </w:rPr>
            </w:pPr>
            <w:r>
              <w:rPr>
                <w:lang w:val="en-US" w:eastAsia="zh-CN"/>
              </w:rPr>
              <w:t>CA_n3A-n78A</w:t>
            </w:r>
          </w:p>
          <w:p w14:paraId="6B5FD0A6" w14:textId="77777777" w:rsidR="00030397" w:rsidRDefault="00030397" w:rsidP="007F7791">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5D45AB4" w14:textId="77777777" w:rsidR="00030397" w:rsidRDefault="00030397" w:rsidP="007F7791">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A88288" w14:textId="77777777" w:rsidR="00030397" w:rsidRDefault="00030397" w:rsidP="007F7791">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1A47EC3" w14:textId="77777777" w:rsidR="00030397" w:rsidRDefault="00030397" w:rsidP="007F7791">
            <w:pPr>
              <w:pStyle w:val="TAC"/>
              <w:rPr>
                <w:lang w:val="en-US" w:eastAsia="zh-CN"/>
              </w:rPr>
            </w:pPr>
            <w:r>
              <w:rPr>
                <w:lang w:val="en-US" w:eastAsia="zh-CN"/>
              </w:rPr>
              <w:t>0</w:t>
            </w:r>
          </w:p>
        </w:tc>
      </w:tr>
      <w:tr w:rsidR="00030397" w14:paraId="1FE305CF" w14:textId="77777777" w:rsidTr="007F7791">
        <w:trPr>
          <w:trHeight w:val="29"/>
        </w:trPr>
        <w:tc>
          <w:tcPr>
            <w:tcW w:w="1848" w:type="dxa"/>
            <w:tcBorders>
              <w:top w:val="nil"/>
              <w:left w:val="single" w:sz="4" w:space="0" w:color="auto"/>
              <w:bottom w:val="nil"/>
              <w:right w:val="single" w:sz="4" w:space="0" w:color="auto"/>
            </w:tcBorders>
            <w:vAlign w:val="center"/>
          </w:tcPr>
          <w:p w14:paraId="2473A674" w14:textId="77777777" w:rsidR="00030397" w:rsidRDefault="00030397" w:rsidP="007F7791">
            <w:pPr>
              <w:pStyle w:val="TAC"/>
              <w:rPr>
                <w:lang w:val="sv-SE" w:eastAsia="zh-CN"/>
              </w:rPr>
            </w:pPr>
          </w:p>
        </w:tc>
        <w:tc>
          <w:tcPr>
            <w:tcW w:w="1878" w:type="dxa"/>
            <w:tcBorders>
              <w:top w:val="nil"/>
              <w:left w:val="single" w:sz="4" w:space="0" w:color="auto"/>
              <w:bottom w:val="nil"/>
              <w:right w:val="single" w:sz="4" w:space="0" w:color="auto"/>
            </w:tcBorders>
            <w:vAlign w:val="center"/>
          </w:tcPr>
          <w:p w14:paraId="03C58796" w14:textId="77777777" w:rsidR="00030397" w:rsidRDefault="00030397" w:rsidP="007F779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F37FE" w14:textId="77777777" w:rsidR="00030397" w:rsidRDefault="00030397" w:rsidP="007F7791">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343F573" w14:textId="77777777" w:rsidR="00030397" w:rsidRDefault="00030397" w:rsidP="007F7791">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2BFF03" w14:textId="77777777" w:rsidR="00030397" w:rsidRDefault="00030397" w:rsidP="007F7791">
            <w:pPr>
              <w:pStyle w:val="TAC"/>
              <w:rPr>
                <w:lang w:val="en-US" w:eastAsia="zh-CN"/>
              </w:rPr>
            </w:pPr>
          </w:p>
        </w:tc>
      </w:tr>
      <w:tr w:rsidR="00030397" w14:paraId="5E41E37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362A95E" w14:textId="77777777" w:rsidR="00030397" w:rsidRDefault="00030397" w:rsidP="007F7791">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B086CD0" w14:textId="77777777" w:rsidR="00030397" w:rsidRDefault="00030397" w:rsidP="007F779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35674" w14:textId="77777777" w:rsidR="00030397" w:rsidRDefault="00030397" w:rsidP="007F7791">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5899C0" w14:textId="77777777" w:rsidR="00030397" w:rsidRDefault="00030397" w:rsidP="007F7791">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0F2D19" w14:textId="77777777" w:rsidR="00030397" w:rsidRDefault="00030397" w:rsidP="007F7791">
            <w:pPr>
              <w:pStyle w:val="TAC"/>
              <w:rPr>
                <w:lang w:val="en-US" w:eastAsia="zh-CN"/>
              </w:rPr>
            </w:pPr>
          </w:p>
        </w:tc>
      </w:tr>
      <w:tr w:rsidR="00030397" w14:paraId="5810F48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0BFF55E" w14:textId="77777777" w:rsidR="00030397" w:rsidRDefault="00030397" w:rsidP="007F7791">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7F34E645" w14:textId="77777777" w:rsidR="00030397" w:rsidRDefault="00030397" w:rsidP="007F779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72DE14"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BE663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5364AB6A" w14:textId="77777777" w:rsidR="00030397" w:rsidRDefault="00030397" w:rsidP="007F7791">
            <w:pPr>
              <w:pStyle w:val="TAC"/>
              <w:rPr>
                <w:lang w:val="en-US" w:eastAsia="zh-CN"/>
              </w:rPr>
            </w:pPr>
            <w:r>
              <w:rPr>
                <w:lang w:val="en-US" w:eastAsia="zh-CN"/>
              </w:rPr>
              <w:t>0</w:t>
            </w:r>
          </w:p>
        </w:tc>
      </w:tr>
      <w:tr w:rsidR="00030397" w14:paraId="6429F7FC" w14:textId="77777777" w:rsidTr="007F7791">
        <w:trPr>
          <w:trHeight w:val="29"/>
        </w:trPr>
        <w:tc>
          <w:tcPr>
            <w:tcW w:w="1848" w:type="dxa"/>
            <w:tcBorders>
              <w:top w:val="nil"/>
              <w:left w:val="single" w:sz="4" w:space="0" w:color="auto"/>
              <w:bottom w:val="nil"/>
              <w:right w:val="single" w:sz="4" w:space="0" w:color="auto"/>
            </w:tcBorders>
            <w:vAlign w:val="center"/>
          </w:tcPr>
          <w:p w14:paraId="1D818B8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DD3760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35079"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12DD56"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7BC232F6" w14:textId="77777777" w:rsidR="00030397" w:rsidRDefault="00030397" w:rsidP="007F7791">
            <w:pPr>
              <w:pStyle w:val="TAC"/>
              <w:rPr>
                <w:lang w:val="en-US" w:eastAsia="zh-CN"/>
              </w:rPr>
            </w:pPr>
          </w:p>
        </w:tc>
      </w:tr>
      <w:tr w:rsidR="00030397" w14:paraId="2878884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91B58B0"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261F1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4B12A" w14:textId="77777777" w:rsidR="00030397" w:rsidRDefault="00030397" w:rsidP="007F779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B8D8E5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609AA9FF" w14:textId="77777777" w:rsidR="00030397" w:rsidRDefault="00030397" w:rsidP="007F7791">
            <w:pPr>
              <w:pStyle w:val="TAC"/>
              <w:rPr>
                <w:lang w:val="en-US" w:eastAsia="zh-CN"/>
              </w:rPr>
            </w:pPr>
          </w:p>
        </w:tc>
      </w:tr>
      <w:tr w:rsidR="00030397" w14:paraId="73B14F4B"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3111A88" w14:textId="77777777" w:rsidR="00030397" w:rsidRDefault="00030397" w:rsidP="007F7791">
            <w:pPr>
              <w:pStyle w:val="TAC"/>
              <w:rPr>
                <w:lang w:val="en-US" w:eastAsia="zh-CN"/>
              </w:rPr>
            </w:pPr>
            <w:r>
              <w:t>CA_n3A-n7A-n26A</w:t>
            </w:r>
          </w:p>
        </w:tc>
        <w:tc>
          <w:tcPr>
            <w:tcW w:w="1878" w:type="dxa"/>
            <w:tcBorders>
              <w:top w:val="single" w:sz="4" w:space="0" w:color="auto"/>
              <w:left w:val="single" w:sz="4" w:space="0" w:color="auto"/>
              <w:bottom w:val="nil"/>
              <w:right w:val="single" w:sz="4" w:space="0" w:color="auto"/>
            </w:tcBorders>
            <w:vAlign w:val="center"/>
          </w:tcPr>
          <w:p w14:paraId="3233AE38" w14:textId="77777777" w:rsidR="00030397" w:rsidRDefault="00030397" w:rsidP="007F7791">
            <w:pPr>
              <w:pStyle w:val="TAC"/>
              <w:rPr>
                <w:szCs w:val="18"/>
                <w:lang w:val="en-US" w:eastAsia="zh-CN"/>
              </w:rPr>
            </w:pPr>
            <w:r>
              <w:rPr>
                <w:szCs w:val="18"/>
                <w:lang w:val="en-US" w:eastAsia="zh-CN"/>
              </w:rPr>
              <w:t>CA_n3A-n26A</w:t>
            </w:r>
          </w:p>
          <w:p w14:paraId="03AF79E2" w14:textId="77777777" w:rsidR="00030397" w:rsidRDefault="00030397" w:rsidP="007F7791">
            <w:pPr>
              <w:pStyle w:val="TAC"/>
              <w:rPr>
                <w:szCs w:val="18"/>
                <w:lang w:val="en-US" w:eastAsia="zh-CN"/>
              </w:rPr>
            </w:pPr>
            <w:r>
              <w:rPr>
                <w:szCs w:val="18"/>
                <w:lang w:val="en-US" w:eastAsia="zh-CN"/>
              </w:rPr>
              <w:t>CA_n3A-n7A</w:t>
            </w:r>
          </w:p>
          <w:p w14:paraId="7DE376EA" w14:textId="77777777" w:rsidR="00030397" w:rsidRDefault="00030397" w:rsidP="007F7791">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A55E878" w14:textId="77777777" w:rsidR="00030397" w:rsidRDefault="00030397" w:rsidP="007F7791">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CC40800" w14:textId="77777777" w:rsidR="00030397" w:rsidRDefault="00030397" w:rsidP="007F7791">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3773E1FC" w14:textId="77777777" w:rsidR="00030397" w:rsidRDefault="00030397" w:rsidP="007F7791">
            <w:pPr>
              <w:pStyle w:val="TAC"/>
              <w:rPr>
                <w:lang w:val="en-US" w:eastAsia="zh-CN"/>
              </w:rPr>
            </w:pPr>
            <w:r>
              <w:rPr>
                <w:rFonts w:hint="eastAsia"/>
                <w:szCs w:val="18"/>
                <w:lang w:val="en-US" w:eastAsia="zh-CN"/>
              </w:rPr>
              <w:t>0</w:t>
            </w:r>
          </w:p>
        </w:tc>
      </w:tr>
      <w:tr w:rsidR="00030397" w14:paraId="539333FE" w14:textId="77777777" w:rsidTr="007F7791">
        <w:trPr>
          <w:trHeight w:val="29"/>
        </w:trPr>
        <w:tc>
          <w:tcPr>
            <w:tcW w:w="1848" w:type="dxa"/>
            <w:tcBorders>
              <w:top w:val="nil"/>
              <w:left w:val="single" w:sz="4" w:space="0" w:color="auto"/>
              <w:bottom w:val="nil"/>
              <w:right w:val="single" w:sz="4" w:space="0" w:color="auto"/>
            </w:tcBorders>
            <w:vAlign w:val="center"/>
          </w:tcPr>
          <w:p w14:paraId="743BECC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9F763F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1B957" w14:textId="77777777" w:rsidR="00030397" w:rsidRDefault="00030397" w:rsidP="007F7791">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CF01F90" w14:textId="77777777" w:rsidR="00030397" w:rsidRDefault="00030397" w:rsidP="007F7791">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2F7B2CC" w14:textId="77777777" w:rsidR="00030397" w:rsidRDefault="00030397" w:rsidP="007F7791">
            <w:pPr>
              <w:pStyle w:val="TAC"/>
              <w:rPr>
                <w:lang w:val="en-US" w:eastAsia="zh-CN"/>
              </w:rPr>
            </w:pPr>
          </w:p>
        </w:tc>
      </w:tr>
      <w:tr w:rsidR="00030397" w14:paraId="2DC59AF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13E8917"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1E0DD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522A9" w14:textId="77777777" w:rsidR="00030397" w:rsidRDefault="00030397" w:rsidP="007F7791">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B0F5A0D" w14:textId="77777777" w:rsidR="00030397" w:rsidRDefault="00030397" w:rsidP="007F7791">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6FE8874" w14:textId="77777777" w:rsidR="00030397" w:rsidRDefault="00030397" w:rsidP="007F7791">
            <w:pPr>
              <w:pStyle w:val="TAC"/>
              <w:rPr>
                <w:lang w:val="en-US" w:eastAsia="zh-CN"/>
              </w:rPr>
            </w:pPr>
          </w:p>
        </w:tc>
      </w:tr>
      <w:tr w:rsidR="00030397" w14:paraId="74CE13A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0D7B561" w14:textId="77777777" w:rsidR="00030397" w:rsidRDefault="00030397" w:rsidP="007F7791">
            <w:pPr>
              <w:pStyle w:val="TAC"/>
              <w:rPr>
                <w:lang w:val="en-US" w:eastAsia="zh-CN"/>
              </w:rPr>
            </w:pPr>
            <w:r>
              <w:lastRenderedPageBreak/>
              <w:t>CA_n3A-n7B-n26A</w:t>
            </w:r>
          </w:p>
        </w:tc>
        <w:tc>
          <w:tcPr>
            <w:tcW w:w="1878" w:type="dxa"/>
            <w:tcBorders>
              <w:top w:val="single" w:sz="4" w:space="0" w:color="auto"/>
              <w:left w:val="single" w:sz="4" w:space="0" w:color="auto"/>
              <w:bottom w:val="nil"/>
              <w:right w:val="single" w:sz="4" w:space="0" w:color="auto"/>
            </w:tcBorders>
            <w:vAlign w:val="center"/>
          </w:tcPr>
          <w:p w14:paraId="3E55F912" w14:textId="77777777" w:rsidR="00030397" w:rsidRDefault="00030397" w:rsidP="007F7791">
            <w:pPr>
              <w:pStyle w:val="TAC"/>
              <w:rPr>
                <w:szCs w:val="18"/>
                <w:lang w:val="en-US" w:eastAsia="zh-CN"/>
              </w:rPr>
            </w:pPr>
            <w:r>
              <w:rPr>
                <w:szCs w:val="18"/>
                <w:lang w:val="en-US" w:eastAsia="zh-CN"/>
              </w:rPr>
              <w:t>CA_n3A-n26A</w:t>
            </w:r>
          </w:p>
          <w:p w14:paraId="0340EF2D" w14:textId="77777777" w:rsidR="00030397" w:rsidRDefault="00030397" w:rsidP="007F7791">
            <w:pPr>
              <w:pStyle w:val="TAC"/>
              <w:rPr>
                <w:szCs w:val="18"/>
                <w:lang w:val="en-US" w:eastAsia="zh-CN"/>
              </w:rPr>
            </w:pPr>
            <w:r>
              <w:rPr>
                <w:szCs w:val="18"/>
                <w:lang w:val="en-US" w:eastAsia="zh-CN"/>
              </w:rPr>
              <w:t>CA_n3A-n7A</w:t>
            </w:r>
          </w:p>
          <w:p w14:paraId="6D243755" w14:textId="77777777" w:rsidR="00030397" w:rsidRDefault="00030397" w:rsidP="007F7791">
            <w:pPr>
              <w:pStyle w:val="TAC"/>
              <w:rPr>
                <w:szCs w:val="18"/>
                <w:lang w:val="en-US" w:eastAsia="zh-CN"/>
              </w:rPr>
            </w:pPr>
            <w:r>
              <w:rPr>
                <w:szCs w:val="18"/>
                <w:lang w:val="en-US" w:eastAsia="zh-CN"/>
              </w:rPr>
              <w:t>CA_n7A-n26A</w:t>
            </w:r>
          </w:p>
          <w:p w14:paraId="216BBB9B" w14:textId="77777777" w:rsidR="00030397" w:rsidRDefault="00030397" w:rsidP="007F7791">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D09004D" w14:textId="77777777" w:rsidR="00030397" w:rsidRDefault="00030397" w:rsidP="007F7791">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D5D5F65" w14:textId="77777777" w:rsidR="00030397" w:rsidRDefault="00030397" w:rsidP="007F7791">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22215BDE" w14:textId="77777777" w:rsidR="00030397" w:rsidRDefault="00030397" w:rsidP="007F7791">
            <w:pPr>
              <w:pStyle w:val="TAC"/>
              <w:rPr>
                <w:lang w:val="en-US" w:eastAsia="zh-CN"/>
              </w:rPr>
            </w:pPr>
            <w:r>
              <w:rPr>
                <w:rFonts w:hint="eastAsia"/>
                <w:szCs w:val="18"/>
                <w:lang w:val="en-US" w:eastAsia="zh-CN"/>
              </w:rPr>
              <w:t>0</w:t>
            </w:r>
          </w:p>
        </w:tc>
      </w:tr>
      <w:tr w:rsidR="00030397" w14:paraId="7E85EB88" w14:textId="77777777" w:rsidTr="007F7791">
        <w:trPr>
          <w:trHeight w:val="29"/>
        </w:trPr>
        <w:tc>
          <w:tcPr>
            <w:tcW w:w="1848" w:type="dxa"/>
            <w:tcBorders>
              <w:top w:val="nil"/>
              <w:left w:val="single" w:sz="4" w:space="0" w:color="auto"/>
              <w:bottom w:val="nil"/>
              <w:right w:val="single" w:sz="4" w:space="0" w:color="auto"/>
            </w:tcBorders>
            <w:vAlign w:val="center"/>
          </w:tcPr>
          <w:p w14:paraId="20D432B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7A9D8D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F90F6" w14:textId="77777777" w:rsidR="00030397" w:rsidRDefault="00030397" w:rsidP="007F7791">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98E857" w14:textId="77777777" w:rsidR="00030397" w:rsidRDefault="00030397" w:rsidP="007F7791">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3160336" w14:textId="77777777" w:rsidR="00030397" w:rsidRDefault="00030397" w:rsidP="007F7791">
            <w:pPr>
              <w:pStyle w:val="TAC"/>
              <w:rPr>
                <w:lang w:val="en-US" w:eastAsia="zh-CN"/>
              </w:rPr>
            </w:pPr>
          </w:p>
        </w:tc>
      </w:tr>
      <w:tr w:rsidR="00030397" w14:paraId="645E07C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2A9B418"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6EFF0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A37DD" w14:textId="77777777" w:rsidR="00030397" w:rsidRDefault="00030397" w:rsidP="007F7791">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87DD30E" w14:textId="77777777" w:rsidR="00030397" w:rsidRDefault="00030397" w:rsidP="007F7791">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E169BA7" w14:textId="77777777" w:rsidR="00030397" w:rsidRDefault="00030397" w:rsidP="007F7791">
            <w:pPr>
              <w:pStyle w:val="TAC"/>
              <w:rPr>
                <w:lang w:val="en-US" w:eastAsia="zh-CN"/>
              </w:rPr>
            </w:pPr>
          </w:p>
        </w:tc>
      </w:tr>
      <w:tr w:rsidR="00030397" w14:paraId="75337A1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65DE472" w14:textId="77777777" w:rsidR="00030397" w:rsidRDefault="00030397" w:rsidP="007F7791">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5B1199E4" w14:textId="77777777" w:rsidR="00030397" w:rsidRDefault="00030397" w:rsidP="007F779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49ADAC"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E988444" w14:textId="77777777" w:rsidR="00030397" w:rsidRDefault="00030397" w:rsidP="007F7791">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C16E3F1" w14:textId="77777777" w:rsidR="00030397" w:rsidRDefault="00030397" w:rsidP="007F7791">
            <w:pPr>
              <w:pStyle w:val="TAC"/>
              <w:rPr>
                <w:lang w:val="en-US" w:eastAsia="zh-CN"/>
              </w:rPr>
            </w:pPr>
            <w:r>
              <w:rPr>
                <w:lang w:val="en-US" w:eastAsia="zh-CN"/>
              </w:rPr>
              <w:t>0</w:t>
            </w:r>
          </w:p>
        </w:tc>
      </w:tr>
      <w:tr w:rsidR="00030397" w14:paraId="7F67B6B6" w14:textId="77777777" w:rsidTr="007F7791">
        <w:trPr>
          <w:trHeight w:val="29"/>
        </w:trPr>
        <w:tc>
          <w:tcPr>
            <w:tcW w:w="1848" w:type="dxa"/>
            <w:tcBorders>
              <w:top w:val="nil"/>
              <w:left w:val="single" w:sz="4" w:space="0" w:color="auto"/>
              <w:bottom w:val="nil"/>
              <w:right w:val="single" w:sz="4" w:space="0" w:color="auto"/>
            </w:tcBorders>
            <w:vAlign w:val="center"/>
          </w:tcPr>
          <w:p w14:paraId="52DF2FD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73A947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F22EC"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5CBBBAF" w14:textId="77777777" w:rsidR="00030397" w:rsidRDefault="00030397" w:rsidP="007F7791">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3EBFD78" w14:textId="77777777" w:rsidR="00030397" w:rsidRDefault="00030397" w:rsidP="007F7791">
            <w:pPr>
              <w:pStyle w:val="TAC"/>
              <w:rPr>
                <w:lang w:val="en-US" w:eastAsia="zh-CN"/>
              </w:rPr>
            </w:pPr>
          </w:p>
        </w:tc>
      </w:tr>
      <w:tr w:rsidR="00030397" w14:paraId="4CA1588B" w14:textId="77777777" w:rsidTr="007F7791">
        <w:trPr>
          <w:trHeight w:val="29"/>
        </w:trPr>
        <w:tc>
          <w:tcPr>
            <w:tcW w:w="1848" w:type="dxa"/>
            <w:tcBorders>
              <w:top w:val="nil"/>
              <w:left w:val="single" w:sz="4" w:space="0" w:color="auto"/>
              <w:bottom w:val="nil"/>
              <w:right w:val="single" w:sz="4" w:space="0" w:color="auto"/>
            </w:tcBorders>
            <w:vAlign w:val="center"/>
          </w:tcPr>
          <w:p w14:paraId="48D96751"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5D6A5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646C1" w14:textId="77777777" w:rsidR="00030397" w:rsidRDefault="00030397" w:rsidP="007F779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2953335" w14:textId="77777777" w:rsidR="00030397" w:rsidRDefault="00030397" w:rsidP="007F7791">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0DA2A9C" w14:textId="77777777" w:rsidR="00030397" w:rsidRDefault="00030397" w:rsidP="007F7791">
            <w:pPr>
              <w:pStyle w:val="TAC"/>
              <w:rPr>
                <w:lang w:val="en-US" w:eastAsia="zh-CN"/>
              </w:rPr>
            </w:pPr>
          </w:p>
        </w:tc>
      </w:tr>
      <w:tr w:rsidR="00030397" w14:paraId="686BAA7C" w14:textId="77777777" w:rsidTr="007F7791">
        <w:trPr>
          <w:trHeight w:val="29"/>
        </w:trPr>
        <w:tc>
          <w:tcPr>
            <w:tcW w:w="1848" w:type="dxa"/>
            <w:tcBorders>
              <w:top w:val="nil"/>
              <w:left w:val="single" w:sz="4" w:space="0" w:color="auto"/>
              <w:bottom w:val="nil"/>
              <w:right w:val="single" w:sz="4" w:space="0" w:color="auto"/>
            </w:tcBorders>
            <w:vAlign w:val="center"/>
          </w:tcPr>
          <w:p w14:paraId="64CEBD56" w14:textId="77777777" w:rsidR="00030397" w:rsidRDefault="00030397" w:rsidP="007F7791">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A4286AC" w14:textId="77777777" w:rsidR="00030397" w:rsidRDefault="00030397" w:rsidP="007F7791">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15356D0C" w14:textId="77777777" w:rsidR="00030397" w:rsidRDefault="00030397" w:rsidP="007F7791">
            <w:pPr>
              <w:pStyle w:val="TAC"/>
              <w:rPr>
                <w:rFonts w:cs="Arial"/>
                <w:szCs w:val="18"/>
                <w:lang w:val="sv-SE" w:eastAsia="ja-JP"/>
              </w:rPr>
            </w:pPr>
            <w:r>
              <w:rPr>
                <w:rFonts w:cs="Arial"/>
                <w:szCs w:val="18"/>
                <w:lang w:val="sv-SE" w:eastAsia="ja-JP"/>
              </w:rPr>
              <w:t>CA_n3A-n28A</w:t>
            </w:r>
          </w:p>
          <w:p w14:paraId="3DA522CD" w14:textId="77777777" w:rsidR="00030397" w:rsidRDefault="00030397" w:rsidP="007F7791">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0334EA38"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0A0E5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CD592C0" w14:textId="77777777" w:rsidR="00030397" w:rsidRDefault="00030397" w:rsidP="007F7791">
            <w:pPr>
              <w:pStyle w:val="TAC"/>
              <w:rPr>
                <w:lang w:val="en-US" w:eastAsia="zh-CN"/>
              </w:rPr>
            </w:pPr>
            <w:r>
              <w:rPr>
                <w:lang w:val="en-US" w:eastAsia="zh-CN"/>
              </w:rPr>
              <w:t>1</w:t>
            </w:r>
          </w:p>
        </w:tc>
      </w:tr>
      <w:tr w:rsidR="00030397" w14:paraId="0C9029B8" w14:textId="77777777" w:rsidTr="007F7791">
        <w:trPr>
          <w:trHeight w:val="29"/>
        </w:trPr>
        <w:tc>
          <w:tcPr>
            <w:tcW w:w="1848" w:type="dxa"/>
            <w:tcBorders>
              <w:top w:val="nil"/>
              <w:left w:val="single" w:sz="4" w:space="0" w:color="auto"/>
              <w:bottom w:val="nil"/>
              <w:right w:val="single" w:sz="4" w:space="0" w:color="auto"/>
            </w:tcBorders>
            <w:vAlign w:val="center"/>
          </w:tcPr>
          <w:p w14:paraId="057855FB"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487261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E45FB"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75F9C6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9FFFCC1" w14:textId="77777777" w:rsidR="00030397" w:rsidRDefault="00030397" w:rsidP="007F7791">
            <w:pPr>
              <w:pStyle w:val="TAC"/>
              <w:rPr>
                <w:lang w:val="en-US" w:eastAsia="zh-CN"/>
              </w:rPr>
            </w:pPr>
          </w:p>
        </w:tc>
      </w:tr>
      <w:tr w:rsidR="00030397" w14:paraId="7DBE3620" w14:textId="77777777" w:rsidTr="007F7791">
        <w:trPr>
          <w:trHeight w:val="29"/>
        </w:trPr>
        <w:tc>
          <w:tcPr>
            <w:tcW w:w="1848" w:type="dxa"/>
            <w:tcBorders>
              <w:top w:val="nil"/>
              <w:left w:val="single" w:sz="4" w:space="0" w:color="auto"/>
              <w:bottom w:val="nil"/>
              <w:right w:val="single" w:sz="4" w:space="0" w:color="auto"/>
            </w:tcBorders>
            <w:vAlign w:val="center"/>
          </w:tcPr>
          <w:p w14:paraId="119D34C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6FDEA2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D387A" w14:textId="77777777" w:rsidR="00030397" w:rsidRDefault="00030397" w:rsidP="007F779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43C9DC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47CAB23" w14:textId="77777777" w:rsidR="00030397" w:rsidRDefault="00030397" w:rsidP="007F7791">
            <w:pPr>
              <w:pStyle w:val="TAC"/>
              <w:rPr>
                <w:lang w:val="en-US" w:eastAsia="zh-CN"/>
              </w:rPr>
            </w:pPr>
          </w:p>
        </w:tc>
      </w:tr>
      <w:tr w:rsidR="00030397" w14:paraId="6966698B" w14:textId="77777777" w:rsidTr="007F7791">
        <w:trPr>
          <w:trHeight w:val="29"/>
        </w:trPr>
        <w:tc>
          <w:tcPr>
            <w:tcW w:w="1848" w:type="dxa"/>
            <w:tcBorders>
              <w:top w:val="nil"/>
              <w:left w:val="single" w:sz="4" w:space="0" w:color="auto"/>
              <w:bottom w:val="nil"/>
              <w:right w:val="single" w:sz="4" w:space="0" w:color="auto"/>
            </w:tcBorders>
            <w:vAlign w:val="center"/>
          </w:tcPr>
          <w:p w14:paraId="052F76B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8EA258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E2D65"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A103982"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B7B0472" w14:textId="77777777" w:rsidR="00030397" w:rsidRDefault="00030397" w:rsidP="007F7791">
            <w:pPr>
              <w:pStyle w:val="TAC"/>
              <w:rPr>
                <w:lang w:val="en-US" w:eastAsia="zh-CN"/>
              </w:rPr>
            </w:pPr>
            <w:r>
              <w:rPr>
                <w:lang w:val="en-US" w:eastAsia="zh-CN"/>
              </w:rPr>
              <w:t>2</w:t>
            </w:r>
          </w:p>
        </w:tc>
      </w:tr>
      <w:tr w:rsidR="00030397" w14:paraId="2F71D97A" w14:textId="77777777" w:rsidTr="007F7791">
        <w:trPr>
          <w:trHeight w:val="29"/>
        </w:trPr>
        <w:tc>
          <w:tcPr>
            <w:tcW w:w="1848" w:type="dxa"/>
            <w:tcBorders>
              <w:top w:val="nil"/>
              <w:left w:val="single" w:sz="4" w:space="0" w:color="auto"/>
              <w:bottom w:val="nil"/>
              <w:right w:val="single" w:sz="4" w:space="0" w:color="auto"/>
            </w:tcBorders>
            <w:vAlign w:val="center"/>
          </w:tcPr>
          <w:p w14:paraId="18EBFB8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01C169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BAECB"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8D78F7"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1665FB0" w14:textId="77777777" w:rsidR="00030397" w:rsidRDefault="00030397" w:rsidP="007F7791">
            <w:pPr>
              <w:pStyle w:val="TAC"/>
              <w:rPr>
                <w:lang w:val="en-US" w:eastAsia="zh-CN"/>
              </w:rPr>
            </w:pPr>
          </w:p>
        </w:tc>
      </w:tr>
      <w:tr w:rsidR="00030397" w14:paraId="02C4629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DB0DE6F"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521C3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26125" w14:textId="77777777" w:rsidR="00030397" w:rsidRDefault="00030397" w:rsidP="007F779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E25B47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89F68C" w14:textId="77777777" w:rsidR="00030397" w:rsidRDefault="00030397" w:rsidP="007F7791">
            <w:pPr>
              <w:pStyle w:val="TAC"/>
              <w:rPr>
                <w:lang w:val="en-US" w:eastAsia="zh-CN"/>
              </w:rPr>
            </w:pPr>
          </w:p>
        </w:tc>
      </w:tr>
      <w:tr w:rsidR="00030397" w14:paraId="134BA25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3069C36" w14:textId="77777777" w:rsidR="00030397" w:rsidRDefault="00030397" w:rsidP="007F7791">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6FA3924B" w14:textId="77777777" w:rsidR="00030397" w:rsidRDefault="00030397" w:rsidP="007F779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302D72"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04C655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DD8052E" w14:textId="77777777" w:rsidR="00030397" w:rsidRDefault="00030397" w:rsidP="007F7791">
            <w:pPr>
              <w:pStyle w:val="TAC"/>
              <w:rPr>
                <w:lang w:val="en-US" w:eastAsia="zh-CN"/>
              </w:rPr>
            </w:pPr>
            <w:r>
              <w:rPr>
                <w:lang w:val="en-US" w:eastAsia="zh-CN"/>
              </w:rPr>
              <w:t>0</w:t>
            </w:r>
          </w:p>
        </w:tc>
      </w:tr>
      <w:tr w:rsidR="00030397" w14:paraId="213C8999" w14:textId="77777777" w:rsidTr="007F7791">
        <w:trPr>
          <w:trHeight w:val="29"/>
        </w:trPr>
        <w:tc>
          <w:tcPr>
            <w:tcW w:w="1848" w:type="dxa"/>
            <w:tcBorders>
              <w:top w:val="nil"/>
              <w:left w:val="single" w:sz="4" w:space="0" w:color="auto"/>
              <w:bottom w:val="nil"/>
              <w:right w:val="single" w:sz="4" w:space="0" w:color="auto"/>
            </w:tcBorders>
            <w:vAlign w:val="center"/>
          </w:tcPr>
          <w:p w14:paraId="57A06595"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F65EDE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3A808" w14:textId="77777777" w:rsidR="00030397" w:rsidRDefault="00030397" w:rsidP="007F7791">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3205D6" w14:textId="77777777" w:rsidR="00030397" w:rsidRDefault="00030397" w:rsidP="007F7791">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016AECC" w14:textId="77777777" w:rsidR="00030397" w:rsidRDefault="00030397" w:rsidP="007F7791">
            <w:pPr>
              <w:pStyle w:val="TAC"/>
              <w:rPr>
                <w:lang w:val="en-US" w:eastAsia="zh-CN"/>
              </w:rPr>
            </w:pPr>
          </w:p>
        </w:tc>
      </w:tr>
      <w:tr w:rsidR="00030397" w14:paraId="343B56C7" w14:textId="77777777" w:rsidTr="007F7791">
        <w:trPr>
          <w:trHeight w:val="29"/>
        </w:trPr>
        <w:tc>
          <w:tcPr>
            <w:tcW w:w="1848" w:type="dxa"/>
            <w:tcBorders>
              <w:top w:val="nil"/>
              <w:left w:val="single" w:sz="4" w:space="0" w:color="auto"/>
              <w:bottom w:val="nil"/>
              <w:right w:val="single" w:sz="4" w:space="0" w:color="auto"/>
            </w:tcBorders>
            <w:vAlign w:val="center"/>
          </w:tcPr>
          <w:p w14:paraId="2A7782FB"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E8AD3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96B73" w14:textId="77777777" w:rsidR="00030397" w:rsidRDefault="00030397" w:rsidP="007F779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ABE02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5C36661" w14:textId="77777777" w:rsidR="00030397" w:rsidRDefault="00030397" w:rsidP="007F7791">
            <w:pPr>
              <w:pStyle w:val="TAC"/>
              <w:rPr>
                <w:lang w:val="en-US" w:eastAsia="zh-CN"/>
              </w:rPr>
            </w:pPr>
          </w:p>
        </w:tc>
      </w:tr>
      <w:tr w:rsidR="00030397" w14:paraId="6EC9F071" w14:textId="77777777" w:rsidTr="007F7791">
        <w:trPr>
          <w:trHeight w:val="29"/>
        </w:trPr>
        <w:tc>
          <w:tcPr>
            <w:tcW w:w="1848" w:type="dxa"/>
            <w:tcBorders>
              <w:top w:val="nil"/>
              <w:left w:val="single" w:sz="4" w:space="0" w:color="auto"/>
              <w:bottom w:val="nil"/>
              <w:right w:val="single" w:sz="4" w:space="0" w:color="auto"/>
            </w:tcBorders>
            <w:vAlign w:val="center"/>
          </w:tcPr>
          <w:p w14:paraId="637CEB54" w14:textId="77777777" w:rsidR="00030397" w:rsidRDefault="00030397" w:rsidP="007F7791">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A5CE9F4" w14:textId="77777777" w:rsidR="00030397" w:rsidRDefault="00030397" w:rsidP="007F7791">
            <w:pPr>
              <w:pStyle w:val="TAC"/>
              <w:rPr>
                <w:lang w:val="es-US" w:eastAsia="zh-CN"/>
              </w:rPr>
            </w:pPr>
            <w:r>
              <w:rPr>
                <w:lang w:val="es-US" w:eastAsia="zh-CN"/>
              </w:rPr>
              <w:t>CA_n3A-n7A</w:t>
            </w:r>
          </w:p>
          <w:p w14:paraId="698819D1" w14:textId="77777777" w:rsidR="00030397" w:rsidRDefault="00030397" w:rsidP="007F7791">
            <w:pPr>
              <w:pStyle w:val="TAC"/>
              <w:rPr>
                <w:lang w:val="es-US" w:eastAsia="zh-CN"/>
              </w:rPr>
            </w:pPr>
            <w:r>
              <w:rPr>
                <w:lang w:val="es-US" w:eastAsia="zh-CN"/>
              </w:rPr>
              <w:t>CA_n3A-n28A</w:t>
            </w:r>
          </w:p>
          <w:p w14:paraId="25536183" w14:textId="77777777" w:rsidR="00030397" w:rsidRDefault="00030397" w:rsidP="007F7791">
            <w:pPr>
              <w:pStyle w:val="TAC"/>
              <w:rPr>
                <w:lang w:val="es-US" w:eastAsia="zh-CN"/>
              </w:rPr>
            </w:pPr>
            <w:r>
              <w:rPr>
                <w:lang w:val="es-US" w:eastAsia="zh-CN"/>
              </w:rPr>
              <w:t>CA_n7A-n28A</w:t>
            </w:r>
          </w:p>
          <w:p w14:paraId="0AD0985D" w14:textId="77777777" w:rsidR="00030397" w:rsidRDefault="00030397" w:rsidP="007F7791">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F71DCFB"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37880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6AAF0A" w14:textId="77777777" w:rsidR="00030397" w:rsidRDefault="00030397" w:rsidP="007F7791">
            <w:pPr>
              <w:pStyle w:val="TAC"/>
              <w:rPr>
                <w:lang w:val="en-US" w:eastAsia="zh-CN"/>
              </w:rPr>
            </w:pPr>
            <w:r>
              <w:rPr>
                <w:lang w:val="en-US" w:eastAsia="zh-CN"/>
              </w:rPr>
              <w:t>1</w:t>
            </w:r>
          </w:p>
        </w:tc>
      </w:tr>
      <w:tr w:rsidR="00030397" w14:paraId="56770F9E" w14:textId="77777777" w:rsidTr="007F7791">
        <w:trPr>
          <w:trHeight w:val="29"/>
        </w:trPr>
        <w:tc>
          <w:tcPr>
            <w:tcW w:w="1848" w:type="dxa"/>
            <w:tcBorders>
              <w:top w:val="nil"/>
              <w:left w:val="single" w:sz="4" w:space="0" w:color="auto"/>
              <w:bottom w:val="nil"/>
              <w:right w:val="single" w:sz="4" w:space="0" w:color="auto"/>
            </w:tcBorders>
            <w:vAlign w:val="center"/>
          </w:tcPr>
          <w:p w14:paraId="541A08C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5CF792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7DC96" w14:textId="77777777" w:rsidR="00030397" w:rsidRDefault="00030397" w:rsidP="007F7791">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2860CEE"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BAAE745" w14:textId="77777777" w:rsidR="00030397" w:rsidRDefault="00030397" w:rsidP="007F7791">
            <w:pPr>
              <w:pStyle w:val="TAC"/>
              <w:rPr>
                <w:lang w:val="en-US" w:eastAsia="zh-CN"/>
              </w:rPr>
            </w:pPr>
          </w:p>
        </w:tc>
      </w:tr>
      <w:tr w:rsidR="00030397" w14:paraId="6A5E289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09EFA2A"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EFE7F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A2A5E0" w14:textId="77777777" w:rsidR="00030397" w:rsidRDefault="00030397" w:rsidP="007F7791">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5C27697"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04C4E21" w14:textId="77777777" w:rsidR="00030397" w:rsidRDefault="00030397" w:rsidP="007F7791">
            <w:pPr>
              <w:pStyle w:val="TAC"/>
              <w:rPr>
                <w:lang w:val="en-US" w:eastAsia="zh-CN"/>
              </w:rPr>
            </w:pPr>
          </w:p>
        </w:tc>
      </w:tr>
      <w:tr w:rsidR="00030397" w14:paraId="567B352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947480D" w14:textId="77777777" w:rsidR="00030397" w:rsidRDefault="00030397" w:rsidP="007F7791">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EA3DA7C" w14:textId="77777777" w:rsidR="00030397" w:rsidRDefault="00030397" w:rsidP="007F7791">
            <w:pPr>
              <w:pStyle w:val="TAC"/>
              <w:rPr>
                <w:rFonts w:eastAsia="SimSun"/>
                <w:szCs w:val="18"/>
                <w:lang w:val="en-US" w:eastAsia="zh-CN"/>
              </w:rPr>
            </w:pPr>
            <w:r>
              <w:rPr>
                <w:rFonts w:eastAsia="SimSun"/>
                <w:szCs w:val="18"/>
                <w:lang w:val="en-US" w:eastAsia="zh-CN"/>
              </w:rPr>
              <w:t>n3A</w:t>
            </w:r>
          </w:p>
          <w:p w14:paraId="6F01B6F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5F023" w14:textId="77777777" w:rsidR="00030397" w:rsidRDefault="00030397" w:rsidP="007F779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6A3BAB"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7FD781" w14:textId="77777777" w:rsidR="00030397" w:rsidRDefault="00030397" w:rsidP="007F7791">
            <w:pPr>
              <w:pStyle w:val="TAC"/>
              <w:rPr>
                <w:szCs w:val="18"/>
                <w:lang w:val="en-US" w:eastAsia="zh-CN"/>
              </w:rPr>
            </w:pPr>
            <w:r>
              <w:rPr>
                <w:szCs w:val="18"/>
                <w:lang w:val="en-US" w:eastAsia="zh-CN"/>
              </w:rPr>
              <w:t>0</w:t>
            </w:r>
          </w:p>
        </w:tc>
      </w:tr>
      <w:tr w:rsidR="00030397" w14:paraId="4810B05F" w14:textId="77777777" w:rsidTr="007F7791">
        <w:trPr>
          <w:trHeight w:val="29"/>
        </w:trPr>
        <w:tc>
          <w:tcPr>
            <w:tcW w:w="1848" w:type="dxa"/>
            <w:tcBorders>
              <w:top w:val="nil"/>
              <w:left w:val="single" w:sz="4" w:space="0" w:color="auto"/>
              <w:bottom w:val="nil"/>
              <w:right w:val="single" w:sz="4" w:space="0" w:color="auto"/>
            </w:tcBorders>
            <w:vAlign w:val="center"/>
          </w:tcPr>
          <w:p w14:paraId="4FB3B37F" w14:textId="77777777" w:rsidR="00030397" w:rsidRDefault="00030397" w:rsidP="007F779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BF9F92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8748E" w14:textId="77777777" w:rsidR="00030397" w:rsidRDefault="00030397" w:rsidP="007F7791">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DFC638C"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83C45B" w14:textId="77777777" w:rsidR="00030397" w:rsidRDefault="00030397" w:rsidP="007F7791">
            <w:pPr>
              <w:pStyle w:val="TAC"/>
              <w:rPr>
                <w:szCs w:val="18"/>
                <w:lang w:val="en-US" w:eastAsia="zh-CN"/>
              </w:rPr>
            </w:pPr>
          </w:p>
        </w:tc>
      </w:tr>
      <w:tr w:rsidR="00030397" w14:paraId="171BEDA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34B1A22" w14:textId="77777777" w:rsidR="00030397" w:rsidRDefault="00030397" w:rsidP="007F779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3365A3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02EAC" w14:textId="77777777" w:rsidR="00030397" w:rsidRDefault="00030397" w:rsidP="007F7791">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E7B60E4"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E40CD96" w14:textId="77777777" w:rsidR="00030397" w:rsidRDefault="00030397" w:rsidP="007F7791">
            <w:pPr>
              <w:pStyle w:val="TAC"/>
              <w:rPr>
                <w:szCs w:val="18"/>
                <w:lang w:val="en-US" w:eastAsia="zh-CN"/>
              </w:rPr>
            </w:pPr>
          </w:p>
        </w:tc>
      </w:tr>
      <w:tr w:rsidR="00030397" w14:paraId="36442DE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577EFF7" w14:textId="77777777" w:rsidR="00030397" w:rsidRDefault="00030397" w:rsidP="007F7791">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053D8C3C" w14:textId="77777777" w:rsidR="00030397" w:rsidRDefault="00030397" w:rsidP="007F7791">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25398170" w14:textId="77777777" w:rsidR="00030397" w:rsidRDefault="00030397" w:rsidP="007F779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275C89"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315CC1C" w14:textId="77777777" w:rsidR="00030397" w:rsidRDefault="00030397" w:rsidP="007F7791">
            <w:pPr>
              <w:pStyle w:val="TAC"/>
              <w:rPr>
                <w:szCs w:val="18"/>
                <w:lang w:val="en-US" w:eastAsia="zh-CN"/>
              </w:rPr>
            </w:pPr>
            <w:r>
              <w:rPr>
                <w:rFonts w:eastAsia="SimSun" w:hint="eastAsia"/>
                <w:szCs w:val="18"/>
                <w:lang w:val="en-US" w:eastAsia="zh-CN"/>
              </w:rPr>
              <w:t>0</w:t>
            </w:r>
          </w:p>
        </w:tc>
      </w:tr>
      <w:tr w:rsidR="00030397" w14:paraId="01F3ACBF" w14:textId="77777777" w:rsidTr="007F7791">
        <w:trPr>
          <w:trHeight w:val="29"/>
        </w:trPr>
        <w:tc>
          <w:tcPr>
            <w:tcW w:w="1848" w:type="dxa"/>
            <w:tcBorders>
              <w:top w:val="nil"/>
              <w:left w:val="single" w:sz="4" w:space="0" w:color="auto"/>
              <w:bottom w:val="nil"/>
              <w:right w:val="single" w:sz="4" w:space="0" w:color="auto"/>
            </w:tcBorders>
            <w:vAlign w:val="center"/>
          </w:tcPr>
          <w:p w14:paraId="70A2E28B" w14:textId="77777777" w:rsidR="00030397" w:rsidRDefault="00030397" w:rsidP="007F779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3D9DB9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A1BAD" w14:textId="77777777" w:rsidR="00030397" w:rsidRDefault="00030397" w:rsidP="007F7791">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94A44D"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46FD963" w14:textId="77777777" w:rsidR="00030397" w:rsidRDefault="00030397" w:rsidP="007F7791">
            <w:pPr>
              <w:pStyle w:val="TAC"/>
              <w:rPr>
                <w:szCs w:val="18"/>
                <w:lang w:val="en-US" w:eastAsia="zh-CN"/>
              </w:rPr>
            </w:pPr>
          </w:p>
        </w:tc>
      </w:tr>
      <w:tr w:rsidR="00030397" w14:paraId="198CF12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C36BF93" w14:textId="77777777" w:rsidR="00030397" w:rsidRDefault="00030397" w:rsidP="007F779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B60605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CD6C7" w14:textId="77777777" w:rsidR="00030397" w:rsidRDefault="00030397" w:rsidP="007F7791">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3A85CB8"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F9E32B" w14:textId="77777777" w:rsidR="00030397" w:rsidRDefault="00030397" w:rsidP="007F7791">
            <w:pPr>
              <w:pStyle w:val="TAC"/>
              <w:rPr>
                <w:szCs w:val="18"/>
                <w:lang w:val="en-US" w:eastAsia="zh-CN"/>
              </w:rPr>
            </w:pPr>
          </w:p>
        </w:tc>
      </w:tr>
      <w:tr w:rsidR="00030397" w14:paraId="302C1A3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F0BCA1E" w14:textId="77777777" w:rsidR="00030397" w:rsidRDefault="00030397" w:rsidP="007F7791">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255CB26" w14:textId="77777777" w:rsidR="00030397" w:rsidRDefault="00030397" w:rsidP="007F7791">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005F3A04" w14:textId="77777777" w:rsidR="00030397" w:rsidRDefault="00030397" w:rsidP="007F779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0414A52"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43CD25B3" w14:textId="77777777" w:rsidR="00030397" w:rsidRDefault="00030397" w:rsidP="007F7791">
            <w:pPr>
              <w:pStyle w:val="TAC"/>
              <w:rPr>
                <w:szCs w:val="18"/>
                <w:lang w:val="en-US" w:eastAsia="zh-CN"/>
              </w:rPr>
            </w:pPr>
            <w:r>
              <w:rPr>
                <w:rFonts w:eastAsia="SimSun" w:hint="eastAsia"/>
                <w:szCs w:val="18"/>
                <w:lang w:val="en-US" w:eastAsia="zh-CN"/>
              </w:rPr>
              <w:t>0</w:t>
            </w:r>
          </w:p>
        </w:tc>
      </w:tr>
      <w:tr w:rsidR="00030397" w14:paraId="15C38B5C" w14:textId="77777777" w:rsidTr="007F7791">
        <w:trPr>
          <w:trHeight w:val="29"/>
        </w:trPr>
        <w:tc>
          <w:tcPr>
            <w:tcW w:w="1848" w:type="dxa"/>
            <w:tcBorders>
              <w:top w:val="nil"/>
              <w:left w:val="single" w:sz="4" w:space="0" w:color="auto"/>
              <w:bottom w:val="nil"/>
              <w:right w:val="single" w:sz="4" w:space="0" w:color="auto"/>
            </w:tcBorders>
            <w:vAlign w:val="center"/>
          </w:tcPr>
          <w:p w14:paraId="26F5C5A9" w14:textId="77777777" w:rsidR="00030397" w:rsidRDefault="00030397" w:rsidP="007F779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DACA18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DE701" w14:textId="77777777" w:rsidR="00030397" w:rsidRDefault="00030397" w:rsidP="007F7791">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A53C9DB"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B73D51D" w14:textId="77777777" w:rsidR="00030397" w:rsidRDefault="00030397" w:rsidP="007F7791">
            <w:pPr>
              <w:pStyle w:val="TAC"/>
              <w:rPr>
                <w:szCs w:val="18"/>
                <w:lang w:val="en-US" w:eastAsia="zh-CN"/>
              </w:rPr>
            </w:pPr>
          </w:p>
        </w:tc>
      </w:tr>
      <w:tr w:rsidR="00030397" w14:paraId="52DE1C2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9C60963" w14:textId="77777777" w:rsidR="00030397" w:rsidRDefault="00030397" w:rsidP="007F779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D62E0F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C96C8" w14:textId="77777777" w:rsidR="00030397" w:rsidRDefault="00030397" w:rsidP="007F7791">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C113B97"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C27EDE3" w14:textId="77777777" w:rsidR="00030397" w:rsidRDefault="00030397" w:rsidP="007F7791">
            <w:pPr>
              <w:pStyle w:val="TAC"/>
              <w:rPr>
                <w:szCs w:val="18"/>
                <w:lang w:val="en-US" w:eastAsia="zh-CN"/>
              </w:rPr>
            </w:pPr>
          </w:p>
        </w:tc>
      </w:tr>
      <w:tr w:rsidR="00030397" w14:paraId="143D1DC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DEB7D75" w14:textId="77777777" w:rsidR="00030397" w:rsidRDefault="00030397" w:rsidP="007F7791">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3E38B132" w14:textId="77777777" w:rsidR="00030397" w:rsidRDefault="00030397" w:rsidP="007F7791">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F28DC7"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35D12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6A49D8E" w14:textId="77777777" w:rsidR="00030397" w:rsidRDefault="00030397" w:rsidP="007F7791">
            <w:pPr>
              <w:pStyle w:val="TAC"/>
              <w:rPr>
                <w:lang w:val="en-US" w:eastAsia="zh-CN"/>
              </w:rPr>
            </w:pPr>
            <w:r>
              <w:rPr>
                <w:lang w:val="en-US" w:eastAsia="zh-CN"/>
              </w:rPr>
              <w:t>0</w:t>
            </w:r>
          </w:p>
        </w:tc>
      </w:tr>
      <w:tr w:rsidR="00030397" w14:paraId="7E38A286" w14:textId="77777777" w:rsidTr="007F7791">
        <w:trPr>
          <w:trHeight w:val="29"/>
        </w:trPr>
        <w:tc>
          <w:tcPr>
            <w:tcW w:w="1848" w:type="dxa"/>
            <w:tcBorders>
              <w:top w:val="nil"/>
              <w:left w:val="single" w:sz="4" w:space="0" w:color="auto"/>
              <w:bottom w:val="nil"/>
              <w:right w:val="single" w:sz="4" w:space="0" w:color="auto"/>
            </w:tcBorders>
            <w:vAlign w:val="center"/>
          </w:tcPr>
          <w:p w14:paraId="07AB9F21"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5E046DEF"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FA4576"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479F5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CB81CE0" w14:textId="77777777" w:rsidR="00030397" w:rsidRDefault="00030397" w:rsidP="007F7791">
            <w:pPr>
              <w:pStyle w:val="TAC"/>
              <w:rPr>
                <w:lang w:val="en-US" w:eastAsia="zh-CN"/>
              </w:rPr>
            </w:pPr>
          </w:p>
        </w:tc>
      </w:tr>
      <w:tr w:rsidR="00030397" w14:paraId="7DA7AB75" w14:textId="77777777" w:rsidTr="007F7791">
        <w:trPr>
          <w:trHeight w:val="29"/>
        </w:trPr>
        <w:tc>
          <w:tcPr>
            <w:tcW w:w="1848" w:type="dxa"/>
            <w:tcBorders>
              <w:top w:val="nil"/>
              <w:left w:val="single" w:sz="4" w:space="0" w:color="auto"/>
              <w:bottom w:val="nil"/>
              <w:right w:val="single" w:sz="4" w:space="0" w:color="auto"/>
            </w:tcBorders>
            <w:vAlign w:val="center"/>
          </w:tcPr>
          <w:p w14:paraId="5DBFF71F"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87857A0"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6562A"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E45635"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CCC1E00" w14:textId="77777777" w:rsidR="00030397" w:rsidRDefault="00030397" w:rsidP="007F7791">
            <w:pPr>
              <w:pStyle w:val="TAC"/>
              <w:rPr>
                <w:lang w:val="en-US" w:eastAsia="zh-CN"/>
              </w:rPr>
            </w:pPr>
          </w:p>
        </w:tc>
      </w:tr>
      <w:tr w:rsidR="00030397" w14:paraId="06E290E0" w14:textId="77777777" w:rsidTr="007F7791">
        <w:trPr>
          <w:trHeight w:val="29"/>
        </w:trPr>
        <w:tc>
          <w:tcPr>
            <w:tcW w:w="1848" w:type="dxa"/>
            <w:tcBorders>
              <w:top w:val="nil"/>
              <w:left w:val="single" w:sz="4" w:space="0" w:color="auto"/>
              <w:bottom w:val="nil"/>
              <w:right w:val="single" w:sz="4" w:space="0" w:color="auto"/>
            </w:tcBorders>
            <w:vAlign w:val="center"/>
          </w:tcPr>
          <w:p w14:paraId="24698FF5" w14:textId="77777777" w:rsidR="00030397" w:rsidRDefault="00030397" w:rsidP="007F7791">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0C46593" w14:textId="77777777" w:rsidR="00030397" w:rsidRDefault="00030397" w:rsidP="007F7791">
            <w:pPr>
              <w:pStyle w:val="TAC"/>
              <w:rPr>
                <w:lang w:val="es-US"/>
              </w:rPr>
            </w:pPr>
            <w:r>
              <w:rPr>
                <w:lang w:val="es-US" w:eastAsia="zh-CN"/>
              </w:rPr>
              <w:t>CA_n3A-n7A</w:t>
            </w:r>
          </w:p>
          <w:p w14:paraId="09797B64" w14:textId="77777777" w:rsidR="00030397" w:rsidRDefault="00030397" w:rsidP="007F7791">
            <w:pPr>
              <w:pStyle w:val="TAC"/>
              <w:rPr>
                <w:lang w:val="es-US"/>
              </w:rPr>
            </w:pPr>
            <w:r>
              <w:rPr>
                <w:lang w:val="es-US" w:eastAsia="zh-CN"/>
              </w:rPr>
              <w:t>CA_n3A-n78A</w:t>
            </w:r>
          </w:p>
          <w:p w14:paraId="147F6DA5" w14:textId="77777777" w:rsidR="00030397" w:rsidRDefault="00030397" w:rsidP="007F7791">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779E0866"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4B5351F" w14:textId="77777777" w:rsidR="00030397" w:rsidRDefault="00030397" w:rsidP="007F7791">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6C38C1A" w14:textId="77777777" w:rsidR="00030397" w:rsidRDefault="00030397" w:rsidP="007F7791">
            <w:pPr>
              <w:pStyle w:val="TAC"/>
              <w:rPr>
                <w:lang w:val="en-US" w:eastAsia="zh-CN"/>
              </w:rPr>
            </w:pPr>
            <w:r>
              <w:rPr>
                <w:lang w:val="en-US" w:eastAsia="zh-CN"/>
              </w:rPr>
              <w:t>1</w:t>
            </w:r>
          </w:p>
        </w:tc>
      </w:tr>
      <w:tr w:rsidR="00030397" w14:paraId="690E96CB" w14:textId="77777777" w:rsidTr="007F7791">
        <w:trPr>
          <w:trHeight w:val="29"/>
        </w:trPr>
        <w:tc>
          <w:tcPr>
            <w:tcW w:w="1848" w:type="dxa"/>
            <w:tcBorders>
              <w:top w:val="nil"/>
              <w:left w:val="single" w:sz="4" w:space="0" w:color="auto"/>
              <w:bottom w:val="nil"/>
              <w:right w:val="single" w:sz="4" w:space="0" w:color="auto"/>
            </w:tcBorders>
            <w:vAlign w:val="center"/>
          </w:tcPr>
          <w:p w14:paraId="3CDC832B"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72A0DF63"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0A6BFD8"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1A8415" w14:textId="77777777" w:rsidR="00030397" w:rsidRDefault="00030397" w:rsidP="007F7791">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6C49DF76" w14:textId="77777777" w:rsidR="00030397" w:rsidRDefault="00030397" w:rsidP="007F7791">
            <w:pPr>
              <w:pStyle w:val="TAC"/>
              <w:rPr>
                <w:lang w:val="en-US" w:eastAsia="zh-CN"/>
              </w:rPr>
            </w:pPr>
          </w:p>
        </w:tc>
      </w:tr>
      <w:tr w:rsidR="00030397" w14:paraId="07C8B71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FBBDD5C"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27F6AE"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92F2630"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D8C305" w14:textId="77777777" w:rsidR="00030397" w:rsidRDefault="00030397" w:rsidP="007F7791">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76BE90DF" w14:textId="77777777" w:rsidR="00030397" w:rsidRDefault="00030397" w:rsidP="007F7791">
            <w:pPr>
              <w:pStyle w:val="TAC"/>
              <w:rPr>
                <w:lang w:val="en-US" w:eastAsia="zh-CN"/>
              </w:rPr>
            </w:pPr>
          </w:p>
        </w:tc>
      </w:tr>
      <w:tr w:rsidR="00030397" w14:paraId="2CA7B83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A24E5C4" w14:textId="77777777" w:rsidR="00030397" w:rsidRDefault="00030397" w:rsidP="007F7791">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348F6612" w14:textId="77777777" w:rsidR="00030397" w:rsidRDefault="00030397" w:rsidP="007F7791">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4BA085" w14:textId="77777777" w:rsidR="00030397" w:rsidRDefault="00030397" w:rsidP="007F7791">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5A024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4174B12" w14:textId="77777777" w:rsidR="00030397" w:rsidRDefault="00030397" w:rsidP="007F7791">
            <w:pPr>
              <w:pStyle w:val="TAC"/>
              <w:rPr>
                <w:lang w:val="en-US" w:eastAsia="zh-CN"/>
              </w:rPr>
            </w:pPr>
            <w:r>
              <w:rPr>
                <w:lang w:val="en-US" w:eastAsia="zh-CN"/>
              </w:rPr>
              <w:t>0</w:t>
            </w:r>
          </w:p>
        </w:tc>
      </w:tr>
      <w:tr w:rsidR="00030397" w14:paraId="3E198D2D" w14:textId="77777777" w:rsidTr="007F7791">
        <w:trPr>
          <w:trHeight w:val="29"/>
        </w:trPr>
        <w:tc>
          <w:tcPr>
            <w:tcW w:w="1848" w:type="dxa"/>
            <w:tcBorders>
              <w:top w:val="nil"/>
              <w:left w:val="single" w:sz="4" w:space="0" w:color="auto"/>
              <w:bottom w:val="nil"/>
              <w:right w:val="single" w:sz="4" w:space="0" w:color="auto"/>
            </w:tcBorders>
            <w:vAlign w:val="center"/>
          </w:tcPr>
          <w:p w14:paraId="39523B05"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2AEF50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AC897" w14:textId="77777777" w:rsidR="00030397" w:rsidRDefault="00030397" w:rsidP="007F7791">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BEE016E" w14:textId="77777777" w:rsidR="00030397" w:rsidRDefault="00030397" w:rsidP="007F7791">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4B991C1" w14:textId="77777777" w:rsidR="00030397" w:rsidRDefault="00030397" w:rsidP="007F7791">
            <w:pPr>
              <w:pStyle w:val="TAC"/>
              <w:rPr>
                <w:lang w:val="en-US" w:eastAsia="zh-CN"/>
              </w:rPr>
            </w:pPr>
          </w:p>
        </w:tc>
      </w:tr>
      <w:tr w:rsidR="00030397" w14:paraId="5C248856" w14:textId="77777777" w:rsidTr="007F7791">
        <w:trPr>
          <w:trHeight w:val="29"/>
        </w:trPr>
        <w:tc>
          <w:tcPr>
            <w:tcW w:w="1848" w:type="dxa"/>
            <w:tcBorders>
              <w:top w:val="nil"/>
              <w:left w:val="single" w:sz="4" w:space="0" w:color="auto"/>
              <w:bottom w:val="nil"/>
              <w:right w:val="single" w:sz="4" w:space="0" w:color="auto"/>
            </w:tcBorders>
            <w:vAlign w:val="center"/>
          </w:tcPr>
          <w:p w14:paraId="7549DF0C"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DFEB82F"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CC169" w14:textId="77777777" w:rsidR="00030397" w:rsidRDefault="00030397" w:rsidP="007F7791">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C4A6E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B44740B" w14:textId="77777777" w:rsidR="00030397" w:rsidRDefault="00030397" w:rsidP="007F7791">
            <w:pPr>
              <w:pStyle w:val="TAC"/>
              <w:rPr>
                <w:lang w:val="en-US" w:eastAsia="zh-CN"/>
              </w:rPr>
            </w:pPr>
          </w:p>
        </w:tc>
      </w:tr>
      <w:tr w:rsidR="00030397" w14:paraId="365594C7" w14:textId="77777777" w:rsidTr="007F7791">
        <w:trPr>
          <w:trHeight w:val="29"/>
        </w:trPr>
        <w:tc>
          <w:tcPr>
            <w:tcW w:w="1848" w:type="dxa"/>
            <w:tcBorders>
              <w:top w:val="nil"/>
              <w:left w:val="single" w:sz="4" w:space="0" w:color="auto"/>
              <w:bottom w:val="nil"/>
              <w:right w:val="single" w:sz="4" w:space="0" w:color="auto"/>
            </w:tcBorders>
            <w:vAlign w:val="center"/>
          </w:tcPr>
          <w:p w14:paraId="008F29E1" w14:textId="77777777" w:rsidR="00030397" w:rsidRDefault="00030397" w:rsidP="007F7791">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F466007" w14:textId="77777777" w:rsidR="00030397" w:rsidRDefault="00030397" w:rsidP="007F7791">
            <w:pPr>
              <w:pStyle w:val="TAC"/>
              <w:rPr>
                <w:lang w:val="es-US"/>
              </w:rPr>
            </w:pPr>
            <w:r>
              <w:rPr>
                <w:lang w:val="es-US" w:eastAsia="zh-CN"/>
              </w:rPr>
              <w:t>CA_n3A-n7A</w:t>
            </w:r>
          </w:p>
          <w:p w14:paraId="19DEA45E" w14:textId="77777777" w:rsidR="00030397" w:rsidRDefault="00030397" w:rsidP="007F7791">
            <w:pPr>
              <w:pStyle w:val="TAC"/>
              <w:rPr>
                <w:lang w:val="es-US"/>
              </w:rPr>
            </w:pPr>
            <w:r>
              <w:rPr>
                <w:lang w:val="es-US" w:eastAsia="zh-CN"/>
              </w:rPr>
              <w:t>CA_n3A-n78A</w:t>
            </w:r>
          </w:p>
          <w:p w14:paraId="0D54757E" w14:textId="77777777" w:rsidR="00030397" w:rsidRDefault="00030397" w:rsidP="007F7791">
            <w:pPr>
              <w:pStyle w:val="TAC"/>
              <w:rPr>
                <w:lang w:val="es-US"/>
              </w:rPr>
            </w:pPr>
            <w:r>
              <w:rPr>
                <w:lang w:val="es-US" w:eastAsia="zh-CN"/>
              </w:rPr>
              <w:t>CA_n7A-n78A</w:t>
            </w:r>
          </w:p>
          <w:p w14:paraId="7C2C1B9A" w14:textId="77777777" w:rsidR="00030397" w:rsidRDefault="00030397" w:rsidP="007F7791">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32BEDAD"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749D859" w14:textId="77777777" w:rsidR="00030397" w:rsidRDefault="00030397" w:rsidP="007F7791">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6FD8149" w14:textId="77777777" w:rsidR="00030397" w:rsidRDefault="00030397" w:rsidP="007F7791">
            <w:pPr>
              <w:pStyle w:val="TAC"/>
              <w:rPr>
                <w:lang w:val="en-US" w:eastAsia="zh-CN"/>
              </w:rPr>
            </w:pPr>
            <w:r>
              <w:rPr>
                <w:lang w:val="en-US" w:eastAsia="zh-CN"/>
              </w:rPr>
              <w:t>1</w:t>
            </w:r>
          </w:p>
        </w:tc>
      </w:tr>
      <w:tr w:rsidR="00030397" w14:paraId="18DCF9ED" w14:textId="77777777" w:rsidTr="007F7791">
        <w:trPr>
          <w:trHeight w:val="29"/>
        </w:trPr>
        <w:tc>
          <w:tcPr>
            <w:tcW w:w="1848" w:type="dxa"/>
            <w:tcBorders>
              <w:top w:val="nil"/>
              <w:left w:val="single" w:sz="4" w:space="0" w:color="auto"/>
              <w:bottom w:val="nil"/>
              <w:right w:val="single" w:sz="4" w:space="0" w:color="auto"/>
            </w:tcBorders>
            <w:vAlign w:val="center"/>
          </w:tcPr>
          <w:p w14:paraId="0C39662C"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11114B3A"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7FAE1C"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47514C" w14:textId="77777777" w:rsidR="00030397" w:rsidRDefault="00030397" w:rsidP="007F7791">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0B06A462" w14:textId="77777777" w:rsidR="00030397" w:rsidRDefault="00030397" w:rsidP="007F7791">
            <w:pPr>
              <w:pStyle w:val="TAC"/>
              <w:rPr>
                <w:lang w:val="en-US" w:eastAsia="zh-CN"/>
              </w:rPr>
            </w:pPr>
          </w:p>
        </w:tc>
      </w:tr>
      <w:tr w:rsidR="00030397" w14:paraId="37EC3F4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06CC705"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81C076D"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596C6"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85E9EC" w14:textId="77777777" w:rsidR="00030397" w:rsidRDefault="00030397" w:rsidP="007F7791">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586BBADB" w14:textId="77777777" w:rsidR="00030397" w:rsidRDefault="00030397" w:rsidP="007F7791">
            <w:pPr>
              <w:pStyle w:val="TAC"/>
              <w:rPr>
                <w:lang w:val="en-US" w:eastAsia="zh-CN"/>
              </w:rPr>
            </w:pPr>
          </w:p>
        </w:tc>
      </w:tr>
      <w:tr w:rsidR="00030397" w14:paraId="1D6F57AD"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D44207D" w14:textId="77777777" w:rsidR="00030397" w:rsidRDefault="00030397" w:rsidP="007F7791">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399F673A" w14:textId="77777777" w:rsidR="00030397" w:rsidRDefault="00030397" w:rsidP="007F7791">
            <w:pPr>
              <w:pStyle w:val="TAC"/>
              <w:rPr>
                <w:lang w:val="es-US" w:eastAsia="zh-CN"/>
              </w:rPr>
            </w:pPr>
            <w:r>
              <w:rPr>
                <w:lang w:val="es-US" w:eastAsia="zh-CN"/>
              </w:rPr>
              <w:t>CA_n78(2A)</w:t>
            </w:r>
          </w:p>
          <w:p w14:paraId="3347F3D0" w14:textId="77777777" w:rsidR="00030397" w:rsidRDefault="00030397" w:rsidP="007F7791">
            <w:pPr>
              <w:pStyle w:val="TAC"/>
              <w:rPr>
                <w:lang w:val="es-US"/>
              </w:rPr>
            </w:pPr>
            <w:r>
              <w:rPr>
                <w:lang w:val="es-US" w:eastAsia="zh-CN"/>
              </w:rPr>
              <w:t>CA_n3A-n7A</w:t>
            </w:r>
          </w:p>
          <w:p w14:paraId="6A6140EF" w14:textId="77777777" w:rsidR="00030397" w:rsidRDefault="00030397" w:rsidP="007F7791">
            <w:pPr>
              <w:pStyle w:val="TAC"/>
              <w:rPr>
                <w:lang w:val="es-US"/>
              </w:rPr>
            </w:pPr>
            <w:r>
              <w:rPr>
                <w:lang w:val="es-US" w:eastAsia="zh-CN"/>
              </w:rPr>
              <w:t>CA_n3A-n78A</w:t>
            </w:r>
          </w:p>
          <w:p w14:paraId="300510E1" w14:textId="77777777" w:rsidR="00030397" w:rsidRDefault="00030397" w:rsidP="007F7791">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4D654B79"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0D4297" w14:textId="77777777" w:rsidR="00030397" w:rsidRDefault="00030397" w:rsidP="007F7791">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11C06856" w14:textId="77777777" w:rsidR="00030397" w:rsidRDefault="00030397" w:rsidP="007F7791">
            <w:pPr>
              <w:pStyle w:val="TAC"/>
              <w:rPr>
                <w:lang w:val="en-US" w:eastAsia="zh-CN"/>
              </w:rPr>
            </w:pPr>
            <w:r>
              <w:rPr>
                <w:lang w:val="en-US" w:eastAsia="zh-CN"/>
              </w:rPr>
              <w:t>0</w:t>
            </w:r>
          </w:p>
        </w:tc>
      </w:tr>
      <w:tr w:rsidR="00030397" w14:paraId="092F0DA1" w14:textId="77777777" w:rsidTr="007F7791">
        <w:trPr>
          <w:trHeight w:val="29"/>
        </w:trPr>
        <w:tc>
          <w:tcPr>
            <w:tcW w:w="1848" w:type="dxa"/>
            <w:tcBorders>
              <w:top w:val="nil"/>
              <w:left w:val="single" w:sz="4" w:space="0" w:color="auto"/>
              <w:bottom w:val="nil"/>
              <w:right w:val="single" w:sz="4" w:space="0" w:color="auto"/>
            </w:tcBorders>
            <w:vAlign w:val="center"/>
          </w:tcPr>
          <w:p w14:paraId="538356AC" w14:textId="77777777" w:rsidR="00030397" w:rsidRDefault="00030397" w:rsidP="007F7791">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70A0E19E" w14:textId="77777777" w:rsidR="00030397" w:rsidRDefault="00030397" w:rsidP="007F7791">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66FC6222"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B4D9661" w14:textId="77777777" w:rsidR="00030397" w:rsidRDefault="00030397" w:rsidP="007F7791">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6A8EF3E2" w14:textId="77777777" w:rsidR="00030397" w:rsidRDefault="00030397" w:rsidP="007F7791">
            <w:pPr>
              <w:pStyle w:val="TAC"/>
              <w:rPr>
                <w:lang w:val="en-US" w:eastAsia="zh-CN"/>
              </w:rPr>
            </w:pPr>
          </w:p>
        </w:tc>
      </w:tr>
      <w:tr w:rsidR="00030397" w14:paraId="7EF22C4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D2A9BDF" w14:textId="77777777" w:rsidR="00030397" w:rsidRDefault="00030397" w:rsidP="007F7791">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6AAB7AB" w14:textId="77777777" w:rsidR="00030397" w:rsidRDefault="00030397" w:rsidP="007F7791">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2E54E620"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A0D2CA6" w14:textId="77777777" w:rsidR="00030397" w:rsidRDefault="00030397" w:rsidP="007F7791">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367699AC" w14:textId="77777777" w:rsidR="00030397" w:rsidRDefault="00030397" w:rsidP="007F7791">
            <w:pPr>
              <w:pStyle w:val="TAC"/>
              <w:rPr>
                <w:lang w:val="en-US" w:eastAsia="zh-CN"/>
              </w:rPr>
            </w:pPr>
          </w:p>
        </w:tc>
      </w:tr>
      <w:tr w:rsidR="00030397" w14:paraId="0EBEB20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B98B279" w14:textId="77777777" w:rsidR="00030397" w:rsidRDefault="00030397" w:rsidP="007F7791">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1C03A559" w14:textId="77777777" w:rsidR="00030397" w:rsidRDefault="00030397" w:rsidP="007F7791">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EB158E" w14:textId="77777777" w:rsidR="00030397" w:rsidRDefault="00030397" w:rsidP="007F7791">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FA6DAB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5F20F75E" w14:textId="77777777" w:rsidR="00030397" w:rsidRDefault="00030397" w:rsidP="007F7791">
            <w:pPr>
              <w:pStyle w:val="TAC"/>
              <w:rPr>
                <w:lang w:val="en-US"/>
              </w:rPr>
            </w:pPr>
            <w:r>
              <w:rPr>
                <w:lang w:val="en-US"/>
              </w:rPr>
              <w:t>0</w:t>
            </w:r>
          </w:p>
        </w:tc>
      </w:tr>
      <w:tr w:rsidR="00030397" w14:paraId="2A6ED979" w14:textId="77777777" w:rsidTr="007F7791">
        <w:trPr>
          <w:trHeight w:val="29"/>
        </w:trPr>
        <w:tc>
          <w:tcPr>
            <w:tcW w:w="1848" w:type="dxa"/>
            <w:tcBorders>
              <w:top w:val="nil"/>
              <w:left w:val="single" w:sz="4" w:space="0" w:color="auto"/>
              <w:bottom w:val="nil"/>
              <w:right w:val="single" w:sz="4" w:space="0" w:color="auto"/>
            </w:tcBorders>
            <w:vAlign w:val="center"/>
          </w:tcPr>
          <w:p w14:paraId="44C0B16D"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2F63783E"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08AD9B" w14:textId="77777777" w:rsidR="00030397" w:rsidRDefault="00030397" w:rsidP="007F7791">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5F8C6E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13F49E70" w14:textId="77777777" w:rsidR="00030397" w:rsidRDefault="00030397" w:rsidP="007F7791">
            <w:pPr>
              <w:pStyle w:val="TAC"/>
              <w:rPr>
                <w:lang w:val="en-US"/>
              </w:rPr>
            </w:pPr>
          </w:p>
        </w:tc>
      </w:tr>
      <w:tr w:rsidR="00030397" w14:paraId="1E207CA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999C5EE"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B4B2689"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121EFA" w14:textId="77777777" w:rsidR="00030397" w:rsidRDefault="00030397" w:rsidP="007F7791">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2B3B220E"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169646A2" w14:textId="77777777" w:rsidR="00030397" w:rsidRDefault="00030397" w:rsidP="007F7791">
            <w:pPr>
              <w:pStyle w:val="TAC"/>
              <w:rPr>
                <w:lang w:val="en-US"/>
              </w:rPr>
            </w:pPr>
          </w:p>
        </w:tc>
      </w:tr>
      <w:tr w:rsidR="00030397" w14:paraId="73FE8476" w14:textId="77777777" w:rsidTr="007F7791">
        <w:trPr>
          <w:trHeight w:val="29"/>
        </w:trPr>
        <w:tc>
          <w:tcPr>
            <w:tcW w:w="1848" w:type="dxa"/>
            <w:tcBorders>
              <w:top w:val="single" w:sz="4" w:space="0" w:color="auto"/>
              <w:left w:val="single" w:sz="4" w:space="0" w:color="auto"/>
              <w:bottom w:val="nil"/>
              <w:right w:val="single" w:sz="4" w:space="0" w:color="auto"/>
            </w:tcBorders>
          </w:tcPr>
          <w:p w14:paraId="5F5A2D23" w14:textId="77777777" w:rsidR="00030397" w:rsidRDefault="00030397" w:rsidP="007F7791">
            <w:pPr>
              <w:pStyle w:val="TAC"/>
              <w:rPr>
                <w:lang w:val="en-US"/>
              </w:rPr>
            </w:pPr>
            <w:r>
              <w:rPr>
                <w:lang w:val="en-US" w:eastAsia="zh-CN"/>
              </w:rPr>
              <w:t>CA_n3A-n8A-n41A</w:t>
            </w:r>
          </w:p>
        </w:tc>
        <w:tc>
          <w:tcPr>
            <w:tcW w:w="1878" w:type="dxa"/>
            <w:tcBorders>
              <w:top w:val="single" w:sz="4" w:space="0" w:color="auto"/>
              <w:left w:val="single" w:sz="4" w:space="0" w:color="auto"/>
              <w:bottom w:val="nil"/>
              <w:right w:val="single" w:sz="4" w:space="0" w:color="auto"/>
            </w:tcBorders>
          </w:tcPr>
          <w:p w14:paraId="21829333" w14:textId="77777777" w:rsidR="00030397" w:rsidRDefault="00030397" w:rsidP="007F7791">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2955CC31" w14:textId="77777777" w:rsidR="00030397" w:rsidRDefault="00030397" w:rsidP="007F7791">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5B874446" w14:textId="77777777" w:rsidR="00030397" w:rsidRDefault="00030397" w:rsidP="007F7791">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6F530E6A" w14:textId="77777777" w:rsidR="00030397" w:rsidRDefault="00030397" w:rsidP="007F7791">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05CE24E" w14:textId="77777777" w:rsidR="00030397" w:rsidRDefault="00030397" w:rsidP="007F7791">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6662B675" w14:textId="77777777" w:rsidR="00030397" w:rsidRDefault="00030397" w:rsidP="007F7791">
            <w:pPr>
              <w:pStyle w:val="TAC"/>
              <w:rPr>
                <w:lang w:val="en-US"/>
              </w:rPr>
            </w:pPr>
            <w:r>
              <w:rPr>
                <w:lang w:val="en-US" w:eastAsia="zh-CN"/>
              </w:rPr>
              <w:t>0</w:t>
            </w:r>
          </w:p>
        </w:tc>
      </w:tr>
      <w:tr w:rsidR="00030397" w14:paraId="0DC330B5" w14:textId="77777777" w:rsidTr="007F7791">
        <w:trPr>
          <w:trHeight w:val="29"/>
        </w:trPr>
        <w:tc>
          <w:tcPr>
            <w:tcW w:w="1848" w:type="dxa"/>
            <w:tcBorders>
              <w:top w:val="nil"/>
              <w:left w:val="single" w:sz="4" w:space="0" w:color="auto"/>
              <w:bottom w:val="nil"/>
              <w:right w:val="single" w:sz="4" w:space="0" w:color="auto"/>
            </w:tcBorders>
          </w:tcPr>
          <w:p w14:paraId="062C9A88"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tcPr>
          <w:p w14:paraId="78310A07"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A9858" w14:textId="77777777" w:rsidR="00030397" w:rsidRDefault="00030397" w:rsidP="007F7791">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A932DBB" w14:textId="77777777" w:rsidR="00030397" w:rsidRDefault="00030397" w:rsidP="007F7791">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4B4E1688" w14:textId="77777777" w:rsidR="00030397" w:rsidRDefault="00030397" w:rsidP="007F7791">
            <w:pPr>
              <w:pStyle w:val="TAC"/>
              <w:rPr>
                <w:lang w:val="en-US"/>
              </w:rPr>
            </w:pPr>
          </w:p>
        </w:tc>
      </w:tr>
      <w:tr w:rsidR="00030397" w14:paraId="44E43DCA" w14:textId="77777777" w:rsidTr="007F7791">
        <w:trPr>
          <w:trHeight w:val="29"/>
        </w:trPr>
        <w:tc>
          <w:tcPr>
            <w:tcW w:w="1848" w:type="dxa"/>
            <w:tcBorders>
              <w:top w:val="nil"/>
              <w:left w:val="single" w:sz="4" w:space="0" w:color="auto"/>
              <w:bottom w:val="single" w:sz="4" w:space="0" w:color="auto"/>
              <w:right w:val="single" w:sz="4" w:space="0" w:color="auto"/>
            </w:tcBorders>
          </w:tcPr>
          <w:p w14:paraId="1430464E"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tcPr>
          <w:p w14:paraId="1B05DACE"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A7DAB7" w14:textId="77777777" w:rsidR="00030397" w:rsidRDefault="00030397" w:rsidP="007F7791">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247E7C11" w14:textId="77777777" w:rsidR="00030397" w:rsidRDefault="00030397" w:rsidP="007F7791">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236A6CFF" w14:textId="77777777" w:rsidR="00030397" w:rsidRDefault="00030397" w:rsidP="007F7791">
            <w:pPr>
              <w:pStyle w:val="TAC"/>
              <w:rPr>
                <w:lang w:val="en-US"/>
              </w:rPr>
            </w:pPr>
          </w:p>
        </w:tc>
      </w:tr>
      <w:tr w:rsidR="00030397" w14:paraId="4877E83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3234F58" w14:textId="77777777" w:rsidR="00030397" w:rsidRDefault="00030397" w:rsidP="007F7791">
            <w:pPr>
              <w:pStyle w:val="TAC"/>
              <w:rPr>
                <w:lang w:val="en-US"/>
              </w:rPr>
            </w:pPr>
            <w:r>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7CA79817" w14:textId="77777777" w:rsidR="00030397" w:rsidRDefault="00030397" w:rsidP="007F7791">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482A23E" w14:textId="77777777" w:rsidR="00030397" w:rsidRDefault="00030397" w:rsidP="007F7791">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97070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6F67874" w14:textId="77777777" w:rsidR="00030397" w:rsidRDefault="00030397" w:rsidP="007F7791">
            <w:pPr>
              <w:pStyle w:val="TAC"/>
              <w:rPr>
                <w:lang w:val="en-US"/>
              </w:rPr>
            </w:pPr>
            <w:r>
              <w:rPr>
                <w:lang w:val="en-US"/>
              </w:rPr>
              <w:t>0</w:t>
            </w:r>
          </w:p>
        </w:tc>
      </w:tr>
      <w:tr w:rsidR="00030397" w14:paraId="110C5577" w14:textId="77777777" w:rsidTr="007F7791">
        <w:trPr>
          <w:trHeight w:val="29"/>
        </w:trPr>
        <w:tc>
          <w:tcPr>
            <w:tcW w:w="1848" w:type="dxa"/>
            <w:tcBorders>
              <w:top w:val="nil"/>
              <w:left w:val="single" w:sz="4" w:space="0" w:color="auto"/>
              <w:bottom w:val="nil"/>
              <w:right w:val="single" w:sz="4" w:space="0" w:color="auto"/>
            </w:tcBorders>
            <w:vAlign w:val="center"/>
          </w:tcPr>
          <w:p w14:paraId="3B1432F0"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10F2FA6E"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7E0E40" w14:textId="77777777" w:rsidR="00030397" w:rsidRDefault="00030397" w:rsidP="007F7791">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2F5814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F6C191E" w14:textId="77777777" w:rsidR="00030397" w:rsidRDefault="00030397" w:rsidP="007F7791">
            <w:pPr>
              <w:pStyle w:val="TAC"/>
              <w:rPr>
                <w:lang w:val="en-US"/>
              </w:rPr>
            </w:pPr>
          </w:p>
        </w:tc>
      </w:tr>
      <w:tr w:rsidR="00030397" w14:paraId="1AC359F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1377E3D"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F2B2FD"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C98307" w14:textId="77777777" w:rsidR="00030397" w:rsidRDefault="00030397" w:rsidP="007F779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B48BB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B5FF193" w14:textId="77777777" w:rsidR="00030397" w:rsidRDefault="00030397" w:rsidP="007F7791">
            <w:pPr>
              <w:pStyle w:val="TAC"/>
              <w:rPr>
                <w:lang w:val="en-US"/>
              </w:rPr>
            </w:pPr>
          </w:p>
        </w:tc>
      </w:tr>
      <w:tr w:rsidR="00030397" w14:paraId="75B9C27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35E153E" w14:textId="77777777" w:rsidR="00030397" w:rsidRDefault="00030397" w:rsidP="007F7791">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5B61C92F" w14:textId="77777777" w:rsidR="00030397" w:rsidRDefault="00030397" w:rsidP="007F7791">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16FEBDC" w14:textId="77777777" w:rsidR="00030397" w:rsidRDefault="00030397" w:rsidP="007F7791">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B8445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121B8C2" w14:textId="77777777" w:rsidR="00030397" w:rsidRDefault="00030397" w:rsidP="007F7791">
            <w:pPr>
              <w:pStyle w:val="TAC"/>
              <w:rPr>
                <w:lang w:val="en-US"/>
              </w:rPr>
            </w:pPr>
            <w:r>
              <w:rPr>
                <w:lang w:val="en-US"/>
              </w:rPr>
              <w:t>0</w:t>
            </w:r>
          </w:p>
        </w:tc>
      </w:tr>
      <w:tr w:rsidR="00030397" w14:paraId="297467DE" w14:textId="77777777" w:rsidTr="007F7791">
        <w:trPr>
          <w:trHeight w:val="29"/>
        </w:trPr>
        <w:tc>
          <w:tcPr>
            <w:tcW w:w="1848" w:type="dxa"/>
            <w:tcBorders>
              <w:top w:val="nil"/>
              <w:left w:val="single" w:sz="4" w:space="0" w:color="auto"/>
              <w:bottom w:val="nil"/>
              <w:right w:val="single" w:sz="4" w:space="0" w:color="auto"/>
            </w:tcBorders>
            <w:vAlign w:val="center"/>
          </w:tcPr>
          <w:p w14:paraId="72654C54"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332E2648"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7F6410" w14:textId="77777777" w:rsidR="00030397" w:rsidRDefault="00030397" w:rsidP="007F7791">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E2E6D5E"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26616D" w14:textId="77777777" w:rsidR="00030397" w:rsidRDefault="00030397" w:rsidP="007F7791">
            <w:pPr>
              <w:pStyle w:val="TAC"/>
              <w:rPr>
                <w:lang w:val="en-US"/>
              </w:rPr>
            </w:pPr>
          </w:p>
        </w:tc>
      </w:tr>
      <w:tr w:rsidR="00030397" w14:paraId="1290958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1C17E3F"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15257C"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4BBD6B" w14:textId="77777777" w:rsidR="00030397" w:rsidRDefault="00030397" w:rsidP="007F779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AE94A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188A78D" w14:textId="77777777" w:rsidR="00030397" w:rsidRDefault="00030397" w:rsidP="007F7791">
            <w:pPr>
              <w:pStyle w:val="TAC"/>
              <w:rPr>
                <w:lang w:val="en-US"/>
              </w:rPr>
            </w:pPr>
          </w:p>
        </w:tc>
      </w:tr>
      <w:tr w:rsidR="00030397" w14:paraId="5003EEB5"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FC45911" w14:textId="77777777" w:rsidR="00030397" w:rsidRDefault="00030397" w:rsidP="007F7791">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3A99CDE6" w14:textId="77777777" w:rsidR="00030397" w:rsidRDefault="00030397" w:rsidP="007F7791">
            <w:pPr>
              <w:pStyle w:val="TAC"/>
              <w:rPr>
                <w:lang w:val="en-US" w:eastAsia="zh-CN"/>
              </w:rPr>
            </w:pPr>
            <w:r>
              <w:rPr>
                <w:lang w:val="en-US" w:eastAsia="zh-CN"/>
              </w:rPr>
              <w:t>CA_n3A-n8A</w:t>
            </w:r>
          </w:p>
          <w:p w14:paraId="397CB989" w14:textId="77777777" w:rsidR="00030397" w:rsidRDefault="00030397" w:rsidP="007F7791">
            <w:pPr>
              <w:pStyle w:val="TAC"/>
              <w:rPr>
                <w:rFonts w:eastAsia="SimSun"/>
                <w:kern w:val="2"/>
                <w:szCs w:val="22"/>
                <w:lang w:val="en-US" w:eastAsia="zh-CN"/>
              </w:rPr>
            </w:pPr>
            <w:r>
              <w:rPr>
                <w:rFonts w:eastAsia="SimSun"/>
                <w:kern w:val="2"/>
                <w:szCs w:val="22"/>
                <w:lang w:val="en-US" w:eastAsia="zh-CN"/>
              </w:rPr>
              <w:t>CA_n3A-n78A</w:t>
            </w:r>
          </w:p>
          <w:p w14:paraId="00E69377" w14:textId="77777777" w:rsidR="00030397" w:rsidRDefault="00030397" w:rsidP="007F7791">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28B3F5C7" w14:textId="77777777" w:rsidR="00030397" w:rsidRDefault="00030397" w:rsidP="007F7791">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AE899F4" w14:textId="77777777" w:rsidR="00030397" w:rsidRDefault="00030397" w:rsidP="007F7791">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866EFA1" w14:textId="77777777" w:rsidR="00030397" w:rsidRDefault="00030397" w:rsidP="007F7791">
            <w:pPr>
              <w:pStyle w:val="TAC"/>
              <w:rPr>
                <w:lang w:val="en-US" w:eastAsia="zh-CN"/>
              </w:rPr>
            </w:pPr>
            <w:r>
              <w:rPr>
                <w:lang w:val="en-US" w:eastAsia="zh-CN"/>
              </w:rPr>
              <w:t>0</w:t>
            </w:r>
          </w:p>
        </w:tc>
      </w:tr>
      <w:tr w:rsidR="00030397" w14:paraId="0479DBDE" w14:textId="77777777" w:rsidTr="007F7791">
        <w:trPr>
          <w:trHeight w:val="29"/>
        </w:trPr>
        <w:tc>
          <w:tcPr>
            <w:tcW w:w="1848" w:type="dxa"/>
            <w:tcBorders>
              <w:top w:val="nil"/>
              <w:left w:val="single" w:sz="4" w:space="0" w:color="auto"/>
              <w:bottom w:val="nil"/>
              <w:right w:val="single" w:sz="4" w:space="0" w:color="auto"/>
            </w:tcBorders>
            <w:vAlign w:val="center"/>
          </w:tcPr>
          <w:p w14:paraId="41E9779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49E7E0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6A585" w14:textId="77777777" w:rsidR="00030397" w:rsidRDefault="00030397" w:rsidP="007F7791">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A18AF43" w14:textId="77777777" w:rsidR="00030397" w:rsidRDefault="00030397" w:rsidP="007F7791">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089647" w14:textId="77777777" w:rsidR="00030397" w:rsidRDefault="00030397" w:rsidP="007F7791">
            <w:pPr>
              <w:pStyle w:val="TAC"/>
              <w:rPr>
                <w:lang w:val="en-US" w:eastAsia="zh-CN"/>
              </w:rPr>
            </w:pPr>
          </w:p>
        </w:tc>
      </w:tr>
      <w:tr w:rsidR="00030397" w14:paraId="30FBF99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1F47E5B"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A0576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6DFCB" w14:textId="77777777" w:rsidR="00030397" w:rsidRDefault="00030397" w:rsidP="007F7791">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043780" w14:textId="77777777" w:rsidR="00030397" w:rsidRDefault="00030397" w:rsidP="007F7791">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7D211A6" w14:textId="77777777" w:rsidR="00030397" w:rsidRDefault="00030397" w:rsidP="007F7791">
            <w:pPr>
              <w:pStyle w:val="TAC"/>
              <w:rPr>
                <w:lang w:val="en-US" w:eastAsia="zh-CN"/>
              </w:rPr>
            </w:pPr>
          </w:p>
        </w:tc>
      </w:tr>
      <w:tr w:rsidR="00030397" w14:paraId="46112978" w14:textId="77777777" w:rsidTr="007F7791">
        <w:trPr>
          <w:trHeight w:val="29"/>
        </w:trPr>
        <w:tc>
          <w:tcPr>
            <w:tcW w:w="1848" w:type="dxa"/>
            <w:tcBorders>
              <w:top w:val="nil"/>
              <w:left w:val="single" w:sz="4" w:space="0" w:color="auto"/>
              <w:bottom w:val="nil"/>
              <w:right w:val="single" w:sz="4" w:space="0" w:color="auto"/>
            </w:tcBorders>
          </w:tcPr>
          <w:p w14:paraId="4DA2684C" w14:textId="77777777" w:rsidR="00030397" w:rsidRDefault="00030397" w:rsidP="007F7791">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14:paraId="6A881B07" w14:textId="77777777" w:rsidR="00030397" w:rsidRDefault="00030397" w:rsidP="007F7791">
            <w:pPr>
              <w:pStyle w:val="TAC"/>
              <w:rPr>
                <w:lang w:val="en-US"/>
              </w:rPr>
            </w:pPr>
            <w:r>
              <w:rPr>
                <w:lang w:val="en-US"/>
              </w:rPr>
              <w:t>CA_n3A-n18A</w:t>
            </w:r>
          </w:p>
          <w:p w14:paraId="0281B935" w14:textId="77777777" w:rsidR="00030397" w:rsidRDefault="00030397" w:rsidP="007F7791">
            <w:pPr>
              <w:pStyle w:val="TAC"/>
              <w:rPr>
                <w:lang w:val="en-US"/>
              </w:rPr>
            </w:pPr>
            <w:r>
              <w:rPr>
                <w:lang w:val="en-US"/>
              </w:rPr>
              <w:t>CA_n3A-n28A</w:t>
            </w:r>
          </w:p>
          <w:p w14:paraId="45AADBAE" w14:textId="77777777" w:rsidR="00030397" w:rsidRDefault="00030397" w:rsidP="007F7791">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46BA693F" w14:textId="77777777" w:rsidR="00030397" w:rsidRDefault="00030397" w:rsidP="007F7791">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86467D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3EF131D2" w14:textId="77777777" w:rsidR="00030397" w:rsidRDefault="00030397" w:rsidP="007F7791">
            <w:pPr>
              <w:pStyle w:val="TAC"/>
              <w:rPr>
                <w:lang w:val="en-US" w:eastAsia="zh-CN"/>
              </w:rPr>
            </w:pPr>
            <w:r>
              <w:rPr>
                <w:lang w:val="en-US" w:eastAsia="zh-CN"/>
              </w:rPr>
              <w:t>0</w:t>
            </w:r>
          </w:p>
        </w:tc>
      </w:tr>
      <w:tr w:rsidR="00030397" w14:paraId="3E1E77C9" w14:textId="77777777" w:rsidTr="007F7791">
        <w:trPr>
          <w:trHeight w:val="29"/>
        </w:trPr>
        <w:tc>
          <w:tcPr>
            <w:tcW w:w="1848" w:type="dxa"/>
            <w:tcBorders>
              <w:top w:val="nil"/>
              <w:left w:val="single" w:sz="4" w:space="0" w:color="auto"/>
              <w:bottom w:val="nil"/>
              <w:right w:val="single" w:sz="4" w:space="0" w:color="auto"/>
            </w:tcBorders>
          </w:tcPr>
          <w:p w14:paraId="1B70B4D1"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tcPr>
          <w:p w14:paraId="4DD56FB2"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02ADB3B" w14:textId="77777777" w:rsidR="00030397" w:rsidRDefault="00030397" w:rsidP="007F7791">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729188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5EA013A5" w14:textId="77777777" w:rsidR="00030397" w:rsidRDefault="00030397" w:rsidP="007F7791">
            <w:pPr>
              <w:pStyle w:val="TAC"/>
              <w:rPr>
                <w:lang w:val="en-US" w:eastAsia="zh-CN"/>
              </w:rPr>
            </w:pPr>
          </w:p>
        </w:tc>
      </w:tr>
      <w:tr w:rsidR="00030397" w14:paraId="6F3C5F77" w14:textId="77777777" w:rsidTr="007F7791">
        <w:trPr>
          <w:trHeight w:val="29"/>
        </w:trPr>
        <w:tc>
          <w:tcPr>
            <w:tcW w:w="1848" w:type="dxa"/>
            <w:tcBorders>
              <w:top w:val="nil"/>
              <w:left w:val="single" w:sz="4" w:space="0" w:color="auto"/>
              <w:bottom w:val="single" w:sz="4" w:space="0" w:color="auto"/>
              <w:right w:val="single" w:sz="4" w:space="0" w:color="auto"/>
            </w:tcBorders>
          </w:tcPr>
          <w:p w14:paraId="31E62181"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tcPr>
          <w:p w14:paraId="64A01047"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B9D5965" w14:textId="77777777" w:rsidR="00030397" w:rsidRDefault="00030397" w:rsidP="007F7791">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E7B5D3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2DB40BFB" w14:textId="77777777" w:rsidR="00030397" w:rsidRDefault="00030397" w:rsidP="007F7791">
            <w:pPr>
              <w:pStyle w:val="TAC"/>
              <w:rPr>
                <w:lang w:val="en-US" w:eastAsia="zh-CN"/>
              </w:rPr>
            </w:pPr>
          </w:p>
        </w:tc>
      </w:tr>
      <w:tr w:rsidR="00030397" w14:paraId="46FCE01D" w14:textId="77777777" w:rsidTr="007F7791">
        <w:trPr>
          <w:trHeight w:val="29"/>
        </w:trPr>
        <w:tc>
          <w:tcPr>
            <w:tcW w:w="1848" w:type="dxa"/>
            <w:tcBorders>
              <w:top w:val="nil"/>
              <w:left w:val="single" w:sz="4" w:space="0" w:color="auto"/>
              <w:bottom w:val="nil"/>
              <w:right w:val="single" w:sz="4" w:space="0" w:color="auto"/>
            </w:tcBorders>
            <w:vAlign w:val="center"/>
          </w:tcPr>
          <w:p w14:paraId="7A275CC7" w14:textId="77777777" w:rsidR="00030397" w:rsidRDefault="00030397" w:rsidP="007F7791">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14:paraId="531F2492" w14:textId="77777777" w:rsidR="00030397" w:rsidRDefault="00030397" w:rsidP="007F7791">
            <w:pPr>
              <w:pStyle w:val="TAC"/>
              <w:rPr>
                <w:lang w:val="en-US"/>
              </w:rPr>
            </w:pPr>
            <w:r>
              <w:rPr>
                <w:lang w:val="en-US"/>
              </w:rPr>
              <w:t>CA_n3A-n41A</w:t>
            </w:r>
          </w:p>
          <w:p w14:paraId="6CCACCA1" w14:textId="77777777" w:rsidR="00030397" w:rsidRDefault="00030397" w:rsidP="007F7791">
            <w:pPr>
              <w:pStyle w:val="TAC"/>
              <w:rPr>
                <w:lang w:val="en-US"/>
              </w:rPr>
            </w:pPr>
            <w:r>
              <w:rPr>
                <w:lang w:val="en-US"/>
              </w:rPr>
              <w:t>CA_n3A-n18A</w:t>
            </w:r>
          </w:p>
          <w:p w14:paraId="3B19234A" w14:textId="77777777" w:rsidR="00030397" w:rsidRDefault="00030397" w:rsidP="007F7791">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4E6BAFD0" w14:textId="77777777" w:rsidR="00030397" w:rsidRDefault="00030397" w:rsidP="007F7791">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444A7E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28EA7E52" w14:textId="77777777" w:rsidR="00030397" w:rsidRDefault="00030397" w:rsidP="007F7791">
            <w:pPr>
              <w:pStyle w:val="TAC"/>
              <w:rPr>
                <w:lang w:val="en-US" w:eastAsia="zh-CN"/>
              </w:rPr>
            </w:pPr>
            <w:r>
              <w:rPr>
                <w:lang w:val="en-US" w:eastAsia="zh-CN"/>
              </w:rPr>
              <w:t>0</w:t>
            </w:r>
          </w:p>
        </w:tc>
      </w:tr>
      <w:tr w:rsidR="00030397" w14:paraId="3C4AF5C2" w14:textId="77777777" w:rsidTr="007F7791">
        <w:trPr>
          <w:trHeight w:val="29"/>
        </w:trPr>
        <w:tc>
          <w:tcPr>
            <w:tcW w:w="1848" w:type="dxa"/>
            <w:tcBorders>
              <w:top w:val="nil"/>
              <w:left w:val="single" w:sz="4" w:space="0" w:color="auto"/>
              <w:bottom w:val="nil"/>
              <w:right w:val="single" w:sz="4" w:space="0" w:color="auto"/>
            </w:tcBorders>
            <w:vAlign w:val="center"/>
          </w:tcPr>
          <w:p w14:paraId="6E2E8795"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0A14512C"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7ACA25" w14:textId="77777777" w:rsidR="00030397" w:rsidRDefault="00030397" w:rsidP="007F7791">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9A9BA05"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6F521DB7" w14:textId="77777777" w:rsidR="00030397" w:rsidRDefault="00030397" w:rsidP="007F7791">
            <w:pPr>
              <w:pStyle w:val="TAC"/>
              <w:rPr>
                <w:lang w:val="en-US" w:eastAsia="zh-CN"/>
              </w:rPr>
            </w:pPr>
          </w:p>
        </w:tc>
      </w:tr>
      <w:tr w:rsidR="00030397" w14:paraId="09C2F69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2C2EC1E"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E9102B"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1E1038" w14:textId="77777777" w:rsidR="00030397" w:rsidRDefault="00030397" w:rsidP="007F7791">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6122E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6F862EEC" w14:textId="77777777" w:rsidR="00030397" w:rsidRDefault="00030397" w:rsidP="007F7791">
            <w:pPr>
              <w:pStyle w:val="TAC"/>
              <w:rPr>
                <w:lang w:val="en-US" w:eastAsia="zh-CN"/>
              </w:rPr>
            </w:pPr>
          </w:p>
        </w:tc>
      </w:tr>
      <w:tr w:rsidR="00030397" w14:paraId="25CC9A8A" w14:textId="77777777" w:rsidTr="007F7791">
        <w:trPr>
          <w:trHeight w:val="29"/>
        </w:trPr>
        <w:tc>
          <w:tcPr>
            <w:tcW w:w="1848" w:type="dxa"/>
            <w:tcBorders>
              <w:top w:val="nil"/>
              <w:left w:val="single" w:sz="4" w:space="0" w:color="auto"/>
              <w:bottom w:val="nil"/>
              <w:right w:val="single" w:sz="4" w:space="0" w:color="auto"/>
            </w:tcBorders>
          </w:tcPr>
          <w:p w14:paraId="1779E2A2" w14:textId="77777777" w:rsidR="00030397" w:rsidRDefault="00030397" w:rsidP="007F7791">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14:paraId="39F81F0B" w14:textId="77777777" w:rsidR="00030397" w:rsidRDefault="00030397" w:rsidP="007F7791">
            <w:pPr>
              <w:pStyle w:val="TAC"/>
              <w:rPr>
                <w:lang w:val="en-US" w:eastAsia="zh-CN"/>
              </w:rPr>
            </w:pPr>
            <w:r>
              <w:rPr>
                <w:lang w:val="en-US" w:eastAsia="zh-CN"/>
              </w:rPr>
              <w:t>CA_n3A-n18A</w:t>
            </w:r>
          </w:p>
          <w:p w14:paraId="7ECBB9B1" w14:textId="77777777" w:rsidR="00030397" w:rsidRDefault="00030397" w:rsidP="007F7791">
            <w:pPr>
              <w:pStyle w:val="TAC"/>
              <w:rPr>
                <w:lang w:val="en-US" w:eastAsia="zh-CN"/>
              </w:rPr>
            </w:pPr>
            <w:r>
              <w:rPr>
                <w:lang w:val="en-US" w:eastAsia="zh-CN"/>
              </w:rPr>
              <w:t>CA_n3A-n77A</w:t>
            </w:r>
          </w:p>
          <w:p w14:paraId="689FAD31" w14:textId="77777777" w:rsidR="00030397" w:rsidRDefault="00030397" w:rsidP="007F7791">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0C40E3C" w14:textId="77777777" w:rsidR="00030397" w:rsidRDefault="00030397" w:rsidP="007F7791">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C63010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4D2BD664" w14:textId="77777777" w:rsidR="00030397" w:rsidRDefault="00030397" w:rsidP="007F7791">
            <w:pPr>
              <w:pStyle w:val="TAC"/>
              <w:rPr>
                <w:lang w:val="en-US" w:eastAsia="zh-CN"/>
              </w:rPr>
            </w:pPr>
            <w:r>
              <w:rPr>
                <w:lang w:val="en-US" w:eastAsia="zh-CN"/>
              </w:rPr>
              <w:t>0</w:t>
            </w:r>
          </w:p>
        </w:tc>
      </w:tr>
      <w:tr w:rsidR="00030397" w14:paraId="316B3D93" w14:textId="77777777" w:rsidTr="007F7791">
        <w:trPr>
          <w:trHeight w:val="29"/>
        </w:trPr>
        <w:tc>
          <w:tcPr>
            <w:tcW w:w="1848" w:type="dxa"/>
            <w:tcBorders>
              <w:top w:val="nil"/>
              <w:left w:val="single" w:sz="4" w:space="0" w:color="auto"/>
              <w:bottom w:val="nil"/>
              <w:right w:val="single" w:sz="4" w:space="0" w:color="auto"/>
            </w:tcBorders>
          </w:tcPr>
          <w:p w14:paraId="35515C4D"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tcPr>
          <w:p w14:paraId="0D4ECA58"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2B559AD" w14:textId="77777777" w:rsidR="00030397" w:rsidRDefault="00030397" w:rsidP="007F7791">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23E152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42BEEBDC" w14:textId="77777777" w:rsidR="00030397" w:rsidRDefault="00030397" w:rsidP="007F7791">
            <w:pPr>
              <w:pStyle w:val="TAC"/>
              <w:rPr>
                <w:lang w:val="en-US" w:eastAsia="zh-CN"/>
              </w:rPr>
            </w:pPr>
          </w:p>
        </w:tc>
      </w:tr>
      <w:tr w:rsidR="00030397" w14:paraId="071495B4" w14:textId="77777777" w:rsidTr="007F7791">
        <w:trPr>
          <w:trHeight w:val="29"/>
        </w:trPr>
        <w:tc>
          <w:tcPr>
            <w:tcW w:w="1848" w:type="dxa"/>
            <w:tcBorders>
              <w:top w:val="nil"/>
              <w:left w:val="single" w:sz="4" w:space="0" w:color="auto"/>
              <w:bottom w:val="single" w:sz="4" w:space="0" w:color="auto"/>
              <w:right w:val="single" w:sz="4" w:space="0" w:color="auto"/>
            </w:tcBorders>
          </w:tcPr>
          <w:p w14:paraId="7A260465"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tcPr>
          <w:p w14:paraId="1F838849"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4101A16" w14:textId="77777777" w:rsidR="00030397" w:rsidRDefault="00030397" w:rsidP="007F7791">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C56EF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593FFE88" w14:textId="77777777" w:rsidR="00030397" w:rsidRDefault="00030397" w:rsidP="007F7791">
            <w:pPr>
              <w:pStyle w:val="TAC"/>
              <w:rPr>
                <w:lang w:val="en-US" w:eastAsia="zh-CN"/>
              </w:rPr>
            </w:pPr>
          </w:p>
        </w:tc>
      </w:tr>
      <w:tr w:rsidR="00030397" w14:paraId="39F543DA" w14:textId="77777777" w:rsidTr="007F7791">
        <w:trPr>
          <w:trHeight w:val="29"/>
        </w:trPr>
        <w:tc>
          <w:tcPr>
            <w:tcW w:w="1848" w:type="dxa"/>
            <w:tcBorders>
              <w:top w:val="single" w:sz="4" w:space="0" w:color="auto"/>
              <w:left w:val="single" w:sz="4" w:space="0" w:color="auto"/>
              <w:bottom w:val="nil"/>
              <w:right w:val="single" w:sz="4" w:space="0" w:color="auto"/>
            </w:tcBorders>
          </w:tcPr>
          <w:p w14:paraId="3BBFDC41" w14:textId="77777777" w:rsidR="00030397" w:rsidRDefault="00030397" w:rsidP="007F7791">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14:paraId="4A71767D" w14:textId="77777777" w:rsidR="00030397" w:rsidRDefault="00030397" w:rsidP="007F7791">
            <w:pPr>
              <w:pStyle w:val="TAC"/>
              <w:rPr>
                <w:lang w:val="en-US" w:eastAsia="zh-CN"/>
              </w:rPr>
            </w:pPr>
            <w:r>
              <w:rPr>
                <w:lang w:val="en-US" w:eastAsia="zh-CN"/>
              </w:rPr>
              <w:t>CA_n3A-n18A</w:t>
            </w:r>
          </w:p>
          <w:p w14:paraId="7DDB812F" w14:textId="77777777" w:rsidR="00030397" w:rsidRDefault="00030397" w:rsidP="007F7791">
            <w:pPr>
              <w:pStyle w:val="TAC"/>
              <w:rPr>
                <w:lang w:val="en-US" w:eastAsia="zh-CN"/>
              </w:rPr>
            </w:pPr>
            <w:r>
              <w:rPr>
                <w:lang w:val="en-US" w:eastAsia="zh-CN"/>
              </w:rPr>
              <w:t>CA_n3A-n77A</w:t>
            </w:r>
          </w:p>
          <w:p w14:paraId="68F7D7DD" w14:textId="77777777" w:rsidR="00030397" w:rsidRDefault="00030397" w:rsidP="007F7791">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72139CA" w14:textId="77777777" w:rsidR="00030397" w:rsidRDefault="00030397" w:rsidP="007F7791">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B2C191"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04B8A096" w14:textId="77777777" w:rsidR="00030397" w:rsidRDefault="00030397" w:rsidP="007F7791">
            <w:pPr>
              <w:pStyle w:val="TAC"/>
              <w:rPr>
                <w:lang w:val="en-US" w:eastAsia="zh-CN"/>
              </w:rPr>
            </w:pPr>
            <w:r>
              <w:rPr>
                <w:rFonts w:hint="eastAsia"/>
                <w:lang w:val="en-US" w:eastAsia="zh-CN"/>
              </w:rPr>
              <w:t>0</w:t>
            </w:r>
          </w:p>
        </w:tc>
      </w:tr>
      <w:tr w:rsidR="00030397" w14:paraId="5E07D09C" w14:textId="77777777" w:rsidTr="007F7791">
        <w:trPr>
          <w:trHeight w:val="29"/>
        </w:trPr>
        <w:tc>
          <w:tcPr>
            <w:tcW w:w="1848" w:type="dxa"/>
            <w:tcBorders>
              <w:top w:val="nil"/>
              <w:left w:val="single" w:sz="4" w:space="0" w:color="auto"/>
              <w:bottom w:val="nil"/>
              <w:right w:val="single" w:sz="4" w:space="0" w:color="auto"/>
            </w:tcBorders>
          </w:tcPr>
          <w:p w14:paraId="1138E63A"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tcPr>
          <w:p w14:paraId="4EE5055A"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30B3612" w14:textId="77777777" w:rsidR="00030397" w:rsidRDefault="00030397" w:rsidP="007F7791">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0262B5B"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359FB3A" w14:textId="77777777" w:rsidR="00030397" w:rsidRDefault="00030397" w:rsidP="007F7791">
            <w:pPr>
              <w:pStyle w:val="TAC"/>
              <w:rPr>
                <w:lang w:val="en-US" w:eastAsia="zh-CN"/>
              </w:rPr>
            </w:pPr>
          </w:p>
        </w:tc>
      </w:tr>
      <w:tr w:rsidR="00030397" w14:paraId="28A31505" w14:textId="77777777" w:rsidTr="007F7791">
        <w:trPr>
          <w:trHeight w:val="29"/>
        </w:trPr>
        <w:tc>
          <w:tcPr>
            <w:tcW w:w="1848" w:type="dxa"/>
            <w:tcBorders>
              <w:top w:val="nil"/>
              <w:left w:val="single" w:sz="4" w:space="0" w:color="auto"/>
              <w:bottom w:val="single" w:sz="4" w:space="0" w:color="auto"/>
              <w:right w:val="single" w:sz="4" w:space="0" w:color="auto"/>
            </w:tcBorders>
          </w:tcPr>
          <w:p w14:paraId="6CDAEA47"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tcPr>
          <w:p w14:paraId="255A9E6E"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07CA686" w14:textId="77777777" w:rsidR="00030397" w:rsidRDefault="00030397" w:rsidP="007F7791">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0D1DDF"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3FE0E2" w14:textId="77777777" w:rsidR="00030397" w:rsidRDefault="00030397" w:rsidP="007F7791">
            <w:pPr>
              <w:pStyle w:val="TAC"/>
              <w:rPr>
                <w:lang w:val="en-US" w:eastAsia="zh-CN"/>
              </w:rPr>
            </w:pPr>
          </w:p>
        </w:tc>
      </w:tr>
      <w:tr w:rsidR="00030397" w14:paraId="6B13003E" w14:textId="77777777" w:rsidTr="007F7791">
        <w:trPr>
          <w:trHeight w:val="29"/>
        </w:trPr>
        <w:tc>
          <w:tcPr>
            <w:tcW w:w="1848" w:type="dxa"/>
            <w:vMerge w:val="restart"/>
            <w:tcBorders>
              <w:top w:val="nil"/>
              <w:left w:val="single" w:sz="4" w:space="0" w:color="auto"/>
              <w:bottom w:val="single" w:sz="4" w:space="0" w:color="auto"/>
              <w:right w:val="single" w:sz="4" w:space="0" w:color="auto"/>
            </w:tcBorders>
          </w:tcPr>
          <w:p w14:paraId="136A2F45" w14:textId="77777777" w:rsidR="00030397" w:rsidRDefault="00030397" w:rsidP="007F7791">
            <w:pPr>
              <w:pStyle w:val="TAC"/>
              <w:rPr>
                <w:rFonts w:eastAsia="MS Mincho"/>
                <w:lang w:val="en-US" w:eastAsia="zh-CN"/>
              </w:rPr>
            </w:pPr>
            <w:r>
              <w:rPr>
                <w:lang w:val="en-US" w:eastAsia="zh-CN"/>
              </w:rPr>
              <w:t>CA_n3A-n20A-n67A</w:t>
            </w:r>
          </w:p>
          <w:p w14:paraId="6BA4245C" w14:textId="77777777" w:rsidR="00030397" w:rsidRDefault="00030397" w:rsidP="007F7791">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1313C367" w14:textId="77777777" w:rsidR="00030397" w:rsidRDefault="00030397" w:rsidP="007F7791">
            <w:pPr>
              <w:pStyle w:val="TAC"/>
              <w:rPr>
                <w:rFonts w:eastAsia="MS Mincho"/>
                <w:lang w:val="en-US" w:eastAsia="zh-CN"/>
              </w:rPr>
            </w:pPr>
            <w:r>
              <w:rPr>
                <w:lang w:val="en-US" w:eastAsia="zh-CN"/>
              </w:rPr>
              <w:t>CA_n3A-n20A</w:t>
            </w:r>
          </w:p>
          <w:p w14:paraId="783C0222"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2AC9A3" w14:textId="77777777" w:rsidR="00030397" w:rsidRDefault="00030397" w:rsidP="007F7791">
            <w:pPr>
              <w:pStyle w:val="TAC"/>
              <w:rPr>
                <w:rFonts w:eastAsia="MS Mincho"/>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18652A6" w14:textId="77777777" w:rsidR="00030397" w:rsidRDefault="00030397" w:rsidP="007F7791">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291D7B61" w14:textId="77777777" w:rsidR="00030397" w:rsidRDefault="00030397" w:rsidP="007F7791">
            <w:pPr>
              <w:pStyle w:val="TAC"/>
              <w:rPr>
                <w:rFonts w:eastAsia="MS Mincho"/>
                <w:lang w:val="en-US" w:eastAsia="zh-CN"/>
              </w:rPr>
            </w:pPr>
            <w:r>
              <w:rPr>
                <w:rFonts w:eastAsia="MS Mincho"/>
                <w:lang w:val="en-US" w:eastAsia="zh-CN"/>
              </w:rPr>
              <w:t>0</w:t>
            </w:r>
          </w:p>
        </w:tc>
      </w:tr>
      <w:tr w:rsidR="00030397" w14:paraId="06796771" w14:textId="77777777" w:rsidTr="007F7791">
        <w:trPr>
          <w:trHeight w:val="29"/>
        </w:trPr>
        <w:tc>
          <w:tcPr>
            <w:tcW w:w="0" w:type="auto"/>
            <w:vMerge/>
            <w:tcBorders>
              <w:top w:val="nil"/>
              <w:left w:val="single" w:sz="4" w:space="0" w:color="auto"/>
              <w:bottom w:val="single" w:sz="4" w:space="0" w:color="auto"/>
              <w:right w:val="single" w:sz="4" w:space="0" w:color="auto"/>
            </w:tcBorders>
          </w:tcPr>
          <w:p w14:paraId="52FD39B7" w14:textId="77777777" w:rsidR="00030397" w:rsidRDefault="00030397" w:rsidP="007F779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579C1099"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35A5BC" w14:textId="77777777" w:rsidR="00030397" w:rsidRDefault="00030397" w:rsidP="007F7791">
            <w:pPr>
              <w:pStyle w:val="TAC"/>
              <w:rPr>
                <w:rFonts w:eastAsia="MS Mincho"/>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3A23E335" w14:textId="77777777" w:rsidR="00030397" w:rsidRDefault="00030397" w:rsidP="007F7791">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DD02DCA" w14:textId="77777777" w:rsidR="00030397" w:rsidRDefault="00030397" w:rsidP="007F7791">
            <w:pPr>
              <w:pStyle w:val="TAC"/>
              <w:rPr>
                <w:rFonts w:eastAsia="MS Mincho"/>
                <w:lang w:val="en-US" w:eastAsia="zh-CN"/>
              </w:rPr>
            </w:pPr>
          </w:p>
        </w:tc>
      </w:tr>
      <w:tr w:rsidR="00030397" w14:paraId="2065AD4F" w14:textId="77777777" w:rsidTr="007F7791">
        <w:trPr>
          <w:trHeight w:val="29"/>
        </w:trPr>
        <w:tc>
          <w:tcPr>
            <w:tcW w:w="0" w:type="auto"/>
            <w:vMerge/>
            <w:tcBorders>
              <w:top w:val="nil"/>
              <w:left w:val="single" w:sz="4" w:space="0" w:color="auto"/>
              <w:bottom w:val="single" w:sz="4" w:space="0" w:color="auto"/>
              <w:right w:val="single" w:sz="4" w:space="0" w:color="auto"/>
            </w:tcBorders>
          </w:tcPr>
          <w:p w14:paraId="7A821158" w14:textId="77777777" w:rsidR="00030397" w:rsidRDefault="00030397" w:rsidP="007F779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AE05F1E"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ADEF5F" w14:textId="77777777" w:rsidR="00030397" w:rsidRDefault="00030397" w:rsidP="007F7791">
            <w:pPr>
              <w:pStyle w:val="TAC"/>
              <w:rPr>
                <w:rFonts w:eastAsia="MS Mincho"/>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77C4D185" w14:textId="77777777" w:rsidR="00030397" w:rsidRDefault="00030397" w:rsidP="007F7791">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4A6DC7E" w14:textId="77777777" w:rsidR="00030397" w:rsidRDefault="00030397" w:rsidP="007F7791">
            <w:pPr>
              <w:pStyle w:val="TAC"/>
              <w:rPr>
                <w:rFonts w:eastAsia="MS Mincho"/>
                <w:lang w:val="en-US" w:eastAsia="zh-CN"/>
              </w:rPr>
            </w:pPr>
          </w:p>
        </w:tc>
      </w:tr>
      <w:tr w:rsidR="00030397" w14:paraId="2BF65298" w14:textId="77777777" w:rsidTr="007F779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7B679E0" w14:textId="77777777" w:rsidR="00030397" w:rsidRDefault="00030397" w:rsidP="007F7791">
            <w:pPr>
              <w:pStyle w:val="TAC"/>
              <w:rPr>
                <w:rFonts w:eastAsia="MS Mincho"/>
                <w:lang w:val="en-US" w:eastAsia="zh-CN"/>
              </w:rPr>
            </w:pPr>
            <w:r>
              <w:rPr>
                <w:rFonts w:eastAsia="MS Mincho"/>
                <w:lang w:val="en-US" w:eastAsia="zh-CN"/>
              </w:rPr>
              <w:t>CA_n3A-n20A-n78A</w:t>
            </w:r>
          </w:p>
        </w:tc>
        <w:tc>
          <w:tcPr>
            <w:tcW w:w="1878" w:type="dxa"/>
            <w:vMerge w:val="restart"/>
            <w:tcBorders>
              <w:top w:val="nil"/>
              <w:left w:val="single" w:sz="4" w:space="0" w:color="auto"/>
              <w:bottom w:val="single" w:sz="4" w:space="0" w:color="auto"/>
              <w:right w:val="single" w:sz="4" w:space="0" w:color="auto"/>
            </w:tcBorders>
            <w:vAlign w:val="center"/>
          </w:tcPr>
          <w:p w14:paraId="2E6E7FD6" w14:textId="77777777" w:rsidR="00030397" w:rsidRDefault="00030397" w:rsidP="007F7791">
            <w:pPr>
              <w:pStyle w:val="TAC"/>
              <w:rPr>
                <w:rFonts w:eastAsia="MS Mincho"/>
                <w:lang w:val="en-US" w:eastAsia="zh-CN"/>
              </w:rPr>
            </w:pPr>
            <w:r>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2AF926" w14:textId="77777777" w:rsidR="00030397" w:rsidRDefault="00030397" w:rsidP="007F7791">
            <w:pPr>
              <w:pStyle w:val="TAC"/>
              <w:rPr>
                <w:rFonts w:eastAsia="MS Mincho"/>
                <w:lang w:val="en-US" w:eastAsia="zh-CN"/>
              </w:rPr>
            </w:pPr>
            <w:r>
              <w:rPr>
                <w:rFonts w:eastAsia="MS Mincho"/>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BA520C9" w14:textId="77777777" w:rsidR="00030397" w:rsidRDefault="00030397" w:rsidP="007F7791">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38E7B422" w14:textId="77777777" w:rsidR="00030397" w:rsidRDefault="00030397" w:rsidP="007F7791">
            <w:pPr>
              <w:pStyle w:val="TAC"/>
              <w:rPr>
                <w:rFonts w:eastAsia="MS Mincho"/>
                <w:lang w:val="en-US" w:eastAsia="zh-CN"/>
              </w:rPr>
            </w:pPr>
            <w:r>
              <w:rPr>
                <w:rFonts w:eastAsia="MS Mincho"/>
                <w:lang w:val="en-US" w:eastAsia="zh-CN"/>
              </w:rPr>
              <w:t>0</w:t>
            </w:r>
          </w:p>
        </w:tc>
      </w:tr>
      <w:tr w:rsidR="00030397" w14:paraId="5C7A3B9E" w14:textId="77777777" w:rsidTr="007F7791">
        <w:trPr>
          <w:trHeight w:val="29"/>
        </w:trPr>
        <w:tc>
          <w:tcPr>
            <w:tcW w:w="0" w:type="auto"/>
            <w:vMerge/>
            <w:tcBorders>
              <w:top w:val="nil"/>
              <w:left w:val="single" w:sz="4" w:space="0" w:color="auto"/>
              <w:bottom w:val="single" w:sz="4" w:space="0" w:color="auto"/>
              <w:right w:val="single" w:sz="4" w:space="0" w:color="auto"/>
            </w:tcBorders>
            <w:vAlign w:val="center"/>
          </w:tcPr>
          <w:p w14:paraId="23CB6DAF" w14:textId="77777777" w:rsidR="00030397" w:rsidRDefault="00030397" w:rsidP="007F779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E3B8B98"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728D3" w14:textId="77777777" w:rsidR="00030397" w:rsidRDefault="00030397" w:rsidP="007F7791">
            <w:pPr>
              <w:pStyle w:val="TAC"/>
              <w:rPr>
                <w:rFonts w:eastAsia="MS Mincho"/>
                <w:lang w:val="en-US" w:eastAsia="zh-CN"/>
              </w:rPr>
            </w:pPr>
            <w:r>
              <w:rPr>
                <w:rFonts w:eastAsia="MS Mincho"/>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599601FD" w14:textId="77777777" w:rsidR="00030397" w:rsidRDefault="00030397" w:rsidP="007F7791">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AD730DB" w14:textId="77777777" w:rsidR="00030397" w:rsidRDefault="00030397" w:rsidP="007F7791">
            <w:pPr>
              <w:pStyle w:val="TAC"/>
              <w:rPr>
                <w:rFonts w:eastAsia="MS Mincho"/>
                <w:lang w:val="en-US" w:eastAsia="zh-CN"/>
              </w:rPr>
            </w:pPr>
          </w:p>
        </w:tc>
      </w:tr>
      <w:tr w:rsidR="00030397" w14:paraId="73419A87" w14:textId="77777777" w:rsidTr="007F7791">
        <w:trPr>
          <w:trHeight w:val="29"/>
        </w:trPr>
        <w:tc>
          <w:tcPr>
            <w:tcW w:w="0" w:type="auto"/>
            <w:vMerge/>
            <w:tcBorders>
              <w:top w:val="nil"/>
              <w:left w:val="single" w:sz="4" w:space="0" w:color="auto"/>
              <w:bottom w:val="single" w:sz="4" w:space="0" w:color="auto"/>
              <w:right w:val="single" w:sz="4" w:space="0" w:color="auto"/>
            </w:tcBorders>
            <w:vAlign w:val="center"/>
          </w:tcPr>
          <w:p w14:paraId="584DF231" w14:textId="77777777" w:rsidR="00030397" w:rsidRDefault="00030397" w:rsidP="007F779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1511AD1"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E95AC" w14:textId="77777777" w:rsidR="00030397" w:rsidRDefault="00030397" w:rsidP="007F7791">
            <w:pPr>
              <w:pStyle w:val="TAC"/>
              <w:rPr>
                <w:rFonts w:eastAsia="MS Mincho"/>
                <w:lang w:val="en-US" w:eastAsia="zh-CN"/>
              </w:rPr>
            </w:pPr>
            <w:r>
              <w:rPr>
                <w:rFonts w:eastAsia="MS Mincho"/>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40C7D8" w14:textId="77777777" w:rsidR="00030397" w:rsidRDefault="00030397" w:rsidP="007F7791">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E3F7393" w14:textId="77777777" w:rsidR="00030397" w:rsidRDefault="00030397" w:rsidP="007F7791">
            <w:pPr>
              <w:pStyle w:val="TAC"/>
              <w:rPr>
                <w:rFonts w:eastAsia="MS Mincho"/>
                <w:lang w:val="en-US" w:eastAsia="zh-CN"/>
              </w:rPr>
            </w:pPr>
          </w:p>
        </w:tc>
      </w:tr>
      <w:tr w:rsidR="00030397" w14:paraId="60845E91" w14:textId="77777777" w:rsidTr="007F7791">
        <w:trPr>
          <w:trHeight w:val="29"/>
        </w:trPr>
        <w:tc>
          <w:tcPr>
            <w:tcW w:w="0" w:type="auto"/>
            <w:tcBorders>
              <w:top w:val="single" w:sz="4" w:space="0" w:color="auto"/>
              <w:left w:val="single" w:sz="4" w:space="0" w:color="auto"/>
              <w:bottom w:val="nil"/>
              <w:right w:val="single" w:sz="4" w:space="0" w:color="auto"/>
            </w:tcBorders>
            <w:vAlign w:val="center"/>
          </w:tcPr>
          <w:p w14:paraId="36D21BDD" w14:textId="77777777" w:rsidR="00030397" w:rsidRDefault="00030397" w:rsidP="007F7791">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3583B9A3" w14:textId="77777777" w:rsidR="00030397" w:rsidRDefault="00030397" w:rsidP="007F7791">
            <w:pPr>
              <w:pStyle w:val="TAC"/>
              <w:rPr>
                <w:szCs w:val="18"/>
                <w:lang w:val="en-US" w:eastAsia="zh-CN"/>
              </w:rPr>
            </w:pPr>
            <w:r>
              <w:rPr>
                <w:szCs w:val="18"/>
                <w:lang w:val="en-US" w:eastAsia="zh-CN"/>
              </w:rPr>
              <w:t>CA_n3A-n26A</w:t>
            </w:r>
          </w:p>
          <w:p w14:paraId="19757F94" w14:textId="77777777" w:rsidR="00030397" w:rsidRDefault="00030397" w:rsidP="007F7791">
            <w:pPr>
              <w:pStyle w:val="TAC"/>
              <w:rPr>
                <w:szCs w:val="18"/>
                <w:lang w:val="en-US" w:eastAsia="zh-CN"/>
              </w:rPr>
            </w:pPr>
            <w:r>
              <w:rPr>
                <w:szCs w:val="18"/>
                <w:lang w:val="en-US" w:eastAsia="zh-CN"/>
              </w:rPr>
              <w:t>CA_n3A-n78A</w:t>
            </w:r>
          </w:p>
          <w:p w14:paraId="4BAC10AE" w14:textId="77777777" w:rsidR="00030397" w:rsidRDefault="00030397" w:rsidP="007F7791">
            <w:pPr>
              <w:pStyle w:val="TAC"/>
              <w:rPr>
                <w:rFonts w:eastAsia="MS Mincho"/>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308BABB" w14:textId="77777777" w:rsidR="00030397" w:rsidRDefault="00030397" w:rsidP="007F7791">
            <w:pPr>
              <w:pStyle w:val="TAC"/>
              <w:rPr>
                <w:rFonts w:eastAsia="MS Mincho"/>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F05168" w14:textId="77777777" w:rsidR="00030397" w:rsidRDefault="00030397" w:rsidP="007F7791">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3E6FC279" w14:textId="77777777" w:rsidR="00030397" w:rsidRDefault="00030397" w:rsidP="007F7791">
            <w:pPr>
              <w:pStyle w:val="TAC"/>
              <w:rPr>
                <w:rFonts w:eastAsia="MS Mincho"/>
                <w:lang w:val="en-US" w:eastAsia="zh-CN"/>
              </w:rPr>
            </w:pPr>
            <w:r>
              <w:rPr>
                <w:rFonts w:hint="eastAsia"/>
                <w:szCs w:val="18"/>
                <w:lang w:val="en-US" w:eastAsia="zh-CN"/>
              </w:rPr>
              <w:t>0</w:t>
            </w:r>
          </w:p>
        </w:tc>
      </w:tr>
      <w:tr w:rsidR="00030397" w14:paraId="70539948" w14:textId="77777777" w:rsidTr="007F7791">
        <w:trPr>
          <w:trHeight w:val="29"/>
        </w:trPr>
        <w:tc>
          <w:tcPr>
            <w:tcW w:w="0" w:type="auto"/>
            <w:tcBorders>
              <w:top w:val="nil"/>
              <w:left w:val="single" w:sz="4" w:space="0" w:color="auto"/>
              <w:bottom w:val="nil"/>
              <w:right w:val="single" w:sz="4" w:space="0" w:color="auto"/>
            </w:tcBorders>
            <w:vAlign w:val="center"/>
          </w:tcPr>
          <w:p w14:paraId="512CCCDF" w14:textId="77777777" w:rsidR="00030397" w:rsidRDefault="00030397" w:rsidP="007F779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EBC6BF1"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5C9BA" w14:textId="77777777" w:rsidR="00030397" w:rsidRDefault="00030397" w:rsidP="007F7791">
            <w:pPr>
              <w:pStyle w:val="TAC"/>
              <w:rPr>
                <w:rFonts w:eastAsia="MS Mincho"/>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098C1DA" w14:textId="77777777" w:rsidR="00030397" w:rsidRDefault="00030397" w:rsidP="007F7791">
            <w:pPr>
              <w:pStyle w:val="TAC"/>
              <w:rPr>
                <w:rFonts w:cs="Arial"/>
                <w:color w:val="000000"/>
                <w:szCs w:val="18"/>
                <w:lang w:val="en-US" w:eastAsia="zh-CN" w:bidi="ar"/>
              </w:rPr>
            </w:pPr>
            <w:r>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F51CDDE" w14:textId="77777777" w:rsidR="00030397" w:rsidRDefault="00030397" w:rsidP="007F7791">
            <w:pPr>
              <w:pStyle w:val="TAC"/>
              <w:rPr>
                <w:rFonts w:eastAsia="MS Mincho"/>
                <w:lang w:val="en-US" w:eastAsia="zh-CN"/>
              </w:rPr>
            </w:pPr>
          </w:p>
        </w:tc>
      </w:tr>
      <w:tr w:rsidR="00030397" w14:paraId="763715E5" w14:textId="77777777" w:rsidTr="007F7791">
        <w:trPr>
          <w:trHeight w:val="29"/>
        </w:trPr>
        <w:tc>
          <w:tcPr>
            <w:tcW w:w="0" w:type="auto"/>
            <w:tcBorders>
              <w:top w:val="nil"/>
              <w:left w:val="single" w:sz="4" w:space="0" w:color="auto"/>
              <w:bottom w:val="single" w:sz="4" w:space="0" w:color="auto"/>
              <w:right w:val="single" w:sz="4" w:space="0" w:color="auto"/>
            </w:tcBorders>
            <w:vAlign w:val="center"/>
          </w:tcPr>
          <w:p w14:paraId="522C64FA" w14:textId="77777777" w:rsidR="00030397" w:rsidRDefault="00030397" w:rsidP="007F7791">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C2AB48C"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D1DA6" w14:textId="77777777" w:rsidR="00030397" w:rsidRDefault="00030397" w:rsidP="007F7791">
            <w:pPr>
              <w:pStyle w:val="TAC"/>
              <w:rPr>
                <w:rFonts w:eastAsia="MS Mincho"/>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474B62" w14:textId="77777777" w:rsidR="00030397" w:rsidRDefault="00030397" w:rsidP="007F7791">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223E5E3" w14:textId="77777777" w:rsidR="00030397" w:rsidRDefault="00030397" w:rsidP="007F7791">
            <w:pPr>
              <w:pStyle w:val="TAC"/>
              <w:rPr>
                <w:rFonts w:eastAsia="MS Mincho"/>
                <w:lang w:val="en-US" w:eastAsia="zh-CN"/>
              </w:rPr>
            </w:pPr>
          </w:p>
        </w:tc>
      </w:tr>
      <w:tr w:rsidR="00030397" w14:paraId="6B8CA33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A4FE9A1" w14:textId="77777777" w:rsidR="00030397" w:rsidRDefault="00030397" w:rsidP="007F7791">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26C28DA5" w14:textId="77777777" w:rsidR="00030397" w:rsidRDefault="00030397" w:rsidP="007F7791">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C0C9B6" w14:textId="77777777" w:rsidR="00030397" w:rsidRDefault="00030397" w:rsidP="007F7791">
            <w:pPr>
              <w:pStyle w:val="TAC"/>
              <w:rPr>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4F070BA1" w14:textId="77777777" w:rsidR="00030397" w:rsidRDefault="00030397" w:rsidP="007F7791">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14:paraId="5C560863" w14:textId="77777777" w:rsidR="00030397" w:rsidRDefault="00030397" w:rsidP="007F7791">
            <w:pPr>
              <w:pStyle w:val="TAC"/>
              <w:rPr>
                <w:lang w:val="en-US" w:eastAsia="zh-CN"/>
              </w:rPr>
            </w:pPr>
            <w:r>
              <w:rPr>
                <w:rFonts w:hint="eastAsia"/>
                <w:lang w:eastAsia="zh-CN"/>
              </w:rPr>
              <w:t>0</w:t>
            </w:r>
          </w:p>
        </w:tc>
      </w:tr>
      <w:tr w:rsidR="00030397" w14:paraId="0F7F18A9" w14:textId="77777777" w:rsidTr="007F7791">
        <w:trPr>
          <w:trHeight w:val="29"/>
        </w:trPr>
        <w:tc>
          <w:tcPr>
            <w:tcW w:w="1848" w:type="dxa"/>
            <w:tcBorders>
              <w:top w:val="nil"/>
              <w:left w:val="single" w:sz="4" w:space="0" w:color="auto"/>
              <w:bottom w:val="nil"/>
              <w:right w:val="single" w:sz="4" w:space="0" w:color="auto"/>
            </w:tcBorders>
            <w:vAlign w:val="center"/>
          </w:tcPr>
          <w:p w14:paraId="0D5D77DB"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55CBB325"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A48131" w14:textId="77777777" w:rsidR="00030397" w:rsidRDefault="00030397" w:rsidP="007F7791">
            <w:pPr>
              <w:pStyle w:val="TAC"/>
              <w:rPr>
                <w:lang w:val="en-US"/>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BFCD3BE" w14:textId="77777777" w:rsidR="00030397" w:rsidRDefault="00030397" w:rsidP="007F7791">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2D5420E7" w14:textId="77777777" w:rsidR="00030397" w:rsidRDefault="00030397" w:rsidP="007F7791">
            <w:pPr>
              <w:pStyle w:val="TAC"/>
              <w:rPr>
                <w:lang w:val="en-US" w:eastAsia="zh-CN"/>
              </w:rPr>
            </w:pPr>
          </w:p>
        </w:tc>
      </w:tr>
      <w:tr w:rsidR="00030397" w14:paraId="274CFC0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9E1BD99"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43364E3"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B204D3" w14:textId="77777777" w:rsidR="00030397" w:rsidRDefault="00030397" w:rsidP="007F7791">
            <w:pPr>
              <w:pStyle w:val="TAC"/>
              <w:rPr>
                <w:lang w:val="en-US"/>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426FDA82" w14:textId="77777777" w:rsidR="00030397" w:rsidRDefault="00030397" w:rsidP="007F7791">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581E8E7B" w14:textId="77777777" w:rsidR="00030397" w:rsidRDefault="00030397" w:rsidP="007F7791">
            <w:pPr>
              <w:pStyle w:val="TAC"/>
              <w:rPr>
                <w:lang w:val="en-US" w:eastAsia="zh-CN"/>
              </w:rPr>
            </w:pPr>
          </w:p>
        </w:tc>
      </w:tr>
      <w:tr w:rsidR="00030397" w14:paraId="08462D24" w14:textId="77777777" w:rsidTr="007F7791">
        <w:trPr>
          <w:trHeight w:val="29"/>
        </w:trPr>
        <w:tc>
          <w:tcPr>
            <w:tcW w:w="0" w:type="auto"/>
            <w:tcBorders>
              <w:top w:val="single" w:sz="4" w:space="0" w:color="auto"/>
              <w:left w:val="single" w:sz="4" w:space="0" w:color="auto"/>
              <w:bottom w:val="nil"/>
              <w:right w:val="single" w:sz="4" w:space="0" w:color="auto"/>
            </w:tcBorders>
            <w:vAlign w:val="center"/>
          </w:tcPr>
          <w:p w14:paraId="4F6E1966" w14:textId="77777777" w:rsidR="00030397" w:rsidRDefault="00030397" w:rsidP="007F7791">
            <w:pPr>
              <w:pStyle w:val="TAC"/>
              <w:rPr>
                <w:rFonts w:eastAsia="MS Mincho"/>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4DD12B01" w14:textId="77777777" w:rsidR="00030397" w:rsidRDefault="00030397" w:rsidP="007F7791">
            <w:pPr>
              <w:pStyle w:val="TAC"/>
              <w:rPr>
                <w:szCs w:val="18"/>
                <w:lang w:val="en-US" w:eastAsia="zh-CN"/>
              </w:rPr>
            </w:pPr>
            <w:r>
              <w:rPr>
                <w:szCs w:val="18"/>
                <w:lang w:val="en-US" w:eastAsia="zh-CN"/>
              </w:rPr>
              <w:t>CA_n3A-n28A</w:t>
            </w:r>
          </w:p>
          <w:p w14:paraId="6C6BB41B" w14:textId="77777777" w:rsidR="00030397" w:rsidRDefault="00030397" w:rsidP="007F7791">
            <w:pPr>
              <w:pStyle w:val="TAC"/>
              <w:rPr>
                <w:szCs w:val="18"/>
                <w:lang w:val="en-US" w:eastAsia="zh-CN"/>
              </w:rPr>
            </w:pPr>
            <w:r>
              <w:rPr>
                <w:szCs w:val="18"/>
                <w:lang w:val="en-US" w:eastAsia="zh-CN"/>
              </w:rPr>
              <w:t>CA_n3A-n40A</w:t>
            </w:r>
          </w:p>
          <w:p w14:paraId="7AE95B7A" w14:textId="77777777" w:rsidR="00030397" w:rsidRDefault="00030397" w:rsidP="007F7791">
            <w:pPr>
              <w:pStyle w:val="TAC"/>
              <w:rPr>
                <w:rFonts w:eastAsia="MS Mincho"/>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65675845" w14:textId="77777777" w:rsidR="00030397" w:rsidRDefault="00030397" w:rsidP="007F7791">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48B24022" w14:textId="77777777" w:rsidR="00030397" w:rsidRDefault="00030397" w:rsidP="007F7791">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95335DC" w14:textId="77777777" w:rsidR="00030397" w:rsidRDefault="00030397" w:rsidP="007F7791">
            <w:pPr>
              <w:pStyle w:val="TAC"/>
              <w:rPr>
                <w:rFonts w:eastAsia="MS Mincho"/>
                <w:lang w:val="en-US" w:eastAsia="zh-CN"/>
              </w:rPr>
            </w:pPr>
            <w:r>
              <w:rPr>
                <w:rFonts w:eastAsia="DengXian" w:hint="eastAsia"/>
                <w:szCs w:val="18"/>
                <w:lang w:val="en-US" w:eastAsia="zh-CN"/>
              </w:rPr>
              <w:t>0</w:t>
            </w:r>
          </w:p>
        </w:tc>
      </w:tr>
      <w:tr w:rsidR="00030397" w14:paraId="143A8EA4" w14:textId="77777777" w:rsidTr="007F7791">
        <w:trPr>
          <w:trHeight w:val="29"/>
        </w:trPr>
        <w:tc>
          <w:tcPr>
            <w:tcW w:w="0" w:type="auto"/>
            <w:tcBorders>
              <w:top w:val="nil"/>
              <w:left w:val="single" w:sz="4" w:space="0" w:color="auto"/>
              <w:bottom w:val="nil"/>
              <w:right w:val="single" w:sz="4" w:space="0" w:color="auto"/>
            </w:tcBorders>
            <w:vAlign w:val="center"/>
          </w:tcPr>
          <w:p w14:paraId="073E6711" w14:textId="77777777" w:rsidR="00030397" w:rsidRDefault="00030397" w:rsidP="007F779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004B85E"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1A2AC" w14:textId="77777777" w:rsidR="00030397" w:rsidRDefault="00030397" w:rsidP="007F7791">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356A86FD" w14:textId="77777777" w:rsidR="00030397" w:rsidRDefault="00030397" w:rsidP="007F7791">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52C96BD4" w14:textId="77777777" w:rsidR="00030397" w:rsidRDefault="00030397" w:rsidP="007F7791">
            <w:pPr>
              <w:pStyle w:val="TAC"/>
              <w:rPr>
                <w:rFonts w:eastAsia="MS Mincho"/>
                <w:lang w:val="en-US" w:eastAsia="zh-CN"/>
              </w:rPr>
            </w:pPr>
          </w:p>
        </w:tc>
      </w:tr>
      <w:tr w:rsidR="00030397" w14:paraId="44BA653B" w14:textId="77777777" w:rsidTr="007F7791">
        <w:trPr>
          <w:trHeight w:val="29"/>
        </w:trPr>
        <w:tc>
          <w:tcPr>
            <w:tcW w:w="0" w:type="auto"/>
            <w:tcBorders>
              <w:top w:val="nil"/>
              <w:left w:val="single" w:sz="4" w:space="0" w:color="auto"/>
              <w:bottom w:val="single" w:sz="4" w:space="0" w:color="auto"/>
              <w:right w:val="single" w:sz="4" w:space="0" w:color="auto"/>
            </w:tcBorders>
            <w:vAlign w:val="center"/>
          </w:tcPr>
          <w:p w14:paraId="257EEF43" w14:textId="77777777" w:rsidR="00030397" w:rsidRDefault="00030397" w:rsidP="007F7791">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1ADB456"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BF64C" w14:textId="77777777" w:rsidR="00030397" w:rsidRDefault="00030397" w:rsidP="007F7791">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2A549E26" w14:textId="77777777" w:rsidR="00030397" w:rsidRDefault="00030397" w:rsidP="007F7791">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0B43D7CC" w14:textId="77777777" w:rsidR="00030397" w:rsidRDefault="00030397" w:rsidP="007F7791">
            <w:pPr>
              <w:pStyle w:val="TAC"/>
              <w:rPr>
                <w:rFonts w:eastAsia="MS Mincho"/>
                <w:lang w:val="en-US" w:eastAsia="zh-CN"/>
              </w:rPr>
            </w:pPr>
          </w:p>
        </w:tc>
      </w:tr>
      <w:tr w:rsidR="00030397" w14:paraId="0D65BA3B" w14:textId="77777777" w:rsidTr="007F7791">
        <w:trPr>
          <w:trHeight w:val="29"/>
        </w:trPr>
        <w:tc>
          <w:tcPr>
            <w:tcW w:w="1848" w:type="dxa"/>
            <w:tcBorders>
              <w:top w:val="nil"/>
              <w:left w:val="single" w:sz="4" w:space="0" w:color="auto"/>
              <w:bottom w:val="nil"/>
              <w:right w:val="single" w:sz="4" w:space="0" w:color="auto"/>
            </w:tcBorders>
            <w:vAlign w:val="center"/>
          </w:tcPr>
          <w:p w14:paraId="3DCA6425" w14:textId="77777777" w:rsidR="00030397" w:rsidRDefault="00030397" w:rsidP="007F7791">
            <w:pPr>
              <w:pStyle w:val="TAC"/>
              <w:rPr>
                <w:lang w:val="en-US"/>
              </w:rPr>
            </w:pPr>
            <w:r>
              <w:rPr>
                <w:rFonts w:cs="Arial"/>
                <w:lang w:val="en-US"/>
              </w:rPr>
              <w:t>CA_n3A-n28A-n41A</w:t>
            </w:r>
          </w:p>
        </w:tc>
        <w:tc>
          <w:tcPr>
            <w:tcW w:w="1878" w:type="dxa"/>
            <w:tcBorders>
              <w:top w:val="nil"/>
              <w:left w:val="single" w:sz="4" w:space="0" w:color="auto"/>
              <w:bottom w:val="nil"/>
              <w:right w:val="single" w:sz="4" w:space="0" w:color="auto"/>
            </w:tcBorders>
            <w:vAlign w:val="center"/>
          </w:tcPr>
          <w:p w14:paraId="1870C5DF" w14:textId="77777777" w:rsidR="00030397" w:rsidRDefault="00030397" w:rsidP="007F7791">
            <w:pPr>
              <w:pStyle w:val="TAC"/>
              <w:rPr>
                <w:rFonts w:cs="Arial"/>
                <w:lang w:val="en-US"/>
              </w:rPr>
            </w:pPr>
            <w:r>
              <w:rPr>
                <w:rFonts w:cs="Arial"/>
                <w:lang w:val="en-US"/>
              </w:rPr>
              <w:t>CA_n3A-n28A</w:t>
            </w:r>
          </w:p>
          <w:p w14:paraId="3963BB1A" w14:textId="77777777" w:rsidR="00030397" w:rsidRDefault="00030397" w:rsidP="007F7791">
            <w:pPr>
              <w:pStyle w:val="TAC"/>
              <w:rPr>
                <w:rFonts w:ascii="Times New Roman" w:hAnsi="Times New Roman" w:cs="Arial"/>
                <w:sz w:val="20"/>
                <w:lang w:val="en-US"/>
              </w:rPr>
            </w:pPr>
            <w:r>
              <w:rPr>
                <w:rFonts w:cs="Arial"/>
                <w:lang w:val="en-US"/>
              </w:rPr>
              <w:t>CA_n3A-n41A</w:t>
            </w:r>
          </w:p>
          <w:p w14:paraId="420DAC09" w14:textId="77777777" w:rsidR="00030397" w:rsidRDefault="00030397" w:rsidP="007F7791">
            <w:pPr>
              <w:pStyle w:val="TAC"/>
              <w:rPr>
                <w:lang w:val="en-US"/>
              </w:rPr>
            </w:pPr>
            <w:r>
              <w:rPr>
                <w:rFonts w:cs="Arial"/>
                <w:lang w:val="en-US"/>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18DBC13" w14:textId="77777777" w:rsidR="00030397" w:rsidRDefault="00030397" w:rsidP="007F7791">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5574E078" w14:textId="77777777" w:rsidR="00030397" w:rsidRDefault="00030397" w:rsidP="007F7791">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D444F0" w14:textId="77777777" w:rsidR="00030397" w:rsidRDefault="00030397" w:rsidP="007F7791">
            <w:pPr>
              <w:pStyle w:val="TAC"/>
              <w:rPr>
                <w:lang w:val="en-US" w:eastAsia="zh-CN"/>
              </w:rPr>
            </w:pPr>
            <w:r>
              <w:rPr>
                <w:lang w:val="en-US"/>
              </w:rPr>
              <w:t>0</w:t>
            </w:r>
          </w:p>
        </w:tc>
      </w:tr>
      <w:tr w:rsidR="00030397" w14:paraId="4B6EA63E" w14:textId="77777777" w:rsidTr="007F7791">
        <w:trPr>
          <w:trHeight w:val="29"/>
        </w:trPr>
        <w:tc>
          <w:tcPr>
            <w:tcW w:w="1848" w:type="dxa"/>
            <w:tcBorders>
              <w:top w:val="nil"/>
              <w:left w:val="single" w:sz="4" w:space="0" w:color="auto"/>
              <w:bottom w:val="nil"/>
              <w:right w:val="single" w:sz="4" w:space="0" w:color="auto"/>
            </w:tcBorders>
            <w:vAlign w:val="center"/>
          </w:tcPr>
          <w:p w14:paraId="12A61379"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0845B89D"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C82697" w14:textId="77777777" w:rsidR="00030397" w:rsidRDefault="00030397" w:rsidP="007F7791">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1A7D5A9B" w14:textId="77777777" w:rsidR="00030397" w:rsidRDefault="00030397" w:rsidP="007F7791">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5609A793" w14:textId="77777777" w:rsidR="00030397" w:rsidRDefault="00030397" w:rsidP="007F7791">
            <w:pPr>
              <w:pStyle w:val="TAC"/>
              <w:rPr>
                <w:lang w:val="en-US" w:eastAsia="zh-CN"/>
              </w:rPr>
            </w:pPr>
          </w:p>
        </w:tc>
      </w:tr>
      <w:tr w:rsidR="00030397" w14:paraId="632DF9C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EEC6B51"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DDF79C"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711F2C" w14:textId="77777777" w:rsidR="00030397" w:rsidRDefault="00030397" w:rsidP="007F7791">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C5AC6F" w14:textId="77777777" w:rsidR="00030397" w:rsidRDefault="00030397" w:rsidP="007F7791">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474E2D0" w14:textId="77777777" w:rsidR="00030397" w:rsidRDefault="00030397" w:rsidP="007F7791">
            <w:pPr>
              <w:pStyle w:val="TAC"/>
              <w:rPr>
                <w:lang w:val="en-US" w:eastAsia="zh-CN"/>
              </w:rPr>
            </w:pPr>
          </w:p>
        </w:tc>
      </w:tr>
      <w:tr w:rsidR="00030397" w14:paraId="01C3D2C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5D48502" w14:textId="77777777" w:rsidR="00030397" w:rsidRDefault="00030397" w:rsidP="007F7791">
            <w:pPr>
              <w:pStyle w:val="TAC"/>
              <w:rPr>
                <w:lang w:val="en-US"/>
              </w:rPr>
            </w:pPr>
            <w:r>
              <w:rPr>
                <w:rFonts w:cs="Arial"/>
                <w:lang w:val="en-US"/>
              </w:rPr>
              <w:lastRenderedPageBreak/>
              <w:t>CA_n3A-n28A-n41B</w:t>
            </w:r>
          </w:p>
        </w:tc>
        <w:tc>
          <w:tcPr>
            <w:tcW w:w="1878" w:type="dxa"/>
            <w:tcBorders>
              <w:top w:val="single" w:sz="4" w:space="0" w:color="auto"/>
              <w:left w:val="single" w:sz="4" w:space="0" w:color="auto"/>
              <w:bottom w:val="nil"/>
              <w:right w:val="single" w:sz="4" w:space="0" w:color="auto"/>
            </w:tcBorders>
            <w:vAlign w:val="center"/>
          </w:tcPr>
          <w:p w14:paraId="74FF9AA1" w14:textId="77777777" w:rsidR="00030397" w:rsidRDefault="00030397" w:rsidP="007F7791">
            <w:pPr>
              <w:pStyle w:val="TAC"/>
              <w:rPr>
                <w:rFonts w:cs="Arial"/>
                <w:lang w:val="en-US"/>
              </w:rPr>
            </w:pPr>
            <w:r>
              <w:rPr>
                <w:rFonts w:cs="Arial"/>
                <w:lang w:val="en-US"/>
              </w:rPr>
              <w:t>CA_n3A-n28A</w:t>
            </w:r>
          </w:p>
          <w:p w14:paraId="0CDC0AE7" w14:textId="77777777" w:rsidR="00030397" w:rsidRDefault="00030397" w:rsidP="007F7791">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709AEF7F" w14:textId="77777777" w:rsidR="00030397" w:rsidRDefault="00030397" w:rsidP="007F7791">
            <w:pPr>
              <w:pStyle w:val="TAC"/>
              <w:rPr>
                <w:lang w:val="en-US"/>
              </w:rPr>
            </w:pPr>
            <w:r>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2E2C218" w14:textId="77777777" w:rsidR="00030397" w:rsidRDefault="00030397" w:rsidP="007F7791">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503CB602"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1F59C6" w14:textId="77777777" w:rsidR="00030397" w:rsidRDefault="00030397" w:rsidP="007F7791">
            <w:pPr>
              <w:pStyle w:val="TAC"/>
              <w:rPr>
                <w:lang w:val="en-US" w:eastAsia="zh-CN"/>
              </w:rPr>
            </w:pPr>
            <w:r>
              <w:rPr>
                <w:rFonts w:hint="eastAsia"/>
                <w:lang w:val="en-US" w:eastAsia="zh-CN"/>
              </w:rPr>
              <w:t>0</w:t>
            </w:r>
          </w:p>
        </w:tc>
      </w:tr>
      <w:tr w:rsidR="00030397" w14:paraId="20E45335" w14:textId="77777777" w:rsidTr="007F7791">
        <w:trPr>
          <w:trHeight w:val="29"/>
        </w:trPr>
        <w:tc>
          <w:tcPr>
            <w:tcW w:w="1848" w:type="dxa"/>
            <w:tcBorders>
              <w:top w:val="nil"/>
              <w:left w:val="single" w:sz="4" w:space="0" w:color="auto"/>
              <w:bottom w:val="nil"/>
              <w:right w:val="single" w:sz="4" w:space="0" w:color="auto"/>
            </w:tcBorders>
            <w:vAlign w:val="center"/>
          </w:tcPr>
          <w:p w14:paraId="5078F713"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4BAB8040"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3FAC2" w14:textId="77777777" w:rsidR="00030397" w:rsidRDefault="00030397" w:rsidP="007F7791">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F97A058"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6EF2ED5" w14:textId="77777777" w:rsidR="00030397" w:rsidRDefault="00030397" w:rsidP="007F7791">
            <w:pPr>
              <w:pStyle w:val="TAC"/>
              <w:rPr>
                <w:lang w:val="en-US" w:eastAsia="zh-CN"/>
              </w:rPr>
            </w:pPr>
          </w:p>
        </w:tc>
      </w:tr>
      <w:tr w:rsidR="00030397" w14:paraId="705C0E6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258EA13"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18C23A"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E0177E" w14:textId="77777777" w:rsidR="00030397" w:rsidRDefault="00030397" w:rsidP="007F7791">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F2103E"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7C6601B2" w14:textId="77777777" w:rsidR="00030397" w:rsidRDefault="00030397" w:rsidP="007F7791">
            <w:pPr>
              <w:pStyle w:val="TAC"/>
              <w:rPr>
                <w:lang w:val="en-US" w:eastAsia="zh-CN"/>
              </w:rPr>
            </w:pPr>
          </w:p>
        </w:tc>
      </w:tr>
      <w:tr w:rsidR="00030397" w14:paraId="66E7799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6A2B36F" w14:textId="77777777" w:rsidR="00030397" w:rsidRDefault="00030397" w:rsidP="007F7791">
            <w:pPr>
              <w:pStyle w:val="TAC"/>
              <w:rPr>
                <w:lang w:val="en-US" w:eastAsia="zh-CN"/>
              </w:rPr>
            </w:pPr>
            <w:r>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7ACA6D95" w14:textId="77777777" w:rsidR="00030397" w:rsidRDefault="00030397" w:rsidP="007F7791">
            <w:pPr>
              <w:pStyle w:val="TAC"/>
              <w:rPr>
                <w:rFonts w:cs="Arial"/>
                <w:lang w:val="en-US" w:eastAsia="zh-CN"/>
              </w:rPr>
            </w:pPr>
            <w:r>
              <w:rPr>
                <w:rFonts w:cs="Arial"/>
                <w:lang w:val="en-US" w:eastAsia="zh-CN"/>
              </w:rPr>
              <w:t>CA_n3A-n28A</w:t>
            </w:r>
          </w:p>
          <w:p w14:paraId="42DAD92D" w14:textId="77777777" w:rsidR="00030397" w:rsidRDefault="00030397" w:rsidP="007F7791">
            <w:pPr>
              <w:pStyle w:val="TAC"/>
              <w:rPr>
                <w:rFonts w:cs="Arial"/>
                <w:lang w:val="en-US" w:eastAsia="zh-CN"/>
              </w:rPr>
            </w:pPr>
            <w:r>
              <w:rPr>
                <w:rFonts w:cs="Arial"/>
                <w:lang w:val="en-US" w:eastAsia="zh-CN"/>
              </w:rPr>
              <w:t>CA_n3A-n77A</w:t>
            </w:r>
          </w:p>
          <w:p w14:paraId="60CA6A7D" w14:textId="77777777" w:rsidR="00030397" w:rsidRDefault="00030397" w:rsidP="007F7791">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06420C4"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49D38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743963D" w14:textId="77777777" w:rsidR="00030397" w:rsidRDefault="00030397" w:rsidP="007F7791">
            <w:pPr>
              <w:pStyle w:val="TAC"/>
              <w:rPr>
                <w:szCs w:val="18"/>
                <w:lang w:val="en-US" w:eastAsia="zh-CN"/>
              </w:rPr>
            </w:pPr>
            <w:r>
              <w:rPr>
                <w:szCs w:val="18"/>
                <w:lang w:val="en-US" w:eastAsia="zh-CN"/>
              </w:rPr>
              <w:t>0</w:t>
            </w:r>
          </w:p>
        </w:tc>
      </w:tr>
      <w:tr w:rsidR="00030397" w14:paraId="5698FF3F" w14:textId="77777777" w:rsidTr="007F7791">
        <w:trPr>
          <w:trHeight w:val="29"/>
        </w:trPr>
        <w:tc>
          <w:tcPr>
            <w:tcW w:w="1848" w:type="dxa"/>
            <w:tcBorders>
              <w:top w:val="nil"/>
              <w:left w:val="single" w:sz="4" w:space="0" w:color="auto"/>
              <w:bottom w:val="nil"/>
              <w:right w:val="single" w:sz="4" w:space="0" w:color="auto"/>
            </w:tcBorders>
            <w:vAlign w:val="center"/>
          </w:tcPr>
          <w:p w14:paraId="5930E1CF"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353AC5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8A11C" w14:textId="77777777" w:rsidR="00030397" w:rsidRDefault="00030397" w:rsidP="007F779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2199EE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F16412" w14:textId="77777777" w:rsidR="00030397" w:rsidRDefault="00030397" w:rsidP="007F7791">
            <w:pPr>
              <w:pStyle w:val="TAC"/>
              <w:rPr>
                <w:szCs w:val="18"/>
                <w:lang w:val="en-US"/>
              </w:rPr>
            </w:pPr>
          </w:p>
        </w:tc>
      </w:tr>
      <w:tr w:rsidR="00030397" w14:paraId="4ADA015B" w14:textId="77777777" w:rsidTr="007F7791">
        <w:trPr>
          <w:trHeight w:val="29"/>
        </w:trPr>
        <w:tc>
          <w:tcPr>
            <w:tcW w:w="1848" w:type="dxa"/>
            <w:tcBorders>
              <w:top w:val="nil"/>
              <w:left w:val="single" w:sz="4" w:space="0" w:color="auto"/>
              <w:bottom w:val="nil"/>
              <w:right w:val="single" w:sz="4" w:space="0" w:color="auto"/>
            </w:tcBorders>
            <w:vAlign w:val="center"/>
          </w:tcPr>
          <w:p w14:paraId="468505A1"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835C0F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97909"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E520E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52C9842" w14:textId="77777777" w:rsidR="00030397" w:rsidRDefault="00030397" w:rsidP="007F7791">
            <w:pPr>
              <w:pStyle w:val="TAC"/>
              <w:rPr>
                <w:szCs w:val="18"/>
                <w:lang w:val="en-US"/>
              </w:rPr>
            </w:pPr>
          </w:p>
        </w:tc>
      </w:tr>
      <w:tr w:rsidR="00030397" w14:paraId="274CB45A" w14:textId="77777777" w:rsidTr="007F7791">
        <w:trPr>
          <w:trHeight w:val="29"/>
        </w:trPr>
        <w:tc>
          <w:tcPr>
            <w:tcW w:w="1848" w:type="dxa"/>
            <w:tcBorders>
              <w:top w:val="nil"/>
              <w:left w:val="single" w:sz="4" w:space="0" w:color="auto"/>
              <w:bottom w:val="nil"/>
              <w:right w:val="single" w:sz="4" w:space="0" w:color="auto"/>
            </w:tcBorders>
            <w:vAlign w:val="center"/>
          </w:tcPr>
          <w:p w14:paraId="2872D0C2"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7BF6E0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BF9CC" w14:textId="77777777" w:rsidR="00030397" w:rsidRDefault="00030397" w:rsidP="007F7791">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DAF45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DD1A73" w14:textId="77777777" w:rsidR="00030397" w:rsidRDefault="00030397" w:rsidP="007F7791">
            <w:pPr>
              <w:pStyle w:val="TAC"/>
              <w:rPr>
                <w:szCs w:val="18"/>
                <w:lang w:val="en-US"/>
              </w:rPr>
            </w:pPr>
            <w:r>
              <w:rPr>
                <w:szCs w:val="18"/>
                <w:lang w:val="en-US"/>
              </w:rPr>
              <w:t>1</w:t>
            </w:r>
          </w:p>
        </w:tc>
      </w:tr>
      <w:tr w:rsidR="00030397" w14:paraId="14F6C2E4" w14:textId="77777777" w:rsidTr="007F7791">
        <w:trPr>
          <w:trHeight w:val="29"/>
        </w:trPr>
        <w:tc>
          <w:tcPr>
            <w:tcW w:w="1848" w:type="dxa"/>
            <w:tcBorders>
              <w:top w:val="nil"/>
              <w:left w:val="single" w:sz="4" w:space="0" w:color="auto"/>
              <w:bottom w:val="nil"/>
              <w:right w:val="single" w:sz="4" w:space="0" w:color="auto"/>
            </w:tcBorders>
            <w:vAlign w:val="center"/>
          </w:tcPr>
          <w:p w14:paraId="44AF9CD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0219EA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05ABD" w14:textId="77777777" w:rsidR="00030397" w:rsidRDefault="00030397" w:rsidP="007F7791">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835D7F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4AB916D" w14:textId="77777777" w:rsidR="00030397" w:rsidRDefault="00030397" w:rsidP="007F7791">
            <w:pPr>
              <w:pStyle w:val="TAC"/>
              <w:rPr>
                <w:szCs w:val="18"/>
                <w:lang w:val="en-US"/>
              </w:rPr>
            </w:pPr>
          </w:p>
        </w:tc>
      </w:tr>
      <w:tr w:rsidR="00030397" w14:paraId="1E959A8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99F5275"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2B441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034A5" w14:textId="77777777" w:rsidR="00030397" w:rsidRDefault="00030397" w:rsidP="007F779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50755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3B12998" w14:textId="77777777" w:rsidR="00030397" w:rsidRDefault="00030397" w:rsidP="007F7791">
            <w:pPr>
              <w:pStyle w:val="TAC"/>
              <w:rPr>
                <w:szCs w:val="18"/>
                <w:lang w:val="en-US"/>
              </w:rPr>
            </w:pPr>
          </w:p>
        </w:tc>
      </w:tr>
      <w:tr w:rsidR="00030397" w14:paraId="74F4B6B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C5592D1" w14:textId="77777777" w:rsidR="00030397" w:rsidRDefault="00030397" w:rsidP="007F7791">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29EE461A" w14:textId="77777777" w:rsidR="00030397" w:rsidRDefault="00030397" w:rsidP="007F7791">
            <w:pPr>
              <w:pStyle w:val="TAC"/>
              <w:rPr>
                <w:rFonts w:cs="Arial"/>
                <w:lang w:val="en-US" w:eastAsia="zh-CN"/>
              </w:rPr>
            </w:pPr>
            <w:r>
              <w:rPr>
                <w:rFonts w:cs="Arial"/>
                <w:lang w:val="en-US" w:eastAsia="zh-CN"/>
              </w:rPr>
              <w:t>CA_n3A-n28A</w:t>
            </w:r>
          </w:p>
          <w:p w14:paraId="350415C2" w14:textId="77777777" w:rsidR="00030397" w:rsidRDefault="00030397" w:rsidP="007F7791">
            <w:pPr>
              <w:pStyle w:val="TAC"/>
              <w:rPr>
                <w:rFonts w:cs="Arial"/>
                <w:lang w:val="en-US" w:eastAsia="zh-CN"/>
              </w:rPr>
            </w:pPr>
            <w:r>
              <w:rPr>
                <w:rFonts w:cs="Arial"/>
                <w:lang w:val="en-US" w:eastAsia="zh-CN"/>
              </w:rPr>
              <w:t>CA_n3A-n77A</w:t>
            </w:r>
          </w:p>
          <w:p w14:paraId="78C383CC" w14:textId="77777777" w:rsidR="00030397" w:rsidRDefault="00030397" w:rsidP="007F7791">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FA41E85"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33C66E"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B505C61" w14:textId="77777777" w:rsidR="00030397" w:rsidRDefault="00030397" w:rsidP="007F7791">
            <w:pPr>
              <w:pStyle w:val="TAC"/>
              <w:rPr>
                <w:lang w:val="en-US" w:eastAsia="zh-CN"/>
              </w:rPr>
            </w:pPr>
            <w:r>
              <w:rPr>
                <w:lang w:val="en-US" w:eastAsia="zh-CN"/>
              </w:rPr>
              <w:t>0</w:t>
            </w:r>
          </w:p>
        </w:tc>
      </w:tr>
      <w:tr w:rsidR="00030397" w14:paraId="4DF4B6A5" w14:textId="77777777" w:rsidTr="007F7791">
        <w:trPr>
          <w:trHeight w:val="29"/>
        </w:trPr>
        <w:tc>
          <w:tcPr>
            <w:tcW w:w="1848" w:type="dxa"/>
            <w:tcBorders>
              <w:top w:val="nil"/>
              <w:left w:val="single" w:sz="4" w:space="0" w:color="auto"/>
              <w:bottom w:val="nil"/>
              <w:right w:val="single" w:sz="4" w:space="0" w:color="auto"/>
            </w:tcBorders>
            <w:vAlign w:val="center"/>
          </w:tcPr>
          <w:p w14:paraId="6B12CDF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B747930" w14:textId="77777777" w:rsidR="00030397" w:rsidRDefault="00030397" w:rsidP="007F7791">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4E59F509" w14:textId="77777777" w:rsidR="00030397" w:rsidRDefault="00030397" w:rsidP="007F779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C1A48D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6A2405" w14:textId="77777777" w:rsidR="00030397" w:rsidRDefault="00030397" w:rsidP="007F7791">
            <w:pPr>
              <w:pStyle w:val="TAC"/>
              <w:rPr>
                <w:lang w:val="en-US" w:eastAsia="zh-CN"/>
              </w:rPr>
            </w:pPr>
          </w:p>
        </w:tc>
      </w:tr>
      <w:tr w:rsidR="00030397" w14:paraId="5FD2902F" w14:textId="77777777" w:rsidTr="007F7791">
        <w:trPr>
          <w:trHeight w:val="230"/>
        </w:trPr>
        <w:tc>
          <w:tcPr>
            <w:tcW w:w="1848" w:type="dxa"/>
            <w:tcBorders>
              <w:top w:val="nil"/>
              <w:left w:val="single" w:sz="4" w:space="0" w:color="auto"/>
              <w:bottom w:val="nil"/>
              <w:right w:val="single" w:sz="4" w:space="0" w:color="auto"/>
            </w:tcBorders>
            <w:vAlign w:val="center"/>
          </w:tcPr>
          <w:p w14:paraId="400FC82F"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87F90A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D7837" w14:textId="77777777" w:rsidR="00030397" w:rsidRDefault="00030397" w:rsidP="007F7791">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59A123" w14:textId="77777777" w:rsidR="00030397" w:rsidRDefault="00030397" w:rsidP="007F7791">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887764F" w14:textId="77777777" w:rsidR="00030397" w:rsidRDefault="00030397" w:rsidP="007F7791">
            <w:pPr>
              <w:pStyle w:val="TAC"/>
              <w:rPr>
                <w:lang w:val="en-US" w:eastAsia="zh-CN"/>
              </w:rPr>
            </w:pPr>
          </w:p>
        </w:tc>
      </w:tr>
      <w:tr w:rsidR="00030397" w14:paraId="34B076FE" w14:textId="77777777" w:rsidTr="007F7791">
        <w:trPr>
          <w:trHeight w:val="29"/>
        </w:trPr>
        <w:tc>
          <w:tcPr>
            <w:tcW w:w="1848" w:type="dxa"/>
            <w:tcBorders>
              <w:top w:val="nil"/>
              <w:left w:val="single" w:sz="4" w:space="0" w:color="auto"/>
              <w:bottom w:val="nil"/>
              <w:right w:val="single" w:sz="4" w:space="0" w:color="auto"/>
            </w:tcBorders>
            <w:vAlign w:val="center"/>
          </w:tcPr>
          <w:p w14:paraId="2BF252F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A6572D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2B8C1" w14:textId="77777777" w:rsidR="00030397" w:rsidRDefault="00030397" w:rsidP="007F7791">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A6B57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88D02C7" w14:textId="77777777" w:rsidR="00030397" w:rsidRDefault="00030397" w:rsidP="007F7791">
            <w:pPr>
              <w:pStyle w:val="TAC"/>
              <w:rPr>
                <w:lang w:val="en-US" w:eastAsia="zh-CN"/>
              </w:rPr>
            </w:pPr>
            <w:r>
              <w:rPr>
                <w:lang w:val="en-US" w:eastAsia="zh-CN"/>
              </w:rPr>
              <w:t>1</w:t>
            </w:r>
          </w:p>
        </w:tc>
      </w:tr>
      <w:tr w:rsidR="00030397" w14:paraId="7F8824CC" w14:textId="77777777" w:rsidTr="007F7791">
        <w:trPr>
          <w:trHeight w:val="29"/>
        </w:trPr>
        <w:tc>
          <w:tcPr>
            <w:tcW w:w="1848" w:type="dxa"/>
            <w:tcBorders>
              <w:top w:val="nil"/>
              <w:left w:val="single" w:sz="4" w:space="0" w:color="auto"/>
              <w:bottom w:val="nil"/>
              <w:right w:val="single" w:sz="4" w:space="0" w:color="auto"/>
            </w:tcBorders>
            <w:vAlign w:val="center"/>
          </w:tcPr>
          <w:p w14:paraId="70D1BAE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8FCE8F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24809" w14:textId="77777777" w:rsidR="00030397" w:rsidRDefault="00030397" w:rsidP="007F7791">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612683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B351C36" w14:textId="77777777" w:rsidR="00030397" w:rsidRDefault="00030397" w:rsidP="007F7791">
            <w:pPr>
              <w:pStyle w:val="TAC"/>
              <w:rPr>
                <w:lang w:val="en-US" w:eastAsia="zh-CN"/>
              </w:rPr>
            </w:pPr>
          </w:p>
        </w:tc>
      </w:tr>
      <w:tr w:rsidR="00030397" w14:paraId="3C545BB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4F89681"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B2980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EEAC2" w14:textId="77777777" w:rsidR="00030397" w:rsidRDefault="00030397" w:rsidP="007F779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00E087"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5B282E5" w14:textId="77777777" w:rsidR="00030397" w:rsidRDefault="00030397" w:rsidP="007F7791">
            <w:pPr>
              <w:pStyle w:val="TAC"/>
              <w:rPr>
                <w:lang w:val="en-US" w:eastAsia="zh-CN"/>
              </w:rPr>
            </w:pPr>
          </w:p>
        </w:tc>
      </w:tr>
      <w:tr w:rsidR="00030397" w14:paraId="62720FBA" w14:textId="77777777" w:rsidTr="007F7791">
        <w:trPr>
          <w:trHeight w:val="29"/>
        </w:trPr>
        <w:tc>
          <w:tcPr>
            <w:tcW w:w="1848" w:type="dxa"/>
            <w:tcBorders>
              <w:top w:val="nil"/>
              <w:left w:val="single" w:sz="4" w:space="0" w:color="auto"/>
              <w:bottom w:val="nil"/>
              <w:right w:val="single" w:sz="4" w:space="0" w:color="auto"/>
            </w:tcBorders>
            <w:vAlign w:val="center"/>
          </w:tcPr>
          <w:p w14:paraId="0B50459E" w14:textId="77777777" w:rsidR="00030397" w:rsidRDefault="00030397" w:rsidP="007F7791">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14:paraId="218B7DB7" w14:textId="77777777" w:rsidR="00030397" w:rsidRDefault="00030397" w:rsidP="007F7791">
            <w:pPr>
              <w:pStyle w:val="TAC"/>
              <w:rPr>
                <w:rFonts w:eastAsia="DengXian"/>
                <w:lang w:eastAsia="zh-CN"/>
              </w:rPr>
            </w:pPr>
            <w:r>
              <w:rPr>
                <w:rFonts w:eastAsia="DengXian"/>
                <w:lang w:eastAsia="zh-CN"/>
              </w:rPr>
              <w:t>CA_n3A-n28A</w:t>
            </w:r>
          </w:p>
          <w:p w14:paraId="7F629B9C" w14:textId="77777777" w:rsidR="00030397" w:rsidRDefault="00030397" w:rsidP="007F7791">
            <w:pPr>
              <w:pStyle w:val="TAC"/>
              <w:rPr>
                <w:rFonts w:eastAsia="DengXian"/>
                <w:lang w:eastAsia="zh-CN"/>
              </w:rPr>
            </w:pPr>
            <w:r>
              <w:rPr>
                <w:rFonts w:eastAsia="DengXian"/>
                <w:lang w:eastAsia="zh-CN"/>
              </w:rPr>
              <w:t>CA_n3A-n77A</w:t>
            </w:r>
          </w:p>
          <w:p w14:paraId="04F8B07A" w14:textId="77777777" w:rsidR="00030397" w:rsidRDefault="00030397" w:rsidP="007F7791">
            <w:pPr>
              <w:pStyle w:val="TAC"/>
              <w:rPr>
                <w:rFonts w:eastAsia="DengXian"/>
                <w:lang w:eastAsia="zh-CN"/>
              </w:rPr>
            </w:pPr>
            <w:r>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396F516"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14532BE"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6B8967D" w14:textId="77777777" w:rsidR="00030397" w:rsidRDefault="00030397" w:rsidP="007F7791">
            <w:pPr>
              <w:pStyle w:val="TAC"/>
              <w:rPr>
                <w:lang w:val="en-US" w:eastAsia="zh-CN"/>
              </w:rPr>
            </w:pPr>
            <w:r>
              <w:rPr>
                <w:lang w:val="en-US" w:eastAsia="ja-JP"/>
              </w:rPr>
              <w:t>0</w:t>
            </w:r>
          </w:p>
        </w:tc>
      </w:tr>
      <w:tr w:rsidR="00030397" w14:paraId="600BA23C" w14:textId="77777777" w:rsidTr="007F7791">
        <w:trPr>
          <w:trHeight w:val="29"/>
        </w:trPr>
        <w:tc>
          <w:tcPr>
            <w:tcW w:w="1848" w:type="dxa"/>
            <w:tcBorders>
              <w:top w:val="nil"/>
              <w:left w:val="single" w:sz="4" w:space="0" w:color="auto"/>
              <w:bottom w:val="nil"/>
              <w:right w:val="single" w:sz="4" w:space="0" w:color="auto"/>
            </w:tcBorders>
            <w:vAlign w:val="center"/>
          </w:tcPr>
          <w:p w14:paraId="4CD2360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76E794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2EE252" w14:textId="77777777" w:rsidR="00030397" w:rsidRDefault="00030397" w:rsidP="007F779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5AD3B9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D47EA7" w14:textId="77777777" w:rsidR="00030397" w:rsidRDefault="00030397" w:rsidP="007F7791">
            <w:pPr>
              <w:pStyle w:val="TAC"/>
              <w:rPr>
                <w:lang w:val="en-US" w:eastAsia="zh-CN"/>
              </w:rPr>
            </w:pPr>
          </w:p>
        </w:tc>
      </w:tr>
      <w:tr w:rsidR="00030397" w14:paraId="362B222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95BC245"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38AF2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53094" w14:textId="77777777" w:rsidR="00030397" w:rsidRDefault="00030397" w:rsidP="007F779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4598C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6603ADB0" w14:textId="77777777" w:rsidR="00030397" w:rsidRDefault="00030397" w:rsidP="007F7791">
            <w:pPr>
              <w:pStyle w:val="TAC"/>
              <w:rPr>
                <w:lang w:val="en-US" w:eastAsia="zh-CN"/>
              </w:rPr>
            </w:pPr>
          </w:p>
        </w:tc>
      </w:tr>
      <w:tr w:rsidR="00030397" w14:paraId="55EAD95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FC97EEB" w14:textId="77777777" w:rsidR="00030397" w:rsidRDefault="00030397" w:rsidP="007F7791">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016CDEB" w14:textId="77777777" w:rsidR="00030397" w:rsidRDefault="00030397" w:rsidP="007F7791">
            <w:pPr>
              <w:pStyle w:val="TAC"/>
              <w:rPr>
                <w:lang w:val="en-US" w:eastAsia="zh-CN"/>
              </w:rPr>
            </w:pPr>
            <w:r>
              <w:rPr>
                <w:lang w:val="en-US" w:eastAsia="zh-CN"/>
              </w:rPr>
              <w:t>CA_n3A-n28A</w:t>
            </w:r>
          </w:p>
          <w:p w14:paraId="65E69453" w14:textId="77777777" w:rsidR="00030397" w:rsidRDefault="00030397" w:rsidP="007F7791">
            <w:pPr>
              <w:pStyle w:val="TAC"/>
              <w:rPr>
                <w:lang w:val="en-US" w:eastAsia="zh-CN"/>
              </w:rPr>
            </w:pPr>
            <w:r>
              <w:rPr>
                <w:lang w:val="en-US" w:eastAsia="zh-CN"/>
              </w:rPr>
              <w:t>CA_n3A-n78A</w:t>
            </w:r>
          </w:p>
          <w:p w14:paraId="59D519D4" w14:textId="77777777" w:rsidR="00030397" w:rsidRDefault="00030397" w:rsidP="007F7791">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F4CC683" w14:textId="77777777" w:rsidR="00030397" w:rsidRDefault="00030397" w:rsidP="007F7791">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F686A0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B8719A" w14:textId="77777777" w:rsidR="00030397" w:rsidRDefault="00030397" w:rsidP="007F7791">
            <w:pPr>
              <w:pStyle w:val="TAC"/>
              <w:rPr>
                <w:lang w:val="en-US" w:eastAsia="zh-CN"/>
              </w:rPr>
            </w:pPr>
            <w:r>
              <w:rPr>
                <w:lang w:val="en-US" w:eastAsia="zh-CN"/>
              </w:rPr>
              <w:t>0</w:t>
            </w:r>
          </w:p>
        </w:tc>
      </w:tr>
      <w:tr w:rsidR="00030397" w14:paraId="03D1F0DC" w14:textId="77777777" w:rsidTr="007F7791">
        <w:trPr>
          <w:trHeight w:val="29"/>
        </w:trPr>
        <w:tc>
          <w:tcPr>
            <w:tcW w:w="1848" w:type="dxa"/>
            <w:tcBorders>
              <w:top w:val="nil"/>
              <w:left w:val="single" w:sz="4" w:space="0" w:color="auto"/>
              <w:bottom w:val="nil"/>
              <w:right w:val="single" w:sz="4" w:space="0" w:color="auto"/>
            </w:tcBorders>
            <w:vAlign w:val="center"/>
          </w:tcPr>
          <w:p w14:paraId="2DA1BC5F"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30C45E75"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686F17" w14:textId="77777777" w:rsidR="00030397" w:rsidRDefault="00030397" w:rsidP="007F7791">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97AB53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53872CE3" w14:textId="77777777" w:rsidR="00030397" w:rsidRDefault="00030397" w:rsidP="007F7791">
            <w:pPr>
              <w:pStyle w:val="TAC"/>
              <w:rPr>
                <w:lang w:val="en-US" w:eastAsia="zh-CN"/>
              </w:rPr>
            </w:pPr>
          </w:p>
        </w:tc>
      </w:tr>
      <w:tr w:rsidR="00030397" w14:paraId="569CA85A" w14:textId="77777777" w:rsidTr="007F7791">
        <w:trPr>
          <w:trHeight w:val="29"/>
        </w:trPr>
        <w:tc>
          <w:tcPr>
            <w:tcW w:w="1848" w:type="dxa"/>
            <w:tcBorders>
              <w:top w:val="nil"/>
              <w:left w:val="single" w:sz="4" w:space="0" w:color="auto"/>
              <w:bottom w:val="nil"/>
              <w:right w:val="single" w:sz="4" w:space="0" w:color="auto"/>
            </w:tcBorders>
            <w:vAlign w:val="center"/>
          </w:tcPr>
          <w:p w14:paraId="2811ED15"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52C10B34"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D7BC28" w14:textId="77777777" w:rsidR="00030397" w:rsidRDefault="00030397" w:rsidP="007F7791">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95A2472"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235020E" w14:textId="77777777" w:rsidR="00030397" w:rsidRDefault="00030397" w:rsidP="007F7791">
            <w:pPr>
              <w:pStyle w:val="TAC"/>
              <w:rPr>
                <w:lang w:val="en-US" w:eastAsia="zh-CN"/>
              </w:rPr>
            </w:pPr>
          </w:p>
        </w:tc>
      </w:tr>
      <w:tr w:rsidR="00030397" w14:paraId="4CCFB1F8" w14:textId="77777777" w:rsidTr="007F7791">
        <w:trPr>
          <w:trHeight w:val="29"/>
        </w:trPr>
        <w:tc>
          <w:tcPr>
            <w:tcW w:w="1848" w:type="dxa"/>
            <w:tcBorders>
              <w:top w:val="nil"/>
              <w:left w:val="single" w:sz="4" w:space="0" w:color="auto"/>
              <w:bottom w:val="nil"/>
              <w:right w:val="single" w:sz="4" w:space="0" w:color="auto"/>
            </w:tcBorders>
            <w:vAlign w:val="center"/>
          </w:tcPr>
          <w:p w14:paraId="52F379A8"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618F10A0"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7DA7DC"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9D85AE"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1E2720" w14:textId="77777777" w:rsidR="00030397" w:rsidRDefault="00030397" w:rsidP="007F7791">
            <w:pPr>
              <w:pStyle w:val="TAC"/>
              <w:rPr>
                <w:lang w:val="en-US" w:eastAsia="zh-CN"/>
              </w:rPr>
            </w:pPr>
            <w:r>
              <w:rPr>
                <w:lang w:val="en-US" w:eastAsia="zh-CN"/>
              </w:rPr>
              <w:t>1</w:t>
            </w:r>
          </w:p>
        </w:tc>
      </w:tr>
      <w:tr w:rsidR="00030397" w14:paraId="79549500" w14:textId="77777777" w:rsidTr="007F7791">
        <w:trPr>
          <w:trHeight w:val="29"/>
        </w:trPr>
        <w:tc>
          <w:tcPr>
            <w:tcW w:w="1848" w:type="dxa"/>
            <w:tcBorders>
              <w:top w:val="nil"/>
              <w:left w:val="single" w:sz="4" w:space="0" w:color="auto"/>
              <w:bottom w:val="nil"/>
              <w:right w:val="single" w:sz="4" w:space="0" w:color="auto"/>
            </w:tcBorders>
            <w:vAlign w:val="center"/>
          </w:tcPr>
          <w:p w14:paraId="56EB4B89"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1BBDBBCF"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DAC366" w14:textId="77777777" w:rsidR="00030397" w:rsidRDefault="00030397" w:rsidP="007F779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B86F9A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6424F840" w14:textId="77777777" w:rsidR="00030397" w:rsidRDefault="00030397" w:rsidP="007F7791">
            <w:pPr>
              <w:pStyle w:val="TAC"/>
              <w:rPr>
                <w:lang w:val="en-US" w:eastAsia="zh-CN"/>
              </w:rPr>
            </w:pPr>
          </w:p>
        </w:tc>
      </w:tr>
      <w:tr w:rsidR="00030397" w14:paraId="39EE4B6C" w14:textId="77777777" w:rsidTr="007F7791">
        <w:trPr>
          <w:trHeight w:val="29"/>
        </w:trPr>
        <w:tc>
          <w:tcPr>
            <w:tcW w:w="1848" w:type="dxa"/>
            <w:tcBorders>
              <w:top w:val="nil"/>
              <w:left w:val="single" w:sz="4" w:space="0" w:color="auto"/>
              <w:bottom w:val="nil"/>
              <w:right w:val="single" w:sz="4" w:space="0" w:color="auto"/>
            </w:tcBorders>
            <w:vAlign w:val="center"/>
          </w:tcPr>
          <w:p w14:paraId="3CE51477"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3B4EEFA0"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4B9129"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0CA90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BDA1A0" w14:textId="77777777" w:rsidR="00030397" w:rsidRDefault="00030397" w:rsidP="007F7791">
            <w:pPr>
              <w:pStyle w:val="TAC"/>
              <w:rPr>
                <w:lang w:val="en-US" w:eastAsia="zh-CN"/>
              </w:rPr>
            </w:pPr>
          </w:p>
        </w:tc>
      </w:tr>
      <w:tr w:rsidR="00030397" w14:paraId="46352BF1" w14:textId="77777777" w:rsidTr="007F7791">
        <w:trPr>
          <w:trHeight w:val="29"/>
        </w:trPr>
        <w:tc>
          <w:tcPr>
            <w:tcW w:w="1848" w:type="dxa"/>
            <w:tcBorders>
              <w:top w:val="nil"/>
              <w:left w:val="single" w:sz="4" w:space="0" w:color="auto"/>
              <w:bottom w:val="nil"/>
              <w:right w:val="single" w:sz="4" w:space="0" w:color="auto"/>
            </w:tcBorders>
            <w:vAlign w:val="center"/>
          </w:tcPr>
          <w:p w14:paraId="05D02EFA"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1EA6DDE7"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9B996C" w14:textId="77777777" w:rsidR="00030397" w:rsidRDefault="00030397" w:rsidP="007F7791">
            <w:pPr>
              <w:pStyle w:val="TAC"/>
              <w:rPr>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59880C" w14:textId="77777777" w:rsidR="00030397" w:rsidRDefault="00030397" w:rsidP="007F7791">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C4F699" w14:textId="77777777" w:rsidR="00030397" w:rsidRDefault="00030397" w:rsidP="007F7791">
            <w:pPr>
              <w:pStyle w:val="TAC"/>
              <w:rPr>
                <w:lang w:val="en-US" w:eastAsia="zh-CN"/>
              </w:rPr>
            </w:pPr>
            <w:r>
              <w:rPr>
                <w:lang w:val="en-US" w:eastAsia="zh-CN"/>
              </w:rPr>
              <w:t>2</w:t>
            </w:r>
          </w:p>
        </w:tc>
      </w:tr>
      <w:tr w:rsidR="00030397" w14:paraId="29CBCB83" w14:textId="77777777" w:rsidTr="007F7791">
        <w:trPr>
          <w:trHeight w:val="29"/>
        </w:trPr>
        <w:tc>
          <w:tcPr>
            <w:tcW w:w="1848" w:type="dxa"/>
            <w:tcBorders>
              <w:top w:val="nil"/>
              <w:left w:val="single" w:sz="4" w:space="0" w:color="auto"/>
              <w:bottom w:val="nil"/>
              <w:right w:val="single" w:sz="4" w:space="0" w:color="auto"/>
            </w:tcBorders>
            <w:vAlign w:val="center"/>
          </w:tcPr>
          <w:p w14:paraId="00E386A9"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33B1A729"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66985A" w14:textId="77777777" w:rsidR="00030397" w:rsidRDefault="00030397" w:rsidP="007F7791">
            <w:pPr>
              <w:pStyle w:val="TAC"/>
              <w:rPr>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7EF8C7A" w14:textId="77777777" w:rsidR="00030397" w:rsidRDefault="00030397" w:rsidP="007F7791">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BECE2F6" w14:textId="77777777" w:rsidR="00030397" w:rsidRDefault="00030397" w:rsidP="007F7791">
            <w:pPr>
              <w:pStyle w:val="TAC"/>
              <w:rPr>
                <w:lang w:val="en-US" w:eastAsia="zh-CN"/>
              </w:rPr>
            </w:pPr>
          </w:p>
        </w:tc>
      </w:tr>
      <w:tr w:rsidR="00030397" w14:paraId="4087F2F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A4B39C2"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2F380CD"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A0EA39" w14:textId="77777777" w:rsidR="00030397" w:rsidRDefault="00030397" w:rsidP="007F7791">
            <w:pPr>
              <w:pStyle w:val="TAC"/>
              <w:rPr>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467DEE" w14:textId="77777777" w:rsidR="00030397" w:rsidRDefault="00030397" w:rsidP="007F7791">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559C92F" w14:textId="77777777" w:rsidR="00030397" w:rsidRDefault="00030397" w:rsidP="007F7791">
            <w:pPr>
              <w:pStyle w:val="TAC"/>
              <w:rPr>
                <w:lang w:val="en-US" w:eastAsia="zh-CN"/>
              </w:rPr>
            </w:pPr>
          </w:p>
        </w:tc>
      </w:tr>
      <w:tr w:rsidR="00030397" w14:paraId="60F42D6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A816F09" w14:textId="77777777" w:rsidR="00030397" w:rsidRDefault="00030397" w:rsidP="007F7791">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128D7CAC" w14:textId="77777777" w:rsidR="00030397" w:rsidRDefault="00030397" w:rsidP="007F7791">
            <w:pPr>
              <w:pStyle w:val="TAC"/>
              <w:rPr>
                <w:lang w:val="en-US" w:eastAsia="zh-CN"/>
              </w:rPr>
            </w:pPr>
            <w:r>
              <w:rPr>
                <w:lang w:val="en-US" w:eastAsia="zh-CN"/>
              </w:rPr>
              <w:t>CA_n3A-n28A</w:t>
            </w:r>
          </w:p>
          <w:p w14:paraId="58F48223" w14:textId="77777777" w:rsidR="00030397" w:rsidRDefault="00030397" w:rsidP="007F7791">
            <w:pPr>
              <w:pStyle w:val="TAC"/>
              <w:rPr>
                <w:lang w:val="en-US" w:eastAsia="zh-CN"/>
              </w:rPr>
            </w:pPr>
            <w:r>
              <w:rPr>
                <w:lang w:val="en-US" w:eastAsia="zh-CN"/>
              </w:rPr>
              <w:t>CA_n3A-n78A</w:t>
            </w:r>
          </w:p>
          <w:p w14:paraId="373166A3" w14:textId="77777777" w:rsidR="00030397" w:rsidRDefault="00030397" w:rsidP="007F7791">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D3B4098" w14:textId="77777777" w:rsidR="00030397" w:rsidRDefault="00030397" w:rsidP="007F7791">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2A0F1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90BECB" w14:textId="77777777" w:rsidR="00030397" w:rsidRDefault="00030397" w:rsidP="007F7791">
            <w:pPr>
              <w:pStyle w:val="TAC"/>
              <w:rPr>
                <w:rFonts w:cs="Arial"/>
                <w:szCs w:val="18"/>
                <w:lang w:val="en-US" w:eastAsia="zh-CN"/>
              </w:rPr>
            </w:pPr>
            <w:r>
              <w:rPr>
                <w:rFonts w:cs="Arial"/>
                <w:szCs w:val="18"/>
                <w:lang w:val="en-US" w:eastAsia="zh-CN"/>
              </w:rPr>
              <w:t>0</w:t>
            </w:r>
          </w:p>
        </w:tc>
      </w:tr>
      <w:tr w:rsidR="00030397" w14:paraId="2C5BCBB9" w14:textId="77777777" w:rsidTr="007F7791">
        <w:trPr>
          <w:trHeight w:val="29"/>
        </w:trPr>
        <w:tc>
          <w:tcPr>
            <w:tcW w:w="1848" w:type="dxa"/>
            <w:tcBorders>
              <w:top w:val="nil"/>
              <w:left w:val="single" w:sz="4" w:space="0" w:color="auto"/>
              <w:bottom w:val="nil"/>
              <w:right w:val="single" w:sz="4" w:space="0" w:color="auto"/>
            </w:tcBorders>
            <w:vAlign w:val="center"/>
          </w:tcPr>
          <w:p w14:paraId="127E1F49" w14:textId="77777777" w:rsidR="00030397" w:rsidRDefault="00030397" w:rsidP="007F7791">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0B82F1B7"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FA3D1" w14:textId="77777777" w:rsidR="00030397" w:rsidRDefault="00030397" w:rsidP="007F7791">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0BC547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400C395" w14:textId="77777777" w:rsidR="00030397" w:rsidRDefault="00030397" w:rsidP="007F7791">
            <w:pPr>
              <w:pStyle w:val="TAC"/>
              <w:rPr>
                <w:rFonts w:cs="Arial"/>
                <w:szCs w:val="18"/>
                <w:lang w:val="en-US" w:eastAsia="zh-CN"/>
              </w:rPr>
            </w:pPr>
          </w:p>
        </w:tc>
      </w:tr>
      <w:tr w:rsidR="00030397" w14:paraId="27C66E68" w14:textId="77777777" w:rsidTr="007F7791">
        <w:trPr>
          <w:trHeight w:val="29"/>
        </w:trPr>
        <w:tc>
          <w:tcPr>
            <w:tcW w:w="1848" w:type="dxa"/>
            <w:tcBorders>
              <w:top w:val="nil"/>
              <w:left w:val="single" w:sz="4" w:space="0" w:color="auto"/>
              <w:bottom w:val="nil"/>
              <w:right w:val="single" w:sz="4" w:space="0" w:color="auto"/>
            </w:tcBorders>
            <w:vAlign w:val="center"/>
          </w:tcPr>
          <w:p w14:paraId="58A35292" w14:textId="77777777" w:rsidR="00030397" w:rsidRDefault="00030397" w:rsidP="007F7791">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0CA38721"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3B987"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71674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9930227" w14:textId="77777777" w:rsidR="00030397" w:rsidRDefault="00030397" w:rsidP="007F7791">
            <w:pPr>
              <w:pStyle w:val="TAC"/>
              <w:rPr>
                <w:rFonts w:cs="Arial"/>
                <w:szCs w:val="18"/>
                <w:lang w:val="en-US" w:eastAsia="zh-CN"/>
              </w:rPr>
            </w:pPr>
          </w:p>
        </w:tc>
      </w:tr>
      <w:tr w:rsidR="00030397" w14:paraId="0A4E9FDC" w14:textId="77777777" w:rsidTr="007F7791">
        <w:trPr>
          <w:trHeight w:val="29"/>
        </w:trPr>
        <w:tc>
          <w:tcPr>
            <w:tcW w:w="1848" w:type="dxa"/>
            <w:tcBorders>
              <w:top w:val="nil"/>
              <w:left w:val="single" w:sz="4" w:space="0" w:color="auto"/>
              <w:bottom w:val="nil"/>
              <w:right w:val="single" w:sz="4" w:space="0" w:color="auto"/>
            </w:tcBorders>
            <w:vAlign w:val="center"/>
          </w:tcPr>
          <w:p w14:paraId="02865644" w14:textId="77777777" w:rsidR="00030397" w:rsidRDefault="00030397" w:rsidP="007F779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6A810F1" w14:textId="77777777" w:rsidR="00030397" w:rsidRDefault="00030397" w:rsidP="007F779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EEE22" w14:textId="77777777" w:rsidR="00030397" w:rsidRDefault="00030397" w:rsidP="007F7791">
            <w:pPr>
              <w:pStyle w:val="TAC"/>
              <w:rPr>
                <w:rFonts w:eastAsia="MS Mincho"/>
                <w:szCs w:val="18"/>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4224D37" w14:textId="77777777" w:rsidR="00030397" w:rsidRDefault="00030397" w:rsidP="007F7791">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2F92007" w14:textId="77777777" w:rsidR="00030397" w:rsidRDefault="00030397" w:rsidP="007F7791">
            <w:pPr>
              <w:pStyle w:val="TAC"/>
              <w:rPr>
                <w:rFonts w:eastAsia="MS Mincho"/>
                <w:szCs w:val="18"/>
                <w:lang w:val="en-US" w:eastAsia="zh-CN"/>
              </w:rPr>
            </w:pPr>
            <w:r>
              <w:rPr>
                <w:rFonts w:eastAsia="MS Mincho"/>
                <w:szCs w:val="18"/>
                <w:lang w:val="en-US" w:eastAsia="zh-CN"/>
              </w:rPr>
              <w:t>1</w:t>
            </w:r>
          </w:p>
        </w:tc>
      </w:tr>
      <w:tr w:rsidR="00030397" w14:paraId="5B26FC54" w14:textId="77777777" w:rsidTr="007F7791">
        <w:trPr>
          <w:trHeight w:val="29"/>
        </w:trPr>
        <w:tc>
          <w:tcPr>
            <w:tcW w:w="1848" w:type="dxa"/>
            <w:tcBorders>
              <w:top w:val="nil"/>
              <w:left w:val="single" w:sz="4" w:space="0" w:color="auto"/>
              <w:bottom w:val="nil"/>
              <w:right w:val="single" w:sz="4" w:space="0" w:color="auto"/>
            </w:tcBorders>
            <w:vAlign w:val="center"/>
          </w:tcPr>
          <w:p w14:paraId="0557834E" w14:textId="77777777" w:rsidR="00030397" w:rsidRDefault="00030397" w:rsidP="007F779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9550CA6" w14:textId="77777777" w:rsidR="00030397" w:rsidRDefault="00030397" w:rsidP="007F779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2F075" w14:textId="77777777" w:rsidR="00030397" w:rsidRDefault="00030397" w:rsidP="007F7791">
            <w:pPr>
              <w:pStyle w:val="TAC"/>
              <w:rPr>
                <w:rFonts w:eastAsia="MS Mincho"/>
                <w:szCs w:val="18"/>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D5F7C2B" w14:textId="77777777" w:rsidR="00030397" w:rsidRDefault="00030397" w:rsidP="007F7791">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32B31EB" w14:textId="77777777" w:rsidR="00030397" w:rsidRDefault="00030397" w:rsidP="007F7791">
            <w:pPr>
              <w:pStyle w:val="TAC"/>
              <w:rPr>
                <w:rFonts w:eastAsia="MS Mincho"/>
                <w:szCs w:val="18"/>
                <w:lang w:val="en-US" w:eastAsia="zh-CN"/>
              </w:rPr>
            </w:pPr>
          </w:p>
        </w:tc>
      </w:tr>
      <w:tr w:rsidR="00030397" w14:paraId="6EA598F3" w14:textId="77777777" w:rsidTr="007F7791">
        <w:trPr>
          <w:trHeight w:val="29"/>
        </w:trPr>
        <w:tc>
          <w:tcPr>
            <w:tcW w:w="1848" w:type="dxa"/>
            <w:tcBorders>
              <w:top w:val="nil"/>
              <w:left w:val="single" w:sz="4" w:space="0" w:color="auto"/>
              <w:bottom w:val="nil"/>
              <w:right w:val="single" w:sz="4" w:space="0" w:color="auto"/>
            </w:tcBorders>
            <w:vAlign w:val="center"/>
          </w:tcPr>
          <w:p w14:paraId="01AB1B61" w14:textId="77777777" w:rsidR="00030397" w:rsidRDefault="00030397" w:rsidP="007F779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460B31" w14:textId="77777777" w:rsidR="00030397" w:rsidRDefault="00030397" w:rsidP="007F779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81E0F" w14:textId="77777777" w:rsidR="00030397" w:rsidRDefault="00030397" w:rsidP="007F7791">
            <w:pPr>
              <w:pStyle w:val="TAC"/>
              <w:rPr>
                <w:rFonts w:eastAsia="MS Mincho"/>
                <w:szCs w:val="18"/>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C160C54" w14:textId="77777777" w:rsidR="00030397" w:rsidRDefault="00030397" w:rsidP="007F7791">
            <w:pPr>
              <w:pStyle w:val="TAC"/>
              <w:rPr>
                <w:rFonts w:ascii="Calibri" w:eastAsia="DengXian"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4E3B50D" w14:textId="77777777" w:rsidR="00030397" w:rsidRDefault="00030397" w:rsidP="007F7791">
            <w:pPr>
              <w:pStyle w:val="TAC"/>
              <w:rPr>
                <w:rFonts w:eastAsia="MS Mincho"/>
                <w:szCs w:val="18"/>
                <w:lang w:val="en-US" w:eastAsia="zh-CN"/>
              </w:rPr>
            </w:pPr>
          </w:p>
        </w:tc>
      </w:tr>
      <w:tr w:rsidR="00030397" w14:paraId="32D2B62C" w14:textId="77777777" w:rsidTr="007F7791">
        <w:trPr>
          <w:trHeight w:val="29"/>
        </w:trPr>
        <w:tc>
          <w:tcPr>
            <w:tcW w:w="1848" w:type="dxa"/>
            <w:tcBorders>
              <w:top w:val="nil"/>
              <w:left w:val="single" w:sz="4" w:space="0" w:color="auto"/>
              <w:bottom w:val="nil"/>
              <w:right w:val="single" w:sz="4" w:space="0" w:color="auto"/>
            </w:tcBorders>
            <w:vAlign w:val="center"/>
          </w:tcPr>
          <w:p w14:paraId="61E98B53" w14:textId="77777777" w:rsidR="00030397" w:rsidRDefault="00030397" w:rsidP="007F7791">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5792E277" w14:textId="77777777" w:rsidR="00030397" w:rsidRDefault="00030397" w:rsidP="007F7791">
            <w:pPr>
              <w:pStyle w:val="TAC"/>
              <w:rPr>
                <w:lang w:val="en-US" w:eastAsia="zh-CN"/>
              </w:rPr>
            </w:pPr>
            <w:r>
              <w:rPr>
                <w:lang w:val="en-US" w:eastAsia="zh-CN"/>
              </w:rPr>
              <w:t>CA_n78(2A)</w:t>
            </w:r>
          </w:p>
          <w:p w14:paraId="3906DDFA" w14:textId="77777777" w:rsidR="00030397" w:rsidRDefault="00030397" w:rsidP="007F7791">
            <w:pPr>
              <w:pStyle w:val="TAC"/>
              <w:rPr>
                <w:lang w:val="en-US" w:eastAsia="zh-CN"/>
              </w:rPr>
            </w:pPr>
            <w:r>
              <w:rPr>
                <w:lang w:val="en-US" w:eastAsia="zh-CN"/>
              </w:rPr>
              <w:t>CA_n3A-n28A</w:t>
            </w:r>
          </w:p>
          <w:p w14:paraId="577E8521" w14:textId="77777777" w:rsidR="00030397" w:rsidRDefault="00030397" w:rsidP="007F7791">
            <w:pPr>
              <w:pStyle w:val="TAC"/>
              <w:rPr>
                <w:lang w:val="en-US" w:eastAsia="zh-CN"/>
              </w:rPr>
            </w:pPr>
            <w:r>
              <w:rPr>
                <w:lang w:val="en-US" w:eastAsia="zh-CN"/>
              </w:rPr>
              <w:t>CA_n3A-n78A</w:t>
            </w:r>
          </w:p>
          <w:p w14:paraId="2BC61D81" w14:textId="77777777" w:rsidR="00030397" w:rsidRDefault="00030397" w:rsidP="007F7791">
            <w:pPr>
              <w:pStyle w:val="TAC"/>
              <w:rPr>
                <w:rFonts w:eastAsia="MS Mincho"/>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A66A185" w14:textId="77777777" w:rsidR="00030397" w:rsidRDefault="00030397" w:rsidP="007F7791">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4F6C57" w14:textId="77777777" w:rsidR="00030397" w:rsidRDefault="00030397" w:rsidP="007F7791">
            <w:pPr>
              <w:pStyle w:val="TAC"/>
              <w:rPr>
                <w:rFonts w:eastAsia="DengXian"/>
                <w:lang w:val="en-US" w:eastAsia="zh-CN"/>
              </w:rPr>
            </w:pPr>
            <w:r>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47FC3D91" w14:textId="77777777" w:rsidR="00030397" w:rsidRDefault="00030397" w:rsidP="007F7791">
            <w:pPr>
              <w:pStyle w:val="TAC"/>
              <w:rPr>
                <w:rFonts w:eastAsia="MS Mincho"/>
                <w:szCs w:val="18"/>
                <w:lang w:val="en-US" w:eastAsia="zh-CN"/>
              </w:rPr>
            </w:pPr>
            <w:r>
              <w:rPr>
                <w:rFonts w:eastAsia="MS Mincho"/>
                <w:szCs w:val="18"/>
                <w:lang w:val="en-US" w:eastAsia="zh-CN"/>
              </w:rPr>
              <w:t>2</w:t>
            </w:r>
          </w:p>
        </w:tc>
      </w:tr>
      <w:tr w:rsidR="00030397" w14:paraId="64053AFF" w14:textId="77777777" w:rsidTr="007F7791">
        <w:trPr>
          <w:trHeight w:val="29"/>
        </w:trPr>
        <w:tc>
          <w:tcPr>
            <w:tcW w:w="1848" w:type="dxa"/>
            <w:tcBorders>
              <w:top w:val="nil"/>
              <w:left w:val="single" w:sz="4" w:space="0" w:color="auto"/>
              <w:bottom w:val="nil"/>
              <w:right w:val="single" w:sz="4" w:space="0" w:color="auto"/>
            </w:tcBorders>
            <w:vAlign w:val="center"/>
          </w:tcPr>
          <w:p w14:paraId="58A38F4C" w14:textId="77777777" w:rsidR="00030397" w:rsidRDefault="00030397" w:rsidP="007F779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5BD443B" w14:textId="77777777" w:rsidR="00030397" w:rsidRDefault="00030397" w:rsidP="007F779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EF5B4F" w14:textId="77777777" w:rsidR="00030397" w:rsidRDefault="00030397" w:rsidP="007F7791">
            <w:pPr>
              <w:pStyle w:val="TAC"/>
              <w:rPr>
                <w:rFonts w:eastAsia="DengXian"/>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18EB14E" w14:textId="77777777" w:rsidR="00030397" w:rsidRDefault="00030397" w:rsidP="007F7791">
            <w:pPr>
              <w:pStyle w:val="TAC"/>
              <w:rPr>
                <w:rFonts w:eastAsia="DengXian"/>
                <w:lang w:val="en-US" w:eastAsia="zh-CN"/>
              </w:rPr>
            </w:pPr>
            <w:r>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4A34BB60" w14:textId="77777777" w:rsidR="00030397" w:rsidRDefault="00030397" w:rsidP="007F7791">
            <w:pPr>
              <w:pStyle w:val="TAC"/>
              <w:rPr>
                <w:rFonts w:eastAsia="MS Mincho"/>
                <w:szCs w:val="18"/>
                <w:lang w:val="en-US" w:eastAsia="zh-CN"/>
              </w:rPr>
            </w:pPr>
          </w:p>
        </w:tc>
      </w:tr>
      <w:tr w:rsidR="00030397" w14:paraId="42751CA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7B542C5" w14:textId="77777777" w:rsidR="00030397" w:rsidRDefault="00030397" w:rsidP="007F779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FCF5C41" w14:textId="77777777" w:rsidR="00030397" w:rsidRDefault="00030397" w:rsidP="007F779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2F78B" w14:textId="77777777" w:rsidR="00030397" w:rsidRDefault="00030397" w:rsidP="007F7791">
            <w:pPr>
              <w:pStyle w:val="TAC"/>
              <w:rPr>
                <w:rFonts w:eastAsia="DengXian"/>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AF3F61" w14:textId="77777777" w:rsidR="00030397" w:rsidRDefault="00030397" w:rsidP="007F7791">
            <w:pPr>
              <w:pStyle w:val="TAC"/>
              <w:rPr>
                <w:rFonts w:eastAsia="DengXian"/>
                <w:lang w:val="en-US" w:eastAsia="zh-CN"/>
              </w:rPr>
            </w:pPr>
            <w:r>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211F2257" w14:textId="77777777" w:rsidR="00030397" w:rsidRDefault="00030397" w:rsidP="007F7791">
            <w:pPr>
              <w:pStyle w:val="TAC"/>
              <w:rPr>
                <w:rFonts w:eastAsia="MS Mincho"/>
                <w:szCs w:val="18"/>
                <w:lang w:val="en-US" w:eastAsia="zh-CN"/>
              </w:rPr>
            </w:pPr>
          </w:p>
        </w:tc>
      </w:tr>
      <w:tr w:rsidR="00030397" w14:paraId="2E911C69" w14:textId="77777777" w:rsidTr="007F7791">
        <w:trPr>
          <w:trHeight w:val="29"/>
        </w:trPr>
        <w:tc>
          <w:tcPr>
            <w:tcW w:w="1848" w:type="dxa"/>
            <w:tcBorders>
              <w:top w:val="nil"/>
              <w:left w:val="single" w:sz="4" w:space="0" w:color="auto"/>
              <w:bottom w:val="nil"/>
              <w:right w:val="single" w:sz="4" w:space="0" w:color="auto"/>
            </w:tcBorders>
            <w:vAlign w:val="center"/>
          </w:tcPr>
          <w:p w14:paraId="21D808BC" w14:textId="77777777" w:rsidR="00030397" w:rsidRDefault="00030397" w:rsidP="007F7791">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77D3C945" w14:textId="77777777" w:rsidR="00030397" w:rsidRDefault="00030397" w:rsidP="007F7791">
            <w:pPr>
              <w:pStyle w:val="TAC"/>
              <w:rPr>
                <w:lang w:val="sv-SE" w:eastAsia="zh-CN"/>
              </w:rPr>
            </w:pPr>
            <w:r>
              <w:rPr>
                <w:lang w:val="sv-SE" w:eastAsia="zh-CN"/>
              </w:rPr>
              <w:t>CA_n3A-n28A</w:t>
            </w:r>
          </w:p>
          <w:p w14:paraId="12DD4605" w14:textId="77777777" w:rsidR="00030397" w:rsidRDefault="00030397" w:rsidP="007F7791">
            <w:pPr>
              <w:pStyle w:val="TAC"/>
              <w:rPr>
                <w:lang w:val="sv-SE" w:eastAsia="zh-CN"/>
              </w:rPr>
            </w:pPr>
            <w:r>
              <w:rPr>
                <w:lang w:val="sv-SE" w:eastAsia="zh-CN"/>
              </w:rPr>
              <w:t>CA_n3A-n79A</w:t>
            </w:r>
          </w:p>
          <w:p w14:paraId="4DD3DB4C" w14:textId="77777777" w:rsidR="00030397" w:rsidRDefault="00030397" w:rsidP="007F7791">
            <w:pPr>
              <w:pStyle w:val="TAC"/>
              <w:rPr>
                <w:rFonts w:eastAsia="MS Mincho"/>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5390D643" w14:textId="77777777" w:rsidR="00030397" w:rsidRDefault="00030397" w:rsidP="007F7791">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678B881" w14:textId="77777777" w:rsidR="00030397" w:rsidRDefault="00030397" w:rsidP="007F7791">
            <w:pPr>
              <w:pStyle w:val="TAC"/>
              <w:rPr>
                <w:rFonts w:eastAsia="DengXian"/>
                <w:lang w:val="en-US" w:eastAsia="zh-CN"/>
              </w:rPr>
            </w:pPr>
            <w:r>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104B29D9" w14:textId="77777777" w:rsidR="00030397" w:rsidRDefault="00030397" w:rsidP="007F7791">
            <w:pPr>
              <w:pStyle w:val="TAC"/>
              <w:rPr>
                <w:rFonts w:eastAsia="MS Mincho"/>
                <w:lang w:val="en-US" w:eastAsia="zh-CN"/>
              </w:rPr>
            </w:pPr>
            <w:r>
              <w:rPr>
                <w:rFonts w:eastAsia="MS Mincho"/>
                <w:lang w:val="en-US" w:eastAsia="zh-CN"/>
              </w:rPr>
              <w:t>0</w:t>
            </w:r>
          </w:p>
        </w:tc>
      </w:tr>
      <w:tr w:rsidR="00030397" w14:paraId="08E11343" w14:textId="77777777" w:rsidTr="007F7791">
        <w:trPr>
          <w:trHeight w:val="29"/>
        </w:trPr>
        <w:tc>
          <w:tcPr>
            <w:tcW w:w="1848" w:type="dxa"/>
            <w:tcBorders>
              <w:top w:val="nil"/>
              <w:left w:val="single" w:sz="4" w:space="0" w:color="auto"/>
              <w:bottom w:val="nil"/>
              <w:right w:val="single" w:sz="4" w:space="0" w:color="auto"/>
            </w:tcBorders>
            <w:vAlign w:val="center"/>
          </w:tcPr>
          <w:p w14:paraId="0FFBB2ED" w14:textId="77777777" w:rsidR="00030397" w:rsidRDefault="00030397" w:rsidP="007F779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60BEC37"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1C3B6" w14:textId="77777777" w:rsidR="00030397" w:rsidRDefault="00030397" w:rsidP="007F7791">
            <w:pPr>
              <w:pStyle w:val="TAC"/>
              <w:rPr>
                <w:lang w:val="en-US" w:eastAsia="zh-CN"/>
              </w:rPr>
            </w:pPr>
            <w:r>
              <w:rPr>
                <w:rFonts w:eastAsia="MS Mincho"/>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716DECC3" w14:textId="77777777" w:rsidR="00030397" w:rsidRDefault="00030397" w:rsidP="007F7791">
            <w:pPr>
              <w:pStyle w:val="TAC"/>
              <w:rPr>
                <w:rFonts w:ascii="Calibri" w:eastAsia="MS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20F844" w14:textId="77777777" w:rsidR="00030397" w:rsidRDefault="00030397" w:rsidP="007F7791">
            <w:pPr>
              <w:pStyle w:val="TAC"/>
              <w:rPr>
                <w:rFonts w:eastAsia="MS Mincho"/>
                <w:lang w:val="en-US" w:eastAsia="zh-CN"/>
              </w:rPr>
            </w:pPr>
          </w:p>
        </w:tc>
      </w:tr>
      <w:tr w:rsidR="00030397" w14:paraId="178E385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DAC9A8D" w14:textId="77777777" w:rsidR="00030397" w:rsidRDefault="00030397" w:rsidP="007F779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1B1E951"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096F3" w14:textId="77777777" w:rsidR="00030397" w:rsidRDefault="00030397" w:rsidP="007F7791">
            <w:pPr>
              <w:pStyle w:val="TAC"/>
              <w:rPr>
                <w:lang w:val="en-US" w:eastAsia="zh-CN"/>
              </w:rPr>
            </w:pPr>
            <w:r>
              <w:rPr>
                <w:rFonts w:eastAsia="MS Mincho"/>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4BBBCFE7" w14:textId="77777777" w:rsidR="00030397" w:rsidRDefault="00030397" w:rsidP="007F7791">
            <w:pPr>
              <w:pStyle w:val="TAC"/>
              <w:rPr>
                <w:rFonts w:ascii="Calibri" w:eastAsia="MS Mincho"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7F23B2C5" w14:textId="77777777" w:rsidR="00030397" w:rsidRDefault="00030397" w:rsidP="007F7791">
            <w:pPr>
              <w:pStyle w:val="TAC"/>
              <w:rPr>
                <w:rFonts w:eastAsia="MS Mincho"/>
                <w:lang w:val="en-US" w:eastAsia="zh-CN"/>
              </w:rPr>
            </w:pPr>
          </w:p>
        </w:tc>
      </w:tr>
      <w:tr w:rsidR="00030397" w14:paraId="648296FF" w14:textId="77777777" w:rsidTr="007F7791">
        <w:trPr>
          <w:trHeight w:val="29"/>
        </w:trPr>
        <w:tc>
          <w:tcPr>
            <w:tcW w:w="1848" w:type="dxa"/>
            <w:tcBorders>
              <w:top w:val="nil"/>
              <w:left w:val="single" w:sz="4" w:space="0" w:color="auto"/>
              <w:bottom w:val="nil"/>
              <w:right w:val="single" w:sz="4" w:space="0" w:color="auto"/>
            </w:tcBorders>
          </w:tcPr>
          <w:p w14:paraId="46131B92" w14:textId="77777777" w:rsidR="00030397" w:rsidRDefault="00030397" w:rsidP="007F7791">
            <w:pPr>
              <w:pStyle w:val="TAC"/>
              <w:rPr>
                <w:rFonts w:eastAsia="MS Mincho"/>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14:paraId="661586F4" w14:textId="77777777" w:rsidR="00030397" w:rsidRDefault="00030397" w:rsidP="007F7791">
            <w:pPr>
              <w:pStyle w:val="TAC"/>
              <w:rPr>
                <w:rFonts w:eastAsia="MS Mincho"/>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62E73374" w14:textId="77777777" w:rsidR="00030397" w:rsidRDefault="00030397" w:rsidP="007F7791">
            <w:pPr>
              <w:pStyle w:val="TAC"/>
              <w:rPr>
                <w:rFonts w:eastAsia="MS Mincho"/>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ADC9CC" w14:textId="77777777" w:rsidR="00030397" w:rsidRDefault="00030397" w:rsidP="007F7791">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58237D16" w14:textId="77777777" w:rsidR="00030397" w:rsidRDefault="00030397" w:rsidP="007F7791">
            <w:pPr>
              <w:pStyle w:val="TAC"/>
              <w:rPr>
                <w:rFonts w:eastAsia="MS Mincho"/>
                <w:lang w:val="en-US" w:eastAsia="zh-CN"/>
              </w:rPr>
            </w:pPr>
            <w:r>
              <w:rPr>
                <w:rFonts w:eastAsia="MS Mincho"/>
                <w:kern w:val="2"/>
                <w:szCs w:val="22"/>
                <w:lang w:val="en-US" w:eastAsia="zh-CN"/>
              </w:rPr>
              <w:t>0</w:t>
            </w:r>
          </w:p>
        </w:tc>
      </w:tr>
      <w:tr w:rsidR="00030397" w14:paraId="51342527" w14:textId="77777777" w:rsidTr="007F7791">
        <w:trPr>
          <w:trHeight w:val="29"/>
        </w:trPr>
        <w:tc>
          <w:tcPr>
            <w:tcW w:w="1848" w:type="dxa"/>
            <w:tcBorders>
              <w:top w:val="nil"/>
              <w:left w:val="single" w:sz="4" w:space="0" w:color="auto"/>
              <w:bottom w:val="nil"/>
              <w:right w:val="single" w:sz="4" w:space="0" w:color="auto"/>
            </w:tcBorders>
          </w:tcPr>
          <w:p w14:paraId="00E7A4F5" w14:textId="77777777" w:rsidR="00030397" w:rsidRDefault="00030397" w:rsidP="007F779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1B00932"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D93DC" w14:textId="77777777" w:rsidR="00030397" w:rsidRDefault="00030397" w:rsidP="007F7791">
            <w:pPr>
              <w:pStyle w:val="TAC"/>
              <w:rPr>
                <w:rFonts w:eastAsia="MS Mincho"/>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5FE5C47" w14:textId="77777777" w:rsidR="00030397" w:rsidRDefault="00030397" w:rsidP="007F7791">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4A26E536" w14:textId="77777777" w:rsidR="00030397" w:rsidRDefault="00030397" w:rsidP="007F7791">
            <w:pPr>
              <w:pStyle w:val="TAC"/>
              <w:rPr>
                <w:rFonts w:eastAsia="MS Mincho"/>
                <w:lang w:val="en-US" w:eastAsia="zh-CN"/>
              </w:rPr>
            </w:pPr>
          </w:p>
        </w:tc>
      </w:tr>
      <w:tr w:rsidR="00030397" w14:paraId="679D899E" w14:textId="77777777" w:rsidTr="007F7791">
        <w:trPr>
          <w:trHeight w:val="29"/>
        </w:trPr>
        <w:tc>
          <w:tcPr>
            <w:tcW w:w="1848" w:type="dxa"/>
            <w:tcBorders>
              <w:top w:val="nil"/>
              <w:left w:val="single" w:sz="4" w:space="0" w:color="auto"/>
              <w:bottom w:val="single" w:sz="4" w:space="0" w:color="auto"/>
              <w:right w:val="single" w:sz="4" w:space="0" w:color="auto"/>
            </w:tcBorders>
          </w:tcPr>
          <w:p w14:paraId="58822F85" w14:textId="77777777" w:rsidR="00030397" w:rsidRDefault="00030397" w:rsidP="007F779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565DFCE"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79730" w14:textId="77777777" w:rsidR="00030397" w:rsidRDefault="00030397" w:rsidP="007F7791">
            <w:pPr>
              <w:pStyle w:val="TAC"/>
              <w:rPr>
                <w:rFonts w:eastAsia="MS Mincho"/>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57FCC80" w14:textId="77777777" w:rsidR="00030397" w:rsidRDefault="00030397" w:rsidP="007F7791">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22D52FF5" w14:textId="77777777" w:rsidR="00030397" w:rsidRDefault="00030397" w:rsidP="007F7791">
            <w:pPr>
              <w:pStyle w:val="TAC"/>
              <w:rPr>
                <w:rFonts w:eastAsia="MS Mincho"/>
                <w:lang w:val="en-US" w:eastAsia="zh-CN"/>
              </w:rPr>
            </w:pPr>
          </w:p>
        </w:tc>
      </w:tr>
      <w:tr w:rsidR="00030397" w14:paraId="6982E20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1B55468" w14:textId="77777777" w:rsidR="00030397" w:rsidRDefault="00030397" w:rsidP="007F7791">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473E3BC" w14:textId="77777777" w:rsidR="00030397" w:rsidRDefault="00030397" w:rsidP="007F7791">
            <w:pPr>
              <w:pStyle w:val="TAC"/>
              <w:rPr>
                <w:rFonts w:eastAsia="MS Mincho"/>
                <w:lang w:val="en-US" w:eastAsia="zh-CN"/>
              </w:rPr>
            </w:pPr>
            <w:r>
              <w:rPr>
                <w:lang w:val="sv-SE" w:eastAsia="zh-CN"/>
              </w:rPr>
              <w:t>CA_n3A-n77A</w:t>
            </w:r>
          </w:p>
          <w:p w14:paraId="2CF487DA" w14:textId="77777777" w:rsidR="00030397" w:rsidRDefault="00030397" w:rsidP="007F7791">
            <w:pPr>
              <w:pStyle w:val="TAC"/>
              <w:rPr>
                <w:lang w:val="sv-SE" w:eastAsia="zh-CN"/>
              </w:rPr>
            </w:pPr>
            <w:r>
              <w:rPr>
                <w:lang w:val="sv-SE" w:eastAsia="zh-CN"/>
              </w:rPr>
              <w:t>CA_n3A-n79A</w:t>
            </w:r>
          </w:p>
          <w:p w14:paraId="3C0C86E5" w14:textId="77777777" w:rsidR="00030397" w:rsidRDefault="00030397" w:rsidP="007F7791">
            <w:pPr>
              <w:pStyle w:val="TAC"/>
              <w:rPr>
                <w:rFonts w:eastAsia="MS Mincho"/>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79FCAB8" w14:textId="77777777" w:rsidR="00030397" w:rsidRDefault="00030397" w:rsidP="007F7791">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830D247" w14:textId="77777777" w:rsidR="00030397" w:rsidRDefault="00030397" w:rsidP="007F7791">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3FFDB09" w14:textId="77777777" w:rsidR="00030397" w:rsidRDefault="00030397" w:rsidP="007F7791">
            <w:pPr>
              <w:pStyle w:val="TAC"/>
              <w:rPr>
                <w:rFonts w:eastAsia="MS Mincho"/>
                <w:lang w:val="en-US" w:eastAsia="zh-CN"/>
              </w:rPr>
            </w:pPr>
            <w:r>
              <w:rPr>
                <w:rFonts w:eastAsia="MS Mincho"/>
                <w:lang w:val="en-US" w:eastAsia="zh-CN"/>
              </w:rPr>
              <w:t>0</w:t>
            </w:r>
          </w:p>
        </w:tc>
      </w:tr>
      <w:tr w:rsidR="00030397" w14:paraId="30627EC8" w14:textId="77777777" w:rsidTr="007F7791">
        <w:trPr>
          <w:trHeight w:val="29"/>
        </w:trPr>
        <w:tc>
          <w:tcPr>
            <w:tcW w:w="1848" w:type="dxa"/>
            <w:tcBorders>
              <w:top w:val="nil"/>
              <w:left w:val="single" w:sz="4" w:space="0" w:color="auto"/>
              <w:bottom w:val="nil"/>
              <w:right w:val="single" w:sz="4" w:space="0" w:color="auto"/>
            </w:tcBorders>
            <w:vAlign w:val="center"/>
          </w:tcPr>
          <w:p w14:paraId="5D2606C0" w14:textId="77777777" w:rsidR="00030397" w:rsidRDefault="00030397" w:rsidP="007F779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6DDD649"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25C86" w14:textId="77777777" w:rsidR="00030397" w:rsidRDefault="00030397" w:rsidP="007F7791">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546EC0" w14:textId="77777777" w:rsidR="00030397" w:rsidRDefault="00030397" w:rsidP="007F7791">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7298F13" w14:textId="77777777" w:rsidR="00030397" w:rsidRDefault="00030397" w:rsidP="007F7791">
            <w:pPr>
              <w:pStyle w:val="TAC"/>
              <w:rPr>
                <w:rFonts w:eastAsia="MS Mincho"/>
                <w:lang w:val="en-US" w:eastAsia="zh-CN"/>
              </w:rPr>
            </w:pPr>
          </w:p>
        </w:tc>
      </w:tr>
      <w:tr w:rsidR="00030397" w14:paraId="0DAF477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DA67EF2" w14:textId="77777777" w:rsidR="00030397" w:rsidRDefault="00030397" w:rsidP="007F779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760DDEA"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DFEE0" w14:textId="77777777" w:rsidR="00030397" w:rsidRDefault="00030397" w:rsidP="007F7791">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19798F0" w14:textId="77777777" w:rsidR="00030397" w:rsidRDefault="00030397" w:rsidP="007F7791">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FD3068D" w14:textId="77777777" w:rsidR="00030397" w:rsidRDefault="00030397" w:rsidP="007F7791">
            <w:pPr>
              <w:pStyle w:val="TAC"/>
              <w:rPr>
                <w:rFonts w:eastAsia="MS Mincho"/>
                <w:lang w:val="en-US" w:eastAsia="zh-CN"/>
              </w:rPr>
            </w:pPr>
          </w:p>
        </w:tc>
      </w:tr>
      <w:tr w:rsidR="00030397" w14:paraId="67168016" w14:textId="77777777" w:rsidTr="007F7791">
        <w:trPr>
          <w:trHeight w:val="29"/>
        </w:trPr>
        <w:tc>
          <w:tcPr>
            <w:tcW w:w="1848" w:type="dxa"/>
            <w:tcBorders>
              <w:top w:val="nil"/>
              <w:left w:val="single" w:sz="4" w:space="0" w:color="auto"/>
              <w:bottom w:val="nil"/>
              <w:right w:val="single" w:sz="4" w:space="0" w:color="auto"/>
            </w:tcBorders>
            <w:vAlign w:val="center"/>
          </w:tcPr>
          <w:p w14:paraId="1856280E" w14:textId="77777777" w:rsidR="00030397" w:rsidRDefault="00030397" w:rsidP="007F7791">
            <w:pPr>
              <w:pStyle w:val="TAC"/>
              <w:rPr>
                <w:vertAlign w:val="superscript"/>
                <w:lang w:val="en-US" w:eastAsia="zh-CN"/>
              </w:rPr>
            </w:pPr>
            <w:r>
              <w:rPr>
                <w:rFonts w:eastAsia="MS Mincho"/>
                <w:lang w:val="en-US" w:eastAsia="zh-CN"/>
              </w:rPr>
              <w:lastRenderedPageBreak/>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C4B69EB" w14:textId="77777777" w:rsidR="00030397" w:rsidRDefault="00030397" w:rsidP="007F7791">
            <w:pPr>
              <w:pStyle w:val="TAC"/>
              <w:rPr>
                <w:rFonts w:eastAsia="MS Mincho"/>
                <w:lang w:val="en-US" w:eastAsia="zh-CN"/>
              </w:rPr>
            </w:pPr>
            <w:r>
              <w:rPr>
                <w:lang w:val="sv-SE" w:eastAsia="zh-CN"/>
              </w:rPr>
              <w:t>CA_n3A-n77A</w:t>
            </w:r>
          </w:p>
          <w:p w14:paraId="342B2521" w14:textId="77777777" w:rsidR="00030397" w:rsidRDefault="00030397" w:rsidP="007F7791">
            <w:pPr>
              <w:pStyle w:val="TAC"/>
              <w:rPr>
                <w:lang w:val="sv-SE" w:eastAsia="zh-CN"/>
              </w:rPr>
            </w:pPr>
            <w:r>
              <w:rPr>
                <w:lang w:val="sv-SE" w:eastAsia="zh-CN"/>
              </w:rPr>
              <w:t>CA_n3A-n79A</w:t>
            </w:r>
          </w:p>
          <w:p w14:paraId="763C24C6" w14:textId="77777777" w:rsidR="00030397" w:rsidRDefault="00030397" w:rsidP="007F7791">
            <w:pPr>
              <w:pStyle w:val="TAC"/>
              <w:rPr>
                <w:rFonts w:eastAsia="MS Mincho"/>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7C5BAC33" w14:textId="77777777" w:rsidR="00030397" w:rsidRDefault="00030397" w:rsidP="007F7791">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EA0C7F" w14:textId="77777777" w:rsidR="00030397" w:rsidRDefault="00030397" w:rsidP="007F7791">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4EE5A9A" w14:textId="77777777" w:rsidR="00030397" w:rsidRDefault="00030397" w:rsidP="007F7791">
            <w:pPr>
              <w:pStyle w:val="TAC"/>
              <w:rPr>
                <w:rFonts w:eastAsia="MS Mincho"/>
                <w:lang w:val="en-US" w:eastAsia="zh-CN"/>
              </w:rPr>
            </w:pPr>
            <w:r>
              <w:rPr>
                <w:rFonts w:eastAsia="MS Mincho"/>
                <w:lang w:val="en-US" w:eastAsia="zh-CN"/>
              </w:rPr>
              <w:t>0</w:t>
            </w:r>
          </w:p>
        </w:tc>
      </w:tr>
      <w:tr w:rsidR="00030397" w14:paraId="6EFF7189" w14:textId="77777777" w:rsidTr="007F7791">
        <w:trPr>
          <w:trHeight w:val="29"/>
        </w:trPr>
        <w:tc>
          <w:tcPr>
            <w:tcW w:w="1848" w:type="dxa"/>
            <w:tcBorders>
              <w:top w:val="nil"/>
              <w:left w:val="single" w:sz="4" w:space="0" w:color="auto"/>
              <w:bottom w:val="nil"/>
              <w:right w:val="single" w:sz="4" w:space="0" w:color="auto"/>
            </w:tcBorders>
            <w:vAlign w:val="center"/>
          </w:tcPr>
          <w:p w14:paraId="653CCA65" w14:textId="77777777" w:rsidR="00030397" w:rsidRDefault="00030397" w:rsidP="007F779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82D6EF0"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5DCC2" w14:textId="77777777" w:rsidR="00030397" w:rsidRDefault="00030397" w:rsidP="007F7791">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F2C3B6" w14:textId="77777777" w:rsidR="00030397" w:rsidRDefault="00030397" w:rsidP="007F7791">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6D4AF0A9" w14:textId="77777777" w:rsidR="00030397" w:rsidRDefault="00030397" w:rsidP="007F7791">
            <w:pPr>
              <w:pStyle w:val="TAC"/>
              <w:rPr>
                <w:rFonts w:eastAsia="MS Mincho"/>
                <w:lang w:val="en-US" w:eastAsia="zh-CN"/>
              </w:rPr>
            </w:pPr>
          </w:p>
        </w:tc>
      </w:tr>
      <w:tr w:rsidR="00030397" w14:paraId="7DA17DE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8B39592" w14:textId="77777777" w:rsidR="00030397" w:rsidRDefault="00030397" w:rsidP="007F779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C7DE52A"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D8861" w14:textId="77777777" w:rsidR="00030397" w:rsidRDefault="00030397" w:rsidP="007F7791">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BF59820" w14:textId="77777777" w:rsidR="00030397" w:rsidRDefault="00030397" w:rsidP="007F7791">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7D9E7E0" w14:textId="77777777" w:rsidR="00030397" w:rsidRDefault="00030397" w:rsidP="007F7791">
            <w:pPr>
              <w:pStyle w:val="TAC"/>
              <w:rPr>
                <w:rFonts w:eastAsia="MS Mincho"/>
                <w:lang w:val="en-US" w:eastAsia="zh-CN"/>
              </w:rPr>
            </w:pPr>
          </w:p>
        </w:tc>
      </w:tr>
      <w:tr w:rsidR="00030397" w14:paraId="69D792F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768C92F" w14:textId="77777777" w:rsidR="00030397" w:rsidRDefault="00030397" w:rsidP="007F7791">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49FAF30E" w14:textId="77777777" w:rsidR="00030397" w:rsidRDefault="00030397" w:rsidP="007F7791">
            <w:pPr>
              <w:pStyle w:val="TAC"/>
              <w:rPr>
                <w:lang w:val="en-US" w:eastAsia="zh-CN"/>
              </w:rPr>
            </w:pPr>
            <w:r>
              <w:rPr>
                <w:lang w:val="en-US" w:eastAsia="zh-CN"/>
              </w:rPr>
              <w:t>CA_n3A-n40A</w:t>
            </w:r>
          </w:p>
          <w:p w14:paraId="3B4B37E7" w14:textId="77777777" w:rsidR="00030397" w:rsidRDefault="00030397" w:rsidP="007F7791">
            <w:pPr>
              <w:pStyle w:val="TAC"/>
              <w:rPr>
                <w:lang w:val="en-US" w:eastAsia="zh-CN"/>
              </w:rPr>
            </w:pPr>
            <w:r>
              <w:rPr>
                <w:lang w:val="en-US" w:eastAsia="zh-CN"/>
              </w:rPr>
              <w:t>CA_n3A-n41A</w:t>
            </w:r>
          </w:p>
          <w:p w14:paraId="4FAC6E43" w14:textId="77777777" w:rsidR="00030397" w:rsidRDefault="00030397" w:rsidP="007F7791">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50ED5E9"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310FC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6363D3A" w14:textId="77777777" w:rsidR="00030397" w:rsidRDefault="00030397" w:rsidP="007F7791">
            <w:pPr>
              <w:pStyle w:val="TAC"/>
              <w:rPr>
                <w:lang w:val="en-US" w:eastAsia="zh-CN"/>
              </w:rPr>
            </w:pPr>
            <w:r>
              <w:rPr>
                <w:lang w:val="en-US" w:eastAsia="zh-CN"/>
              </w:rPr>
              <w:t>0</w:t>
            </w:r>
          </w:p>
        </w:tc>
      </w:tr>
      <w:tr w:rsidR="00030397" w14:paraId="5C7685E8" w14:textId="77777777" w:rsidTr="007F7791">
        <w:trPr>
          <w:trHeight w:val="29"/>
        </w:trPr>
        <w:tc>
          <w:tcPr>
            <w:tcW w:w="1848" w:type="dxa"/>
            <w:tcBorders>
              <w:top w:val="nil"/>
              <w:left w:val="single" w:sz="4" w:space="0" w:color="auto"/>
              <w:bottom w:val="nil"/>
              <w:right w:val="single" w:sz="4" w:space="0" w:color="auto"/>
            </w:tcBorders>
            <w:vAlign w:val="center"/>
          </w:tcPr>
          <w:p w14:paraId="0E2CFC39"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ED4D3E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2EDEE" w14:textId="77777777" w:rsidR="00030397" w:rsidRDefault="00030397" w:rsidP="007F7791">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7FEC49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43C7A0F4" w14:textId="77777777" w:rsidR="00030397" w:rsidRDefault="00030397" w:rsidP="007F7791">
            <w:pPr>
              <w:pStyle w:val="TAC"/>
              <w:rPr>
                <w:lang w:val="en-US" w:eastAsia="zh-CN"/>
              </w:rPr>
            </w:pPr>
          </w:p>
        </w:tc>
      </w:tr>
      <w:tr w:rsidR="00030397" w14:paraId="25DFB4D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9FC0A3E"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21DB1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FEBA2"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5F889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F088B96" w14:textId="77777777" w:rsidR="00030397" w:rsidRDefault="00030397" w:rsidP="007F7791">
            <w:pPr>
              <w:pStyle w:val="TAC"/>
              <w:rPr>
                <w:lang w:val="en-US" w:eastAsia="zh-CN"/>
              </w:rPr>
            </w:pPr>
          </w:p>
        </w:tc>
      </w:tr>
      <w:tr w:rsidR="00030397" w14:paraId="138F3CA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2294A31" w14:textId="77777777" w:rsidR="00030397" w:rsidRDefault="00030397" w:rsidP="007F7791">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550FE21C" w14:textId="77777777" w:rsidR="00030397" w:rsidRDefault="00030397" w:rsidP="007F7791">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D6241BC"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D80A2E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AF6A7C6" w14:textId="77777777" w:rsidR="00030397" w:rsidRDefault="00030397" w:rsidP="007F7791">
            <w:pPr>
              <w:pStyle w:val="TAC"/>
              <w:rPr>
                <w:lang w:val="en-US" w:eastAsia="zh-CN"/>
              </w:rPr>
            </w:pPr>
            <w:r>
              <w:rPr>
                <w:lang w:val="en-US" w:eastAsia="zh-CN"/>
              </w:rPr>
              <w:t>0</w:t>
            </w:r>
          </w:p>
        </w:tc>
      </w:tr>
      <w:tr w:rsidR="00030397" w14:paraId="48161A01" w14:textId="77777777" w:rsidTr="007F7791">
        <w:trPr>
          <w:trHeight w:val="29"/>
        </w:trPr>
        <w:tc>
          <w:tcPr>
            <w:tcW w:w="1848" w:type="dxa"/>
            <w:tcBorders>
              <w:top w:val="nil"/>
              <w:left w:val="single" w:sz="4" w:space="0" w:color="auto"/>
              <w:bottom w:val="nil"/>
              <w:right w:val="single" w:sz="4" w:space="0" w:color="auto"/>
            </w:tcBorders>
            <w:vAlign w:val="center"/>
          </w:tcPr>
          <w:p w14:paraId="7917D2D2"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1FFCCE9" w14:textId="77777777" w:rsidR="00030397" w:rsidRDefault="00030397" w:rsidP="007F7791">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D64BB9E"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7E865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CF4D82E" w14:textId="77777777" w:rsidR="00030397" w:rsidRDefault="00030397" w:rsidP="007F7791">
            <w:pPr>
              <w:pStyle w:val="TAC"/>
              <w:rPr>
                <w:lang w:val="en-US" w:eastAsia="zh-CN"/>
              </w:rPr>
            </w:pPr>
          </w:p>
        </w:tc>
      </w:tr>
      <w:tr w:rsidR="00030397" w14:paraId="47AFF12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2F0622C"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F2E23D" w14:textId="77777777" w:rsidR="00030397" w:rsidRDefault="00030397" w:rsidP="007F7791">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2DE171A"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290B3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A06E30" w14:textId="77777777" w:rsidR="00030397" w:rsidRDefault="00030397" w:rsidP="007F7791">
            <w:pPr>
              <w:pStyle w:val="TAC"/>
              <w:rPr>
                <w:lang w:val="en-US" w:eastAsia="zh-CN"/>
              </w:rPr>
            </w:pPr>
          </w:p>
        </w:tc>
      </w:tr>
      <w:tr w:rsidR="00030397" w14:paraId="19797B8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3C3CE45" w14:textId="77777777" w:rsidR="00030397" w:rsidRDefault="00030397" w:rsidP="007F7791">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49CD0A21" w14:textId="77777777" w:rsidR="00030397" w:rsidRDefault="00030397" w:rsidP="007F7791">
            <w:pPr>
              <w:pStyle w:val="TAC"/>
              <w:rPr>
                <w:lang w:val="en-US"/>
              </w:rPr>
            </w:pPr>
            <w:r>
              <w:rPr>
                <w:lang w:val="en-US"/>
              </w:rPr>
              <w:t>CA_n3A-n41A</w:t>
            </w:r>
          </w:p>
          <w:p w14:paraId="5A0A5E64" w14:textId="77777777" w:rsidR="00030397" w:rsidRDefault="00030397" w:rsidP="007F7791">
            <w:pPr>
              <w:pStyle w:val="TAC"/>
              <w:rPr>
                <w:lang w:val="en-US"/>
              </w:rPr>
            </w:pPr>
            <w:r>
              <w:rPr>
                <w:lang w:val="en-US"/>
              </w:rPr>
              <w:t>CA_n3A-n77A</w:t>
            </w:r>
          </w:p>
          <w:p w14:paraId="5AD40A54" w14:textId="77777777" w:rsidR="00030397" w:rsidRDefault="00030397" w:rsidP="007F7791">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39D16DA"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C8276F9"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1AF6C4" w14:textId="77777777" w:rsidR="00030397" w:rsidRDefault="00030397" w:rsidP="007F7791">
            <w:pPr>
              <w:pStyle w:val="TAC"/>
              <w:rPr>
                <w:lang w:val="en-US" w:eastAsia="zh-CN"/>
              </w:rPr>
            </w:pPr>
            <w:r>
              <w:rPr>
                <w:rFonts w:hint="eastAsia"/>
                <w:lang w:val="en-US" w:eastAsia="zh-CN"/>
              </w:rPr>
              <w:t>0</w:t>
            </w:r>
          </w:p>
        </w:tc>
      </w:tr>
      <w:tr w:rsidR="00030397" w14:paraId="2BA9A987" w14:textId="77777777" w:rsidTr="007F7791">
        <w:trPr>
          <w:trHeight w:val="29"/>
        </w:trPr>
        <w:tc>
          <w:tcPr>
            <w:tcW w:w="1848" w:type="dxa"/>
            <w:tcBorders>
              <w:top w:val="nil"/>
              <w:left w:val="single" w:sz="4" w:space="0" w:color="auto"/>
              <w:bottom w:val="nil"/>
              <w:right w:val="single" w:sz="4" w:space="0" w:color="auto"/>
            </w:tcBorders>
            <w:vAlign w:val="center"/>
          </w:tcPr>
          <w:p w14:paraId="64856221"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C1275A3"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37CC67"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A94B55"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67BBD365" w14:textId="77777777" w:rsidR="00030397" w:rsidRDefault="00030397" w:rsidP="007F7791">
            <w:pPr>
              <w:pStyle w:val="TAC"/>
              <w:rPr>
                <w:lang w:val="en-US" w:eastAsia="zh-CN"/>
              </w:rPr>
            </w:pPr>
          </w:p>
        </w:tc>
      </w:tr>
      <w:tr w:rsidR="00030397" w14:paraId="10668CE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6D95FBC"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3A71E8"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30BD7A"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E1D641"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E5226D" w14:textId="77777777" w:rsidR="00030397" w:rsidRDefault="00030397" w:rsidP="007F7791">
            <w:pPr>
              <w:pStyle w:val="TAC"/>
              <w:rPr>
                <w:lang w:val="en-US" w:eastAsia="zh-CN"/>
              </w:rPr>
            </w:pPr>
          </w:p>
        </w:tc>
      </w:tr>
      <w:tr w:rsidR="00030397" w14:paraId="36F8CF1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9379969" w14:textId="77777777" w:rsidR="00030397" w:rsidRDefault="00030397" w:rsidP="007F7791">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75052CC7" w14:textId="77777777" w:rsidR="00030397" w:rsidRDefault="00030397" w:rsidP="007F7791">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293D41D"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C3D4642"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5BD3721" w14:textId="77777777" w:rsidR="00030397" w:rsidRDefault="00030397" w:rsidP="007F7791">
            <w:pPr>
              <w:pStyle w:val="TAC"/>
              <w:rPr>
                <w:lang w:val="en-US" w:eastAsia="zh-CN"/>
              </w:rPr>
            </w:pPr>
            <w:r>
              <w:rPr>
                <w:lang w:val="en-US" w:eastAsia="zh-CN"/>
              </w:rPr>
              <w:t>0</w:t>
            </w:r>
          </w:p>
        </w:tc>
      </w:tr>
      <w:tr w:rsidR="00030397" w14:paraId="7B661EEC" w14:textId="77777777" w:rsidTr="007F7791">
        <w:trPr>
          <w:trHeight w:val="29"/>
        </w:trPr>
        <w:tc>
          <w:tcPr>
            <w:tcW w:w="1848" w:type="dxa"/>
            <w:tcBorders>
              <w:top w:val="nil"/>
              <w:left w:val="single" w:sz="4" w:space="0" w:color="auto"/>
              <w:bottom w:val="nil"/>
              <w:right w:val="single" w:sz="4" w:space="0" w:color="auto"/>
            </w:tcBorders>
            <w:vAlign w:val="center"/>
          </w:tcPr>
          <w:p w14:paraId="022CB67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860AD4E" w14:textId="77777777" w:rsidR="00030397" w:rsidRDefault="00030397" w:rsidP="007F7791">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FE5340B"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0A8F5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B2A936B" w14:textId="77777777" w:rsidR="00030397" w:rsidRDefault="00030397" w:rsidP="007F7791">
            <w:pPr>
              <w:pStyle w:val="TAC"/>
              <w:rPr>
                <w:lang w:val="en-US" w:eastAsia="zh-CN"/>
              </w:rPr>
            </w:pPr>
          </w:p>
        </w:tc>
      </w:tr>
      <w:tr w:rsidR="00030397" w14:paraId="279A5A3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7BD46A3"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4B9B47" w14:textId="77777777" w:rsidR="00030397" w:rsidRDefault="00030397" w:rsidP="007F7791">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690D840"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C4C07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018EF20" w14:textId="77777777" w:rsidR="00030397" w:rsidRDefault="00030397" w:rsidP="007F7791">
            <w:pPr>
              <w:pStyle w:val="TAC"/>
              <w:rPr>
                <w:lang w:val="en-US" w:eastAsia="zh-CN"/>
              </w:rPr>
            </w:pPr>
          </w:p>
        </w:tc>
      </w:tr>
      <w:tr w:rsidR="00030397" w14:paraId="06E5992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782F326" w14:textId="77777777" w:rsidR="00030397" w:rsidRDefault="00030397" w:rsidP="007F7791">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25B6E17B" w14:textId="77777777" w:rsidR="00030397" w:rsidRDefault="00030397" w:rsidP="007F7791">
            <w:pPr>
              <w:pStyle w:val="TAC"/>
              <w:rPr>
                <w:lang w:val="en-US" w:eastAsia="zh-CN"/>
              </w:rPr>
            </w:pPr>
            <w:r>
              <w:rPr>
                <w:lang w:val="en-US" w:eastAsia="zh-CN"/>
              </w:rPr>
              <w:t>CA_n3A-n41A</w:t>
            </w:r>
          </w:p>
          <w:p w14:paraId="73F4FC01" w14:textId="77777777" w:rsidR="00030397" w:rsidRDefault="00030397" w:rsidP="007F7791">
            <w:pPr>
              <w:pStyle w:val="TAC"/>
              <w:rPr>
                <w:lang w:val="en-US" w:eastAsia="zh-CN"/>
              </w:rPr>
            </w:pPr>
            <w:r>
              <w:rPr>
                <w:lang w:val="en-US" w:eastAsia="zh-CN"/>
              </w:rPr>
              <w:t>CA_n3A-n77A</w:t>
            </w:r>
          </w:p>
          <w:p w14:paraId="1874A7C7" w14:textId="77777777" w:rsidR="00030397" w:rsidRDefault="00030397" w:rsidP="007F7791">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E55490C"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E01D56"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D24D21" w14:textId="77777777" w:rsidR="00030397" w:rsidRDefault="00030397" w:rsidP="007F7791">
            <w:pPr>
              <w:pStyle w:val="TAC"/>
              <w:rPr>
                <w:lang w:val="en-US" w:eastAsia="zh-CN"/>
              </w:rPr>
            </w:pPr>
            <w:r>
              <w:rPr>
                <w:rFonts w:hint="eastAsia"/>
                <w:lang w:val="en-US" w:eastAsia="zh-CN"/>
              </w:rPr>
              <w:t>0</w:t>
            </w:r>
          </w:p>
        </w:tc>
      </w:tr>
      <w:tr w:rsidR="00030397" w14:paraId="6E11E6E6" w14:textId="77777777" w:rsidTr="007F7791">
        <w:trPr>
          <w:trHeight w:val="29"/>
        </w:trPr>
        <w:tc>
          <w:tcPr>
            <w:tcW w:w="1848" w:type="dxa"/>
            <w:tcBorders>
              <w:top w:val="nil"/>
              <w:left w:val="single" w:sz="4" w:space="0" w:color="auto"/>
              <w:bottom w:val="nil"/>
              <w:right w:val="single" w:sz="4" w:space="0" w:color="auto"/>
            </w:tcBorders>
            <w:vAlign w:val="center"/>
          </w:tcPr>
          <w:p w14:paraId="3130F61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E5D7512"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610D88"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50D3A8"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7D47ED1" w14:textId="77777777" w:rsidR="00030397" w:rsidRDefault="00030397" w:rsidP="007F7791">
            <w:pPr>
              <w:pStyle w:val="TAC"/>
              <w:rPr>
                <w:lang w:val="en-US" w:eastAsia="zh-CN"/>
              </w:rPr>
            </w:pPr>
          </w:p>
        </w:tc>
      </w:tr>
      <w:tr w:rsidR="00030397" w14:paraId="6769136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FD3FF04"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EB00DD"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8CF1E8"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292008"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2BEA914" w14:textId="77777777" w:rsidR="00030397" w:rsidRDefault="00030397" w:rsidP="007F7791">
            <w:pPr>
              <w:pStyle w:val="TAC"/>
              <w:rPr>
                <w:lang w:val="en-US" w:eastAsia="zh-CN"/>
              </w:rPr>
            </w:pPr>
          </w:p>
        </w:tc>
      </w:tr>
      <w:tr w:rsidR="00030397" w14:paraId="7645771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519ED33" w14:textId="77777777" w:rsidR="00030397" w:rsidRDefault="00030397" w:rsidP="007F7791">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0EAD9067" w14:textId="77777777" w:rsidR="00030397" w:rsidRDefault="00030397" w:rsidP="007F7791">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896ED9"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6E53D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5937D94" w14:textId="77777777" w:rsidR="00030397" w:rsidRDefault="00030397" w:rsidP="007F7791">
            <w:pPr>
              <w:pStyle w:val="TAC"/>
              <w:rPr>
                <w:lang w:val="en-US" w:eastAsia="zh-CN"/>
              </w:rPr>
            </w:pPr>
            <w:r>
              <w:rPr>
                <w:lang w:val="en-US" w:eastAsia="zh-CN"/>
              </w:rPr>
              <w:t>0</w:t>
            </w:r>
          </w:p>
        </w:tc>
      </w:tr>
      <w:tr w:rsidR="00030397" w14:paraId="034E1C31" w14:textId="77777777" w:rsidTr="007F7791">
        <w:trPr>
          <w:trHeight w:val="29"/>
        </w:trPr>
        <w:tc>
          <w:tcPr>
            <w:tcW w:w="1848" w:type="dxa"/>
            <w:tcBorders>
              <w:top w:val="nil"/>
              <w:left w:val="single" w:sz="4" w:space="0" w:color="auto"/>
              <w:bottom w:val="nil"/>
              <w:right w:val="single" w:sz="4" w:space="0" w:color="auto"/>
            </w:tcBorders>
            <w:vAlign w:val="center"/>
          </w:tcPr>
          <w:p w14:paraId="61F7D0B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B0F6222" w14:textId="77777777" w:rsidR="00030397" w:rsidRDefault="00030397" w:rsidP="007F7791">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4A824"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23353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CBE1590" w14:textId="77777777" w:rsidR="00030397" w:rsidRDefault="00030397" w:rsidP="007F7791">
            <w:pPr>
              <w:pStyle w:val="TAC"/>
              <w:rPr>
                <w:lang w:val="en-US" w:eastAsia="zh-CN"/>
              </w:rPr>
            </w:pPr>
          </w:p>
        </w:tc>
      </w:tr>
      <w:tr w:rsidR="00030397" w14:paraId="7AA3FC2D" w14:textId="77777777" w:rsidTr="007F7791">
        <w:trPr>
          <w:trHeight w:val="29"/>
        </w:trPr>
        <w:tc>
          <w:tcPr>
            <w:tcW w:w="1848" w:type="dxa"/>
            <w:tcBorders>
              <w:top w:val="nil"/>
              <w:left w:val="single" w:sz="4" w:space="0" w:color="auto"/>
              <w:bottom w:val="nil"/>
              <w:right w:val="single" w:sz="4" w:space="0" w:color="auto"/>
            </w:tcBorders>
            <w:vAlign w:val="center"/>
          </w:tcPr>
          <w:p w14:paraId="669C4656"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43367A" w14:textId="77777777" w:rsidR="00030397" w:rsidRDefault="00030397" w:rsidP="007F7791">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D99A5"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4C390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351643" w14:textId="77777777" w:rsidR="00030397" w:rsidRDefault="00030397" w:rsidP="007F7791">
            <w:pPr>
              <w:pStyle w:val="TAC"/>
              <w:rPr>
                <w:lang w:val="en-US" w:eastAsia="zh-CN"/>
              </w:rPr>
            </w:pPr>
          </w:p>
        </w:tc>
      </w:tr>
      <w:tr w:rsidR="00030397" w14:paraId="395013CE" w14:textId="77777777" w:rsidTr="007F7791">
        <w:trPr>
          <w:trHeight w:val="29"/>
        </w:trPr>
        <w:tc>
          <w:tcPr>
            <w:tcW w:w="1848" w:type="dxa"/>
            <w:tcBorders>
              <w:top w:val="nil"/>
              <w:left w:val="single" w:sz="4" w:space="0" w:color="auto"/>
              <w:bottom w:val="nil"/>
              <w:right w:val="single" w:sz="4" w:space="0" w:color="auto"/>
            </w:tcBorders>
            <w:vAlign w:val="center"/>
          </w:tcPr>
          <w:p w14:paraId="000E438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E40A120" w14:textId="77777777" w:rsidR="00030397" w:rsidRDefault="00030397" w:rsidP="007F7791">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0722CBB" w14:textId="77777777" w:rsidR="00030397" w:rsidRDefault="00030397" w:rsidP="007F7791">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72ADCD2"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664ACA" w14:textId="77777777" w:rsidR="00030397" w:rsidRDefault="00030397" w:rsidP="007F7791">
            <w:pPr>
              <w:pStyle w:val="TAC"/>
              <w:rPr>
                <w:lang w:val="en-US" w:eastAsia="zh-CN"/>
              </w:rPr>
            </w:pPr>
            <w:r>
              <w:rPr>
                <w:lang w:val="en-US" w:eastAsia="zh-CN"/>
              </w:rPr>
              <w:t>1</w:t>
            </w:r>
          </w:p>
        </w:tc>
      </w:tr>
      <w:tr w:rsidR="00030397" w14:paraId="10589D1F" w14:textId="77777777" w:rsidTr="007F7791">
        <w:trPr>
          <w:trHeight w:val="29"/>
        </w:trPr>
        <w:tc>
          <w:tcPr>
            <w:tcW w:w="1848" w:type="dxa"/>
            <w:tcBorders>
              <w:top w:val="nil"/>
              <w:left w:val="single" w:sz="4" w:space="0" w:color="auto"/>
              <w:bottom w:val="nil"/>
              <w:right w:val="single" w:sz="4" w:space="0" w:color="auto"/>
            </w:tcBorders>
            <w:vAlign w:val="center"/>
          </w:tcPr>
          <w:p w14:paraId="5014994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14A2C83" w14:textId="77777777" w:rsidR="00030397" w:rsidRDefault="00030397" w:rsidP="007F7791">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59A7C00" w14:textId="77777777" w:rsidR="00030397" w:rsidRDefault="00030397" w:rsidP="007F7791">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93E0B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E21C393" w14:textId="77777777" w:rsidR="00030397" w:rsidRDefault="00030397" w:rsidP="007F7791">
            <w:pPr>
              <w:pStyle w:val="TAC"/>
              <w:rPr>
                <w:lang w:val="en-US" w:eastAsia="zh-CN"/>
              </w:rPr>
            </w:pPr>
          </w:p>
        </w:tc>
      </w:tr>
      <w:tr w:rsidR="00030397" w14:paraId="6F0DAE6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2906303"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333F22" w14:textId="77777777" w:rsidR="00030397" w:rsidRDefault="00030397" w:rsidP="007F7791">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109DB6A" w14:textId="77777777" w:rsidR="00030397" w:rsidRDefault="00030397" w:rsidP="007F7791">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331FB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E557246" w14:textId="77777777" w:rsidR="00030397" w:rsidRDefault="00030397" w:rsidP="007F7791">
            <w:pPr>
              <w:pStyle w:val="TAC"/>
              <w:rPr>
                <w:lang w:val="en-US" w:eastAsia="zh-CN"/>
              </w:rPr>
            </w:pPr>
          </w:p>
        </w:tc>
      </w:tr>
      <w:tr w:rsidR="00030397" w14:paraId="7E2CD01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AE7E653" w14:textId="77777777" w:rsidR="00030397" w:rsidRDefault="00030397" w:rsidP="007F7791">
            <w:pPr>
              <w:pStyle w:val="TAC"/>
              <w:rPr>
                <w:lang w:val="en-US" w:eastAsia="zh-CN"/>
              </w:rPr>
            </w:pPr>
            <w:r>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2D7C00C1" w14:textId="77777777" w:rsidR="00030397" w:rsidRDefault="00030397" w:rsidP="007F7791">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0935B6AC" w14:textId="77777777" w:rsidR="00030397" w:rsidRDefault="00030397" w:rsidP="007F7791">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CAD8DB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921BBC1" w14:textId="77777777" w:rsidR="00030397" w:rsidRDefault="00030397" w:rsidP="007F7791">
            <w:pPr>
              <w:pStyle w:val="TAC"/>
              <w:rPr>
                <w:lang w:val="en-US" w:eastAsia="zh-CN"/>
              </w:rPr>
            </w:pPr>
            <w:r>
              <w:rPr>
                <w:lang w:val="en-US" w:eastAsia="zh-CN"/>
              </w:rPr>
              <w:t>0</w:t>
            </w:r>
          </w:p>
        </w:tc>
      </w:tr>
      <w:tr w:rsidR="00030397" w14:paraId="4F558BEF" w14:textId="77777777" w:rsidTr="007F7791">
        <w:trPr>
          <w:trHeight w:val="29"/>
        </w:trPr>
        <w:tc>
          <w:tcPr>
            <w:tcW w:w="1848" w:type="dxa"/>
            <w:tcBorders>
              <w:top w:val="nil"/>
              <w:left w:val="single" w:sz="4" w:space="0" w:color="auto"/>
              <w:bottom w:val="nil"/>
              <w:right w:val="single" w:sz="4" w:space="0" w:color="auto"/>
            </w:tcBorders>
            <w:vAlign w:val="center"/>
          </w:tcPr>
          <w:p w14:paraId="1837578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E2480E0" w14:textId="77777777" w:rsidR="00030397" w:rsidRDefault="00030397" w:rsidP="007F7791">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970CDC4" w14:textId="77777777" w:rsidR="00030397" w:rsidRDefault="00030397" w:rsidP="007F7791">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92C17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415471A" w14:textId="77777777" w:rsidR="00030397" w:rsidRDefault="00030397" w:rsidP="007F7791">
            <w:pPr>
              <w:pStyle w:val="TAC"/>
              <w:rPr>
                <w:lang w:val="en-US" w:eastAsia="zh-CN"/>
              </w:rPr>
            </w:pPr>
          </w:p>
        </w:tc>
      </w:tr>
      <w:tr w:rsidR="00030397" w14:paraId="033E5CC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FE62159"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9A1EC9" w14:textId="77777777" w:rsidR="00030397" w:rsidRDefault="00030397" w:rsidP="007F7791">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59BDB7C" w14:textId="77777777" w:rsidR="00030397" w:rsidRDefault="00030397" w:rsidP="007F7791">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40156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60825687" w14:textId="77777777" w:rsidR="00030397" w:rsidRDefault="00030397" w:rsidP="007F7791">
            <w:pPr>
              <w:pStyle w:val="TAC"/>
              <w:rPr>
                <w:lang w:val="en-US" w:eastAsia="zh-CN"/>
              </w:rPr>
            </w:pPr>
          </w:p>
        </w:tc>
      </w:tr>
      <w:tr w:rsidR="00030397" w14:paraId="3B273E0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A79E8B5" w14:textId="77777777" w:rsidR="00030397" w:rsidRDefault="00030397" w:rsidP="007F7791">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01E113E5" w14:textId="77777777" w:rsidR="00030397" w:rsidRDefault="00030397" w:rsidP="007F7791">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32C4DBC6" w14:textId="77777777" w:rsidR="00030397" w:rsidRDefault="00030397" w:rsidP="007F7791">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4530103B" w14:textId="77777777" w:rsidR="00030397" w:rsidRDefault="00030397" w:rsidP="007F7791">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FEB6E17"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EB4D35"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EFDD6D4" w14:textId="77777777" w:rsidR="00030397" w:rsidRDefault="00030397" w:rsidP="007F7791">
            <w:pPr>
              <w:pStyle w:val="TAC"/>
              <w:rPr>
                <w:lang w:val="en-US" w:eastAsia="zh-CN"/>
              </w:rPr>
            </w:pPr>
            <w:r>
              <w:rPr>
                <w:lang w:val="en-US" w:eastAsia="zh-CN"/>
              </w:rPr>
              <w:t>0</w:t>
            </w:r>
          </w:p>
        </w:tc>
      </w:tr>
      <w:tr w:rsidR="00030397" w14:paraId="1C2C2A8F" w14:textId="77777777" w:rsidTr="007F7791">
        <w:trPr>
          <w:trHeight w:val="29"/>
        </w:trPr>
        <w:tc>
          <w:tcPr>
            <w:tcW w:w="1848" w:type="dxa"/>
            <w:tcBorders>
              <w:top w:val="nil"/>
              <w:left w:val="single" w:sz="4" w:space="0" w:color="auto"/>
              <w:bottom w:val="nil"/>
              <w:right w:val="single" w:sz="4" w:space="0" w:color="auto"/>
            </w:tcBorders>
            <w:vAlign w:val="center"/>
          </w:tcPr>
          <w:p w14:paraId="6B84A462"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AA322C2"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960B1"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7F359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613728FC" w14:textId="77777777" w:rsidR="00030397" w:rsidRDefault="00030397" w:rsidP="007F7791">
            <w:pPr>
              <w:pStyle w:val="TAC"/>
              <w:rPr>
                <w:lang w:val="en-US" w:eastAsia="zh-CN"/>
              </w:rPr>
            </w:pPr>
          </w:p>
        </w:tc>
      </w:tr>
      <w:tr w:rsidR="00030397" w14:paraId="4789E992" w14:textId="77777777" w:rsidTr="007F7791">
        <w:trPr>
          <w:trHeight w:val="29"/>
        </w:trPr>
        <w:tc>
          <w:tcPr>
            <w:tcW w:w="1848" w:type="dxa"/>
            <w:tcBorders>
              <w:top w:val="nil"/>
              <w:left w:val="single" w:sz="4" w:space="0" w:color="auto"/>
              <w:bottom w:val="nil"/>
              <w:right w:val="single" w:sz="4" w:space="0" w:color="auto"/>
            </w:tcBorders>
            <w:vAlign w:val="center"/>
          </w:tcPr>
          <w:p w14:paraId="65696FB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8EF8910"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9EC87" w14:textId="77777777" w:rsidR="00030397" w:rsidRDefault="00030397" w:rsidP="007F779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2A3B5F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D894E33" w14:textId="77777777" w:rsidR="00030397" w:rsidRDefault="00030397" w:rsidP="007F7791">
            <w:pPr>
              <w:pStyle w:val="TAC"/>
              <w:rPr>
                <w:lang w:val="en-US" w:eastAsia="zh-CN"/>
              </w:rPr>
            </w:pPr>
          </w:p>
        </w:tc>
      </w:tr>
      <w:tr w:rsidR="00030397" w14:paraId="70AE80D6" w14:textId="77777777" w:rsidTr="007F7791">
        <w:trPr>
          <w:trHeight w:val="29"/>
        </w:trPr>
        <w:tc>
          <w:tcPr>
            <w:tcW w:w="1848" w:type="dxa"/>
            <w:tcBorders>
              <w:top w:val="nil"/>
              <w:left w:val="single" w:sz="4" w:space="0" w:color="auto"/>
              <w:bottom w:val="nil"/>
              <w:right w:val="single" w:sz="4" w:space="0" w:color="auto"/>
            </w:tcBorders>
            <w:vAlign w:val="center"/>
          </w:tcPr>
          <w:p w14:paraId="10D2676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2D47F7A"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2B4E99"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173375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C1F1D29" w14:textId="77777777" w:rsidR="00030397" w:rsidRDefault="00030397" w:rsidP="007F7791">
            <w:pPr>
              <w:pStyle w:val="TAC"/>
              <w:rPr>
                <w:lang w:val="en-US" w:eastAsia="zh-CN"/>
              </w:rPr>
            </w:pPr>
            <w:r>
              <w:rPr>
                <w:lang w:val="en-US" w:eastAsia="zh-CN"/>
              </w:rPr>
              <w:t>1</w:t>
            </w:r>
          </w:p>
        </w:tc>
      </w:tr>
      <w:tr w:rsidR="00030397" w14:paraId="1332643B" w14:textId="77777777" w:rsidTr="007F7791">
        <w:trPr>
          <w:trHeight w:val="29"/>
        </w:trPr>
        <w:tc>
          <w:tcPr>
            <w:tcW w:w="1848" w:type="dxa"/>
            <w:tcBorders>
              <w:top w:val="nil"/>
              <w:left w:val="single" w:sz="4" w:space="0" w:color="auto"/>
              <w:bottom w:val="nil"/>
              <w:right w:val="single" w:sz="4" w:space="0" w:color="auto"/>
            </w:tcBorders>
            <w:vAlign w:val="center"/>
          </w:tcPr>
          <w:p w14:paraId="719194D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908DDB0"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DAF6F"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B010F6"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48878CD3" w14:textId="77777777" w:rsidR="00030397" w:rsidRDefault="00030397" w:rsidP="007F7791">
            <w:pPr>
              <w:pStyle w:val="TAC"/>
              <w:rPr>
                <w:lang w:val="en-US" w:eastAsia="zh-CN"/>
              </w:rPr>
            </w:pPr>
          </w:p>
        </w:tc>
      </w:tr>
      <w:tr w:rsidR="00030397" w14:paraId="34DF48FD" w14:textId="77777777" w:rsidTr="007F7791">
        <w:trPr>
          <w:trHeight w:val="29"/>
        </w:trPr>
        <w:tc>
          <w:tcPr>
            <w:tcW w:w="1848" w:type="dxa"/>
            <w:tcBorders>
              <w:top w:val="nil"/>
              <w:left w:val="single" w:sz="4" w:space="0" w:color="auto"/>
              <w:bottom w:val="nil"/>
              <w:right w:val="single" w:sz="4" w:space="0" w:color="auto"/>
            </w:tcBorders>
            <w:vAlign w:val="center"/>
          </w:tcPr>
          <w:p w14:paraId="0F3BDC4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67EC6D9"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F1CA4" w14:textId="77777777" w:rsidR="00030397" w:rsidRDefault="00030397" w:rsidP="007F779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B1AA70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8879801" w14:textId="77777777" w:rsidR="00030397" w:rsidRDefault="00030397" w:rsidP="007F7791">
            <w:pPr>
              <w:pStyle w:val="TAC"/>
              <w:rPr>
                <w:lang w:val="en-US" w:eastAsia="zh-CN"/>
              </w:rPr>
            </w:pPr>
          </w:p>
        </w:tc>
      </w:tr>
      <w:tr w:rsidR="00030397" w14:paraId="0BC23821" w14:textId="77777777" w:rsidTr="007F7791">
        <w:trPr>
          <w:trHeight w:val="29"/>
        </w:trPr>
        <w:tc>
          <w:tcPr>
            <w:tcW w:w="1848" w:type="dxa"/>
            <w:tcBorders>
              <w:top w:val="nil"/>
              <w:left w:val="single" w:sz="4" w:space="0" w:color="auto"/>
              <w:bottom w:val="nil"/>
              <w:right w:val="single" w:sz="4" w:space="0" w:color="auto"/>
            </w:tcBorders>
            <w:vAlign w:val="center"/>
          </w:tcPr>
          <w:p w14:paraId="74FFD79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5FEB937"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4221C" w14:textId="77777777" w:rsidR="00030397" w:rsidRDefault="00030397" w:rsidP="007F779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6D6FAD"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C622214" w14:textId="77777777" w:rsidR="00030397" w:rsidRDefault="00030397" w:rsidP="007F7791">
            <w:pPr>
              <w:pStyle w:val="TAC"/>
              <w:rPr>
                <w:lang w:val="en-US" w:eastAsia="zh-CN"/>
              </w:rPr>
            </w:pPr>
            <w:r>
              <w:rPr>
                <w:rFonts w:hint="eastAsia"/>
                <w:lang w:val="en-US" w:eastAsia="ja-JP"/>
              </w:rPr>
              <w:t>2</w:t>
            </w:r>
          </w:p>
        </w:tc>
      </w:tr>
      <w:tr w:rsidR="00030397" w14:paraId="61D82FEF" w14:textId="77777777" w:rsidTr="007F7791">
        <w:trPr>
          <w:trHeight w:val="29"/>
        </w:trPr>
        <w:tc>
          <w:tcPr>
            <w:tcW w:w="1848" w:type="dxa"/>
            <w:tcBorders>
              <w:top w:val="nil"/>
              <w:left w:val="single" w:sz="4" w:space="0" w:color="auto"/>
              <w:bottom w:val="nil"/>
              <w:right w:val="single" w:sz="4" w:space="0" w:color="auto"/>
            </w:tcBorders>
            <w:vAlign w:val="center"/>
          </w:tcPr>
          <w:p w14:paraId="34EFFBF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5A2127C"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C247E"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00E2F2"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50F2A57" w14:textId="77777777" w:rsidR="00030397" w:rsidRDefault="00030397" w:rsidP="007F7791">
            <w:pPr>
              <w:pStyle w:val="TAC"/>
              <w:rPr>
                <w:lang w:val="en-US" w:eastAsia="zh-CN"/>
              </w:rPr>
            </w:pPr>
          </w:p>
        </w:tc>
      </w:tr>
      <w:tr w:rsidR="00030397" w14:paraId="3C54A8E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DB3C60E"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C1E5F2"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F4D1C" w14:textId="77777777" w:rsidR="00030397" w:rsidRDefault="00030397" w:rsidP="007F779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35DD6A2"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1FFC5D1" w14:textId="77777777" w:rsidR="00030397" w:rsidRDefault="00030397" w:rsidP="007F7791">
            <w:pPr>
              <w:pStyle w:val="TAC"/>
              <w:rPr>
                <w:lang w:val="en-US" w:eastAsia="zh-CN"/>
              </w:rPr>
            </w:pPr>
          </w:p>
        </w:tc>
      </w:tr>
      <w:tr w:rsidR="00030397" w14:paraId="05ED04B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6E0BF26" w14:textId="77777777" w:rsidR="00030397" w:rsidRDefault="00030397" w:rsidP="007F7791">
            <w:pPr>
              <w:pStyle w:val="TAC"/>
              <w:rPr>
                <w:szCs w:val="18"/>
                <w:lang w:eastAsia="zh-CN"/>
              </w:rPr>
            </w:pPr>
            <w:r>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4711D9BD" w14:textId="77777777" w:rsidR="00030397" w:rsidRDefault="00030397" w:rsidP="007F7791">
            <w:pPr>
              <w:pStyle w:val="TAC"/>
              <w:rPr>
                <w:rFonts w:eastAsia="SimSun"/>
                <w:szCs w:val="18"/>
                <w:lang w:val="en-US" w:eastAsia="zh-CN"/>
              </w:rPr>
            </w:pPr>
            <w:r>
              <w:rPr>
                <w:szCs w:val="18"/>
                <w:lang w:val="en-US" w:eastAsia="zh-CN"/>
              </w:rPr>
              <w:t>-</w:t>
            </w:r>
          </w:p>
          <w:p w14:paraId="12DB05B3"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655ED" w14:textId="77777777" w:rsidR="00030397" w:rsidRDefault="00030397" w:rsidP="007F779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CB6441"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2D1CE88" w14:textId="77777777" w:rsidR="00030397" w:rsidRDefault="00030397" w:rsidP="007F7791">
            <w:pPr>
              <w:pStyle w:val="TAC"/>
              <w:rPr>
                <w:szCs w:val="18"/>
                <w:lang w:val="en-US" w:eastAsia="zh-CN"/>
              </w:rPr>
            </w:pPr>
            <w:r>
              <w:rPr>
                <w:szCs w:val="18"/>
                <w:lang w:val="en-US" w:eastAsia="zh-CN"/>
              </w:rPr>
              <w:t>0</w:t>
            </w:r>
          </w:p>
        </w:tc>
      </w:tr>
      <w:tr w:rsidR="00030397" w14:paraId="43C72E02" w14:textId="77777777" w:rsidTr="007F7791">
        <w:trPr>
          <w:trHeight w:val="29"/>
        </w:trPr>
        <w:tc>
          <w:tcPr>
            <w:tcW w:w="1848" w:type="dxa"/>
            <w:tcBorders>
              <w:top w:val="nil"/>
              <w:left w:val="single" w:sz="4" w:space="0" w:color="auto"/>
              <w:bottom w:val="nil"/>
              <w:right w:val="single" w:sz="4" w:space="0" w:color="auto"/>
            </w:tcBorders>
            <w:vAlign w:val="center"/>
          </w:tcPr>
          <w:p w14:paraId="70DB6527" w14:textId="77777777" w:rsidR="00030397" w:rsidRDefault="00030397" w:rsidP="007F779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BC48699"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C781F" w14:textId="77777777" w:rsidR="00030397" w:rsidRDefault="00030397" w:rsidP="007F7791">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48FD40"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C285EBC" w14:textId="77777777" w:rsidR="00030397" w:rsidRDefault="00030397" w:rsidP="007F7791">
            <w:pPr>
              <w:pStyle w:val="TAC"/>
              <w:rPr>
                <w:szCs w:val="18"/>
                <w:lang w:val="en-US" w:eastAsia="zh-CN"/>
              </w:rPr>
            </w:pPr>
          </w:p>
        </w:tc>
      </w:tr>
      <w:tr w:rsidR="00030397" w14:paraId="639EF56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B3CE927" w14:textId="77777777" w:rsidR="00030397" w:rsidRDefault="00030397" w:rsidP="007F779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AC9629E"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9455B" w14:textId="77777777" w:rsidR="00030397" w:rsidRDefault="00030397" w:rsidP="007F7791">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C467493"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5F2EDF0" w14:textId="77777777" w:rsidR="00030397" w:rsidRDefault="00030397" w:rsidP="007F7791">
            <w:pPr>
              <w:pStyle w:val="TAC"/>
              <w:rPr>
                <w:szCs w:val="18"/>
                <w:lang w:val="en-US" w:eastAsia="zh-CN"/>
              </w:rPr>
            </w:pPr>
          </w:p>
        </w:tc>
      </w:tr>
      <w:tr w:rsidR="00030397" w14:paraId="4272AA6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439CC8E" w14:textId="77777777" w:rsidR="00030397" w:rsidRDefault="00030397" w:rsidP="007F7791">
            <w:pPr>
              <w:pStyle w:val="TAC"/>
              <w:rPr>
                <w:szCs w:val="18"/>
                <w:lang w:eastAsia="zh-CN"/>
              </w:rPr>
            </w:pPr>
            <w:r>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186956C1" w14:textId="77777777" w:rsidR="00030397" w:rsidRDefault="00030397" w:rsidP="007F7791">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31E48F" w14:textId="77777777" w:rsidR="00030397" w:rsidRDefault="00030397" w:rsidP="007F779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1A0F80"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FD17B44" w14:textId="77777777" w:rsidR="00030397" w:rsidRDefault="00030397" w:rsidP="007F7791">
            <w:pPr>
              <w:pStyle w:val="TAC"/>
              <w:rPr>
                <w:szCs w:val="18"/>
                <w:lang w:val="en-US" w:eastAsia="zh-CN"/>
              </w:rPr>
            </w:pPr>
            <w:r>
              <w:rPr>
                <w:rFonts w:eastAsia="SimSun" w:hint="eastAsia"/>
                <w:szCs w:val="18"/>
                <w:lang w:val="en-US" w:eastAsia="zh-CN"/>
              </w:rPr>
              <w:t>0</w:t>
            </w:r>
          </w:p>
        </w:tc>
      </w:tr>
      <w:tr w:rsidR="00030397" w14:paraId="6A9F779E" w14:textId="77777777" w:rsidTr="007F7791">
        <w:trPr>
          <w:trHeight w:val="29"/>
        </w:trPr>
        <w:tc>
          <w:tcPr>
            <w:tcW w:w="1848" w:type="dxa"/>
            <w:tcBorders>
              <w:top w:val="nil"/>
              <w:left w:val="single" w:sz="4" w:space="0" w:color="auto"/>
              <w:bottom w:val="nil"/>
              <w:right w:val="single" w:sz="4" w:space="0" w:color="auto"/>
            </w:tcBorders>
            <w:vAlign w:val="center"/>
          </w:tcPr>
          <w:p w14:paraId="4400354B" w14:textId="77777777" w:rsidR="00030397" w:rsidRDefault="00030397" w:rsidP="007F779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7094C18"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92A5C" w14:textId="77777777" w:rsidR="00030397" w:rsidRDefault="00030397" w:rsidP="007F7791">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9AC5A4"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89D0396" w14:textId="77777777" w:rsidR="00030397" w:rsidRDefault="00030397" w:rsidP="007F7791">
            <w:pPr>
              <w:pStyle w:val="TAC"/>
              <w:rPr>
                <w:szCs w:val="18"/>
                <w:lang w:val="en-US" w:eastAsia="zh-CN"/>
              </w:rPr>
            </w:pPr>
          </w:p>
        </w:tc>
      </w:tr>
      <w:tr w:rsidR="00030397" w14:paraId="337EA95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2BCD858" w14:textId="77777777" w:rsidR="00030397" w:rsidRDefault="00030397" w:rsidP="007F779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1C469AF"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71D85" w14:textId="77777777" w:rsidR="00030397" w:rsidRDefault="00030397" w:rsidP="007F7791">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CD4319D"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38013A7" w14:textId="77777777" w:rsidR="00030397" w:rsidRDefault="00030397" w:rsidP="007F7791">
            <w:pPr>
              <w:pStyle w:val="TAC"/>
              <w:rPr>
                <w:szCs w:val="18"/>
                <w:lang w:val="en-US" w:eastAsia="zh-CN"/>
              </w:rPr>
            </w:pPr>
          </w:p>
        </w:tc>
      </w:tr>
      <w:tr w:rsidR="00030397" w14:paraId="322DA5B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D322C05" w14:textId="77777777" w:rsidR="00030397" w:rsidRDefault="00030397" w:rsidP="007F7791">
            <w:pPr>
              <w:pStyle w:val="TAC"/>
              <w:rPr>
                <w:szCs w:val="18"/>
                <w:lang w:eastAsia="zh-CN"/>
              </w:rPr>
            </w:pPr>
            <w:r>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28CF7A02" w14:textId="77777777" w:rsidR="00030397" w:rsidRDefault="00030397" w:rsidP="007F7791">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886F6D" w14:textId="77777777" w:rsidR="00030397" w:rsidRDefault="00030397" w:rsidP="007F779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F277421"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79ECD0F" w14:textId="77777777" w:rsidR="00030397" w:rsidRDefault="00030397" w:rsidP="007F7791">
            <w:pPr>
              <w:pStyle w:val="TAC"/>
              <w:rPr>
                <w:szCs w:val="18"/>
                <w:lang w:val="en-US" w:eastAsia="zh-CN"/>
              </w:rPr>
            </w:pPr>
            <w:r>
              <w:rPr>
                <w:rFonts w:eastAsia="SimSun" w:hint="eastAsia"/>
                <w:szCs w:val="18"/>
                <w:lang w:val="en-US" w:eastAsia="zh-CN"/>
              </w:rPr>
              <w:t>0</w:t>
            </w:r>
          </w:p>
        </w:tc>
      </w:tr>
      <w:tr w:rsidR="00030397" w14:paraId="1792D97B" w14:textId="77777777" w:rsidTr="007F7791">
        <w:trPr>
          <w:trHeight w:val="29"/>
        </w:trPr>
        <w:tc>
          <w:tcPr>
            <w:tcW w:w="1848" w:type="dxa"/>
            <w:tcBorders>
              <w:top w:val="nil"/>
              <w:left w:val="single" w:sz="4" w:space="0" w:color="auto"/>
              <w:bottom w:val="nil"/>
              <w:right w:val="single" w:sz="4" w:space="0" w:color="auto"/>
            </w:tcBorders>
            <w:vAlign w:val="center"/>
          </w:tcPr>
          <w:p w14:paraId="1C3A7110" w14:textId="77777777" w:rsidR="00030397" w:rsidRDefault="00030397" w:rsidP="007F779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9102CA9"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8E0B90" w14:textId="77777777" w:rsidR="00030397" w:rsidRDefault="00030397" w:rsidP="007F7791">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05E67B0"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0BC6C48" w14:textId="77777777" w:rsidR="00030397" w:rsidRDefault="00030397" w:rsidP="007F7791">
            <w:pPr>
              <w:pStyle w:val="TAC"/>
              <w:rPr>
                <w:szCs w:val="18"/>
                <w:lang w:val="en-US" w:eastAsia="zh-CN"/>
              </w:rPr>
            </w:pPr>
          </w:p>
        </w:tc>
      </w:tr>
      <w:tr w:rsidR="00030397" w14:paraId="61E2992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7AE04F1" w14:textId="77777777" w:rsidR="00030397" w:rsidRDefault="00030397" w:rsidP="007F779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A0099C5"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7FD19" w14:textId="77777777" w:rsidR="00030397" w:rsidRDefault="00030397" w:rsidP="007F7791">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7557C74"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9435D9" w14:textId="77777777" w:rsidR="00030397" w:rsidRDefault="00030397" w:rsidP="007F7791">
            <w:pPr>
              <w:pStyle w:val="TAC"/>
              <w:rPr>
                <w:szCs w:val="18"/>
                <w:lang w:val="en-US" w:eastAsia="zh-CN"/>
              </w:rPr>
            </w:pPr>
          </w:p>
        </w:tc>
      </w:tr>
      <w:tr w:rsidR="00030397" w14:paraId="0CFF129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D1A4668" w14:textId="77777777" w:rsidR="00030397" w:rsidRDefault="00030397" w:rsidP="007F7791">
            <w:pPr>
              <w:pStyle w:val="TAC"/>
              <w:rPr>
                <w:szCs w:val="18"/>
                <w:lang w:eastAsia="zh-CN"/>
              </w:rPr>
            </w:pPr>
            <w:r>
              <w:rPr>
                <w:szCs w:val="18"/>
                <w:lang w:val="en-US" w:eastAsia="zh-CN"/>
              </w:rPr>
              <w:lastRenderedPageBreak/>
              <w:t>CA_n3B-n78A-n79C</w:t>
            </w:r>
          </w:p>
        </w:tc>
        <w:tc>
          <w:tcPr>
            <w:tcW w:w="1878" w:type="dxa"/>
            <w:tcBorders>
              <w:top w:val="single" w:sz="4" w:space="0" w:color="auto"/>
              <w:left w:val="single" w:sz="4" w:space="0" w:color="auto"/>
              <w:bottom w:val="nil"/>
              <w:right w:val="single" w:sz="4" w:space="0" w:color="auto"/>
            </w:tcBorders>
            <w:vAlign w:val="center"/>
          </w:tcPr>
          <w:p w14:paraId="040BEA70" w14:textId="77777777" w:rsidR="00030397" w:rsidRDefault="00030397" w:rsidP="007F7791">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2D7851" w14:textId="77777777" w:rsidR="00030397" w:rsidRDefault="00030397" w:rsidP="007F779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6DAD04"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1935A62" w14:textId="77777777" w:rsidR="00030397" w:rsidRDefault="00030397" w:rsidP="007F7791">
            <w:pPr>
              <w:pStyle w:val="TAC"/>
              <w:rPr>
                <w:szCs w:val="18"/>
                <w:lang w:val="en-US" w:eastAsia="zh-CN"/>
              </w:rPr>
            </w:pPr>
            <w:r>
              <w:rPr>
                <w:rFonts w:eastAsia="SimSun" w:hint="eastAsia"/>
                <w:szCs w:val="18"/>
                <w:lang w:val="en-US" w:eastAsia="zh-CN"/>
              </w:rPr>
              <w:t>0</w:t>
            </w:r>
          </w:p>
        </w:tc>
      </w:tr>
      <w:tr w:rsidR="00030397" w14:paraId="6827EA30" w14:textId="77777777" w:rsidTr="007F7791">
        <w:trPr>
          <w:trHeight w:val="29"/>
        </w:trPr>
        <w:tc>
          <w:tcPr>
            <w:tcW w:w="1848" w:type="dxa"/>
            <w:tcBorders>
              <w:top w:val="nil"/>
              <w:left w:val="single" w:sz="4" w:space="0" w:color="auto"/>
              <w:bottom w:val="nil"/>
              <w:right w:val="single" w:sz="4" w:space="0" w:color="auto"/>
            </w:tcBorders>
            <w:vAlign w:val="center"/>
          </w:tcPr>
          <w:p w14:paraId="30799635" w14:textId="77777777" w:rsidR="00030397" w:rsidRDefault="00030397" w:rsidP="007F779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38442B0"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F2A73" w14:textId="77777777" w:rsidR="00030397" w:rsidRDefault="00030397" w:rsidP="007F7791">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0C4B1B"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5AA0FAC" w14:textId="77777777" w:rsidR="00030397" w:rsidRDefault="00030397" w:rsidP="007F7791">
            <w:pPr>
              <w:pStyle w:val="TAC"/>
              <w:rPr>
                <w:szCs w:val="18"/>
                <w:lang w:val="en-US" w:eastAsia="zh-CN"/>
              </w:rPr>
            </w:pPr>
          </w:p>
        </w:tc>
      </w:tr>
      <w:tr w:rsidR="00030397" w14:paraId="2215065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E500FD3" w14:textId="77777777" w:rsidR="00030397" w:rsidRDefault="00030397" w:rsidP="007F779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07BEA11"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F74E6" w14:textId="77777777" w:rsidR="00030397" w:rsidRDefault="00030397" w:rsidP="007F7791">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DC49CE1"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AC3515C" w14:textId="77777777" w:rsidR="00030397" w:rsidRDefault="00030397" w:rsidP="007F7791">
            <w:pPr>
              <w:pStyle w:val="TAC"/>
              <w:rPr>
                <w:szCs w:val="18"/>
                <w:lang w:val="en-US" w:eastAsia="zh-CN"/>
              </w:rPr>
            </w:pPr>
          </w:p>
        </w:tc>
      </w:tr>
      <w:tr w:rsidR="00030397" w14:paraId="7D33FA8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BA23D16" w14:textId="77777777" w:rsidR="00030397" w:rsidRDefault="00030397" w:rsidP="007F7791">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3A0E2EEA" w14:textId="77777777" w:rsidR="00030397" w:rsidRDefault="00030397" w:rsidP="007F7791">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2A8A25" w14:textId="77777777" w:rsidR="00030397" w:rsidRDefault="00030397" w:rsidP="007F779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4027DB0"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1E9CB762" w14:textId="77777777" w:rsidR="00030397" w:rsidRDefault="00030397" w:rsidP="007F7791">
            <w:pPr>
              <w:pStyle w:val="TAC"/>
              <w:rPr>
                <w:szCs w:val="18"/>
                <w:lang w:val="en-US" w:eastAsia="zh-CN"/>
              </w:rPr>
            </w:pPr>
            <w:r>
              <w:rPr>
                <w:rFonts w:eastAsia="SimSun" w:hint="eastAsia"/>
                <w:szCs w:val="18"/>
                <w:lang w:val="en-US" w:eastAsia="zh-CN"/>
              </w:rPr>
              <w:t>0</w:t>
            </w:r>
          </w:p>
        </w:tc>
      </w:tr>
      <w:tr w:rsidR="00030397" w14:paraId="1AC6E1A2" w14:textId="77777777" w:rsidTr="007F7791">
        <w:trPr>
          <w:trHeight w:val="29"/>
        </w:trPr>
        <w:tc>
          <w:tcPr>
            <w:tcW w:w="1848" w:type="dxa"/>
            <w:tcBorders>
              <w:top w:val="nil"/>
              <w:left w:val="single" w:sz="4" w:space="0" w:color="auto"/>
              <w:bottom w:val="nil"/>
              <w:right w:val="single" w:sz="4" w:space="0" w:color="auto"/>
            </w:tcBorders>
            <w:vAlign w:val="center"/>
          </w:tcPr>
          <w:p w14:paraId="4E1FC5CB" w14:textId="77777777" w:rsidR="00030397" w:rsidRDefault="00030397" w:rsidP="007F779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3F3DD2E"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78FEC9" w14:textId="77777777" w:rsidR="00030397" w:rsidRDefault="00030397" w:rsidP="007F7791">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D32D07"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1732E5F" w14:textId="77777777" w:rsidR="00030397" w:rsidRDefault="00030397" w:rsidP="007F7791">
            <w:pPr>
              <w:pStyle w:val="TAC"/>
              <w:rPr>
                <w:szCs w:val="18"/>
                <w:lang w:val="en-US" w:eastAsia="zh-CN"/>
              </w:rPr>
            </w:pPr>
          </w:p>
        </w:tc>
      </w:tr>
      <w:tr w:rsidR="00030397" w14:paraId="3D1028D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ACAC5A3" w14:textId="77777777" w:rsidR="00030397" w:rsidRDefault="00030397" w:rsidP="007F779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00CEA7D"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C82F1" w14:textId="77777777" w:rsidR="00030397" w:rsidRDefault="00030397" w:rsidP="007F7791">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B8846F7"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61775D4" w14:textId="77777777" w:rsidR="00030397" w:rsidRDefault="00030397" w:rsidP="007F7791">
            <w:pPr>
              <w:pStyle w:val="TAC"/>
              <w:rPr>
                <w:szCs w:val="18"/>
                <w:lang w:val="en-US" w:eastAsia="zh-CN"/>
              </w:rPr>
            </w:pPr>
          </w:p>
        </w:tc>
      </w:tr>
      <w:tr w:rsidR="00030397" w14:paraId="7EC9272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FFBD6B6" w14:textId="77777777" w:rsidR="00030397" w:rsidRDefault="00030397" w:rsidP="007F7791">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6B68E1B3" w14:textId="77777777" w:rsidR="00030397" w:rsidRDefault="00030397" w:rsidP="007F7791">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A78B36" w14:textId="77777777" w:rsidR="00030397" w:rsidRDefault="00030397" w:rsidP="007F779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39461C6"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6E77A385" w14:textId="77777777" w:rsidR="00030397" w:rsidRDefault="00030397" w:rsidP="007F7791">
            <w:pPr>
              <w:pStyle w:val="TAC"/>
              <w:rPr>
                <w:szCs w:val="18"/>
                <w:lang w:val="en-US" w:eastAsia="zh-CN"/>
              </w:rPr>
            </w:pPr>
            <w:r>
              <w:rPr>
                <w:rFonts w:eastAsia="SimSun" w:hint="eastAsia"/>
                <w:szCs w:val="18"/>
                <w:lang w:val="en-US" w:eastAsia="zh-CN"/>
              </w:rPr>
              <w:t>0</w:t>
            </w:r>
          </w:p>
        </w:tc>
      </w:tr>
      <w:tr w:rsidR="00030397" w14:paraId="58DC600E" w14:textId="77777777" w:rsidTr="007F7791">
        <w:trPr>
          <w:trHeight w:val="29"/>
        </w:trPr>
        <w:tc>
          <w:tcPr>
            <w:tcW w:w="1848" w:type="dxa"/>
            <w:tcBorders>
              <w:top w:val="nil"/>
              <w:left w:val="single" w:sz="4" w:space="0" w:color="auto"/>
              <w:bottom w:val="nil"/>
              <w:right w:val="single" w:sz="4" w:space="0" w:color="auto"/>
            </w:tcBorders>
            <w:vAlign w:val="center"/>
          </w:tcPr>
          <w:p w14:paraId="05F06E39" w14:textId="77777777" w:rsidR="00030397" w:rsidRDefault="00030397" w:rsidP="007F779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3C12CD6"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20D6B" w14:textId="77777777" w:rsidR="00030397" w:rsidRDefault="00030397" w:rsidP="007F7791">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29AF7D"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D3E44A5" w14:textId="77777777" w:rsidR="00030397" w:rsidRDefault="00030397" w:rsidP="007F7791">
            <w:pPr>
              <w:pStyle w:val="TAC"/>
              <w:rPr>
                <w:szCs w:val="18"/>
                <w:lang w:val="en-US" w:eastAsia="zh-CN"/>
              </w:rPr>
            </w:pPr>
          </w:p>
        </w:tc>
      </w:tr>
      <w:tr w:rsidR="00030397" w14:paraId="0D39FFB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95DEB81" w14:textId="77777777" w:rsidR="00030397" w:rsidRDefault="00030397" w:rsidP="007F779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320755A"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2CE18" w14:textId="77777777" w:rsidR="00030397" w:rsidRDefault="00030397" w:rsidP="007F7791">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0E944BC" w14:textId="77777777" w:rsidR="00030397" w:rsidRDefault="00030397" w:rsidP="007F7791">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FFECE38" w14:textId="77777777" w:rsidR="00030397" w:rsidRDefault="00030397" w:rsidP="007F7791">
            <w:pPr>
              <w:pStyle w:val="TAC"/>
              <w:rPr>
                <w:szCs w:val="18"/>
                <w:lang w:val="en-US" w:eastAsia="zh-CN"/>
              </w:rPr>
            </w:pPr>
          </w:p>
        </w:tc>
      </w:tr>
      <w:tr w:rsidR="00030397" w14:paraId="4475B08F" w14:textId="77777777" w:rsidTr="007F7791">
        <w:trPr>
          <w:trHeight w:val="29"/>
        </w:trPr>
        <w:tc>
          <w:tcPr>
            <w:tcW w:w="1848" w:type="dxa"/>
            <w:tcBorders>
              <w:top w:val="nil"/>
              <w:left w:val="single" w:sz="4" w:space="0" w:color="auto"/>
              <w:bottom w:val="nil"/>
              <w:right w:val="single" w:sz="4" w:space="0" w:color="auto"/>
            </w:tcBorders>
            <w:vAlign w:val="center"/>
          </w:tcPr>
          <w:p w14:paraId="0514640E" w14:textId="77777777" w:rsidR="00030397" w:rsidRDefault="00030397" w:rsidP="007F7791">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14:paraId="7A4F2C9F" w14:textId="77777777" w:rsidR="00030397" w:rsidRDefault="00030397" w:rsidP="007F7791">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6FD12A" w14:textId="77777777" w:rsidR="00030397" w:rsidRDefault="00030397" w:rsidP="007F779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EB8066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DAAEEE" w14:textId="77777777" w:rsidR="00030397" w:rsidRDefault="00030397" w:rsidP="007F7791">
            <w:pPr>
              <w:pStyle w:val="TAC"/>
              <w:rPr>
                <w:lang w:val="en-US" w:eastAsia="zh-CN"/>
              </w:rPr>
            </w:pPr>
            <w:r>
              <w:rPr>
                <w:lang w:val="en-US" w:eastAsia="zh-CN"/>
              </w:rPr>
              <w:t>0</w:t>
            </w:r>
          </w:p>
        </w:tc>
      </w:tr>
      <w:tr w:rsidR="00030397" w14:paraId="2D2DC20A" w14:textId="77777777" w:rsidTr="007F7791">
        <w:trPr>
          <w:trHeight w:val="29"/>
        </w:trPr>
        <w:tc>
          <w:tcPr>
            <w:tcW w:w="1848" w:type="dxa"/>
            <w:tcBorders>
              <w:top w:val="nil"/>
              <w:left w:val="single" w:sz="4" w:space="0" w:color="auto"/>
              <w:bottom w:val="nil"/>
              <w:right w:val="single" w:sz="4" w:space="0" w:color="auto"/>
            </w:tcBorders>
            <w:vAlign w:val="center"/>
          </w:tcPr>
          <w:p w14:paraId="72033E74" w14:textId="77777777" w:rsidR="00030397" w:rsidRDefault="00030397" w:rsidP="007F7791">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17FE68C"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C4CD2" w14:textId="77777777" w:rsidR="00030397" w:rsidRDefault="00030397" w:rsidP="007F7791">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2CDBE477"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0AD875D9" w14:textId="77777777" w:rsidR="00030397" w:rsidRDefault="00030397" w:rsidP="007F7791">
            <w:pPr>
              <w:pStyle w:val="TAC"/>
              <w:rPr>
                <w:lang w:val="en-US" w:eastAsia="zh-CN"/>
              </w:rPr>
            </w:pPr>
          </w:p>
        </w:tc>
      </w:tr>
      <w:tr w:rsidR="00030397" w14:paraId="37309AD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F79BE4E" w14:textId="77777777" w:rsidR="00030397" w:rsidRDefault="00030397" w:rsidP="007F779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C868F2B"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F11BB" w14:textId="77777777" w:rsidR="00030397" w:rsidRDefault="00030397" w:rsidP="007F7791">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25C7F3C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2DEC4CD" w14:textId="77777777" w:rsidR="00030397" w:rsidRDefault="00030397" w:rsidP="007F7791">
            <w:pPr>
              <w:pStyle w:val="TAC"/>
              <w:rPr>
                <w:lang w:val="en-US" w:eastAsia="zh-CN"/>
              </w:rPr>
            </w:pPr>
          </w:p>
        </w:tc>
      </w:tr>
      <w:tr w:rsidR="00030397" w14:paraId="102652D5" w14:textId="77777777" w:rsidTr="007F7791">
        <w:trPr>
          <w:trHeight w:val="29"/>
        </w:trPr>
        <w:tc>
          <w:tcPr>
            <w:tcW w:w="1848" w:type="dxa"/>
            <w:tcBorders>
              <w:top w:val="single" w:sz="4" w:space="0" w:color="auto"/>
              <w:left w:val="single" w:sz="4" w:space="0" w:color="auto"/>
              <w:bottom w:val="nil"/>
              <w:right w:val="single" w:sz="4" w:space="0" w:color="auto"/>
            </w:tcBorders>
          </w:tcPr>
          <w:p w14:paraId="5EB187BE" w14:textId="77777777" w:rsidR="00030397" w:rsidRDefault="00030397" w:rsidP="007F7791">
            <w:pPr>
              <w:pStyle w:val="TAC"/>
              <w:rPr>
                <w:color w:val="000000"/>
                <w:lang w:val="en-US" w:eastAsia="zh-CN"/>
              </w:rPr>
            </w:pPr>
            <w:r>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5BB1801A" w14:textId="77777777" w:rsidR="00030397" w:rsidRDefault="00030397" w:rsidP="007F7791">
            <w:pPr>
              <w:pStyle w:val="TAC"/>
              <w:rPr>
                <w:szCs w:val="18"/>
                <w:lang w:val="en-US" w:eastAsia="zh-CN"/>
              </w:rPr>
            </w:pPr>
            <w:r>
              <w:rPr>
                <w:rFonts w:cs="Arial"/>
                <w:color w:val="000000"/>
                <w:szCs w:val="18"/>
              </w:rPr>
              <w:t>CA_n5A-n7A CA_n5-n77A CA_n7-n77A</w:t>
            </w:r>
          </w:p>
        </w:tc>
        <w:tc>
          <w:tcPr>
            <w:tcW w:w="849" w:type="dxa"/>
            <w:tcBorders>
              <w:top w:val="single" w:sz="4" w:space="0" w:color="auto"/>
              <w:left w:val="single" w:sz="4" w:space="0" w:color="auto"/>
              <w:bottom w:val="single" w:sz="4" w:space="0" w:color="auto"/>
              <w:right w:val="single" w:sz="4" w:space="0" w:color="auto"/>
            </w:tcBorders>
            <w:vAlign w:val="center"/>
          </w:tcPr>
          <w:p w14:paraId="438C5DDB" w14:textId="77777777" w:rsidR="00030397" w:rsidRDefault="00030397" w:rsidP="007F7791">
            <w:pPr>
              <w:pStyle w:val="TAC"/>
              <w:rPr>
                <w:lang w:val="en-US"/>
              </w:rPr>
            </w:pPr>
            <w:r>
              <w:rPr>
                <w:color w:val="000000"/>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F9706C" w14:textId="77777777" w:rsidR="00030397" w:rsidRDefault="00030397" w:rsidP="007F7791">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4E5AE595" w14:textId="77777777" w:rsidR="00030397" w:rsidRDefault="00030397" w:rsidP="007F7791">
            <w:pPr>
              <w:pStyle w:val="TAC"/>
              <w:rPr>
                <w:lang w:val="en-US" w:eastAsia="zh-CN"/>
              </w:rPr>
            </w:pPr>
            <w:r>
              <w:rPr>
                <w:rFonts w:hint="eastAsia"/>
                <w:szCs w:val="18"/>
                <w:lang w:val="en-US" w:eastAsia="zh-CN"/>
              </w:rPr>
              <w:t>0</w:t>
            </w:r>
          </w:p>
        </w:tc>
      </w:tr>
      <w:tr w:rsidR="00030397" w14:paraId="00751551" w14:textId="77777777" w:rsidTr="007F7791">
        <w:trPr>
          <w:trHeight w:val="29"/>
        </w:trPr>
        <w:tc>
          <w:tcPr>
            <w:tcW w:w="1848" w:type="dxa"/>
            <w:tcBorders>
              <w:top w:val="nil"/>
              <w:left w:val="single" w:sz="4" w:space="0" w:color="auto"/>
              <w:bottom w:val="nil"/>
              <w:right w:val="single" w:sz="4" w:space="0" w:color="auto"/>
            </w:tcBorders>
            <w:vAlign w:val="center"/>
          </w:tcPr>
          <w:p w14:paraId="294476B8" w14:textId="77777777" w:rsidR="00030397" w:rsidRDefault="00030397" w:rsidP="007F7791">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28B334E"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C1598" w14:textId="77777777" w:rsidR="00030397" w:rsidRDefault="00030397" w:rsidP="007F7791">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155564" w14:textId="77777777" w:rsidR="00030397" w:rsidRDefault="00030397" w:rsidP="007F7791">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3279A9D5" w14:textId="77777777" w:rsidR="00030397" w:rsidRDefault="00030397" w:rsidP="007F7791">
            <w:pPr>
              <w:pStyle w:val="TAC"/>
              <w:rPr>
                <w:lang w:val="en-US" w:eastAsia="zh-CN"/>
              </w:rPr>
            </w:pPr>
          </w:p>
        </w:tc>
      </w:tr>
      <w:tr w:rsidR="00030397" w14:paraId="0F4CE3D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6BF7C19" w14:textId="77777777" w:rsidR="00030397" w:rsidRDefault="00030397" w:rsidP="007F779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B08A35A"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F71A0" w14:textId="77777777" w:rsidR="00030397" w:rsidRDefault="00030397" w:rsidP="007F7791">
            <w:pPr>
              <w:pStyle w:val="TAC"/>
              <w:rPr>
                <w:lang w:val="en-US"/>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0F66D29E" w14:textId="77777777" w:rsidR="00030397" w:rsidRDefault="00030397" w:rsidP="007F7791">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AABE21" w14:textId="77777777" w:rsidR="00030397" w:rsidRDefault="00030397" w:rsidP="007F7791">
            <w:pPr>
              <w:pStyle w:val="TAC"/>
              <w:rPr>
                <w:lang w:val="en-US" w:eastAsia="zh-CN"/>
              </w:rPr>
            </w:pPr>
          </w:p>
        </w:tc>
      </w:tr>
      <w:tr w:rsidR="00030397" w14:paraId="10BF411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3CC64BA" w14:textId="77777777" w:rsidR="00030397" w:rsidRDefault="00030397" w:rsidP="007F7791">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2340F5F5" w14:textId="77777777" w:rsidR="00030397" w:rsidRDefault="00030397" w:rsidP="007F7791">
            <w:pPr>
              <w:pStyle w:val="TAC"/>
              <w:rPr>
                <w:szCs w:val="18"/>
                <w:lang w:val="en-US" w:eastAsia="zh-CN"/>
              </w:rPr>
            </w:pPr>
            <w:r>
              <w:rPr>
                <w:szCs w:val="18"/>
                <w:lang w:val="en-US" w:eastAsia="zh-CN"/>
              </w:rPr>
              <w:t>CA_n77(2A)</w:t>
            </w:r>
          </w:p>
          <w:p w14:paraId="0E288F4C" w14:textId="77777777" w:rsidR="00030397" w:rsidRDefault="00030397" w:rsidP="007F7791">
            <w:pPr>
              <w:pStyle w:val="TAC"/>
              <w:rPr>
                <w:szCs w:val="18"/>
                <w:lang w:val="en-US" w:eastAsia="zh-CN"/>
              </w:rPr>
            </w:pPr>
            <w:r>
              <w:rPr>
                <w:szCs w:val="18"/>
                <w:lang w:val="en-US" w:eastAsia="zh-CN"/>
              </w:rPr>
              <w:t>CA_n5A-n7A</w:t>
            </w:r>
          </w:p>
          <w:p w14:paraId="450E218A" w14:textId="77777777" w:rsidR="00030397" w:rsidRDefault="00030397" w:rsidP="007F7791">
            <w:pPr>
              <w:pStyle w:val="TAC"/>
              <w:rPr>
                <w:szCs w:val="18"/>
                <w:lang w:val="en-US" w:eastAsia="zh-CN"/>
              </w:rPr>
            </w:pPr>
            <w:r>
              <w:rPr>
                <w:szCs w:val="18"/>
                <w:lang w:val="en-US" w:eastAsia="zh-CN"/>
              </w:rPr>
              <w:t>CA_n5A-n77A</w:t>
            </w:r>
          </w:p>
          <w:p w14:paraId="4A29772F" w14:textId="77777777" w:rsidR="00030397" w:rsidRDefault="00030397" w:rsidP="007F7791">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33CE2DED" w14:textId="77777777" w:rsidR="00030397" w:rsidRDefault="00030397" w:rsidP="007F7791">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7C4AD80" w14:textId="77777777" w:rsidR="00030397" w:rsidRPr="003B00B4" w:rsidRDefault="00030397" w:rsidP="007F7791">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1F40B728" w14:textId="77777777" w:rsidR="00030397" w:rsidRDefault="00030397" w:rsidP="007F7791">
            <w:pPr>
              <w:pStyle w:val="TAC"/>
              <w:rPr>
                <w:lang w:val="en-US" w:eastAsia="zh-CN"/>
              </w:rPr>
            </w:pPr>
            <w:r>
              <w:rPr>
                <w:lang w:val="en-US" w:eastAsia="zh-CN"/>
              </w:rPr>
              <w:t>0</w:t>
            </w:r>
          </w:p>
        </w:tc>
      </w:tr>
      <w:tr w:rsidR="00030397" w14:paraId="76D336FB" w14:textId="77777777" w:rsidTr="007F7791">
        <w:trPr>
          <w:trHeight w:val="29"/>
        </w:trPr>
        <w:tc>
          <w:tcPr>
            <w:tcW w:w="1848" w:type="dxa"/>
            <w:tcBorders>
              <w:top w:val="nil"/>
              <w:left w:val="single" w:sz="4" w:space="0" w:color="auto"/>
              <w:bottom w:val="nil"/>
              <w:right w:val="single" w:sz="4" w:space="0" w:color="auto"/>
            </w:tcBorders>
            <w:vAlign w:val="center"/>
          </w:tcPr>
          <w:p w14:paraId="1430D4BE" w14:textId="77777777" w:rsidR="00030397" w:rsidRDefault="00030397" w:rsidP="007F7791">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05E3825"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CA2FB" w14:textId="77777777" w:rsidR="00030397" w:rsidRDefault="00030397" w:rsidP="007F7791">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255238" w14:textId="77777777" w:rsidR="00030397" w:rsidRDefault="00030397" w:rsidP="007F7791">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27D022C9" w14:textId="77777777" w:rsidR="00030397" w:rsidRDefault="00030397" w:rsidP="007F7791">
            <w:pPr>
              <w:pStyle w:val="TAC"/>
              <w:rPr>
                <w:lang w:val="en-US" w:eastAsia="zh-CN"/>
              </w:rPr>
            </w:pPr>
          </w:p>
        </w:tc>
      </w:tr>
      <w:tr w:rsidR="00030397" w14:paraId="092F550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FF143B5" w14:textId="77777777" w:rsidR="00030397" w:rsidRDefault="00030397" w:rsidP="007F779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5BF286F"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EEE36" w14:textId="77777777" w:rsidR="00030397" w:rsidRDefault="00030397" w:rsidP="007F779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8556D2" w14:textId="77777777" w:rsidR="00030397" w:rsidRDefault="00030397" w:rsidP="007F7791">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0F60A1E4" w14:textId="77777777" w:rsidR="00030397" w:rsidRDefault="00030397" w:rsidP="007F7791">
            <w:pPr>
              <w:pStyle w:val="TAC"/>
              <w:rPr>
                <w:lang w:val="en-US" w:eastAsia="zh-CN"/>
              </w:rPr>
            </w:pPr>
          </w:p>
        </w:tc>
      </w:tr>
      <w:tr w:rsidR="00030397" w14:paraId="0CAA24E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7DD1BDE" w14:textId="77777777" w:rsidR="00030397" w:rsidRDefault="00030397" w:rsidP="007F7791">
            <w:pPr>
              <w:pStyle w:val="TAC"/>
              <w:rPr>
                <w:color w:val="000000"/>
                <w:lang w:val="en-US" w:eastAsia="zh-CN"/>
              </w:rPr>
            </w:pPr>
            <w:r>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7883144C" w14:textId="77777777" w:rsidR="00030397" w:rsidRDefault="00030397" w:rsidP="007F7791">
            <w:pPr>
              <w:pStyle w:val="TAC"/>
              <w:rPr>
                <w:szCs w:val="18"/>
                <w:lang w:val="en-US" w:eastAsia="zh-CN"/>
              </w:rPr>
            </w:pPr>
            <w:r>
              <w:rPr>
                <w:szCs w:val="18"/>
                <w:lang w:val="en-US" w:eastAsia="zh-CN"/>
              </w:rPr>
              <w:t>CA_n77(2A)</w:t>
            </w:r>
          </w:p>
          <w:p w14:paraId="57AEA32A" w14:textId="77777777" w:rsidR="00030397" w:rsidRDefault="00030397" w:rsidP="007F7791">
            <w:pPr>
              <w:pStyle w:val="TAC"/>
              <w:rPr>
                <w:szCs w:val="18"/>
                <w:lang w:val="en-US" w:eastAsia="zh-CN"/>
              </w:rPr>
            </w:pPr>
            <w:r>
              <w:rPr>
                <w:szCs w:val="18"/>
                <w:lang w:val="en-US" w:eastAsia="zh-CN"/>
              </w:rPr>
              <w:t>CA_n5A-n7A</w:t>
            </w:r>
          </w:p>
          <w:p w14:paraId="61B67053" w14:textId="77777777" w:rsidR="00030397" w:rsidRDefault="00030397" w:rsidP="007F7791">
            <w:pPr>
              <w:pStyle w:val="TAC"/>
              <w:rPr>
                <w:szCs w:val="18"/>
                <w:lang w:val="en-US" w:eastAsia="zh-CN"/>
              </w:rPr>
            </w:pPr>
            <w:r>
              <w:rPr>
                <w:szCs w:val="18"/>
                <w:lang w:val="en-US" w:eastAsia="zh-CN"/>
              </w:rPr>
              <w:t>CA_n5A-n77A</w:t>
            </w:r>
          </w:p>
          <w:p w14:paraId="2F0019D6" w14:textId="77777777" w:rsidR="00030397" w:rsidRDefault="00030397" w:rsidP="007F7791">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31EBFFFC" w14:textId="77777777" w:rsidR="00030397" w:rsidRDefault="00030397" w:rsidP="007F7791">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5C826D6" w14:textId="77777777" w:rsidR="00030397" w:rsidRPr="003B00B4" w:rsidRDefault="00030397" w:rsidP="007F7791">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2A86B3BD" w14:textId="77777777" w:rsidR="00030397" w:rsidRDefault="00030397" w:rsidP="007F7791">
            <w:pPr>
              <w:pStyle w:val="TAC"/>
              <w:rPr>
                <w:lang w:val="en-US" w:eastAsia="zh-CN"/>
              </w:rPr>
            </w:pPr>
            <w:r>
              <w:rPr>
                <w:lang w:val="en-US" w:eastAsia="zh-CN"/>
              </w:rPr>
              <w:t>0</w:t>
            </w:r>
          </w:p>
        </w:tc>
      </w:tr>
      <w:tr w:rsidR="00030397" w14:paraId="399A11C6" w14:textId="77777777" w:rsidTr="007F7791">
        <w:trPr>
          <w:trHeight w:val="29"/>
        </w:trPr>
        <w:tc>
          <w:tcPr>
            <w:tcW w:w="1848" w:type="dxa"/>
            <w:tcBorders>
              <w:top w:val="nil"/>
              <w:left w:val="single" w:sz="4" w:space="0" w:color="auto"/>
              <w:bottom w:val="nil"/>
              <w:right w:val="single" w:sz="4" w:space="0" w:color="auto"/>
            </w:tcBorders>
            <w:vAlign w:val="center"/>
          </w:tcPr>
          <w:p w14:paraId="76560063" w14:textId="77777777" w:rsidR="00030397" w:rsidRDefault="00030397" w:rsidP="007F7791">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C59D3B1"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1B25B5" w14:textId="77777777" w:rsidR="00030397" w:rsidRDefault="00030397" w:rsidP="007F7791">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5828CFD" w14:textId="77777777" w:rsidR="00030397" w:rsidRPr="003B00B4" w:rsidRDefault="00030397" w:rsidP="007F7791">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4C677FAE" w14:textId="77777777" w:rsidR="00030397" w:rsidRDefault="00030397" w:rsidP="007F7791">
            <w:pPr>
              <w:pStyle w:val="TAC"/>
              <w:rPr>
                <w:lang w:val="en-US" w:eastAsia="zh-CN"/>
              </w:rPr>
            </w:pPr>
          </w:p>
        </w:tc>
      </w:tr>
      <w:tr w:rsidR="00030397" w14:paraId="28D0B6E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6A8B16B" w14:textId="77777777" w:rsidR="00030397" w:rsidRDefault="00030397" w:rsidP="007F779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0AB4390"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BE884" w14:textId="77777777" w:rsidR="00030397" w:rsidRDefault="00030397" w:rsidP="007F779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23FDDF" w14:textId="77777777" w:rsidR="00030397" w:rsidRDefault="00030397" w:rsidP="007F7791">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0BCF3FD6" w14:textId="77777777" w:rsidR="00030397" w:rsidRDefault="00030397" w:rsidP="007F7791">
            <w:pPr>
              <w:pStyle w:val="TAC"/>
              <w:rPr>
                <w:lang w:val="en-US" w:eastAsia="zh-CN"/>
              </w:rPr>
            </w:pPr>
          </w:p>
        </w:tc>
      </w:tr>
      <w:tr w:rsidR="00030397" w14:paraId="113E10D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A05A4AA" w14:textId="77777777" w:rsidR="00030397" w:rsidRDefault="00030397" w:rsidP="007F7791">
            <w:pPr>
              <w:pStyle w:val="TAC"/>
              <w:rPr>
                <w:lang w:val="en-US" w:eastAsia="zh-CN"/>
              </w:rPr>
            </w:pPr>
            <w:r>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758B0B69" w14:textId="77777777" w:rsidR="00030397" w:rsidRDefault="00030397" w:rsidP="007F7791">
            <w:pPr>
              <w:pStyle w:val="TAC"/>
            </w:pPr>
            <w:r>
              <w:t>CA_n5A-n78A</w:t>
            </w:r>
            <w:r>
              <w:rPr>
                <w:vertAlign w:val="superscript"/>
              </w:rPr>
              <w:t>7</w:t>
            </w:r>
          </w:p>
          <w:p w14:paraId="7241AC6F" w14:textId="77777777" w:rsidR="00030397" w:rsidRDefault="00030397" w:rsidP="007F7791">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C8110BD"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E6C0A96"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DEF3DB" w14:textId="77777777" w:rsidR="00030397" w:rsidRDefault="00030397" w:rsidP="007F7791">
            <w:pPr>
              <w:pStyle w:val="TAC"/>
              <w:rPr>
                <w:lang w:val="en-US" w:eastAsia="zh-CN"/>
              </w:rPr>
            </w:pPr>
            <w:r>
              <w:rPr>
                <w:lang w:val="en-US" w:eastAsia="zh-CN"/>
              </w:rPr>
              <w:t>0</w:t>
            </w:r>
          </w:p>
        </w:tc>
      </w:tr>
      <w:tr w:rsidR="00030397" w14:paraId="621F95D2" w14:textId="77777777" w:rsidTr="007F7791">
        <w:trPr>
          <w:trHeight w:val="29"/>
        </w:trPr>
        <w:tc>
          <w:tcPr>
            <w:tcW w:w="1848" w:type="dxa"/>
            <w:tcBorders>
              <w:top w:val="nil"/>
              <w:left w:val="single" w:sz="4" w:space="0" w:color="auto"/>
              <w:bottom w:val="nil"/>
              <w:right w:val="single" w:sz="4" w:space="0" w:color="auto"/>
            </w:tcBorders>
            <w:vAlign w:val="center"/>
          </w:tcPr>
          <w:p w14:paraId="1518104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735FC70"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243CE"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901DF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1DB38D1" w14:textId="77777777" w:rsidR="00030397" w:rsidRDefault="00030397" w:rsidP="007F7791">
            <w:pPr>
              <w:pStyle w:val="TAC"/>
              <w:rPr>
                <w:lang w:val="en-US" w:eastAsia="zh-CN"/>
              </w:rPr>
            </w:pPr>
          </w:p>
        </w:tc>
      </w:tr>
      <w:tr w:rsidR="00030397" w14:paraId="65EBAC04" w14:textId="77777777" w:rsidTr="007F7791">
        <w:trPr>
          <w:trHeight w:val="29"/>
        </w:trPr>
        <w:tc>
          <w:tcPr>
            <w:tcW w:w="1848" w:type="dxa"/>
            <w:tcBorders>
              <w:top w:val="nil"/>
              <w:left w:val="single" w:sz="4" w:space="0" w:color="auto"/>
              <w:bottom w:val="nil"/>
              <w:right w:val="single" w:sz="4" w:space="0" w:color="auto"/>
            </w:tcBorders>
            <w:vAlign w:val="center"/>
          </w:tcPr>
          <w:p w14:paraId="70C388B4"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60656B"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F6F72"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033D62"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56B1B1" w14:textId="77777777" w:rsidR="00030397" w:rsidRDefault="00030397" w:rsidP="007F7791">
            <w:pPr>
              <w:pStyle w:val="TAC"/>
              <w:rPr>
                <w:lang w:val="en-US" w:eastAsia="zh-CN"/>
              </w:rPr>
            </w:pPr>
          </w:p>
        </w:tc>
      </w:tr>
      <w:tr w:rsidR="00030397" w14:paraId="016B911A" w14:textId="77777777" w:rsidTr="007F7791">
        <w:trPr>
          <w:trHeight w:val="29"/>
        </w:trPr>
        <w:tc>
          <w:tcPr>
            <w:tcW w:w="1848" w:type="dxa"/>
            <w:tcBorders>
              <w:top w:val="nil"/>
              <w:left w:val="single" w:sz="4" w:space="0" w:color="auto"/>
              <w:bottom w:val="nil"/>
              <w:right w:val="single" w:sz="4" w:space="0" w:color="auto"/>
            </w:tcBorders>
            <w:vAlign w:val="center"/>
          </w:tcPr>
          <w:p w14:paraId="1D32F1B1" w14:textId="77777777" w:rsidR="00030397" w:rsidRDefault="00030397" w:rsidP="007F7791">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66EDDC8" w14:textId="77777777" w:rsidR="00030397" w:rsidRDefault="00030397" w:rsidP="007F7791">
            <w:pPr>
              <w:pStyle w:val="TAC"/>
              <w:rPr>
                <w:szCs w:val="18"/>
                <w:lang w:val="en-US" w:eastAsia="zh-CN"/>
              </w:rPr>
            </w:pPr>
            <w:r>
              <w:rPr>
                <w:szCs w:val="18"/>
                <w:lang w:val="en-US" w:eastAsia="zh-CN"/>
              </w:rPr>
              <w:t>CA_n5A-n7A</w:t>
            </w:r>
          </w:p>
          <w:p w14:paraId="263F0A43" w14:textId="77777777" w:rsidR="00030397" w:rsidRDefault="00030397" w:rsidP="007F7791">
            <w:pPr>
              <w:pStyle w:val="TAC"/>
              <w:rPr>
                <w:szCs w:val="18"/>
                <w:lang w:val="en-US" w:eastAsia="zh-CN"/>
              </w:rPr>
            </w:pPr>
            <w:r>
              <w:rPr>
                <w:szCs w:val="18"/>
                <w:lang w:val="en-US" w:eastAsia="zh-CN"/>
              </w:rPr>
              <w:t>CA_n5A-n78A</w:t>
            </w:r>
          </w:p>
          <w:p w14:paraId="5B79868D" w14:textId="77777777" w:rsidR="00030397" w:rsidRDefault="00030397" w:rsidP="007F7791">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02BC3BC"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A00EE7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C85B83" w14:textId="77777777" w:rsidR="00030397" w:rsidRDefault="00030397" w:rsidP="007F7791">
            <w:pPr>
              <w:pStyle w:val="TAC"/>
              <w:rPr>
                <w:lang w:val="en-US" w:eastAsia="zh-CN"/>
              </w:rPr>
            </w:pPr>
            <w:r>
              <w:rPr>
                <w:lang w:val="en-US" w:eastAsia="zh-CN"/>
              </w:rPr>
              <w:t>1</w:t>
            </w:r>
          </w:p>
        </w:tc>
      </w:tr>
      <w:tr w:rsidR="00030397" w14:paraId="476A61EC" w14:textId="77777777" w:rsidTr="007F7791">
        <w:trPr>
          <w:trHeight w:val="29"/>
        </w:trPr>
        <w:tc>
          <w:tcPr>
            <w:tcW w:w="1848" w:type="dxa"/>
            <w:tcBorders>
              <w:top w:val="nil"/>
              <w:left w:val="single" w:sz="4" w:space="0" w:color="auto"/>
              <w:bottom w:val="nil"/>
              <w:right w:val="single" w:sz="4" w:space="0" w:color="auto"/>
            </w:tcBorders>
            <w:vAlign w:val="center"/>
          </w:tcPr>
          <w:p w14:paraId="16AA442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D044383"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ECD4C"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36B07E"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71DA5B1" w14:textId="77777777" w:rsidR="00030397" w:rsidRDefault="00030397" w:rsidP="007F7791">
            <w:pPr>
              <w:pStyle w:val="TAC"/>
              <w:rPr>
                <w:lang w:val="en-US" w:eastAsia="zh-CN"/>
              </w:rPr>
            </w:pPr>
          </w:p>
        </w:tc>
      </w:tr>
      <w:tr w:rsidR="00030397" w14:paraId="59649A4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73B86DB"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B15D85"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D889D" w14:textId="77777777" w:rsidR="00030397" w:rsidRDefault="00030397" w:rsidP="007F7791">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4ECBF3" w14:textId="77777777" w:rsidR="00030397" w:rsidRDefault="00030397" w:rsidP="007F7791">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8F2E5BF" w14:textId="77777777" w:rsidR="00030397" w:rsidRDefault="00030397" w:rsidP="007F7791">
            <w:pPr>
              <w:pStyle w:val="TAC"/>
              <w:rPr>
                <w:lang w:val="en-US" w:eastAsia="zh-CN"/>
              </w:rPr>
            </w:pPr>
          </w:p>
        </w:tc>
      </w:tr>
      <w:tr w:rsidR="00030397" w14:paraId="346CB58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37F004B" w14:textId="77777777" w:rsidR="00030397" w:rsidRDefault="00030397" w:rsidP="007F7791">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3A3AEBB4" w14:textId="77777777" w:rsidR="00030397" w:rsidRDefault="00030397" w:rsidP="007F7791">
            <w:pPr>
              <w:pStyle w:val="TAC"/>
            </w:pPr>
            <w:r>
              <w:t>CA_n5A-n78A</w:t>
            </w:r>
            <w:r>
              <w:rPr>
                <w:vertAlign w:val="superscript"/>
              </w:rPr>
              <w:t>7</w:t>
            </w:r>
          </w:p>
          <w:p w14:paraId="0171238C" w14:textId="77777777" w:rsidR="00030397" w:rsidRDefault="00030397" w:rsidP="007F7791">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C6D6C73"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CE679A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D4F29F" w14:textId="77777777" w:rsidR="00030397" w:rsidRDefault="00030397" w:rsidP="007F7791">
            <w:pPr>
              <w:pStyle w:val="TAC"/>
              <w:rPr>
                <w:lang w:val="en-US" w:eastAsia="zh-CN"/>
              </w:rPr>
            </w:pPr>
            <w:r>
              <w:rPr>
                <w:lang w:val="en-US" w:eastAsia="zh-CN"/>
              </w:rPr>
              <w:t>0</w:t>
            </w:r>
          </w:p>
        </w:tc>
      </w:tr>
      <w:tr w:rsidR="00030397" w14:paraId="66C0F9B9" w14:textId="77777777" w:rsidTr="007F7791">
        <w:trPr>
          <w:trHeight w:val="29"/>
        </w:trPr>
        <w:tc>
          <w:tcPr>
            <w:tcW w:w="1848" w:type="dxa"/>
            <w:tcBorders>
              <w:top w:val="nil"/>
              <w:left w:val="single" w:sz="4" w:space="0" w:color="auto"/>
              <w:bottom w:val="nil"/>
              <w:right w:val="single" w:sz="4" w:space="0" w:color="auto"/>
            </w:tcBorders>
            <w:vAlign w:val="center"/>
          </w:tcPr>
          <w:p w14:paraId="497BAD2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8AF10E8"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8564B"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83561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E895CFC" w14:textId="77777777" w:rsidR="00030397" w:rsidRDefault="00030397" w:rsidP="007F7791">
            <w:pPr>
              <w:pStyle w:val="TAC"/>
              <w:rPr>
                <w:lang w:val="en-US" w:eastAsia="zh-CN"/>
              </w:rPr>
            </w:pPr>
          </w:p>
        </w:tc>
      </w:tr>
      <w:tr w:rsidR="00030397" w14:paraId="4311ECAC" w14:textId="77777777" w:rsidTr="007F7791">
        <w:trPr>
          <w:trHeight w:val="29"/>
        </w:trPr>
        <w:tc>
          <w:tcPr>
            <w:tcW w:w="1848" w:type="dxa"/>
            <w:tcBorders>
              <w:top w:val="nil"/>
              <w:left w:val="single" w:sz="4" w:space="0" w:color="auto"/>
              <w:bottom w:val="nil"/>
              <w:right w:val="single" w:sz="4" w:space="0" w:color="auto"/>
            </w:tcBorders>
            <w:vAlign w:val="center"/>
          </w:tcPr>
          <w:p w14:paraId="143927AB"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B38F74"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34828"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43F97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C69A15" w14:textId="77777777" w:rsidR="00030397" w:rsidRDefault="00030397" w:rsidP="007F7791">
            <w:pPr>
              <w:pStyle w:val="TAC"/>
              <w:rPr>
                <w:lang w:val="en-US" w:eastAsia="zh-CN"/>
              </w:rPr>
            </w:pPr>
          </w:p>
        </w:tc>
      </w:tr>
      <w:tr w:rsidR="00030397" w14:paraId="57163537" w14:textId="77777777" w:rsidTr="007F7791">
        <w:trPr>
          <w:trHeight w:val="29"/>
        </w:trPr>
        <w:tc>
          <w:tcPr>
            <w:tcW w:w="1848" w:type="dxa"/>
            <w:tcBorders>
              <w:top w:val="nil"/>
              <w:left w:val="single" w:sz="4" w:space="0" w:color="auto"/>
              <w:bottom w:val="nil"/>
              <w:right w:val="single" w:sz="4" w:space="0" w:color="auto"/>
            </w:tcBorders>
            <w:vAlign w:val="center"/>
          </w:tcPr>
          <w:p w14:paraId="21B1628B" w14:textId="77777777" w:rsidR="00030397" w:rsidRDefault="00030397" w:rsidP="007F7791">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D1E4317" w14:textId="77777777" w:rsidR="00030397" w:rsidRDefault="00030397" w:rsidP="007F7791">
            <w:pPr>
              <w:pStyle w:val="TAC"/>
              <w:rPr>
                <w:szCs w:val="18"/>
                <w:lang w:val="en-US" w:eastAsia="zh-CN"/>
              </w:rPr>
            </w:pPr>
            <w:r>
              <w:rPr>
                <w:szCs w:val="18"/>
                <w:lang w:val="en-US" w:eastAsia="zh-CN"/>
              </w:rPr>
              <w:t>CA_n5A-n7A</w:t>
            </w:r>
          </w:p>
          <w:p w14:paraId="7D00A5F7" w14:textId="77777777" w:rsidR="00030397" w:rsidRDefault="00030397" w:rsidP="007F7791">
            <w:pPr>
              <w:pStyle w:val="TAC"/>
              <w:rPr>
                <w:szCs w:val="18"/>
                <w:lang w:val="en-US" w:eastAsia="zh-CN"/>
              </w:rPr>
            </w:pPr>
            <w:r>
              <w:rPr>
                <w:szCs w:val="18"/>
                <w:lang w:val="en-US" w:eastAsia="zh-CN"/>
              </w:rPr>
              <w:t>CA_n5A-n78A</w:t>
            </w:r>
          </w:p>
          <w:p w14:paraId="1CEBE20E" w14:textId="77777777" w:rsidR="00030397" w:rsidRDefault="00030397" w:rsidP="007F7791">
            <w:pPr>
              <w:pStyle w:val="TAC"/>
              <w:rPr>
                <w:szCs w:val="18"/>
                <w:lang w:val="en-US" w:eastAsia="zh-CN"/>
              </w:rPr>
            </w:pPr>
            <w:r>
              <w:rPr>
                <w:szCs w:val="18"/>
                <w:lang w:val="en-US" w:eastAsia="zh-CN"/>
              </w:rPr>
              <w:t>CA_n7A-n78A</w:t>
            </w:r>
          </w:p>
          <w:p w14:paraId="204BE72A" w14:textId="77777777" w:rsidR="00030397" w:rsidRDefault="00030397" w:rsidP="007F7791">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AEFF2F4"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248331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DBBE09" w14:textId="77777777" w:rsidR="00030397" w:rsidRDefault="00030397" w:rsidP="007F7791">
            <w:pPr>
              <w:pStyle w:val="TAC"/>
              <w:rPr>
                <w:lang w:val="en-US" w:eastAsia="zh-CN"/>
              </w:rPr>
            </w:pPr>
            <w:r>
              <w:rPr>
                <w:lang w:val="en-US" w:eastAsia="zh-CN"/>
              </w:rPr>
              <w:t>1</w:t>
            </w:r>
          </w:p>
        </w:tc>
      </w:tr>
      <w:tr w:rsidR="00030397" w14:paraId="095C903B" w14:textId="77777777" w:rsidTr="007F7791">
        <w:trPr>
          <w:trHeight w:val="29"/>
        </w:trPr>
        <w:tc>
          <w:tcPr>
            <w:tcW w:w="1848" w:type="dxa"/>
            <w:tcBorders>
              <w:top w:val="nil"/>
              <w:left w:val="single" w:sz="4" w:space="0" w:color="auto"/>
              <w:bottom w:val="nil"/>
              <w:right w:val="single" w:sz="4" w:space="0" w:color="auto"/>
            </w:tcBorders>
            <w:vAlign w:val="center"/>
          </w:tcPr>
          <w:p w14:paraId="0A04569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37A05D7"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EEB09"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7CBA19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A041312" w14:textId="77777777" w:rsidR="00030397" w:rsidRDefault="00030397" w:rsidP="007F7791">
            <w:pPr>
              <w:pStyle w:val="TAC"/>
              <w:rPr>
                <w:lang w:val="en-US" w:eastAsia="zh-CN"/>
              </w:rPr>
            </w:pPr>
          </w:p>
        </w:tc>
      </w:tr>
      <w:tr w:rsidR="00030397" w14:paraId="0B33183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F15D01F"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DE00F0"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6E28F"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BE6CF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B66A0C9" w14:textId="77777777" w:rsidR="00030397" w:rsidRDefault="00030397" w:rsidP="007F7791">
            <w:pPr>
              <w:pStyle w:val="TAC"/>
              <w:rPr>
                <w:lang w:val="en-US" w:eastAsia="zh-CN"/>
              </w:rPr>
            </w:pPr>
          </w:p>
        </w:tc>
      </w:tr>
      <w:tr w:rsidR="00030397" w14:paraId="6C8DE7D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233A2C2" w14:textId="77777777" w:rsidR="00030397" w:rsidRDefault="00030397" w:rsidP="007F7791">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51F7C497" w14:textId="77777777" w:rsidR="00030397" w:rsidRDefault="00030397" w:rsidP="007F7791">
            <w:pPr>
              <w:pStyle w:val="TAC"/>
              <w:rPr>
                <w:lang w:val="en-US"/>
              </w:rPr>
            </w:pPr>
            <w:r>
              <w:rPr>
                <w:lang w:val="en-US"/>
              </w:rPr>
              <w:t>n77</w:t>
            </w:r>
            <w:r>
              <w:rPr>
                <w:vertAlign w:val="superscript"/>
                <w:lang w:val="en-US"/>
              </w:rPr>
              <w:t>7</w:t>
            </w:r>
          </w:p>
          <w:p w14:paraId="293DC613" w14:textId="77777777" w:rsidR="00030397" w:rsidRDefault="00030397" w:rsidP="007F7791">
            <w:pPr>
              <w:pStyle w:val="TAC"/>
              <w:rPr>
                <w:lang w:val="en-US"/>
              </w:rPr>
            </w:pPr>
            <w:r>
              <w:rPr>
                <w:lang w:val="en-US"/>
              </w:rPr>
              <w:t>CA_n5A-n12A</w:t>
            </w:r>
          </w:p>
          <w:p w14:paraId="41E48BFD" w14:textId="77777777" w:rsidR="00030397" w:rsidRDefault="00030397" w:rsidP="007F7791">
            <w:pPr>
              <w:pStyle w:val="TAC"/>
              <w:rPr>
                <w:vertAlign w:val="superscript"/>
                <w:lang w:val="en-US"/>
              </w:rPr>
            </w:pPr>
            <w:r>
              <w:rPr>
                <w:lang w:val="en-US"/>
              </w:rPr>
              <w:t>CA_n5A-n77A</w:t>
            </w:r>
            <w:r>
              <w:rPr>
                <w:vertAlign w:val="superscript"/>
                <w:lang w:val="en-US"/>
              </w:rPr>
              <w:t>7</w:t>
            </w:r>
          </w:p>
          <w:p w14:paraId="77DB2E84" w14:textId="77777777" w:rsidR="00030397" w:rsidRDefault="00030397" w:rsidP="007F7791">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E947457" w14:textId="77777777" w:rsidR="00030397" w:rsidRDefault="00030397" w:rsidP="007F779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0400726"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5EF29B" w14:textId="77777777" w:rsidR="00030397" w:rsidRDefault="00030397" w:rsidP="007F7791">
            <w:pPr>
              <w:pStyle w:val="TAC"/>
              <w:rPr>
                <w:lang w:val="en-US" w:eastAsia="zh-CN"/>
              </w:rPr>
            </w:pPr>
            <w:r>
              <w:rPr>
                <w:lang w:val="en-US" w:eastAsia="zh-CN"/>
              </w:rPr>
              <w:t>0</w:t>
            </w:r>
          </w:p>
        </w:tc>
      </w:tr>
      <w:tr w:rsidR="00030397" w14:paraId="2FC60BEE" w14:textId="77777777" w:rsidTr="007F7791">
        <w:trPr>
          <w:trHeight w:val="29"/>
        </w:trPr>
        <w:tc>
          <w:tcPr>
            <w:tcW w:w="1848" w:type="dxa"/>
            <w:tcBorders>
              <w:top w:val="nil"/>
              <w:left w:val="single" w:sz="4" w:space="0" w:color="auto"/>
              <w:bottom w:val="nil"/>
              <w:right w:val="single" w:sz="4" w:space="0" w:color="auto"/>
            </w:tcBorders>
            <w:vAlign w:val="center"/>
          </w:tcPr>
          <w:p w14:paraId="1B033005"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455E34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D85EB" w14:textId="77777777" w:rsidR="00030397" w:rsidRDefault="00030397" w:rsidP="007F7791">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20761C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03E4411" w14:textId="77777777" w:rsidR="00030397" w:rsidRDefault="00030397" w:rsidP="007F7791">
            <w:pPr>
              <w:pStyle w:val="TAC"/>
              <w:rPr>
                <w:lang w:val="en-US" w:eastAsia="zh-CN"/>
              </w:rPr>
            </w:pPr>
          </w:p>
        </w:tc>
      </w:tr>
      <w:tr w:rsidR="00030397" w14:paraId="1C25B59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BC47570"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DA2A9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FF78F" w14:textId="77777777" w:rsidR="00030397" w:rsidRDefault="00030397" w:rsidP="007F779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E8FE9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7BD84D" w14:textId="77777777" w:rsidR="00030397" w:rsidRDefault="00030397" w:rsidP="007F7791">
            <w:pPr>
              <w:pStyle w:val="TAC"/>
              <w:rPr>
                <w:lang w:val="en-US" w:eastAsia="zh-CN"/>
              </w:rPr>
            </w:pPr>
          </w:p>
        </w:tc>
      </w:tr>
      <w:tr w:rsidR="00030397" w14:paraId="0D46BE0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DB48E30" w14:textId="77777777" w:rsidR="00030397" w:rsidRDefault="00030397" w:rsidP="007F7791">
            <w:pPr>
              <w:pStyle w:val="TAC"/>
              <w:rPr>
                <w:lang w:val="en-US" w:eastAsia="zh-CN"/>
              </w:rPr>
            </w:pPr>
            <w:r>
              <w:rPr>
                <w:lang w:val="en-US" w:eastAsia="zh-CN"/>
              </w:rPr>
              <w:lastRenderedPageBreak/>
              <w:t>CA_n5A-n12A-n77(2A)</w:t>
            </w:r>
          </w:p>
        </w:tc>
        <w:tc>
          <w:tcPr>
            <w:tcW w:w="1878" w:type="dxa"/>
            <w:tcBorders>
              <w:top w:val="single" w:sz="4" w:space="0" w:color="auto"/>
              <w:left w:val="single" w:sz="4" w:space="0" w:color="auto"/>
              <w:bottom w:val="nil"/>
              <w:right w:val="single" w:sz="4" w:space="0" w:color="auto"/>
            </w:tcBorders>
            <w:vAlign w:val="center"/>
          </w:tcPr>
          <w:p w14:paraId="42BFBEF3" w14:textId="77777777" w:rsidR="00030397" w:rsidRDefault="00030397" w:rsidP="007F7791">
            <w:pPr>
              <w:pStyle w:val="TAC"/>
            </w:pPr>
            <w:r>
              <w:rPr>
                <w:rFonts w:cs="Arial"/>
                <w:szCs w:val="18"/>
                <w:lang w:val="en-US" w:eastAsia="zh-CN"/>
              </w:rPr>
              <w:t>n77</w:t>
            </w:r>
            <w:r>
              <w:rPr>
                <w:rFonts w:cs="Arial"/>
                <w:szCs w:val="18"/>
                <w:vertAlign w:val="superscript"/>
                <w:lang w:val="en-US" w:eastAsia="zh-CN"/>
              </w:rPr>
              <w:t>7</w:t>
            </w:r>
          </w:p>
          <w:p w14:paraId="510D3F53" w14:textId="77777777" w:rsidR="00030397" w:rsidRDefault="00030397" w:rsidP="007F7791">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4434532" w14:textId="77777777" w:rsidR="00030397" w:rsidRDefault="00030397" w:rsidP="007F7791">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C2542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2400FC" w14:textId="77777777" w:rsidR="00030397" w:rsidRDefault="00030397" w:rsidP="007F7791">
            <w:pPr>
              <w:pStyle w:val="TAC"/>
              <w:rPr>
                <w:lang w:val="en-US" w:eastAsia="zh-CN"/>
              </w:rPr>
            </w:pPr>
            <w:r>
              <w:rPr>
                <w:lang w:val="en-US" w:eastAsia="zh-CN"/>
              </w:rPr>
              <w:t>0</w:t>
            </w:r>
          </w:p>
        </w:tc>
      </w:tr>
      <w:tr w:rsidR="00030397" w14:paraId="6E5DFD91" w14:textId="77777777" w:rsidTr="007F7791">
        <w:trPr>
          <w:trHeight w:val="29"/>
        </w:trPr>
        <w:tc>
          <w:tcPr>
            <w:tcW w:w="1848" w:type="dxa"/>
            <w:tcBorders>
              <w:top w:val="nil"/>
              <w:left w:val="single" w:sz="4" w:space="0" w:color="auto"/>
              <w:bottom w:val="nil"/>
              <w:right w:val="single" w:sz="4" w:space="0" w:color="auto"/>
            </w:tcBorders>
            <w:vAlign w:val="center"/>
          </w:tcPr>
          <w:p w14:paraId="6DF5F85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0446ECF"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5BA8FB" w14:textId="77777777" w:rsidR="00030397" w:rsidRDefault="00030397" w:rsidP="007F7791">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36E7E5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0F1FC04" w14:textId="77777777" w:rsidR="00030397" w:rsidRDefault="00030397" w:rsidP="007F7791">
            <w:pPr>
              <w:pStyle w:val="TAC"/>
              <w:rPr>
                <w:lang w:val="en-US" w:eastAsia="zh-CN"/>
              </w:rPr>
            </w:pPr>
          </w:p>
        </w:tc>
      </w:tr>
      <w:tr w:rsidR="00030397" w14:paraId="30287A6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6D594E5"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BDDA59"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E7B46" w14:textId="77777777" w:rsidR="00030397" w:rsidRDefault="00030397" w:rsidP="007F779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7BF85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3F2AECB" w14:textId="77777777" w:rsidR="00030397" w:rsidRDefault="00030397" w:rsidP="007F7791">
            <w:pPr>
              <w:pStyle w:val="TAC"/>
              <w:rPr>
                <w:lang w:val="en-US" w:eastAsia="zh-CN"/>
              </w:rPr>
            </w:pPr>
          </w:p>
        </w:tc>
      </w:tr>
      <w:tr w:rsidR="00030397" w14:paraId="6378F562" w14:textId="77777777" w:rsidTr="007F7791">
        <w:trPr>
          <w:trHeight w:val="29"/>
        </w:trPr>
        <w:tc>
          <w:tcPr>
            <w:tcW w:w="1848" w:type="dxa"/>
            <w:tcBorders>
              <w:top w:val="nil"/>
              <w:left w:val="single" w:sz="4" w:space="0" w:color="auto"/>
              <w:bottom w:val="nil"/>
              <w:right w:val="single" w:sz="4" w:space="0" w:color="auto"/>
            </w:tcBorders>
            <w:vAlign w:val="center"/>
          </w:tcPr>
          <w:p w14:paraId="1BEBFD3C" w14:textId="77777777" w:rsidR="00030397" w:rsidRDefault="00030397" w:rsidP="007F7791">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14:paraId="475EB566" w14:textId="77777777" w:rsidR="00030397" w:rsidRDefault="00030397" w:rsidP="007F7791">
            <w:pPr>
              <w:pStyle w:val="TAC"/>
              <w:rPr>
                <w:lang w:val="en-US"/>
              </w:rPr>
            </w:pPr>
            <w:r>
              <w:rPr>
                <w:lang w:val="en-US"/>
              </w:rPr>
              <w:t>n77</w:t>
            </w:r>
            <w:r>
              <w:rPr>
                <w:vertAlign w:val="superscript"/>
                <w:lang w:val="en-US"/>
              </w:rPr>
              <w:t>7</w:t>
            </w:r>
          </w:p>
          <w:p w14:paraId="1761D24A" w14:textId="77777777" w:rsidR="00030397" w:rsidRDefault="00030397" w:rsidP="007F7791">
            <w:pPr>
              <w:pStyle w:val="TAC"/>
              <w:rPr>
                <w:lang w:val="en-US"/>
              </w:rPr>
            </w:pPr>
            <w:r>
              <w:rPr>
                <w:lang w:val="en-US"/>
              </w:rPr>
              <w:t>CA_n5A-n14A</w:t>
            </w:r>
          </w:p>
          <w:p w14:paraId="1ECD1842" w14:textId="77777777" w:rsidR="00030397" w:rsidRDefault="00030397" w:rsidP="007F7791">
            <w:pPr>
              <w:pStyle w:val="TAC"/>
              <w:rPr>
                <w:vertAlign w:val="superscript"/>
                <w:lang w:val="en-US"/>
              </w:rPr>
            </w:pPr>
            <w:r>
              <w:rPr>
                <w:lang w:val="en-US"/>
              </w:rPr>
              <w:t>CA_n5A-n77A</w:t>
            </w:r>
            <w:r>
              <w:rPr>
                <w:vertAlign w:val="superscript"/>
                <w:lang w:val="en-US"/>
              </w:rPr>
              <w:t>7</w:t>
            </w:r>
          </w:p>
          <w:p w14:paraId="3D28585F" w14:textId="77777777" w:rsidR="00030397" w:rsidRDefault="00030397" w:rsidP="007F7791">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FD2F76C" w14:textId="77777777" w:rsidR="00030397" w:rsidRDefault="00030397" w:rsidP="007F779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B6ACBF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1EB0FE" w14:textId="77777777" w:rsidR="00030397" w:rsidRDefault="00030397" w:rsidP="007F7791">
            <w:pPr>
              <w:pStyle w:val="TAC"/>
              <w:rPr>
                <w:lang w:val="en-US" w:eastAsia="zh-CN"/>
              </w:rPr>
            </w:pPr>
            <w:r>
              <w:rPr>
                <w:lang w:val="en-US" w:eastAsia="zh-CN"/>
              </w:rPr>
              <w:t>0</w:t>
            </w:r>
          </w:p>
        </w:tc>
      </w:tr>
      <w:tr w:rsidR="00030397" w14:paraId="4AD06048" w14:textId="77777777" w:rsidTr="007F7791">
        <w:trPr>
          <w:trHeight w:val="29"/>
        </w:trPr>
        <w:tc>
          <w:tcPr>
            <w:tcW w:w="1848" w:type="dxa"/>
            <w:tcBorders>
              <w:top w:val="nil"/>
              <w:left w:val="single" w:sz="4" w:space="0" w:color="auto"/>
              <w:bottom w:val="nil"/>
              <w:right w:val="single" w:sz="4" w:space="0" w:color="auto"/>
            </w:tcBorders>
            <w:vAlign w:val="center"/>
          </w:tcPr>
          <w:p w14:paraId="326AAD35"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183A6B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9F99DD" w14:textId="77777777" w:rsidR="00030397" w:rsidRDefault="00030397" w:rsidP="007F7791">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FDE95E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929272A" w14:textId="77777777" w:rsidR="00030397" w:rsidRDefault="00030397" w:rsidP="007F7791">
            <w:pPr>
              <w:pStyle w:val="TAC"/>
              <w:rPr>
                <w:lang w:val="en-US" w:eastAsia="zh-CN"/>
              </w:rPr>
            </w:pPr>
          </w:p>
        </w:tc>
      </w:tr>
      <w:tr w:rsidR="00030397" w14:paraId="1DBE4C0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70A84D2"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963DE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0FFE4" w14:textId="77777777" w:rsidR="00030397" w:rsidRDefault="00030397" w:rsidP="007F779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F579D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4EEBF0" w14:textId="77777777" w:rsidR="00030397" w:rsidRDefault="00030397" w:rsidP="007F7791">
            <w:pPr>
              <w:pStyle w:val="TAC"/>
              <w:rPr>
                <w:lang w:val="en-US" w:eastAsia="zh-CN"/>
              </w:rPr>
            </w:pPr>
          </w:p>
        </w:tc>
      </w:tr>
      <w:tr w:rsidR="00030397" w14:paraId="41D7A86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8785DEC" w14:textId="77777777" w:rsidR="00030397" w:rsidRDefault="00030397" w:rsidP="007F7791">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14:paraId="2CB8005A" w14:textId="77777777" w:rsidR="00030397" w:rsidRDefault="00030397" w:rsidP="007F7791">
            <w:pPr>
              <w:pStyle w:val="TAC"/>
            </w:pPr>
            <w:r>
              <w:rPr>
                <w:rFonts w:cs="Arial"/>
                <w:szCs w:val="18"/>
                <w:lang w:val="en-US" w:eastAsia="zh-CN"/>
              </w:rPr>
              <w:t>n77</w:t>
            </w:r>
            <w:r>
              <w:rPr>
                <w:rFonts w:cs="Arial"/>
                <w:szCs w:val="18"/>
                <w:vertAlign w:val="superscript"/>
                <w:lang w:val="en-US" w:eastAsia="zh-CN"/>
              </w:rPr>
              <w:t>7</w:t>
            </w:r>
          </w:p>
          <w:p w14:paraId="29F23977" w14:textId="77777777" w:rsidR="00030397" w:rsidRDefault="00030397" w:rsidP="007F7791">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C93499F" w14:textId="77777777" w:rsidR="00030397" w:rsidRDefault="00030397" w:rsidP="007F7791">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97C25D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C5659A" w14:textId="77777777" w:rsidR="00030397" w:rsidRDefault="00030397" w:rsidP="007F7791">
            <w:pPr>
              <w:pStyle w:val="TAC"/>
              <w:rPr>
                <w:lang w:val="en-US" w:eastAsia="zh-CN"/>
              </w:rPr>
            </w:pPr>
            <w:r>
              <w:rPr>
                <w:lang w:val="en-US" w:eastAsia="zh-CN"/>
              </w:rPr>
              <w:t>0</w:t>
            </w:r>
          </w:p>
        </w:tc>
      </w:tr>
      <w:tr w:rsidR="00030397" w14:paraId="7FB1EDA4" w14:textId="77777777" w:rsidTr="007F7791">
        <w:trPr>
          <w:trHeight w:val="29"/>
        </w:trPr>
        <w:tc>
          <w:tcPr>
            <w:tcW w:w="1848" w:type="dxa"/>
            <w:tcBorders>
              <w:top w:val="nil"/>
              <w:left w:val="single" w:sz="4" w:space="0" w:color="auto"/>
              <w:bottom w:val="nil"/>
              <w:right w:val="single" w:sz="4" w:space="0" w:color="auto"/>
            </w:tcBorders>
            <w:vAlign w:val="center"/>
          </w:tcPr>
          <w:p w14:paraId="09634624" w14:textId="77777777" w:rsidR="00030397" w:rsidRDefault="00030397" w:rsidP="007F7791">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0868FB2"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3777C" w14:textId="77777777" w:rsidR="00030397" w:rsidRDefault="00030397" w:rsidP="007F7791">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84B7F0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355051C" w14:textId="77777777" w:rsidR="00030397" w:rsidRDefault="00030397" w:rsidP="007F7791">
            <w:pPr>
              <w:pStyle w:val="TAC"/>
              <w:rPr>
                <w:lang w:val="en-US" w:eastAsia="zh-CN"/>
              </w:rPr>
            </w:pPr>
          </w:p>
        </w:tc>
      </w:tr>
      <w:tr w:rsidR="00030397" w14:paraId="76E1637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7F6B10D" w14:textId="77777777" w:rsidR="00030397" w:rsidRDefault="00030397" w:rsidP="007F7791">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F31EF4"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771AC" w14:textId="77777777" w:rsidR="00030397" w:rsidRDefault="00030397" w:rsidP="007F7791">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D0B737"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71189D3" w14:textId="77777777" w:rsidR="00030397" w:rsidRDefault="00030397" w:rsidP="007F7791">
            <w:pPr>
              <w:pStyle w:val="TAC"/>
              <w:rPr>
                <w:lang w:val="en-US" w:eastAsia="zh-CN"/>
              </w:rPr>
            </w:pPr>
          </w:p>
        </w:tc>
      </w:tr>
      <w:tr w:rsidR="00030397" w14:paraId="3191F65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FB23B07" w14:textId="77777777" w:rsidR="00030397" w:rsidRDefault="00030397" w:rsidP="007F7791">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338F5130" w14:textId="77777777" w:rsidR="00030397" w:rsidRDefault="00030397" w:rsidP="007F7791">
            <w:pPr>
              <w:pStyle w:val="TAC"/>
              <w:rPr>
                <w:rFonts w:cs="Arial"/>
                <w:szCs w:val="18"/>
                <w:lang w:val="en-US" w:eastAsia="zh-CN"/>
              </w:rPr>
            </w:pPr>
            <w:r>
              <w:rPr>
                <w:rFonts w:cs="Arial"/>
                <w:szCs w:val="18"/>
                <w:lang w:val="en-US" w:eastAsia="zh-CN"/>
              </w:rPr>
              <w:t>CA_n5A-n25A</w:t>
            </w:r>
          </w:p>
          <w:p w14:paraId="1C2A6985" w14:textId="77777777" w:rsidR="00030397" w:rsidRDefault="00030397" w:rsidP="007F7791">
            <w:pPr>
              <w:pStyle w:val="TAC"/>
              <w:rPr>
                <w:rFonts w:cs="Arial"/>
                <w:szCs w:val="18"/>
                <w:lang w:val="en-US" w:eastAsia="zh-CN"/>
              </w:rPr>
            </w:pPr>
            <w:r>
              <w:rPr>
                <w:rFonts w:cs="Arial"/>
                <w:szCs w:val="18"/>
                <w:lang w:val="en-US" w:eastAsia="zh-CN"/>
              </w:rPr>
              <w:t>CA_n5A-n66A</w:t>
            </w:r>
          </w:p>
          <w:p w14:paraId="221EC6F2" w14:textId="77777777" w:rsidR="00030397" w:rsidRDefault="00030397" w:rsidP="007F7791">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1C2EB2A" w14:textId="77777777" w:rsidR="00030397" w:rsidRDefault="00030397" w:rsidP="007F7791">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DC4550A" w14:textId="77777777" w:rsidR="00030397" w:rsidRDefault="00030397" w:rsidP="007F7791">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FF55F8" w14:textId="77777777" w:rsidR="00030397" w:rsidRDefault="00030397" w:rsidP="007F7791">
            <w:pPr>
              <w:pStyle w:val="TAC"/>
              <w:rPr>
                <w:lang w:val="en-US" w:eastAsia="zh-CN"/>
              </w:rPr>
            </w:pPr>
            <w:r>
              <w:rPr>
                <w:lang w:val="en-US" w:eastAsia="zh-CN"/>
              </w:rPr>
              <w:t>0</w:t>
            </w:r>
          </w:p>
        </w:tc>
      </w:tr>
      <w:tr w:rsidR="00030397" w14:paraId="4473FA53" w14:textId="77777777" w:rsidTr="007F7791">
        <w:trPr>
          <w:trHeight w:val="29"/>
        </w:trPr>
        <w:tc>
          <w:tcPr>
            <w:tcW w:w="1848" w:type="dxa"/>
            <w:tcBorders>
              <w:top w:val="nil"/>
              <w:left w:val="single" w:sz="4" w:space="0" w:color="auto"/>
              <w:bottom w:val="nil"/>
              <w:right w:val="single" w:sz="4" w:space="0" w:color="auto"/>
            </w:tcBorders>
            <w:vAlign w:val="center"/>
          </w:tcPr>
          <w:p w14:paraId="47A35891"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0899607"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D8534" w14:textId="77777777" w:rsidR="00030397" w:rsidRDefault="00030397" w:rsidP="007F7791">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FBDCA1" w14:textId="77777777" w:rsidR="00030397" w:rsidRDefault="00030397" w:rsidP="007F7791">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4BE3EE" w14:textId="77777777" w:rsidR="00030397" w:rsidRDefault="00030397" w:rsidP="007F7791">
            <w:pPr>
              <w:pStyle w:val="TAC"/>
              <w:rPr>
                <w:lang w:val="en-US" w:eastAsia="zh-CN"/>
              </w:rPr>
            </w:pPr>
          </w:p>
        </w:tc>
      </w:tr>
      <w:tr w:rsidR="00030397" w14:paraId="424860C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0572C54"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4C54C1"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C3978" w14:textId="77777777" w:rsidR="00030397" w:rsidRDefault="00030397" w:rsidP="007F7791">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1583C4" w14:textId="77777777" w:rsidR="00030397" w:rsidRDefault="00030397" w:rsidP="007F7791">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76CC182" w14:textId="77777777" w:rsidR="00030397" w:rsidRDefault="00030397" w:rsidP="007F7791">
            <w:pPr>
              <w:pStyle w:val="TAC"/>
              <w:rPr>
                <w:lang w:val="en-US" w:eastAsia="zh-CN"/>
              </w:rPr>
            </w:pPr>
          </w:p>
        </w:tc>
      </w:tr>
      <w:tr w:rsidR="00030397" w14:paraId="09BB03A2" w14:textId="77777777" w:rsidTr="007F7791">
        <w:trPr>
          <w:trHeight w:val="29"/>
        </w:trPr>
        <w:tc>
          <w:tcPr>
            <w:tcW w:w="1848" w:type="dxa"/>
            <w:tcBorders>
              <w:top w:val="nil"/>
              <w:left w:val="single" w:sz="4" w:space="0" w:color="auto"/>
              <w:bottom w:val="nil"/>
              <w:right w:val="single" w:sz="4" w:space="0" w:color="auto"/>
            </w:tcBorders>
            <w:vAlign w:val="center"/>
          </w:tcPr>
          <w:p w14:paraId="6DB4C5B8" w14:textId="77777777" w:rsidR="00030397" w:rsidRDefault="00030397" w:rsidP="007F7791">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14:paraId="4B121C7A" w14:textId="77777777" w:rsidR="00030397" w:rsidRDefault="00030397" w:rsidP="007F7791">
            <w:pPr>
              <w:pStyle w:val="TAC"/>
              <w:rPr>
                <w:lang w:val="en-US" w:eastAsia="zh-CN"/>
              </w:rPr>
            </w:pPr>
            <w:r>
              <w:rPr>
                <w:lang w:val="en-US" w:eastAsia="zh-CN"/>
              </w:rPr>
              <w:t>CA_n5A-n25A</w:t>
            </w:r>
          </w:p>
          <w:p w14:paraId="10DB5F3F" w14:textId="77777777" w:rsidR="00030397" w:rsidRDefault="00030397" w:rsidP="007F7791">
            <w:pPr>
              <w:pStyle w:val="TAC"/>
              <w:rPr>
                <w:lang w:val="en-US" w:eastAsia="zh-CN"/>
              </w:rPr>
            </w:pPr>
            <w:r>
              <w:rPr>
                <w:lang w:val="en-US" w:eastAsia="zh-CN"/>
              </w:rPr>
              <w:t>CA_n5A-n66A</w:t>
            </w:r>
          </w:p>
          <w:p w14:paraId="4AE1AF14" w14:textId="77777777" w:rsidR="00030397" w:rsidRDefault="00030397" w:rsidP="007F7791">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F067F23" w14:textId="77777777" w:rsidR="00030397" w:rsidRDefault="00030397" w:rsidP="007F7791">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74838A2" w14:textId="77777777" w:rsidR="00030397" w:rsidRDefault="00030397" w:rsidP="007F7791">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B16D4D" w14:textId="77777777" w:rsidR="00030397" w:rsidRDefault="00030397" w:rsidP="007F7791">
            <w:pPr>
              <w:pStyle w:val="TAC"/>
              <w:rPr>
                <w:lang w:val="en-US" w:eastAsia="zh-CN"/>
              </w:rPr>
            </w:pPr>
            <w:r>
              <w:rPr>
                <w:szCs w:val="18"/>
                <w:lang w:val="en-US" w:eastAsia="zh-CN"/>
              </w:rPr>
              <w:t>0</w:t>
            </w:r>
          </w:p>
        </w:tc>
      </w:tr>
      <w:tr w:rsidR="00030397" w14:paraId="64EF069D" w14:textId="77777777" w:rsidTr="007F7791">
        <w:trPr>
          <w:trHeight w:val="29"/>
        </w:trPr>
        <w:tc>
          <w:tcPr>
            <w:tcW w:w="1848" w:type="dxa"/>
            <w:tcBorders>
              <w:top w:val="nil"/>
              <w:left w:val="single" w:sz="4" w:space="0" w:color="auto"/>
              <w:bottom w:val="nil"/>
              <w:right w:val="single" w:sz="4" w:space="0" w:color="auto"/>
            </w:tcBorders>
            <w:vAlign w:val="center"/>
          </w:tcPr>
          <w:p w14:paraId="66871D7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882403C"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72E1D" w14:textId="77777777" w:rsidR="00030397" w:rsidRDefault="00030397" w:rsidP="007F7791">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E0F317" w14:textId="77777777" w:rsidR="00030397" w:rsidRDefault="00030397" w:rsidP="007F7791">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2DA8A0E" w14:textId="77777777" w:rsidR="00030397" w:rsidRDefault="00030397" w:rsidP="007F7791">
            <w:pPr>
              <w:pStyle w:val="TAC"/>
              <w:rPr>
                <w:lang w:val="en-US" w:eastAsia="zh-CN"/>
              </w:rPr>
            </w:pPr>
          </w:p>
        </w:tc>
      </w:tr>
      <w:tr w:rsidR="00030397" w14:paraId="2ED245E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0DD9279"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48F2D8"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8F57F" w14:textId="77777777" w:rsidR="00030397" w:rsidRDefault="00030397" w:rsidP="007F7791">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0F0FB6" w14:textId="77777777" w:rsidR="00030397" w:rsidRDefault="00030397" w:rsidP="007F7791">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3DA7549" w14:textId="77777777" w:rsidR="00030397" w:rsidRDefault="00030397" w:rsidP="007F7791">
            <w:pPr>
              <w:pStyle w:val="TAC"/>
              <w:rPr>
                <w:lang w:val="en-US" w:eastAsia="zh-CN"/>
              </w:rPr>
            </w:pPr>
          </w:p>
        </w:tc>
      </w:tr>
      <w:tr w:rsidR="00030397" w14:paraId="3B011969" w14:textId="77777777" w:rsidTr="007F7791">
        <w:trPr>
          <w:trHeight w:val="29"/>
        </w:trPr>
        <w:tc>
          <w:tcPr>
            <w:tcW w:w="1848" w:type="dxa"/>
            <w:tcBorders>
              <w:top w:val="nil"/>
              <w:left w:val="single" w:sz="4" w:space="0" w:color="auto"/>
              <w:bottom w:val="nil"/>
              <w:right w:val="single" w:sz="4" w:space="0" w:color="auto"/>
            </w:tcBorders>
            <w:vAlign w:val="center"/>
          </w:tcPr>
          <w:p w14:paraId="53D00389" w14:textId="77777777" w:rsidR="00030397" w:rsidRDefault="00030397" w:rsidP="007F7791">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
          <w:p w14:paraId="6E247216" w14:textId="77777777" w:rsidR="00030397" w:rsidRDefault="00030397" w:rsidP="007F7791">
            <w:pPr>
              <w:pStyle w:val="TAC"/>
              <w:rPr>
                <w:lang w:val="en-US" w:eastAsia="zh-CN"/>
              </w:rPr>
            </w:pPr>
            <w:r>
              <w:rPr>
                <w:lang w:val="en-US" w:eastAsia="zh-CN"/>
              </w:rPr>
              <w:t>CA_n5A-n25A</w:t>
            </w:r>
          </w:p>
          <w:p w14:paraId="0739B599" w14:textId="77777777" w:rsidR="00030397" w:rsidRDefault="00030397" w:rsidP="007F7791">
            <w:pPr>
              <w:pStyle w:val="TAC"/>
              <w:rPr>
                <w:lang w:val="en-US" w:eastAsia="zh-CN"/>
              </w:rPr>
            </w:pPr>
            <w:r>
              <w:rPr>
                <w:lang w:val="en-US" w:eastAsia="zh-CN"/>
              </w:rPr>
              <w:t>CA_n5A-n66A</w:t>
            </w:r>
          </w:p>
          <w:p w14:paraId="4BF86EF2" w14:textId="77777777" w:rsidR="00030397" w:rsidRDefault="00030397" w:rsidP="007F7791">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4C514E1" w14:textId="77777777" w:rsidR="00030397" w:rsidRDefault="00030397" w:rsidP="007F7791">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BEC2D8" w14:textId="77777777" w:rsidR="00030397" w:rsidRDefault="00030397" w:rsidP="007F7791">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45C0C5" w14:textId="77777777" w:rsidR="00030397" w:rsidRDefault="00030397" w:rsidP="007F7791">
            <w:pPr>
              <w:pStyle w:val="TAC"/>
              <w:rPr>
                <w:lang w:val="en-US" w:eastAsia="zh-CN"/>
              </w:rPr>
            </w:pPr>
            <w:r>
              <w:rPr>
                <w:szCs w:val="18"/>
                <w:lang w:val="en-US" w:eastAsia="zh-CN"/>
              </w:rPr>
              <w:t>0</w:t>
            </w:r>
          </w:p>
        </w:tc>
      </w:tr>
      <w:tr w:rsidR="00030397" w14:paraId="12FF8D0C" w14:textId="77777777" w:rsidTr="007F7791">
        <w:trPr>
          <w:trHeight w:val="29"/>
        </w:trPr>
        <w:tc>
          <w:tcPr>
            <w:tcW w:w="1848" w:type="dxa"/>
            <w:tcBorders>
              <w:top w:val="nil"/>
              <w:left w:val="single" w:sz="4" w:space="0" w:color="auto"/>
              <w:bottom w:val="nil"/>
              <w:right w:val="single" w:sz="4" w:space="0" w:color="auto"/>
            </w:tcBorders>
            <w:vAlign w:val="center"/>
          </w:tcPr>
          <w:p w14:paraId="3438B4CD" w14:textId="77777777" w:rsidR="00030397" w:rsidRDefault="00030397" w:rsidP="007F7791">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E7CE646"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B086A" w14:textId="77777777" w:rsidR="00030397" w:rsidRDefault="00030397" w:rsidP="007F7791">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9E7D16" w14:textId="77777777" w:rsidR="00030397" w:rsidRDefault="00030397" w:rsidP="007F7791">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317FC5" w14:textId="77777777" w:rsidR="00030397" w:rsidRDefault="00030397" w:rsidP="007F7791">
            <w:pPr>
              <w:pStyle w:val="TAC"/>
              <w:rPr>
                <w:lang w:val="en-US" w:eastAsia="zh-CN"/>
              </w:rPr>
            </w:pPr>
          </w:p>
        </w:tc>
      </w:tr>
      <w:tr w:rsidR="00030397" w14:paraId="4EB1DCF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0D2CF29" w14:textId="77777777" w:rsidR="00030397" w:rsidRDefault="00030397" w:rsidP="007F7791">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26254E0"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EEE50" w14:textId="77777777" w:rsidR="00030397" w:rsidRDefault="00030397" w:rsidP="007F7791">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E96434" w14:textId="77777777" w:rsidR="00030397" w:rsidRDefault="00030397" w:rsidP="007F7791">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1B60385" w14:textId="77777777" w:rsidR="00030397" w:rsidRDefault="00030397" w:rsidP="007F7791">
            <w:pPr>
              <w:pStyle w:val="TAC"/>
              <w:rPr>
                <w:lang w:val="en-US" w:eastAsia="zh-CN"/>
              </w:rPr>
            </w:pPr>
          </w:p>
        </w:tc>
      </w:tr>
      <w:tr w:rsidR="00030397" w14:paraId="2A93D47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87776F5" w14:textId="77777777" w:rsidR="00030397" w:rsidRDefault="00030397" w:rsidP="007F7791">
            <w:pPr>
              <w:pStyle w:val="TAC"/>
              <w:rPr>
                <w:lang w:val="en-US" w:eastAsia="zh-CN"/>
              </w:rPr>
            </w:pPr>
            <w:r>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3A1B4C74" w14:textId="77777777" w:rsidR="00030397" w:rsidRDefault="00030397" w:rsidP="007F7791">
            <w:pPr>
              <w:pStyle w:val="TAC"/>
              <w:rPr>
                <w:rFonts w:cs="Arial"/>
                <w:szCs w:val="18"/>
                <w:lang w:val="en-US" w:eastAsia="zh-CN"/>
              </w:rPr>
            </w:pPr>
            <w:r>
              <w:rPr>
                <w:rFonts w:cs="Arial"/>
                <w:szCs w:val="18"/>
                <w:lang w:val="en-US" w:eastAsia="zh-CN"/>
              </w:rPr>
              <w:t>CA_n5A-n25A</w:t>
            </w:r>
          </w:p>
          <w:p w14:paraId="4450C180" w14:textId="77777777" w:rsidR="00030397" w:rsidRDefault="00030397" w:rsidP="007F7791">
            <w:pPr>
              <w:pStyle w:val="TAC"/>
              <w:rPr>
                <w:rFonts w:cs="Arial"/>
                <w:szCs w:val="18"/>
                <w:lang w:val="en-US" w:eastAsia="zh-CN"/>
              </w:rPr>
            </w:pPr>
            <w:r>
              <w:rPr>
                <w:rFonts w:cs="Arial"/>
                <w:szCs w:val="18"/>
                <w:lang w:val="en-US" w:eastAsia="zh-CN"/>
              </w:rPr>
              <w:t>CA_n5A-n66A</w:t>
            </w:r>
          </w:p>
          <w:p w14:paraId="691C30A7" w14:textId="77777777" w:rsidR="00030397" w:rsidRDefault="00030397" w:rsidP="007F7791">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98358BF" w14:textId="77777777" w:rsidR="00030397" w:rsidRDefault="00030397" w:rsidP="007F7791">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EF08EAC" w14:textId="77777777" w:rsidR="00030397" w:rsidRDefault="00030397" w:rsidP="007F7791">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9E3CEB" w14:textId="77777777" w:rsidR="00030397" w:rsidRDefault="00030397" w:rsidP="007F7791">
            <w:pPr>
              <w:pStyle w:val="TAC"/>
              <w:rPr>
                <w:lang w:val="en-US" w:eastAsia="zh-CN"/>
              </w:rPr>
            </w:pPr>
            <w:r>
              <w:rPr>
                <w:lang w:val="en-US" w:eastAsia="zh-CN"/>
              </w:rPr>
              <w:t>0</w:t>
            </w:r>
          </w:p>
        </w:tc>
      </w:tr>
      <w:tr w:rsidR="00030397" w14:paraId="2C91B073" w14:textId="77777777" w:rsidTr="007F7791">
        <w:trPr>
          <w:trHeight w:val="29"/>
        </w:trPr>
        <w:tc>
          <w:tcPr>
            <w:tcW w:w="1848" w:type="dxa"/>
            <w:tcBorders>
              <w:top w:val="nil"/>
              <w:left w:val="single" w:sz="4" w:space="0" w:color="auto"/>
              <w:bottom w:val="nil"/>
              <w:right w:val="single" w:sz="4" w:space="0" w:color="auto"/>
            </w:tcBorders>
            <w:vAlign w:val="center"/>
          </w:tcPr>
          <w:p w14:paraId="0449E16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159B511"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415EF" w14:textId="77777777" w:rsidR="00030397" w:rsidRDefault="00030397" w:rsidP="007F7791">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B4A339D" w14:textId="77777777" w:rsidR="00030397" w:rsidRDefault="00030397" w:rsidP="007F7791">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8AAD3F1" w14:textId="77777777" w:rsidR="00030397" w:rsidRDefault="00030397" w:rsidP="007F7791">
            <w:pPr>
              <w:pStyle w:val="TAC"/>
              <w:rPr>
                <w:lang w:val="en-US" w:eastAsia="zh-CN"/>
              </w:rPr>
            </w:pPr>
          </w:p>
        </w:tc>
      </w:tr>
      <w:tr w:rsidR="00030397" w14:paraId="35D245A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C2AF4D4"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FF6D0A"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6F492" w14:textId="77777777" w:rsidR="00030397" w:rsidRDefault="00030397" w:rsidP="007F7791">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E15A02" w14:textId="77777777" w:rsidR="00030397" w:rsidRDefault="00030397" w:rsidP="007F7791">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146D7D2" w14:textId="77777777" w:rsidR="00030397" w:rsidRDefault="00030397" w:rsidP="007F7791">
            <w:pPr>
              <w:pStyle w:val="TAC"/>
              <w:rPr>
                <w:lang w:val="en-US" w:eastAsia="zh-CN"/>
              </w:rPr>
            </w:pPr>
          </w:p>
        </w:tc>
      </w:tr>
      <w:tr w:rsidR="00030397" w14:paraId="069FD63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EC680D0" w14:textId="77777777" w:rsidR="00030397" w:rsidRDefault="00030397" w:rsidP="007F7791">
            <w:pPr>
              <w:pStyle w:val="TAC"/>
              <w:rPr>
                <w:szCs w:val="18"/>
                <w:lang w:val="en-US" w:eastAsia="zh-CN"/>
              </w:rPr>
            </w:pPr>
            <w:r>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00489C69" w14:textId="77777777" w:rsidR="00030397" w:rsidRDefault="00030397" w:rsidP="007F7791">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7CA50A62" w14:textId="77777777" w:rsidR="00030397" w:rsidRDefault="00030397" w:rsidP="007F7791">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28C522E" w14:textId="77777777" w:rsidR="00030397" w:rsidRDefault="00030397" w:rsidP="007F7791">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398B3F" w14:textId="77777777" w:rsidR="00030397" w:rsidRDefault="00030397" w:rsidP="007F7791">
            <w:pPr>
              <w:pStyle w:val="TAC"/>
              <w:rPr>
                <w:lang w:val="en-US" w:eastAsia="zh-CN"/>
              </w:rPr>
            </w:pPr>
            <w:r>
              <w:rPr>
                <w:lang w:val="en-US" w:eastAsia="zh-CN"/>
              </w:rPr>
              <w:t>0</w:t>
            </w:r>
          </w:p>
        </w:tc>
      </w:tr>
      <w:tr w:rsidR="00030397" w14:paraId="7585F4F1" w14:textId="77777777" w:rsidTr="007F7791">
        <w:trPr>
          <w:trHeight w:val="29"/>
        </w:trPr>
        <w:tc>
          <w:tcPr>
            <w:tcW w:w="1848" w:type="dxa"/>
            <w:tcBorders>
              <w:top w:val="nil"/>
              <w:left w:val="single" w:sz="4" w:space="0" w:color="auto"/>
              <w:bottom w:val="nil"/>
              <w:right w:val="single" w:sz="4" w:space="0" w:color="auto"/>
            </w:tcBorders>
            <w:vAlign w:val="center"/>
          </w:tcPr>
          <w:p w14:paraId="3CEAC0A5" w14:textId="77777777" w:rsidR="00030397" w:rsidRDefault="00030397" w:rsidP="007F7791">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4ED55A8" w14:textId="77777777" w:rsidR="00030397" w:rsidRDefault="00030397" w:rsidP="007F7791">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FFBCE18" w14:textId="77777777" w:rsidR="00030397" w:rsidRDefault="00030397" w:rsidP="007F7791">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1E542C" w14:textId="77777777" w:rsidR="00030397" w:rsidRDefault="00030397" w:rsidP="007F7791">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8FF3B9" w14:textId="77777777" w:rsidR="00030397" w:rsidRDefault="00030397" w:rsidP="007F7791">
            <w:pPr>
              <w:pStyle w:val="TAC"/>
              <w:rPr>
                <w:lang w:val="en-US" w:eastAsia="zh-CN"/>
              </w:rPr>
            </w:pPr>
          </w:p>
        </w:tc>
      </w:tr>
      <w:tr w:rsidR="00030397" w14:paraId="6005623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F12C19B" w14:textId="77777777" w:rsidR="00030397" w:rsidRDefault="00030397" w:rsidP="007F7791">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9A1B1E" w14:textId="77777777" w:rsidR="00030397" w:rsidRDefault="00030397" w:rsidP="007F7791">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C0F3680" w14:textId="77777777" w:rsidR="00030397" w:rsidRDefault="00030397" w:rsidP="007F7791">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AA95DC" w14:textId="77777777" w:rsidR="00030397" w:rsidRDefault="00030397" w:rsidP="007F7791">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43C5BB" w14:textId="77777777" w:rsidR="00030397" w:rsidRDefault="00030397" w:rsidP="007F7791">
            <w:pPr>
              <w:pStyle w:val="TAC"/>
              <w:rPr>
                <w:lang w:val="en-US" w:eastAsia="zh-CN"/>
              </w:rPr>
            </w:pPr>
          </w:p>
        </w:tc>
      </w:tr>
      <w:tr w:rsidR="00030397" w14:paraId="210D9C2C" w14:textId="77777777" w:rsidTr="007F7791">
        <w:trPr>
          <w:trHeight w:val="29"/>
        </w:trPr>
        <w:tc>
          <w:tcPr>
            <w:tcW w:w="1848" w:type="dxa"/>
            <w:tcBorders>
              <w:top w:val="single" w:sz="4" w:space="0" w:color="auto"/>
              <w:left w:val="single" w:sz="4" w:space="0" w:color="auto"/>
              <w:bottom w:val="nil"/>
              <w:right w:val="single" w:sz="4" w:space="0" w:color="auto"/>
            </w:tcBorders>
          </w:tcPr>
          <w:p w14:paraId="499686B1" w14:textId="77777777" w:rsidR="00030397" w:rsidRDefault="00030397" w:rsidP="007F7791">
            <w:pPr>
              <w:pStyle w:val="TAC"/>
              <w:rPr>
                <w:szCs w:val="18"/>
                <w:lang w:val="en-US" w:eastAsia="zh-CN"/>
              </w:rPr>
            </w:pPr>
            <w:r>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2EBA078C" w14:textId="77777777" w:rsidR="00030397" w:rsidRDefault="00030397" w:rsidP="007F7791">
            <w:pPr>
              <w:pStyle w:val="TAC"/>
              <w:rPr>
                <w:rFonts w:eastAsia="DengXian"/>
              </w:rPr>
            </w:pPr>
            <w:r>
              <w:rPr>
                <w:rFonts w:eastAsia="DengXian"/>
              </w:rPr>
              <w:t>CA_n5A-n25A</w:t>
            </w:r>
          </w:p>
          <w:p w14:paraId="31C05822" w14:textId="77777777" w:rsidR="00030397" w:rsidRDefault="00030397" w:rsidP="007F7791">
            <w:pPr>
              <w:pStyle w:val="TAC"/>
              <w:rPr>
                <w:rFonts w:eastAsia="DengXian"/>
              </w:rPr>
            </w:pPr>
            <w:r>
              <w:rPr>
                <w:rFonts w:eastAsia="DengXian"/>
              </w:rPr>
              <w:t>CA_n5A-n77A</w:t>
            </w:r>
          </w:p>
          <w:p w14:paraId="3B01D4C3" w14:textId="77777777" w:rsidR="00030397" w:rsidRDefault="00030397" w:rsidP="007F7791">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504C1076" w14:textId="77777777" w:rsidR="00030397" w:rsidRDefault="00030397" w:rsidP="007F7791">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1204D9F" w14:textId="77777777" w:rsidR="00030397" w:rsidRDefault="00030397" w:rsidP="007F7791">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F4E7C91" w14:textId="77777777" w:rsidR="00030397" w:rsidRDefault="00030397" w:rsidP="007F7791">
            <w:pPr>
              <w:pStyle w:val="TAC"/>
              <w:rPr>
                <w:lang w:val="en-US" w:eastAsia="zh-CN"/>
              </w:rPr>
            </w:pPr>
            <w:r>
              <w:rPr>
                <w:lang w:val="en-US" w:eastAsia="zh-CN"/>
              </w:rPr>
              <w:t>0</w:t>
            </w:r>
          </w:p>
        </w:tc>
      </w:tr>
      <w:tr w:rsidR="00030397" w14:paraId="2A736C2E" w14:textId="77777777" w:rsidTr="007F7791">
        <w:trPr>
          <w:trHeight w:val="29"/>
        </w:trPr>
        <w:tc>
          <w:tcPr>
            <w:tcW w:w="1848" w:type="dxa"/>
            <w:tcBorders>
              <w:top w:val="nil"/>
              <w:left w:val="single" w:sz="4" w:space="0" w:color="auto"/>
              <w:bottom w:val="nil"/>
              <w:right w:val="single" w:sz="4" w:space="0" w:color="auto"/>
            </w:tcBorders>
          </w:tcPr>
          <w:p w14:paraId="222D0121" w14:textId="77777777" w:rsidR="00030397" w:rsidRDefault="00030397" w:rsidP="007F7791">
            <w:pPr>
              <w:pStyle w:val="TAC"/>
              <w:rPr>
                <w:szCs w:val="18"/>
                <w:lang w:val="en-US" w:eastAsia="zh-CN"/>
              </w:rPr>
            </w:pPr>
          </w:p>
        </w:tc>
        <w:tc>
          <w:tcPr>
            <w:tcW w:w="1878" w:type="dxa"/>
            <w:tcBorders>
              <w:top w:val="nil"/>
              <w:left w:val="single" w:sz="4" w:space="0" w:color="auto"/>
              <w:bottom w:val="nil"/>
              <w:right w:val="single" w:sz="4" w:space="0" w:color="auto"/>
            </w:tcBorders>
          </w:tcPr>
          <w:p w14:paraId="33910ADB"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5A526B" w14:textId="77777777" w:rsidR="00030397" w:rsidRDefault="00030397" w:rsidP="007F7791">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18AB10" w14:textId="77777777" w:rsidR="00030397" w:rsidRDefault="00030397" w:rsidP="007F7791">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2F6756A3" w14:textId="77777777" w:rsidR="00030397" w:rsidRDefault="00030397" w:rsidP="007F7791">
            <w:pPr>
              <w:pStyle w:val="TAC"/>
              <w:rPr>
                <w:lang w:val="en-US" w:eastAsia="zh-CN"/>
              </w:rPr>
            </w:pPr>
          </w:p>
        </w:tc>
      </w:tr>
      <w:tr w:rsidR="00030397" w14:paraId="56961334" w14:textId="77777777" w:rsidTr="007F7791">
        <w:trPr>
          <w:trHeight w:val="29"/>
        </w:trPr>
        <w:tc>
          <w:tcPr>
            <w:tcW w:w="1848" w:type="dxa"/>
            <w:tcBorders>
              <w:top w:val="nil"/>
              <w:left w:val="single" w:sz="4" w:space="0" w:color="auto"/>
              <w:bottom w:val="single" w:sz="4" w:space="0" w:color="auto"/>
              <w:right w:val="single" w:sz="4" w:space="0" w:color="auto"/>
            </w:tcBorders>
          </w:tcPr>
          <w:p w14:paraId="2909E6B2" w14:textId="77777777" w:rsidR="00030397" w:rsidRDefault="00030397" w:rsidP="007F7791">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7BE4072A"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F3C18D" w14:textId="77777777" w:rsidR="00030397" w:rsidRDefault="00030397" w:rsidP="007F7791">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55429F" w14:textId="77777777" w:rsidR="00030397" w:rsidRDefault="00030397" w:rsidP="007F7791">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E9A61B" w14:textId="77777777" w:rsidR="00030397" w:rsidRDefault="00030397" w:rsidP="007F7791">
            <w:pPr>
              <w:pStyle w:val="TAC"/>
              <w:rPr>
                <w:lang w:val="en-US" w:eastAsia="zh-CN"/>
              </w:rPr>
            </w:pPr>
          </w:p>
        </w:tc>
      </w:tr>
      <w:tr w:rsidR="00030397" w14:paraId="7E4B78BA" w14:textId="77777777" w:rsidTr="007F7791">
        <w:trPr>
          <w:trHeight w:val="29"/>
        </w:trPr>
        <w:tc>
          <w:tcPr>
            <w:tcW w:w="1848" w:type="dxa"/>
            <w:tcBorders>
              <w:top w:val="single" w:sz="4" w:space="0" w:color="auto"/>
              <w:left w:val="single" w:sz="4" w:space="0" w:color="auto"/>
              <w:bottom w:val="nil"/>
              <w:right w:val="single" w:sz="4" w:space="0" w:color="auto"/>
            </w:tcBorders>
          </w:tcPr>
          <w:p w14:paraId="566B90F9" w14:textId="77777777" w:rsidR="00030397" w:rsidRDefault="00030397" w:rsidP="007F7791">
            <w:pPr>
              <w:pStyle w:val="TAC"/>
              <w:rPr>
                <w:szCs w:val="18"/>
                <w:lang w:val="en-US" w:eastAsia="zh-CN"/>
              </w:rPr>
            </w:pPr>
            <w:r>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77A58D8D" w14:textId="77777777" w:rsidR="00030397" w:rsidRDefault="00030397" w:rsidP="007F7791">
            <w:pPr>
              <w:pStyle w:val="TAC"/>
              <w:rPr>
                <w:rFonts w:eastAsia="DengXian"/>
              </w:rPr>
            </w:pPr>
            <w:r>
              <w:rPr>
                <w:rFonts w:eastAsia="DengXian"/>
              </w:rPr>
              <w:t>CA_n5A-n25A</w:t>
            </w:r>
          </w:p>
          <w:p w14:paraId="2534460C" w14:textId="77777777" w:rsidR="00030397" w:rsidRDefault="00030397" w:rsidP="007F7791">
            <w:pPr>
              <w:pStyle w:val="TAC"/>
              <w:rPr>
                <w:rFonts w:eastAsia="DengXian"/>
              </w:rPr>
            </w:pPr>
            <w:r>
              <w:rPr>
                <w:rFonts w:eastAsia="DengXian"/>
              </w:rPr>
              <w:t>CA_n5A-n77A</w:t>
            </w:r>
          </w:p>
          <w:p w14:paraId="616FFC85" w14:textId="77777777" w:rsidR="00030397" w:rsidRDefault="00030397" w:rsidP="007F7791">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20376312" w14:textId="77777777" w:rsidR="00030397" w:rsidRDefault="00030397" w:rsidP="007F7791">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7E05A79" w14:textId="77777777" w:rsidR="00030397" w:rsidRDefault="00030397" w:rsidP="007F7791">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FB7886" w14:textId="77777777" w:rsidR="00030397" w:rsidRDefault="00030397" w:rsidP="007F7791">
            <w:pPr>
              <w:pStyle w:val="TAC"/>
              <w:rPr>
                <w:lang w:val="en-US" w:eastAsia="zh-CN"/>
              </w:rPr>
            </w:pPr>
            <w:r>
              <w:rPr>
                <w:lang w:val="en-US" w:eastAsia="zh-CN"/>
              </w:rPr>
              <w:t>0</w:t>
            </w:r>
          </w:p>
        </w:tc>
      </w:tr>
      <w:tr w:rsidR="00030397" w14:paraId="307CA156" w14:textId="77777777" w:rsidTr="007F7791">
        <w:trPr>
          <w:trHeight w:val="29"/>
        </w:trPr>
        <w:tc>
          <w:tcPr>
            <w:tcW w:w="1848" w:type="dxa"/>
            <w:tcBorders>
              <w:top w:val="nil"/>
              <w:left w:val="single" w:sz="4" w:space="0" w:color="auto"/>
              <w:bottom w:val="nil"/>
              <w:right w:val="single" w:sz="4" w:space="0" w:color="auto"/>
            </w:tcBorders>
          </w:tcPr>
          <w:p w14:paraId="306385C9" w14:textId="77777777" w:rsidR="00030397" w:rsidRDefault="00030397" w:rsidP="007F7791">
            <w:pPr>
              <w:pStyle w:val="TAC"/>
              <w:rPr>
                <w:szCs w:val="18"/>
                <w:lang w:val="en-US" w:eastAsia="zh-CN"/>
              </w:rPr>
            </w:pPr>
          </w:p>
        </w:tc>
        <w:tc>
          <w:tcPr>
            <w:tcW w:w="1878" w:type="dxa"/>
            <w:tcBorders>
              <w:top w:val="nil"/>
              <w:left w:val="single" w:sz="4" w:space="0" w:color="auto"/>
              <w:bottom w:val="nil"/>
              <w:right w:val="single" w:sz="4" w:space="0" w:color="auto"/>
            </w:tcBorders>
          </w:tcPr>
          <w:p w14:paraId="75104091"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89DEA2" w14:textId="77777777" w:rsidR="00030397" w:rsidRDefault="00030397" w:rsidP="007F7791">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2EAC51" w14:textId="77777777" w:rsidR="00030397" w:rsidRDefault="00030397" w:rsidP="007F7791">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95737E" w14:textId="77777777" w:rsidR="00030397" w:rsidRDefault="00030397" w:rsidP="007F7791">
            <w:pPr>
              <w:pStyle w:val="TAC"/>
              <w:rPr>
                <w:lang w:val="en-US" w:eastAsia="zh-CN"/>
              </w:rPr>
            </w:pPr>
          </w:p>
        </w:tc>
      </w:tr>
      <w:tr w:rsidR="00030397" w14:paraId="5F94C5B3" w14:textId="77777777" w:rsidTr="007F7791">
        <w:trPr>
          <w:trHeight w:val="29"/>
        </w:trPr>
        <w:tc>
          <w:tcPr>
            <w:tcW w:w="1848" w:type="dxa"/>
            <w:tcBorders>
              <w:top w:val="nil"/>
              <w:left w:val="single" w:sz="4" w:space="0" w:color="auto"/>
              <w:bottom w:val="single" w:sz="4" w:space="0" w:color="auto"/>
              <w:right w:val="single" w:sz="4" w:space="0" w:color="auto"/>
            </w:tcBorders>
          </w:tcPr>
          <w:p w14:paraId="38461DC2" w14:textId="77777777" w:rsidR="00030397" w:rsidRDefault="00030397" w:rsidP="007F7791">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74F07A2F"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8C4DB1" w14:textId="77777777" w:rsidR="00030397" w:rsidRDefault="00030397" w:rsidP="007F7791">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8D5970" w14:textId="77777777" w:rsidR="00030397" w:rsidRDefault="00030397" w:rsidP="007F7791">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EAD0B3B" w14:textId="77777777" w:rsidR="00030397" w:rsidRDefault="00030397" w:rsidP="007F7791">
            <w:pPr>
              <w:pStyle w:val="TAC"/>
              <w:rPr>
                <w:lang w:val="en-US" w:eastAsia="zh-CN"/>
              </w:rPr>
            </w:pPr>
          </w:p>
        </w:tc>
      </w:tr>
      <w:tr w:rsidR="00030397" w14:paraId="12E4DF1F" w14:textId="77777777" w:rsidTr="007F7791">
        <w:trPr>
          <w:trHeight w:val="29"/>
        </w:trPr>
        <w:tc>
          <w:tcPr>
            <w:tcW w:w="1848" w:type="dxa"/>
            <w:tcBorders>
              <w:top w:val="single" w:sz="4" w:space="0" w:color="auto"/>
              <w:left w:val="single" w:sz="4" w:space="0" w:color="auto"/>
              <w:bottom w:val="nil"/>
              <w:right w:val="single" w:sz="4" w:space="0" w:color="auto"/>
            </w:tcBorders>
          </w:tcPr>
          <w:p w14:paraId="69715A1D" w14:textId="77777777" w:rsidR="00030397" w:rsidRDefault="00030397" w:rsidP="007F7791">
            <w:pPr>
              <w:pStyle w:val="TAC"/>
              <w:rPr>
                <w:szCs w:val="18"/>
                <w:lang w:val="en-US" w:eastAsia="zh-CN"/>
              </w:rPr>
            </w:pPr>
            <w:r>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3C9AEE91" w14:textId="77777777" w:rsidR="00030397" w:rsidRDefault="00030397" w:rsidP="007F7791">
            <w:pPr>
              <w:pStyle w:val="TAC"/>
              <w:rPr>
                <w:rFonts w:cs="Arial"/>
                <w:szCs w:val="18"/>
                <w:lang w:val="en-US" w:eastAsia="zh-CN"/>
              </w:rPr>
            </w:pPr>
            <w:r>
              <w:rPr>
                <w:rFonts w:cs="Arial"/>
                <w:szCs w:val="18"/>
                <w:lang w:val="en-US" w:eastAsia="zh-CN"/>
              </w:rPr>
              <w:t>CA_n77(2A)</w:t>
            </w:r>
          </w:p>
          <w:p w14:paraId="1EBEF6F6" w14:textId="77777777" w:rsidR="00030397" w:rsidRDefault="00030397" w:rsidP="007F7791">
            <w:pPr>
              <w:pStyle w:val="TAC"/>
              <w:rPr>
                <w:rFonts w:cs="Arial"/>
                <w:szCs w:val="18"/>
                <w:lang w:val="en-US" w:eastAsia="zh-CN"/>
              </w:rPr>
            </w:pPr>
            <w:r>
              <w:rPr>
                <w:rFonts w:cs="Arial"/>
                <w:szCs w:val="18"/>
                <w:lang w:val="en-US" w:eastAsia="zh-CN"/>
              </w:rPr>
              <w:t>CA_n5A-n25A</w:t>
            </w:r>
          </w:p>
          <w:p w14:paraId="1F14FD62" w14:textId="77777777" w:rsidR="00030397" w:rsidRDefault="00030397" w:rsidP="007F7791">
            <w:pPr>
              <w:pStyle w:val="TAC"/>
              <w:rPr>
                <w:rFonts w:cs="Arial"/>
                <w:szCs w:val="18"/>
                <w:lang w:val="en-US" w:eastAsia="zh-CN"/>
              </w:rPr>
            </w:pPr>
            <w:r>
              <w:rPr>
                <w:rFonts w:cs="Arial"/>
                <w:szCs w:val="18"/>
                <w:lang w:val="en-US" w:eastAsia="zh-CN"/>
              </w:rPr>
              <w:t>CA_n5A-n77A</w:t>
            </w:r>
          </w:p>
          <w:p w14:paraId="03494D0E" w14:textId="77777777" w:rsidR="00030397" w:rsidRDefault="00030397" w:rsidP="007F7791">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2E1DCB42" w14:textId="77777777" w:rsidR="00030397" w:rsidRDefault="00030397" w:rsidP="007F7791">
            <w:pPr>
              <w:pStyle w:val="TAC"/>
              <w:rPr>
                <w:rFonts w:eastAsia="DengXia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80B6D28" w14:textId="77777777" w:rsidR="00030397" w:rsidRDefault="00030397" w:rsidP="007F7791">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6781A0" w14:textId="77777777" w:rsidR="00030397" w:rsidRDefault="00030397" w:rsidP="007F7791">
            <w:pPr>
              <w:pStyle w:val="TAC"/>
              <w:rPr>
                <w:lang w:val="en-US" w:eastAsia="zh-CN"/>
              </w:rPr>
            </w:pPr>
            <w:r>
              <w:rPr>
                <w:lang w:val="en-US" w:eastAsia="zh-CN"/>
              </w:rPr>
              <w:t>0</w:t>
            </w:r>
          </w:p>
        </w:tc>
      </w:tr>
      <w:tr w:rsidR="00030397" w14:paraId="113142D4" w14:textId="77777777" w:rsidTr="007F7791">
        <w:trPr>
          <w:trHeight w:val="29"/>
        </w:trPr>
        <w:tc>
          <w:tcPr>
            <w:tcW w:w="1848" w:type="dxa"/>
            <w:tcBorders>
              <w:top w:val="nil"/>
              <w:left w:val="single" w:sz="4" w:space="0" w:color="auto"/>
              <w:bottom w:val="nil"/>
              <w:right w:val="single" w:sz="4" w:space="0" w:color="auto"/>
            </w:tcBorders>
          </w:tcPr>
          <w:p w14:paraId="715075CF" w14:textId="77777777" w:rsidR="00030397" w:rsidRDefault="00030397" w:rsidP="007F7791">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36C48654"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620F5F" w14:textId="77777777" w:rsidR="00030397" w:rsidRDefault="00030397" w:rsidP="007F7791">
            <w:pPr>
              <w:pStyle w:val="TAC"/>
              <w:rPr>
                <w:rFonts w:eastAsia="DengXia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F47498" w14:textId="77777777" w:rsidR="00030397" w:rsidRDefault="00030397" w:rsidP="007F7791">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29D730" w14:textId="77777777" w:rsidR="00030397" w:rsidRDefault="00030397" w:rsidP="007F7791">
            <w:pPr>
              <w:pStyle w:val="TAC"/>
              <w:rPr>
                <w:lang w:val="en-US" w:eastAsia="zh-CN"/>
              </w:rPr>
            </w:pPr>
          </w:p>
        </w:tc>
      </w:tr>
      <w:tr w:rsidR="00030397" w14:paraId="6D7E7006" w14:textId="77777777" w:rsidTr="007F7791">
        <w:trPr>
          <w:trHeight w:val="29"/>
        </w:trPr>
        <w:tc>
          <w:tcPr>
            <w:tcW w:w="1848" w:type="dxa"/>
            <w:tcBorders>
              <w:top w:val="nil"/>
              <w:left w:val="single" w:sz="4" w:space="0" w:color="auto"/>
              <w:bottom w:val="single" w:sz="4" w:space="0" w:color="auto"/>
              <w:right w:val="single" w:sz="4" w:space="0" w:color="auto"/>
            </w:tcBorders>
          </w:tcPr>
          <w:p w14:paraId="29DD7231" w14:textId="77777777" w:rsidR="00030397" w:rsidRDefault="00030397" w:rsidP="007F7791">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2F729DF7"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22D03D" w14:textId="77777777" w:rsidR="00030397" w:rsidRDefault="00030397" w:rsidP="007F7791">
            <w:pPr>
              <w:pStyle w:val="TAC"/>
              <w:rPr>
                <w:rFonts w:eastAsia="DengXia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9BA740" w14:textId="77777777" w:rsidR="00030397" w:rsidRDefault="00030397" w:rsidP="007F7791">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B6C1C17" w14:textId="77777777" w:rsidR="00030397" w:rsidRDefault="00030397" w:rsidP="007F7791">
            <w:pPr>
              <w:pStyle w:val="TAC"/>
              <w:rPr>
                <w:lang w:val="en-US" w:eastAsia="zh-CN"/>
              </w:rPr>
            </w:pPr>
          </w:p>
        </w:tc>
      </w:tr>
      <w:tr w:rsidR="00030397" w14:paraId="72E7740F" w14:textId="77777777" w:rsidTr="007F7791">
        <w:trPr>
          <w:trHeight w:val="29"/>
        </w:trPr>
        <w:tc>
          <w:tcPr>
            <w:tcW w:w="1848" w:type="dxa"/>
            <w:tcBorders>
              <w:top w:val="single" w:sz="4" w:space="0" w:color="auto"/>
              <w:left w:val="single" w:sz="4" w:space="0" w:color="auto"/>
              <w:bottom w:val="nil"/>
              <w:right w:val="single" w:sz="4" w:space="0" w:color="auto"/>
            </w:tcBorders>
          </w:tcPr>
          <w:p w14:paraId="269C95EF" w14:textId="77777777" w:rsidR="00030397" w:rsidRDefault="00030397" w:rsidP="007F7791">
            <w:pPr>
              <w:pStyle w:val="TAC"/>
              <w:rPr>
                <w:szCs w:val="18"/>
                <w:lang w:val="en-US" w:eastAsia="zh-CN"/>
              </w:rPr>
            </w:pPr>
            <w:r>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6030C01F" w14:textId="77777777" w:rsidR="00030397" w:rsidRDefault="00030397" w:rsidP="007F7791">
            <w:pPr>
              <w:pStyle w:val="TAC"/>
              <w:rPr>
                <w:rFonts w:eastAsia="DengXian"/>
              </w:rPr>
            </w:pPr>
            <w:r>
              <w:rPr>
                <w:rFonts w:eastAsia="DengXian"/>
              </w:rPr>
              <w:t>CA_n5A-n25A</w:t>
            </w:r>
          </w:p>
          <w:p w14:paraId="49475E58" w14:textId="77777777" w:rsidR="00030397" w:rsidRDefault="00030397" w:rsidP="007F7791">
            <w:pPr>
              <w:pStyle w:val="TAC"/>
              <w:rPr>
                <w:rFonts w:eastAsia="DengXian"/>
              </w:rPr>
            </w:pPr>
            <w:r>
              <w:rPr>
                <w:rFonts w:eastAsia="DengXian"/>
              </w:rPr>
              <w:t>CA_n5A-n77A</w:t>
            </w:r>
          </w:p>
          <w:p w14:paraId="51FB4430" w14:textId="77777777" w:rsidR="00030397" w:rsidRDefault="00030397" w:rsidP="007F7791">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2F73C6B2" w14:textId="77777777" w:rsidR="00030397" w:rsidRDefault="00030397" w:rsidP="007F7791">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79A6BAA" w14:textId="77777777" w:rsidR="00030397" w:rsidRDefault="00030397" w:rsidP="007F7791">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2119CC" w14:textId="77777777" w:rsidR="00030397" w:rsidRDefault="00030397" w:rsidP="007F7791">
            <w:pPr>
              <w:pStyle w:val="TAC"/>
              <w:rPr>
                <w:lang w:val="en-US" w:eastAsia="zh-CN"/>
              </w:rPr>
            </w:pPr>
            <w:r>
              <w:rPr>
                <w:lang w:val="en-US" w:eastAsia="zh-CN"/>
              </w:rPr>
              <w:t>0</w:t>
            </w:r>
          </w:p>
        </w:tc>
      </w:tr>
      <w:tr w:rsidR="00030397" w14:paraId="7AC3A425" w14:textId="77777777" w:rsidTr="007F7791">
        <w:trPr>
          <w:trHeight w:val="29"/>
        </w:trPr>
        <w:tc>
          <w:tcPr>
            <w:tcW w:w="1848" w:type="dxa"/>
            <w:tcBorders>
              <w:top w:val="nil"/>
              <w:left w:val="single" w:sz="4" w:space="0" w:color="auto"/>
              <w:bottom w:val="nil"/>
              <w:right w:val="single" w:sz="4" w:space="0" w:color="auto"/>
            </w:tcBorders>
          </w:tcPr>
          <w:p w14:paraId="345C5232" w14:textId="77777777" w:rsidR="00030397" w:rsidRDefault="00030397" w:rsidP="007F7791">
            <w:pPr>
              <w:pStyle w:val="TAC"/>
              <w:rPr>
                <w:szCs w:val="18"/>
                <w:lang w:val="en-US" w:eastAsia="zh-CN"/>
              </w:rPr>
            </w:pPr>
          </w:p>
        </w:tc>
        <w:tc>
          <w:tcPr>
            <w:tcW w:w="1878" w:type="dxa"/>
            <w:tcBorders>
              <w:top w:val="nil"/>
              <w:left w:val="single" w:sz="4" w:space="0" w:color="auto"/>
              <w:bottom w:val="nil"/>
              <w:right w:val="single" w:sz="4" w:space="0" w:color="auto"/>
            </w:tcBorders>
          </w:tcPr>
          <w:p w14:paraId="54CA0D9F"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797536" w14:textId="77777777" w:rsidR="00030397" w:rsidRDefault="00030397" w:rsidP="007F7791">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927A66" w14:textId="77777777" w:rsidR="00030397" w:rsidRDefault="00030397" w:rsidP="007F7791">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7A6E7677" w14:textId="77777777" w:rsidR="00030397" w:rsidRDefault="00030397" w:rsidP="007F7791">
            <w:pPr>
              <w:pStyle w:val="TAC"/>
              <w:rPr>
                <w:lang w:val="en-US" w:eastAsia="zh-CN"/>
              </w:rPr>
            </w:pPr>
          </w:p>
        </w:tc>
      </w:tr>
      <w:tr w:rsidR="00030397" w14:paraId="11E2B8DB" w14:textId="77777777" w:rsidTr="007F7791">
        <w:trPr>
          <w:trHeight w:val="29"/>
        </w:trPr>
        <w:tc>
          <w:tcPr>
            <w:tcW w:w="1848" w:type="dxa"/>
            <w:tcBorders>
              <w:top w:val="nil"/>
              <w:left w:val="single" w:sz="4" w:space="0" w:color="auto"/>
              <w:bottom w:val="single" w:sz="4" w:space="0" w:color="auto"/>
              <w:right w:val="single" w:sz="4" w:space="0" w:color="auto"/>
            </w:tcBorders>
          </w:tcPr>
          <w:p w14:paraId="3E7D1574" w14:textId="77777777" w:rsidR="00030397" w:rsidRDefault="00030397" w:rsidP="007F7791">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FACE046"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24D52B" w14:textId="77777777" w:rsidR="00030397" w:rsidRDefault="00030397" w:rsidP="007F7791">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129023" w14:textId="77777777" w:rsidR="00030397" w:rsidRDefault="00030397" w:rsidP="007F7791">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9306D6D" w14:textId="77777777" w:rsidR="00030397" w:rsidRDefault="00030397" w:rsidP="007F7791">
            <w:pPr>
              <w:pStyle w:val="TAC"/>
              <w:rPr>
                <w:lang w:val="en-US" w:eastAsia="zh-CN"/>
              </w:rPr>
            </w:pPr>
          </w:p>
        </w:tc>
      </w:tr>
      <w:tr w:rsidR="00030397" w14:paraId="7A3E9CE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1DA5D42" w14:textId="77777777" w:rsidR="00030397" w:rsidRDefault="00030397" w:rsidP="007F7791">
            <w:pPr>
              <w:pStyle w:val="TAC"/>
              <w:rPr>
                <w:lang w:val="en-US" w:eastAsia="zh-CN"/>
              </w:rPr>
            </w:pPr>
            <w:r>
              <w:rPr>
                <w:szCs w:val="18"/>
                <w:lang w:val="en-US" w:eastAsia="zh-CN"/>
              </w:rPr>
              <w:lastRenderedPageBreak/>
              <w:t>CA_n5A-n25A-n78A</w:t>
            </w:r>
          </w:p>
        </w:tc>
        <w:tc>
          <w:tcPr>
            <w:tcW w:w="1878" w:type="dxa"/>
            <w:tcBorders>
              <w:top w:val="single" w:sz="4" w:space="0" w:color="auto"/>
              <w:left w:val="single" w:sz="4" w:space="0" w:color="auto"/>
              <w:bottom w:val="nil"/>
              <w:right w:val="single" w:sz="4" w:space="0" w:color="auto"/>
            </w:tcBorders>
            <w:vAlign w:val="center"/>
          </w:tcPr>
          <w:p w14:paraId="7138938D" w14:textId="77777777" w:rsidR="00030397" w:rsidRDefault="00030397" w:rsidP="007F7791">
            <w:pPr>
              <w:pStyle w:val="TAC"/>
              <w:rPr>
                <w:rFonts w:cs="Arial"/>
                <w:szCs w:val="18"/>
                <w:lang w:val="en-US" w:eastAsia="zh-CN"/>
              </w:rPr>
            </w:pPr>
            <w:r>
              <w:rPr>
                <w:rFonts w:cs="Arial"/>
                <w:szCs w:val="18"/>
                <w:lang w:val="en-US" w:eastAsia="zh-CN"/>
              </w:rPr>
              <w:t>CA_n5A-n25A</w:t>
            </w:r>
          </w:p>
          <w:p w14:paraId="22817B9D" w14:textId="77777777" w:rsidR="00030397" w:rsidRDefault="00030397" w:rsidP="007F7791">
            <w:pPr>
              <w:pStyle w:val="TAC"/>
              <w:rPr>
                <w:rFonts w:cs="Arial"/>
                <w:szCs w:val="18"/>
                <w:lang w:val="en-US" w:eastAsia="zh-CN"/>
              </w:rPr>
            </w:pPr>
            <w:r>
              <w:rPr>
                <w:rFonts w:cs="Arial"/>
                <w:szCs w:val="18"/>
                <w:lang w:val="en-US" w:eastAsia="zh-CN"/>
              </w:rPr>
              <w:t>CA_n5A-n78A</w:t>
            </w:r>
          </w:p>
          <w:p w14:paraId="5C700562" w14:textId="77777777" w:rsidR="00030397" w:rsidRDefault="00030397" w:rsidP="007F7791">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08B6827" w14:textId="77777777" w:rsidR="00030397" w:rsidRDefault="00030397" w:rsidP="007F7791">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F277B0F" w14:textId="77777777" w:rsidR="00030397" w:rsidRDefault="00030397" w:rsidP="007F7791">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A8AE96" w14:textId="77777777" w:rsidR="00030397" w:rsidRDefault="00030397" w:rsidP="007F7791">
            <w:pPr>
              <w:pStyle w:val="TAC"/>
              <w:rPr>
                <w:lang w:val="en-US" w:eastAsia="zh-CN"/>
              </w:rPr>
            </w:pPr>
            <w:r>
              <w:rPr>
                <w:lang w:val="en-US" w:eastAsia="zh-CN"/>
              </w:rPr>
              <w:t>0</w:t>
            </w:r>
          </w:p>
        </w:tc>
      </w:tr>
      <w:tr w:rsidR="00030397" w14:paraId="119DDB21" w14:textId="77777777" w:rsidTr="007F7791">
        <w:trPr>
          <w:trHeight w:val="29"/>
        </w:trPr>
        <w:tc>
          <w:tcPr>
            <w:tcW w:w="1848" w:type="dxa"/>
            <w:tcBorders>
              <w:top w:val="nil"/>
              <w:left w:val="single" w:sz="4" w:space="0" w:color="auto"/>
              <w:bottom w:val="nil"/>
              <w:right w:val="single" w:sz="4" w:space="0" w:color="auto"/>
            </w:tcBorders>
            <w:vAlign w:val="center"/>
          </w:tcPr>
          <w:p w14:paraId="4F16908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FB45F72"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E534F" w14:textId="77777777" w:rsidR="00030397" w:rsidRDefault="00030397" w:rsidP="007F7791">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8ECEB2" w14:textId="77777777" w:rsidR="00030397" w:rsidRDefault="00030397" w:rsidP="007F7791">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9C6A11" w14:textId="77777777" w:rsidR="00030397" w:rsidRDefault="00030397" w:rsidP="007F7791">
            <w:pPr>
              <w:pStyle w:val="TAC"/>
              <w:rPr>
                <w:lang w:val="en-US" w:eastAsia="zh-CN"/>
              </w:rPr>
            </w:pPr>
          </w:p>
        </w:tc>
      </w:tr>
      <w:tr w:rsidR="00030397" w14:paraId="3C31265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FEC495E"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C786D2"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C00E1" w14:textId="77777777" w:rsidR="00030397" w:rsidRDefault="00030397" w:rsidP="007F7791">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0A825D" w14:textId="77777777" w:rsidR="00030397" w:rsidRDefault="00030397" w:rsidP="007F7791">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3826B1" w14:textId="77777777" w:rsidR="00030397" w:rsidRDefault="00030397" w:rsidP="007F7791">
            <w:pPr>
              <w:pStyle w:val="TAC"/>
              <w:rPr>
                <w:lang w:val="en-US" w:eastAsia="zh-CN"/>
              </w:rPr>
            </w:pPr>
          </w:p>
        </w:tc>
      </w:tr>
      <w:tr w:rsidR="00030397" w14:paraId="48ADCE1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498FA33" w14:textId="77777777" w:rsidR="00030397" w:rsidRDefault="00030397" w:rsidP="007F7791">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3BC35683" w14:textId="77777777" w:rsidR="00030397" w:rsidRDefault="00030397" w:rsidP="007F7791">
            <w:pPr>
              <w:pStyle w:val="TAC"/>
              <w:rPr>
                <w:rFonts w:cs="Arial"/>
                <w:color w:val="000000"/>
                <w:szCs w:val="18"/>
                <w:lang w:val="en-US" w:eastAsia="zh-CN"/>
              </w:rPr>
            </w:pPr>
            <w:r>
              <w:rPr>
                <w:rFonts w:cs="Arial"/>
                <w:color w:val="000000"/>
                <w:szCs w:val="18"/>
                <w:lang w:val="en-US" w:eastAsia="zh-CN"/>
              </w:rPr>
              <w:t>CA_n5A-n25A</w:t>
            </w:r>
          </w:p>
          <w:p w14:paraId="4FDAAD37" w14:textId="77777777" w:rsidR="00030397" w:rsidRDefault="00030397" w:rsidP="007F7791">
            <w:pPr>
              <w:pStyle w:val="TAC"/>
              <w:rPr>
                <w:rFonts w:cs="Arial"/>
                <w:color w:val="000000"/>
                <w:szCs w:val="18"/>
                <w:lang w:val="en-US" w:eastAsia="zh-CN"/>
              </w:rPr>
            </w:pPr>
            <w:r>
              <w:rPr>
                <w:rFonts w:cs="Arial"/>
                <w:color w:val="000000"/>
                <w:szCs w:val="18"/>
                <w:lang w:val="en-US" w:eastAsia="zh-CN"/>
              </w:rPr>
              <w:t>CA_n5A-n78A</w:t>
            </w:r>
          </w:p>
          <w:p w14:paraId="1333F7B7" w14:textId="77777777" w:rsidR="00030397" w:rsidRDefault="00030397" w:rsidP="007F7791">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BB2EE10" w14:textId="77777777" w:rsidR="00030397" w:rsidRDefault="00030397" w:rsidP="007F7791">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A63B9B3" w14:textId="77777777" w:rsidR="00030397" w:rsidRDefault="00030397" w:rsidP="007F7791">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D7D25B" w14:textId="77777777" w:rsidR="00030397" w:rsidRDefault="00030397" w:rsidP="007F7791">
            <w:pPr>
              <w:pStyle w:val="TAC"/>
              <w:rPr>
                <w:lang w:val="en-US" w:eastAsia="zh-CN"/>
              </w:rPr>
            </w:pPr>
            <w:r>
              <w:rPr>
                <w:lang w:val="en-US" w:eastAsia="zh-CN"/>
              </w:rPr>
              <w:t>0</w:t>
            </w:r>
          </w:p>
        </w:tc>
      </w:tr>
      <w:tr w:rsidR="00030397" w14:paraId="3BAF4368" w14:textId="77777777" w:rsidTr="007F7791">
        <w:trPr>
          <w:trHeight w:val="29"/>
        </w:trPr>
        <w:tc>
          <w:tcPr>
            <w:tcW w:w="1848" w:type="dxa"/>
            <w:tcBorders>
              <w:top w:val="nil"/>
              <w:left w:val="single" w:sz="4" w:space="0" w:color="auto"/>
              <w:bottom w:val="nil"/>
              <w:right w:val="single" w:sz="4" w:space="0" w:color="auto"/>
            </w:tcBorders>
            <w:vAlign w:val="center"/>
          </w:tcPr>
          <w:p w14:paraId="4EC82AD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01F3AF6"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5E18E" w14:textId="77777777" w:rsidR="00030397" w:rsidRDefault="00030397" w:rsidP="007F7791">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4AFDE5" w14:textId="77777777" w:rsidR="00030397" w:rsidRDefault="00030397" w:rsidP="007F7791">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0FB1708" w14:textId="77777777" w:rsidR="00030397" w:rsidRDefault="00030397" w:rsidP="007F7791">
            <w:pPr>
              <w:pStyle w:val="TAC"/>
              <w:rPr>
                <w:lang w:val="en-US" w:eastAsia="zh-CN"/>
              </w:rPr>
            </w:pPr>
          </w:p>
        </w:tc>
      </w:tr>
      <w:tr w:rsidR="00030397" w14:paraId="664B067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DB9BAC8"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3F7354"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85434" w14:textId="77777777" w:rsidR="00030397" w:rsidRDefault="00030397" w:rsidP="007F7791">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031DF2" w14:textId="77777777" w:rsidR="00030397" w:rsidRDefault="00030397" w:rsidP="007F7791">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A0723B" w14:textId="77777777" w:rsidR="00030397" w:rsidRDefault="00030397" w:rsidP="007F7791">
            <w:pPr>
              <w:pStyle w:val="TAC"/>
              <w:rPr>
                <w:lang w:val="en-US" w:eastAsia="zh-CN"/>
              </w:rPr>
            </w:pPr>
          </w:p>
        </w:tc>
      </w:tr>
      <w:tr w:rsidR="00030397" w14:paraId="22BE6FC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743020D" w14:textId="77777777" w:rsidR="00030397" w:rsidRDefault="00030397" w:rsidP="007F7791">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10B2A73C" w14:textId="77777777" w:rsidR="00030397" w:rsidRDefault="00030397" w:rsidP="007F7791">
            <w:pPr>
              <w:pStyle w:val="TAC"/>
              <w:rPr>
                <w:rFonts w:cs="Arial"/>
                <w:color w:val="000000"/>
                <w:szCs w:val="18"/>
                <w:lang w:val="en-US" w:eastAsia="zh-CN"/>
              </w:rPr>
            </w:pPr>
            <w:r>
              <w:rPr>
                <w:rFonts w:cs="Arial"/>
                <w:color w:val="000000"/>
                <w:szCs w:val="18"/>
                <w:lang w:val="en-US" w:eastAsia="zh-CN"/>
              </w:rPr>
              <w:t>CA_n5A-n25A</w:t>
            </w:r>
          </w:p>
          <w:p w14:paraId="30C65B99" w14:textId="77777777" w:rsidR="00030397" w:rsidRDefault="00030397" w:rsidP="007F7791">
            <w:pPr>
              <w:pStyle w:val="TAC"/>
              <w:rPr>
                <w:rFonts w:cs="Arial"/>
                <w:color w:val="000000"/>
                <w:szCs w:val="18"/>
                <w:lang w:val="en-US" w:eastAsia="zh-CN"/>
              </w:rPr>
            </w:pPr>
            <w:r>
              <w:rPr>
                <w:rFonts w:cs="Arial"/>
                <w:color w:val="000000"/>
                <w:szCs w:val="18"/>
                <w:lang w:val="en-US" w:eastAsia="zh-CN"/>
              </w:rPr>
              <w:t>CA_n5A-n78A</w:t>
            </w:r>
          </w:p>
          <w:p w14:paraId="44B4DC44" w14:textId="77777777" w:rsidR="00030397" w:rsidRDefault="00030397" w:rsidP="007F7791">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972F4D1" w14:textId="77777777" w:rsidR="00030397" w:rsidRDefault="00030397" w:rsidP="007F7791">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26E724" w14:textId="77777777" w:rsidR="00030397" w:rsidRDefault="00030397" w:rsidP="007F7791">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7E3B87" w14:textId="77777777" w:rsidR="00030397" w:rsidRDefault="00030397" w:rsidP="007F7791">
            <w:pPr>
              <w:pStyle w:val="TAC"/>
              <w:rPr>
                <w:lang w:val="en-US" w:eastAsia="zh-CN"/>
              </w:rPr>
            </w:pPr>
            <w:r>
              <w:rPr>
                <w:lang w:val="en-US" w:eastAsia="zh-CN"/>
              </w:rPr>
              <w:t>0</w:t>
            </w:r>
          </w:p>
        </w:tc>
      </w:tr>
      <w:tr w:rsidR="00030397" w14:paraId="2192B020" w14:textId="77777777" w:rsidTr="007F7791">
        <w:trPr>
          <w:trHeight w:val="29"/>
        </w:trPr>
        <w:tc>
          <w:tcPr>
            <w:tcW w:w="1848" w:type="dxa"/>
            <w:tcBorders>
              <w:top w:val="nil"/>
              <w:left w:val="single" w:sz="4" w:space="0" w:color="auto"/>
              <w:bottom w:val="nil"/>
              <w:right w:val="single" w:sz="4" w:space="0" w:color="auto"/>
            </w:tcBorders>
            <w:vAlign w:val="center"/>
          </w:tcPr>
          <w:p w14:paraId="7ED3E96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2AF18A0"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068C0" w14:textId="77777777" w:rsidR="00030397" w:rsidRDefault="00030397" w:rsidP="007F7791">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CF512F" w14:textId="77777777" w:rsidR="00030397" w:rsidRDefault="00030397" w:rsidP="007F7791">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6A6433" w14:textId="77777777" w:rsidR="00030397" w:rsidRDefault="00030397" w:rsidP="007F7791">
            <w:pPr>
              <w:pStyle w:val="TAC"/>
              <w:rPr>
                <w:lang w:val="en-US" w:eastAsia="zh-CN"/>
              </w:rPr>
            </w:pPr>
          </w:p>
        </w:tc>
      </w:tr>
      <w:tr w:rsidR="00030397" w14:paraId="38E0ECD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37B8CED"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DA16A6"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39AC6" w14:textId="77777777" w:rsidR="00030397" w:rsidRDefault="00030397" w:rsidP="007F7791">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17567D0" w14:textId="77777777" w:rsidR="00030397" w:rsidRDefault="00030397" w:rsidP="007F7791">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01C4DC8" w14:textId="77777777" w:rsidR="00030397" w:rsidRDefault="00030397" w:rsidP="007F7791">
            <w:pPr>
              <w:pStyle w:val="TAC"/>
              <w:rPr>
                <w:lang w:val="en-US" w:eastAsia="zh-CN"/>
              </w:rPr>
            </w:pPr>
          </w:p>
        </w:tc>
      </w:tr>
      <w:tr w:rsidR="00030397" w14:paraId="62AD82E6" w14:textId="77777777" w:rsidTr="007F7791">
        <w:trPr>
          <w:trHeight w:val="29"/>
        </w:trPr>
        <w:tc>
          <w:tcPr>
            <w:tcW w:w="1848" w:type="dxa"/>
            <w:tcBorders>
              <w:top w:val="nil"/>
              <w:left w:val="single" w:sz="4" w:space="0" w:color="auto"/>
              <w:bottom w:val="nil"/>
              <w:right w:val="single" w:sz="4" w:space="0" w:color="auto"/>
            </w:tcBorders>
            <w:vAlign w:val="center"/>
          </w:tcPr>
          <w:p w14:paraId="27EABF43" w14:textId="77777777" w:rsidR="00030397" w:rsidRDefault="00030397" w:rsidP="007F7791">
            <w:pPr>
              <w:pStyle w:val="TAC"/>
              <w:rPr>
                <w:lang w:val="en-US" w:eastAsia="zh-CN"/>
              </w:rPr>
            </w:pPr>
            <w:r>
              <w:rPr>
                <w:lang w:val="en-US" w:eastAsia="zh-CN"/>
              </w:rPr>
              <w:t>CA_n5A-n25(2A)-n78(2A)</w:t>
            </w:r>
          </w:p>
        </w:tc>
        <w:tc>
          <w:tcPr>
            <w:tcW w:w="1878" w:type="dxa"/>
            <w:tcBorders>
              <w:top w:val="nil"/>
              <w:left w:val="single" w:sz="4" w:space="0" w:color="auto"/>
              <w:bottom w:val="nil"/>
              <w:right w:val="single" w:sz="4" w:space="0" w:color="auto"/>
            </w:tcBorders>
            <w:vAlign w:val="center"/>
          </w:tcPr>
          <w:p w14:paraId="73B827EE" w14:textId="77777777" w:rsidR="00030397" w:rsidRDefault="00030397" w:rsidP="007F7791">
            <w:pPr>
              <w:pStyle w:val="TAC"/>
              <w:rPr>
                <w:lang w:val="en-US"/>
              </w:rPr>
            </w:pPr>
            <w:r>
              <w:rPr>
                <w:lang w:val="en-US"/>
              </w:rPr>
              <w:t>CA_n5A-n25A</w:t>
            </w:r>
          </w:p>
          <w:p w14:paraId="7AE0D74F" w14:textId="77777777" w:rsidR="00030397" w:rsidRDefault="00030397" w:rsidP="007F7791">
            <w:pPr>
              <w:pStyle w:val="TAC"/>
              <w:rPr>
                <w:lang w:val="en-US"/>
              </w:rPr>
            </w:pPr>
            <w:r>
              <w:rPr>
                <w:lang w:val="en-US"/>
              </w:rPr>
              <w:t>CA_n5A-n78A</w:t>
            </w:r>
          </w:p>
          <w:p w14:paraId="1EB0E9A9" w14:textId="77777777" w:rsidR="00030397" w:rsidRDefault="00030397" w:rsidP="007F7791">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400CAE5" w14:textId="77777777" w:rsidR="00030397" w:rsidRDefault="00030397" w:rsidP="007F7791">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D746625" w14:textId="77777777" w:rsidR="00030397" w:rsidRDefault="00030397" w:rsidP="007F7791">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7F60B2" w14:textId="77777777" w:rsidR="00030397" w:rsidRDefault="00030397" w:rsidP="007F7791">
            <w:pPr>
              <w:pStyle w:val="TAC"/>
              <w:rPr>
                <w:lang w:val="en-US" w:eastAsia="zh-CN"/>
              </w:rPr>
            </w:pPr>
            <w:r>
              <w:rPr>
                <w:lang w:val="en-US" w:eastAsia="zh-CN"/>
              </w:rPr>
              <w:t>0</w:t>
            </w:r>
          </w:p>
        </w:tc>
      </w:tr>
      <w:tr w:rsidR="00030397" w14:paraId="76C85574" w14:textId="77777777" w:rsidTr="007F7791">
        <w:trPr>
          <w:trHeight w:val="29"/>
        </w:trPr>
        <w:tc>
          <w:tcPr>
            <w:tcW w:w="1848" w:type="dxa"/>
            <w:tcBorders>
              <w:top w:val="nil"/>
              <w:left w:val="single" w:sz="4" w:space="0" w:color="auto"/>
              <w:bottom w:val="nil"/>
              <w:right w:val="single" w:sz="4" w:space="0" w:color="auto"/>
            </w:tcBorders>
            <w:vAlign w:val="center"/>
          </w:tcPr>
          <w:p w14:paraId="3583A38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62509B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2C0F8" w14:textId="77777777" w:rsidR="00030397" w:rsidRDefault="00030397" w:rsidP="007F7791">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CE1BDDC" w14:textId="77777777" w:rsidR="00030397" w:rsidRDefault="00030397" w:rsidP="007F7791">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B3DA3F9" w14:textId="77777777" w:rsidR="00030397" w:rsidRDefault="00030397" w:rsidP="007F7791">
            <w:pPr>
              <w:pStyle w:val="TAC"/>
              <w:rPr>
                <w:lang w:val="en-US" w:eastAsia="zh-CN"/>
              </w:rPr>
            </w:pPr>
          </w:p>
        </w:tc>
      </w:tr>
      <w:tr w:rsidR="00030397" w14:paraId="3D71C03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E8346B6"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3CB2D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5021F" w14:textId="77777777" w:rsidR="00030397" w:rsidRDefault="00030397" w:rsidP="007F7791">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14F4551" w14:textId="77777777" w:rsidR="00030397" w:rsidRDefault="00030397" w:rsidP="007F7791">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922F730" w14:textId="77777777" w:rsidR="00030397" w:rsidRDefault="00030397" w:rsidP="007F7791">
            <w:pPr>
              <w:pStyle w:val="TAC"/>
              <w:rPr>
                <w:lang w:val="en-US" w:eastAsia="zh-CN"/>
              </w:rPr>
            </w:pPr>
          </w:p>
        </w:tc>
      </w:tr>
      <w:tr w:rsidR="00030397" w14:paraId="623821A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FE78DF1" w14:textId="77777777" w:rsidR="00030397" w:rsidRDefault="00030397" w:rsidP="007F7791">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013D247B" w14:textId="77777777" w:rsidR="00030397" w:rsidRDefault="00030397" w:rsidP="007F7791">
            <w:pPr>
              <w:pStyle w:val="TAC"/>
            </w:pPr>
            <w:r>
              <w:rPr>
                <w:lang w:val="en-US" w:eastAsia="zh-CN"/>
              </w:rPr>
              <w:t>n77</w:t>
            </w:r>
            <w:r>
              <w:rPr>
                <w:vertAlign w:val="superscript"/>
                <w:lang w:val="en-US" w:eastAsia="zh-CN"/>
              </w:rPr>
              <w:t>7</w:t>
            </w:r>
          </w:p>
          <w:p w14:paraId="21AD3291" w14:textId="77777777" w:rsidR="00030397" w:rsidRDefault="00030397" w:rsidP="007F7791">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C799AC7" w14:textId="77777777" w:rsidR="00030397" w:rsidRDefault="00030397" w:rsidP="007F7791">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3388D1" w14:textId="77777777" w:rsidR="00030397" w:rsidRDefault="00030397" w:rsidP="007F7791">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1484D1" w14:textId="77777777" w:rsidR="00030397" w:rsidRDefault="00030397" w:rsidP="007F7791">
            <w:pPr>
              <w:pStyle w:val="TAC"/>
              <w:rPr>
                <w:lang w:val="en-US" w:eastAsia="zh-CN"/>
              </w:rPr>
            </w:pPr>
            <w:r>
              <w:rPr>
                <w:lang w:val="en-US" w:eastAsia="zh-CN"/>
              </w:rPr>
              <w:t>0</w:t>
            </w:r>
          </w:p>
        </w:tc>
      </w:tr>
      <w:tr w:rsidR="00030397" w14:paraId="74B5A7C6" w14:textId="77777777" w:rsidTr="007F7791">
        <w:trPr>
          <w:trHeight w:val="29"/>
        </w:trPr>
        <w:tc>
          <w:tcPr>
            <w:tcW w:w="1848" w:type="dxa"/>
            <w:tcBorders>
              <w:top w:val="nil"/>
              <w:left w:val="single" w:sz="4" w:space="0" w:color="auto"/>
              <w:bottom w:val="nil"/>
              <w:right w:val="single" w:sz="4" w:space="0" w:color="auto"/>
            </w:tcBorders>
            <w:vAlign w:val="center"/>
          </w:tcPr>
          <w:p w14:paraId="1E70C09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69A2DE9"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E02C8B" w14:textId="77777777" w:rsidR="00030397" w:rsidRDefault="00030397" w:rsidP="007F7791">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A19B5BA" w14:textId="77777777" w:rsidR="00030397" w:rsidRDefault="00030397" w:rsidP="007F7791">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75D6342" w14:textId="77777777" w:rsidR="00030397" w:rsidRDefault="00030397" w:rsidP="007F7791">
            <w:pPr>
              <w:pStyle w:val="TAC"/>
              <w:rPr>
                <w:lang w:val="en-US" w:eastAsia="zh-CN"/>
              </w:rPr>
            </w:pPr>
          </w:p>
        </w:tc>
      </w:tr>
      <w:tr w:rsidR="00030397" w14:paraId="0C4235F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7F25E19"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10D8FF"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61887A" w14:textId="77777777" w:rsidR="00030397" w:rsidRDefault="00030397" w:rsidP="007F7791">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BD81FF" w14:textId="77777777" w:rsidR="00030397" w:rsidRDefault="00030397" w:rsidP="007F7791">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30C6AB" w14:textId="77777777" w:rsidR="00030397" w:rsidRDefault="00030397" w:rsidP="007F7791">
            <w:pPr>
              <w:pStyle w:val="TAC"/>
              <w:rPr>
                <w:lang w:val="en-US" w:eastAsia="zh-CN"/>
              </w:rPr>
            </w:pPr>
          </w:p>
        </w:tc>
      </w:tr>
      <w:tr w:rsidR="00030397" w14:paraId="28A0130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31DD04C" w14:textId="77777777" w:rsidR="00030397" w:rsidRDefault="00030397" w:rsidP="007F7791">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09CCE5F4" w14:textId="77777777" w:rsidR="00030397" w:rsidRDefault="00030397" w:rsidP="007F7791">
            <w:pPr>
              <w:pStyle w:val="TAC"/>
              <w:rPr>
                <w:lang w:val="en-US"/>
              </w:rPr>
            </w:pPr>
            <w:r>
              <w:rPr>
                <w:lang w:val="en-US"/>
              </w:rPr>
              <w:t>n77</w:t>
            </w:r>
            <w:r>
              <w:rPr>
                <w:vertAlign w:val="superscript"/>
                <w:lang w:val="en-US"/>
              </w:rPr>
              <w:t>7</w:t>
            </w:r>
          </w:p>
          <w:p w14:paraId="149E7C2A" w14:textId="77777777" w:rsidR="00030397" w:rsidRDefault="00030397" w:rsidP="007F7791">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F0E056A" w14:textId="77777777" w:rsidR="00030397" w:rsidRDefault="00030397" w:rsidP="007F7791">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7F28926"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84683F" w14:textId="77777777" w:rsidR="00030397" w:rsidRDefault="00030397" w:rsidP="007F7791">
            <w:pPr>
              <w:pStyle w:val="TAC"/>
              <w:rPr>
                <w:lang w:val="en-US" w:eastAsia="zh-CN"/>
              </w:rPr>
            </w:pPr>
            <w:r>
              <w:rPr>
                <w:lang w:val="en-US" w:eastAsia="zh-CN"/>
              </w:rPr>
              <w:t>0</w:t>
            </w:r>
          </w:p>
        </w:tc>
      </w:tr>
      <w:tr w:rsidR="00030397" w14:paraId="11A0FD2E" w14:textId="77777777" w:rsidTr="007F7791">
        <w:trPr>
          <w:trHeight w:val="29"/>
        </w:trPr>
        <w:tc>
          <w:tcPr>
            <w:tcW w:w="1848" w:type="dxa"/>
            <w:tcBorders>
              <w:top w:val="nil"/>
              <w:left w:val="single" w:sz="4" w:space="0" w:color="auto"/>
              <w:bottom w:val="nil"/>
              <w:right w:val="single" w:sz="4" w:space="0" w:color="auto"/>
            </w:tcBorders>
            <w:vAlign w:val="center"/>
          </w:tcPr>
          <w:p w14:paraId="2006BAB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D363A7A"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6E2A0B" w14:textId="77777777" w:rsidR="00030397" w:rsidRDefault="00030397" w:rsidP="007F7791">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14FCC06"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D52EED4" w14:textId="77777777" w:rsidR="00030397" w:rsidRDefault="00030397" w:rsidP="007F7791">
            <w:pPr>
              <w:pStyle w:val="TAC"/>
              <w:rPr>
                <w:lang w:val="en-US" w:eastAsia="zh-CN"/>
              </w:rPr>
            </w:pPr>
          </w:p>
        </w:tc>
      </w:tr>
      <w:tr w:rsidR="00030397" w14:paraId="31A9D0D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81D9018"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2DE65F"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EBBBCD" w14:textId="77777777" w:rsidR="00030397" w:rsidRDefault="00030397" w:rsidP="007F7791">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9099E4"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46C8150" w14:textId="77777777" w:rsidR="00030397" w:rsidRDefault="00030397" w:rsidP="007F7791">
            <w:pPr>
              <w:pStyle w:val="TAC"/>
              <w:rPr>
                <w:lang w:val="en-US" w:eastAsia="zh-CN"/>
              </w:rPr>
            </w:pPr>
          </w:p>
        </w:tc>
      </w:tr>
      <w:tr w:rsidR="00030397" w14:paraId="1D3D9ED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ABD04AB" w14:textId="77777777" w:rsidR="00030397" w:rsidRDefault="00030397" w:rsidP="007F7791">
            <w:pPr>
              <w:pStyle w:val="TAC"/>
              <w:rPr>
                <w:lang w:val="en-US" w:eastAsia="zh-CN"/>
              </w:rPr>
            </w:pPr>
            <w:r>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2069020B" w14:textId="77777777" w:rsidR="00030397" w:rsidRDefault="00030397" w:rsidP="007F7791">
            <w:pPr>
              <w:pStyle w:val="TAC"/>
              <w:rPr>
                <w:lang w:val="en-US"/>
              </w:rPr>
            </w:pPr>
            <w:r>
              <w:rPr>
                <w:lang w:val="en-US"/>
              </w:rPr>
              <w:t>CA_n5A-n30A</w:t>
            </w:r>
          </w:p>
          <w:p w14:paraId="77802560" w14:textId="77777777" w:rsidR="00030397" w:rsidRDefault="00030397" w:rsidP="007F7791">
            <w:pPr>
              <w:pStyle w:val="TAC"/>
              <w:rPr>
                <w:lang w:val="en-US"/>
              </w:rPr>
            </w:pPr>
            <w:r>
              <w:rPr>
                <w:lang w:val="en-US"/>
              </w:rPr>
              <w:t>CA_n30A-n66A</w:t>
            </w:r>
          </w:p>
          <w:p w14:paraId="0A26DBB9" w14:textId="77777777" w:rsidR="00030397" w:rsidRDefault="00030397" w:rsidP="007F7791">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FC807D3" w14:textId="77777777" w:rsidR="00030397" w:rsidRDefault="00030397" w:rsidP="007F779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7E0E54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C95E90" w14:textId="77777777" w:rsidR="00030397" w:rsidRDefault="00030397" w:rsidP="007F7791">
            <w:pPr>
              <w:pStyle w:val="TAC"/>
              <w:rPr>
                <w:lang w:val="en-US" w:eastAsia="zh-CN"/>
              </w:rPr>
            </w:pPr>
            <w:r>
              <w:rPr>
                <w:lang w:val="en-US" w:eastAsia="zh-CN"/>
              </w:rPr>
              <w:t>0</w:t>
            </w:r>
          </w:p>
        </w:tc>
      </w:tr>
      <w:tr w:rsidR="00030397" w14:paraId="5C108624" w14:textId="77777777" w:rsidTr="007F7791">
        <w:trPr>
          <w:trHeight w:val="29"/>
        </w:trPr>
        <w:tc>
          <w:tcPr>
            <w:tcW w:w="1848" w:type="dxa"/>
            <w:tcBorders>
              <w:top w:val="nil"/>
              <w:left w:val="single" w:sz="4" w:space="0" w:color="auto"/>
              <w:bottom w:val="nil"/>
              <w:right w:val="single" w:sz="4" w:space="0" w:color="auto"/>
            </w:tcBorders>
            <w:vAlign w:val="center"/>
          </w:tcPr>
          <w:p w14:paraId="60047B5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6FCD0D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5655B" w14:textId="77777777" w:rsidR="00030397" w:rsidRDefault="00030397" w:rsidP="007F7791">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A6E414E"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2CC20BB" w14:textId="77777777" w:rsidR="00030397" w:rsidRDefault="00030397" w:rsidP="007F7791">
            <w:pPr>
              <w:pStyle w:val="TAC"/>
              <w:rPr>
                <w:lang w:val="en-US" w:eastAsia="zh-CN"/>
              </w:rPr>
            </w:pPr>
          </w:p>
        </w:tc>
      </w:tr>
      <w:tr w:rsidR="00030397" w14:paraId="38393DF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0F6F59D"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39360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B0BB4" w14:textId="77777777" w:rsidR="00030397" w:rsidRDefault="00030397" w:rsidP="007F7791">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5CD737"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0B91A77" w14:textId="77777777" w:rsidR="00030397" w:rsidRDefault="00030397" w:rsidP="007F7791">
            <w:pPr>
              <w:pStyle w:val="TAC"/>
              <w:rPr>
                <w:lang w:val="en-US" w:eastAsia="zh-CN"/>
              </w:rPr>
            </w:pPr>
          </w:p>
        </w:tc>
      </w:tr>
      <w:tr w:rsidR="00030397" w14:paraId="7475ED71" w14:textId="77777777" w:rsidTr="007F7791">
        <w:trPr>
          <w:trHeight w:val="29"/>
        </w:trPr>
        <w:tc>
          <w:tcPr>
            <w:tcW w:w="1848" w:type="dxa"/>
            <w:tcBorders>
              <w:top w:val="nil"/>
              <w:left w:val="single" w:sz="4" w:space="0" w:color="auto"/>
              <w:bottom w:val="nil"/>
              <w:right w:val="single" w:sz="4" w:space="0" w:color="auto"/>
            </w:tcBorders>
            <w:vAlign w:val="center"/>
          </w:tcPr>
          <w:p w14:paraId="070C0F4B" w14:textId="77777777" w:rsidR="00030397" w:rsidRDefault="00030397" w:rsidP="007F7791">
            <w:pPr>
              <w:pStyle w:val="TAC"/>
              <w:rPr>
                <w:lang w:val="en-US" w:eastAsia="zh-CN"/>
              </w:rPr>
            </w:pPr>
            <w:r>
              <w:rPr>
                <w:lang w:val="en-US" w:eastAsia="zh-CN"/>
              </w:rPr>
              <w:t>CA_n5A-n30A-n66(2A)</w:t>
            </w:r>
          </w:p>
        </w:tc>
        <w:tc>
          <w:tcPr>
            <w:tcW w:w="1878" w:type="dxa"/>
            <w:tcBorders>
              <w:top w:val="nil"/>
              <w:left w:val="single" w:sz="4" w:space="0" w:color="auto"/>
              <w:bottom w:val="nil"/>
              <w:right w:val="single" w:sz="4" w:space="0" w:color="auto"/>
            </w:tcBorders>
            <w:vAlign w:val="center"/>
          </w:tcPr>
          <w:p w14:paraId="74B377CD" w14:textId="77777777" w:rsidR="00030397" w:rsidRDefault="00030397" w:rsidP="007F7791">
            <w:pPr>
              <w:pStyle w:val="TAC"/>
              <w:rPr>
                <w:lang w:val="en-US"/>
              </w:rPr>
            </w:pPr>
            <w:r>
              <w:rPr>
                <w:lang w:val="en-US"/>
              </w:rPr>
              <w:t>CA_n5A-n30A</w:t>
            </w:r>
          </w:p>
          <w:p w14:paraId="2407DF39" w14:textId="77777777" w:rsidR="00030397" w:rsidRDefault="00030397" w:rsidP="007F7791">
            <w:pPr>
              <w:pStyle w:val="TAC"/>
              <w:rPr>
                <w:lang w:val="en-US"/>
              </w:rPr>
            </w:pPr>
            <w:r>
              <w:rPr>
                <w:lang w:val="en-US"/>
              </w:rPr>
              <w:t>CA_n30A-n66A</w:t>
            </w:r>
          </w:p>
          <w:p w14:paraId="5D0B48F9" w14:textId="77777777" w:rsidR="00030397" w:rsidRDefault="00030397" w:rsidP="007F7791">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4FB6C4D" w14:textId="77777777" w:rsidR="00030397" w:rsidRDefault="00030397" w:rsidP="007F779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C76726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0FCE9B" w14:textId="77777777" w:rsidR="00030397" w:rsidRDefault="00030397" w:rsidP="007F7791">
            <w:pPr>
              <w:pStyle w:val="TAC"/>
              <w:rPr>
                <w:lang w:val="en-US" w:eastAsia="zh-CN"/>
              </w:rPr>
            </w:pPr>
            <w:r>
              <w:rPr>
                <w:lang w:val="en-US" w:eastAsia="zh-CN"/>
              </w:rPr>
              <w:t>0</w:t>
            </w:r>
          </w:p>
        </w:tc>
      </w:tr>
      <w:tr w:rsidR="00030397" w14:paraId="7F72CBB1" w14:textId="77777777" w:rsidTr="007F7791">
        <w:trPr>
          <w:trHeight w:val="29"/>
        </w:trPr>
        <w:tc>
          <w:tcPr>
            <w:tcW w:w="1848" w:type="dxa"/>
            <w:tcBorders>
              <w:top w:val="nil"/>
              <w:left w:val="single" w:sz="4" w:space="0" w:color="auto"/>
              <w:bottom w:val="nil"/>
              <w:right w:val="single" w:sz="4" w:space="0" w:color="auto"/>
            </w:tcBorders>
            <w:vAlign w:val="center"/>
          </w:tcPr>
          <w:p w14:paraId="6B22FFC9"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8BBA60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E0715" w14:textId="77777777" w:rsidR="00030397" w:rsidRDefault="00030397" w:rsidP="007F7791">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DC2799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8C02C5C" w14:textId="77777777" w:rsidR="00030397" w:rsidRDefault="00030397" w:rsidP="007F7791">
            <w:pPr>
              <w:pStyle w:val="TAC"/>
              <w:rPr>
                <w:lang w:val="en-US" w:eastAsia="zh-CN"/>
              </w:rPr>
            </w:pPr>
          </w:p>
        </w:tc>
      </w:tr>
      <w:tr w:rsidR="00030397" w14:paraId="063E08B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1FD3252"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8058B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85818" w14:textId="77777777" w:rsidR="00030397" w:rsidRDefault="00030397" w:rsidP="007F7791">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B874F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706C4FCB" w14:textId="77777777" w:rsidR="00030397" w:rsidRDefault="00030397" w:rsidP="007F7791">
            <w:pPr>
              <w:pStyle w:val="TAC"/>
              <w:rPr>
                <w:lang w:val="en-US" w:eastAsia="zh-CN"/>
              </w:rPr>
            </w:pPr>
          </w:p>
        </w:tc>
      </w:tr>
      <w:tr w:rsidR="00030397" w14:paraId="25E6A87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4E06883" w14:textId="77777777" w:rsidR="00030397" w:rsidRDefault="00030397" w:rsidP="007F7791">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001626E3" w14:textId="77777777" w:rsidR="00030397" w:rsidRDefault="00030397" w:rsidP="007F7791">
            <w:pPr>
              <w:pStyle w:val="TAC"/>
              <w:rPr>
                <w:lang w:val="en-US"/>
              </w:rPr>
            </w:pPr>
            <w:r>
              <w:rPr>
                <w:lang w:val="en-US"/>
              </w:rPr>
              <w:t>CA_n5A-n30A</w:t>
            </w:r>
          </w:p>
          <w:p w14:paraId="6CDE75E7" w14:textId="77777777" w:rsidR="00030397" w:rsidRDefault="00030397" w:rsidP="007F7791">
            <w:pPr>
              <w:pStyle w:val="TAC"/>
              <w:rPr>
                <w:lang w:val="en-US"/>
              </w:rPr>
            </w:pPr>
            <w:r>
              <w:rPr>
                <w:lang w:val="en-US"/>
              </w:rPr>
              <w:t>CA_n30A-n66A</w:t>
            </w:r>
          </w:p>
          <w:p w14:paraId="2D5E1BE7" w14:textId="77777777" w:rsidR="00030397" w:rsidRDefault="00030397" w:rsidP="007F7791">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E612D49" w14:textId="77777777" w:rsidR="00030397" w:rsidRDefault="00030397" w:rsidP="007F7791">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112FE1F"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ABB25F" w14:textId="77777777" w:rsidR="00030397" w:rsidRDefault="00030397" w:rsidP="007F7791">
            <w:pPr>
              <w:pStyle w:val="TAC"/>
              <w:rPr>
                <w:lang w:val="en-US" w:eastAsia="zh-CN"/>
              </w:rPr>
            </w:pPr>
            <w:r>
              <w:rPr>
                <w:lang w:val="en-US" w:eastAsia="zh-CN"/>
              </w:rPr>
              <w:t>0</w:t>
            </w:r>
          </w:p>
        </w:tc>
      </w:tr>
      <w:tr w:rsidR="00030397" w14:paraId="238B8D67" w14:textId="77777777" w:rsidTr="007F7791">
        <w:trPr>
          <w:trHeight w:val="29"/>
        </w:trPr>
        <w:tc>
          <w:tcPr>
            <w:tcW w:w="1848" w:type="dxa"/>
            <w:tcBorders>
              <w:top w:val="nil"/>
              <w:left w:val="single" w:sz="4" w:space="0" w:color="auto"/>
              <w:bottom w:val="nil"/>
              <w:right w:val="single" w:sz="4" w:space="0" w:color="auto"/>
            </w:tcBorders>
            <w:vAlign w:val="center"/>
          </w:tcPr>
          <w:p w14:paraId="1CD917A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F6C126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B5CAE" w14:textId="77777777" w:rsidR="00030397" w:rsidRDefault="00030397" w:rsidP="007F7791">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EEF2F77"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8FCC12C" w14:textId="77777777" w:rsidR="00030397" w:rsidRDefault="00030397" w:rsidP="007F7791">
            <w:pPr>
              <w:pStyle w:val="TAC"/>
              <w:rPr>
                <w:lang w:val="en-US" w:eastAsia="zh-CN"/>
              </w:rPr>
            </w:pPr>
          </w:p>
        </w:tc>
      </w:tr>
      <w:tr w:rsidR="00030397" w14:paraId="3D9427E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BBC68C8"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0C9B9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AE9DE" w14:textId="77777777" w:rsidR="00030397" w:rsidRDefault="00030397" w:rsidP="007F7791">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AAD1F3"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9452B20" w14:textId="77777777" w:rsidR="00030397" w:rsidRDefault="00030397" w:rsidP="007F7791">
            <w:pPr>
              <w:pStyle w:val="TAC"/>
              <w:rPr>
                <w:lang w:val="en-US" w:eastAsia="zh-CN"/>
              </w:rPr>
            </w:pPr>
          </w:p>
        </w:tc>
      </w:tr>
      <w:tr w:rsidR="00030397" w14:paraId="026F33EE" w14:textId="77777777" w:rsidTr="007F7791">
        <w:trPr>
          <w:trHeight w:val="29"/>
        </w:trPr>
        <w:tc>
          <w:tcPr>
            <w:tcW w:w="1848" w:type="dxa"/>
            <w:tcBorders>
              <w:top w:val="nil"/>
              <w:left w:val="single" w:sz="4" w:space="0" w:color="auto"/>
              <w:bottom w:val="nil"/>
              <w:right w:val="single" w:sz="4" w:space="0" w:color="auto"/>
            </w:tcBorders>
            <w:vAlign w:val="center"/>
          </w:tcPr>
          <w:p w14:paraId="77CC2C2C" w14:textId="77777777" w:rsidR="00030397" w:rsidRDefault="00030397" w:rsidP="007F7791">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14:paraId="6EC790F6" w14:textId="77777777" w:rsidR="00030397" w:rsidRDefault="00030397" w:rsidP="007F7791">
            <w:pPr>
              <w:pStyle w:val="TAC"/>
              <w:rPr>
                <w:lang w:val="en-US"/>
              </w:rPr>
            </w:pPr>
            <w:r>
              <w:rPr>
                <w:lang w:val="en-US"/>
              </w:rPr>
              <w:t>n77</w:t>
            </w:r>
            <w:r>
              <w:rPr>
                <w:vertAlign w:val="superscript"/>
                <w:lang w:val="en-US"/>
              </w:rPr>
              <w:t>7</w:t>
            </w:r>
          </w:p>
          <w:p w14:paraId="79112CAB" w14:textId="77777777" w:rsidR="00030397" w:rsidRDefault="00030397" w:rsidP="007F7791">
            <w:pPr>
              <w:pStyle w:val="TAC"/>
              <w:rPr>
                <w:lang w:val="en-US"/>
              </w:rPr>
            </w:pPr>
            <w:r>
              <w:rPr>
                <w:lang w:val="en-US"/>
              </w:rPr>
              <w:t>CA_n5A-n30A</w:t>
            </w:r>
          </w:p>
          <w:p w14:paraId="22EB8D57" w14:textId="77777777" w:rsidR="00030397" w:rsidRDefault="00030397" w:rsidP="007F7791">
            <w:pPr>
              <w:pStyle w:val="TAC"/>
              <w:rPr>
                <w:vertAlign w:val="superscript"/>
                <w:lang w:val="en-US"/>
              </w:rPr>
            </w:pPr>
            <w:r>
              <w:rPr>
                <w:lang w:val="en-US"/>
              </w:rPr>
              <w:t>CA_n5A-n77A</w:t>
            </w:r>
            <w:r>
              <w:rPr>
                <w:vertAlign w:val="superscript"/>
                <w:lang w:val="en-US"/>
              </w:rPr>
              <w:t>7</w:t>
            </w:r>
          </w:p>
          <w:p w14:paraId="419A07C4" w14:textId="77777777" w:rsidR="00030397" w:rsidRDefault="00030397" w:rsidP="007F7791">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D28B6C8" w14:textId="77777777" w:rsidR="00030397" w:rsidRDefault="00030397" w:rsidP="007F779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DF8E28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1861DD" w14:textId="77777777" w:rsidR="00030397" w:rsidRDefault="00030397" w:rsidP="007F7791">
            <w:pPr>
              <w:pStyle w:val="TAC"/>
              <w:rPr>
                <w:lang w:val="en-US" w:eastAsia="zh-CN"/>
              </w:rPr>
            </w:pPr>
            <w:r>
              <w:rPr>
                <w:lang w:val="en-US" w:eastAsia="zh-CN"/>
              </w:rPr>
              <w:t>0</w:t>
            </w:r>
          </w:p>
        </w:tc>
      </w:tr>
      <w:tr w:rsidR="00030397" w14:paraId="20B16427" w14:textId="77777777" w:rsidTr="007F7791">
        <w:trPr>
          <w:trHeight w:val="29"/>
        </w:trPr>
        <w:tc>
          <w:tcPr>
            <w:tcW w:w="1848" w:type="dxa"/>
            <w:tcBorders>
              <w:top w:val="nil"/>
              <w:left w:val="single" w:sz="4" w:space="0" w:color="auto"/>
              <w:bottom w:val="nil"/>
              <w:right w:val="single" w:sz="4" w:space="0" w:color="auto"/>
            </w:tcBorders>
            <w:vAlign w:val="center"/>
          </w:tcPr>
          <w:p w14:paraId="7F27E05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7D744C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558FC" w14:textId="77777777" w:rsidR="00030397" w:rsidRDefault="00030397" w:rsidP="007F7791">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8E3903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D207190" w14:textId="77777777" w:rsidR="00030397" w:rsidRDefault="00030397" w:rsidP="007F7791">
            <w:pPr>
              <w:pStyle w:val="TAC"/>
              <w:rPr>
                <w:lang w:val="en-US" w:eastAsia="zh-CN"/>
              </w:rPr>
            </w:pPr>
          </w:p>
        </w:tc>
      </w:tr>
      <w:tr w:rsidR="00030397" w14:paraId="74DED08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05BE08B"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C20D0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BED1E" w14:textId="77777777" w:rsidR="00030397" w:rsidRDefault="00030397" w:rsidP="007F779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44445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FE3FB5" w14:textId="77777777" w:rsidR="00030397" w:rsidRDefault="00030397" w:rsidP="007F7791">
            <w:pPr>
              <w:pStyle w:val="TAC"/>
              <w:rPr>
                <w:lang w:val="en-US" w:eastAsia="zh-CN"/>
              </w:rPr>
            </w:pPr>
          </w:p>
        </w:tc>
      </w:tr>
      <w:tr w:rsidR="00030397" w14:paraId="6DD5B02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2F2B9B7" w14:textId="77777777" w:rsidR="00030397" w:rsidRDefault="00030397" w:rsidP="007F7791">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54CB5FE5" w14:textId="77777777" w:rsidR="00030397" w:rsidRDefault="00030397" w:rsidP="007F7791">
            <w:pPr>
              <w:pStyle w:val="TAC"/>
            </w:pPr>
            <w:r>
              <w:rPr>
                <w:lang w:val="en-US" w:eastAsia="zh-CN"/>
              </w:rPr>
              <w:t>n77</w:t>
            </w:r>
            <w:r>
              <w:rPr>
                <w:vertAlign w:val="superscript"/>
                <w:lang w:val="en-US" w:eastAsia="zh-CN"/>
              </w:rPr>
              <w:t>7</w:t>
            </w:r>
          </w:p>
          <w:p w14:paraId="192AB9CC" w14:textId="77777777" w:rsidR="00030397" w:rsidRDefault="00030397" w:rsidP="007F7791">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7268647" w14:textId="77777777" w:rsidR="00030397" w:rsidRDefault="00030397" w:rsidP="007F779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BFA09F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5E1198" w14:textId="77777777" w:rsidR="00030397" w:rsidRDefault="00030397" w:rsidP="007F7791">
            <w:pPr>
              <w:pStyle w:val="TAC"/>
              <w:rPr>
                <w:rFonts w:cs="Arial"/>
                <w:color w:val="000000"/>
                <w:szCs w:val="18"/>
                <w:lang w:val="en-US" w:eastAsia="zh-CN" w:bidi="ar"/>
              </w:rPr>
            </w:pPr>
            <w:r>
              <w:rPr>
                <w:rFonts w:ascii="Calibri" w:hAnsi="Calibri"/>
                <w:sz w:val="21"/>
                <w:lang w:val="en-US" w:eastAsia="zh-CN"/>
              </w:rPr>
              <w:t>0</w:t>
            </w:r>
          </w:p>
        </w:tc>
      </w:tr>
      <w:tr w:rsidR="00030397" w14:paraId="3C79004F" w14:textId="77777777" w:rsidTr="007F7791">
        <w:trPr>
          <w:trHeight w:val="29"/>
        </w:trPr>
        <w:tc>
          <w:tcPr>
            <w:tcW w:w="1848" w:type="dxa"/>
            <w:tcBorders>
              <w:top w:val="nil"/>
              <w:left w:val="single" w:sz="4" w:space="0" w:color="auto"/>
              <w:bottom w:val="nil"/>
              <w:right w:val="single" w:sz="4" w:space="0" w:color="auto"/>
            </w:tcBorders>
            <w:vAlign w:val="center"/>
          </w:tcPr>
          <w:p w14:paraId="39D3FAB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446764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47149" w14:textId="77777777" w:rsidR="00030397" w:rsidRDefault="00030397" w:rsidP="007F7791">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CEAE225"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9F2A38D" w14:textId="77777777" w:rsidR="00030397" w:rsidRDefault="00030397" w:rsidP="007F7791">
            <w:pPr>
              <w:pStyle w:val="TAC"/>
              <w:rPr>
                <w:rFonts w:cs="Arial"/>
                <w:color w:val="000000"/>
                <w:szCs w:val="18"/>
                <w:lang w:val="en-US" w:eastAsia="zh-CN" w:bidi="ar"/>
              </w:rPr>
            </w:pPr>
          </w:p>
        </w:tc>
      </w:tr>
      <w:tr w:rsidR="00030397" w14:paraId="10D3854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90DB75C"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40040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7AF47" w14:textId="77777777" w:rsidR="00030397" w:rsidRDefault="00030397" w:rsidP="007F779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3C00B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7F583F1" w14:textId="77777777" w:rsidR="00030397" w:rsidRDefault="00030397" w:rsidP="007F7791">
            <w:pPr>
              <w:pStyle w:val="TAC"/>
              <w:rPr>
                <w:rFonts w:cs="Arial"/>
                <w:color w:val="000000"/>
                <w:szCs w:val="18"/>
                <w:lang w:val="en-US" w:eastAsia="zh-CN" w:bidi="ar"/>
              </w:rPr>
            </w:pPr>
          </w:p>
        </w:tc>
      </w:tr>
      <w:tr w:rsidR="00030397" w14:paraId="07067E30" w14:textId="77777777" w:rsidTr="007F7791">
        <w:trPr>
          <w:trHeight w:val="29"/>
        </w:trPr>
        <w:tc>
          <w:tcPr>
            <w:tcW w:w="1848" w:type="dxa"/>
            <w:tcBorders>
              <w:top w:val="single" w:sz="4" w:space="0" w:color="auto"/>
              <w:left w:val="single" w:sz="4" w:space="0" w:color="auto"/>
              <w:bottom w:val="nil"/>
              <w:right w:val="single" w:sz="4" w:space="0" w:color="auto"/>
            </w:tcBorders>
          </w:tcPr>
          <w:p w14:paraId="1DABB3C8" w14:textId="77777777" w:rsidR="00030397" w:rsidRDefault="00030397" w:rsidP="007F7791">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14:paraId="5F1CB6BA" w14:textId="77777777" w:rsidR="00030397" w:rsidRDefault="00030397" w:rsidP="007F7791">
            <w:pPr>
              <w:pStyle w:val="TAC"/>
              <w:rPr>
                <w:szCs w:val="18"/>
              </w:rPr>
            </w:pPr>
            <w:r>
              <w:rPr>
                <w:szCs w:val="18"/>
              </w:rPr>
              <w:t>CA_n5A-n40A</w:t>
            </w:r>
          </w:p>
          <w:p w14:paraId="6B9AEAD0" w14:textId="77777777" w:rsidR="00030397" w:rsidRDefault="00030397" w:rsidP="007F7791">
            <w:pPr>
              <w:pStyle w:val="TAC"/>
              <w:rPr>
                <w:szCs w:val="18"/>
              </w:rPr>
            </w:pPr>
            <w:r>
              <w:rPr>
                <w:szCs w:val="18"/>
              </w:rPr>
              <w:t>CA_n5A-n78A</w:t>
            </w:r>
          </w:p>
          <w:p w14:paraId="312F2752" w14:textId="77777777" w:rsidR="00030397" w:rsidRDefault="00030397" w:rsidP="007F7791">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79045512" w14:textId="77777777" w:rsidR="00030397" w:rsidRDefault="00030397" w:rsidP="007F7791">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
          <w:p w14:paraId="36407D0A" w14:textId="77777777" w:rsidR="00030397" w:rsidRDefault="00030397" w:rsidP="007F7791">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309B8E1" w14:textId="77777777" w:rsidR="00030397" w:rsidRDefault="00030397" w:rsidP="007F7791">
            <w:pPr>
              <w:pStyle w:val="TAC"/>
              <w:rPr>
                <w:rFonts w:cs="Arial"/>
                <w:color w:val="000000"/>
                <w:szCs w:val="18"/>
                <w:lang w:val="en-US" w:eastAsia="zh-CN" w:bidi="ar"/>
              </w:rPr>
            </w:pPr>
            <w:r>
              <w:rPr>
                <w:rFonts w:cs="Arial" w:hint="eastAsia"/>
                <w:color w:val="000000"/>
                <w:szCs w:val="18"/>
                <w:lang w:val="en-US" w:eastAsia="zh-CN" w:bidi="ar"/>
              </w:rPr>
              <w:t>0</w:t>
            </w:r>
          </w:p>
        </w:tc>
      </w:tr>
      <w:tr w:rsidR="00030397" w14:paraId="126FC1FE" w14:textId="77777777" w:rsidTr="007F7791">
        <w:trPr>
          <w:trHeight w:val="29"/>
        </w:trPr>
        <w:tc>
          <w:tcPr>
            <w:tcW w:w="1848" w:type="dxa"/>
            <w:tcBorders>
              <w:top w:val="nil"/>
              <w:left w:val="single" w:sz="4" w:space="0" w:color="auto"/>
              <w:bottom w:val="nil"/>
              <w:right w:val="single" w:sz="4" w:space="0" w:color="auto"/>
            </w:tcBorders>
          </w:tcPr>
          <w:p w14:paraId="1F23A0E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tcPr>
          <w:p w14:paraId="34DF760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BF1340" w14:textId="77777777" w:rsidR="00030397" w:rsidRDefault="00030397" w:rsidP="007F7791">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
          <w:p w14:paraId="6C5266FF" w14:textId="77777777" w:rsidR="00030397" w:rsidRDefault="00030397" w:rsidP="007F7791">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30464271" w14:textId="77777777" w:rsidR="00030397" w:rsidRDefault="00030397" w:rsidP="007F7791">
            <w:pPr>
              <w:pStyle w:val="TAC"/>
              <w:rPr>
                <w:rFonts w:cs="Arial"/>
                <w:color w:val="000000"/>
                <w:szCs w:val="18"/>
                <w:lang w:val="en-US" w:eastAsia="zh-CN" w:bidi="ar"/>
              </w:rPr>
            </w:pPr>
          </w:p>
        </w:tc>
      </w:tr>
      <w:tr w:rsidR="00030397" w14:paraId="7603C6F4" w14:textId="77777777" w:rsidTr="007F7791">
        <w:trPr>
          <w:trHeight w:val="29"/>
        </w:trPr>
        <w:tc>
          <w:tcPr>
            <w:tcW w:w="1848" w:type="dxa"/>
            <w:tcBorders>
              <w:top w:val="nil"/>
              <w:left w:val="single" w:sz="4" w:space="0" w:color="auto"/>
              <w:bottom w:val="single" w:sz="4" w:space="0" w:color="auto"/>
              <w:right w:val="single" w:sz="4" w:space="0" w:color="auto"/>
            </w:tcBorders>
          </w:tcPr>
          <w:p w14:paraId="6471F80D"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345EF3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F6679F" w14:textId="77777777" w:rsidR="00030397" w:rsidRDefault="00030397" w:rsidP="007F7791">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
          <w:p w14:paraId="03F20E6B" w14:textId="77777777" w:rsidR="00030397" w:rsidRDefault="00030397" w:rsidP="007F7791">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781FC635" w14:textId="77777777" w:rsidR="00030397" w:rsidRDefault="00030397" w:rsidP="007F7791">
            <w:pPr>
              <w:pStyle w:val="TAC"/>
              <w:rPr>
                <w:rFonts w:cs="Arial"/>
                <w:color w:val="000000"/>
                <w:szCs w:val="18"/>
                <w:lang w:val="en-US" w:eastAsia="zh-CN" w:bidi="ar"/>
              </w:rPr>
            </w:pPr>
          </w:p>
        </w:tc>
      </w:tr>
      <w:tr w:rsidR="00030397" w14:paraId="1B59645B"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9F46778" w14:textId="77777777" w:rsidR="00030397" w:rsidRDefault="00030397" w:rsidP="007F7791">
            <w:pPr>
              <w:pStyle w:val="TAC"/>
              <w:rPr>
                <w:lang w:val="en-US" w:eastAsia="zh-CN"/>
              </w:rPr>
            </w:pPr>
            <w:r>
              <w:rPr>
                <w:lang w:val="en-US" w:eastAsia="zh-CN"/>
              </w:rPr>
              <w:lastRenderedPageBreak/>
              <w:t>CA_n5A-n48A-n66A</w:t>
            </w:r>
          </w:p>
        </w:tc>
        <w:tc>
          <w:tcPr>
            <w:tcW w:w="1878" w:type="dxa"/>
            <w:tcBorders>
              <w:top w:val="single" w:sz="4" w:space="0" w:color="auto"/>
              <w:left w:val="single" w:sz="4" w:space="0" w:color="auto"/>
              <w:bottom w:val="nil"/>
              <w:right w:val="single" w:sz="4" w:space="0" w:color="auto"/>
            </w:tcBorders>
            <w:vAlign w:val="center"/>
          </w:tcPr>
          <w:p w14:paraId="00321E92" w14:textId="77777777" w:rsidR="00030397" w:rsidRDefault="00030397" w:rsidP="007F7791">
            <w:pPr>
              <w:pStyle w:val="TAC"/>
              <w:rPr>
                <w:color w:val="000000" w:themeColor="text1"/>
                <w:szCs w:val="18"/>
                <w:lang w:val="en-US" w:eastAsia="zh-CN"/>
              </w:rPr>
            </w:pPr>
            <w:r>
              <w:rPr>
                <w:color w:val="000000" w:themeColor="text1"/>
                <w:szCs w:val="18"/>
                <w:lang w:val="en-US" w:eastAsia="zh-CN"/>
              </w:rPr>
              <w:t>CA_n5A-n48A</w:t>
            </w:r>
          </w:p>
          <w:p w14:paraId="1DCB6E74" w14:textId="77777777" w:rsidR="00030397" w:rsidRDefault="00030397" w:rsidP="007F7791">
            <w:pPr>
              <w:pStyle w:val="TAC"/>
              <w:rPr>
                <w:color w:val="000000" w:themeColor="text1"/>
                <w:szCs w:val="18"/>
                <w:lang w:val="en-US" w:eastAsia="zh-CN"/>
              </w:rPr>
            </w:pPr>
            <w:r>
              <w:rPr>
                <w:color w:val="000000" w:themeColor="text1"/>
                <w:szCs w:val="18"/>
                <w:lang w:val="en-US" w:eastAsia="zh-CN"/>
              </w:rPr>
              <w:t>CA_n5A-n66A</w:t>
            </w:r>
          </w:p>
          <w:p w14:paraId="20592073" w14:textId="77777777" w:rsidR="00030397" w:rsidRDefault="00030397" w:rsidP="007F7791">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63EA882"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CD336B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E66910"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6BC86BCE" w14:textId="77777777" w:rsidTr="007F7791">
        <w:trPr>
          <w:trHeight w:val="29"/>
        </w:trPr>
        <w:tc>
          <w:tcPr>
            <w:tcW w:w="1848" w:type="dxa"/>
            <w:tcBorders>
              <w:top w:val="nil"/>
              <w:left w:val="single" w:sz="4" w:space="0" w:color="auto"/>
              <w:bottom w:val="nil"/>
              <w:right w:val="single" w:sz="4" w:space="0" w:color="auto"/>
            </w:tcBorders>
            <w:vAlign w:val="center"/>
          </w:tcPr>
          <w:p w14:paraId="4F6BACDB"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0D3376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26A0C" w14:textId="77777777" w:rsidR="00030397" w:rsidRDefault="00030397" w:rsidP="007F779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AB4E8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3F1BC10" w14:textId="77777777" w:rsidR="00030397" w:rsidRDefault="00030397" w:rsidP="007F7791">
            <w:pPr>
              <w:pStyle w:val="TAC"/>
              <w:rPr>
                <w:rFonts w:cs="Arial"/>
                <w:color w:val="000000"/>
                <w:szCs w:val="18"/>
                <w:lang w:val="en-US" w:eastAsia="zh-CN" w:bidi="ar"/>
              </w:rPr>
            </w:pPr>
          </w:p>
        </w:tc>
      </w:tr>
      <w:tr w:rsidR="00030397" w14:paraId="35422DB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2DCAE4F"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17B28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92790"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DF781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0F97E0" w14:textId="77777777" w:rsidR="00030397" w:rsidRDefault="00030397" w:rsidP="007F7791">
            <w:pPr>
              <w:pStyle w:val="TAC"/>
              <w:rPr>
                <w:rFonts w:cs="Arial"/>
                <w:color w:val="000000"/>
                <w:szCs w:val="18"/>
                <w:lang w:val="en-US" w:eastAsia="zh-CN" w:bidi="ar"/>
              </w:rPr>
            </w:pPr>
          </w:p>
        </w:tc>
      </w:tr>
      <w:tr w:rsidR="00030397" w14:paraId="4B6CCD2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6E087F1" w14:textId="77777777" w:rsidR="00030397" w:rsidRDefault="00030397" w:rsidP="007F7791">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2ECC06D0" w14:textId="77777777" w:rsidR="00030397" w:rsidRDefault="00030397" w:rsidP="007F7791">
            <w:pPr>
              <w:pStyle w:val="TAC"/>
              <w:rPr>
                <w:color w:val="000000" w:themeColor="text1"/>
                <w:szCs w:val="18"/>
                <w:lang w:val="en-US" w:eastAsia="zh-CN"/>
              </w:rPr>
            </w:pPr>
            <w:r>
              <w:rPr>
                <w:color w:val="000000" w:themeColor="text1"/>
                <w:szCs w:val="18"/>
                <w:lang w:val="en-US" w:eastAsia="zh-CN"/>
              </w:rPr>
              <w:t>CA_n5A-n48A</w:t>
            </w:r>
          </w:p>
          <w:p w14:paraId="642E205E" w14:textId="77777777" w:rsidR="00030397" w:rsidRDefault="00030397" w:rsidP="007F7791">
            <w:pPr>
              <w:pStyle w:val="TAC"/>
              <w:rPr>
                <w:color w:val="000000" w:themeColor="text1"/>
                <w:szCs w:val="18"/>
                <w:lang w:val="en-US" w:eastAsia="zh-CN"/>
              </w:rPr>
            </w:pPr>
            <w:r>
              <w:rPr>
                <w:color w:val="000000" w:themeColor="text1"/>
                <w:szCs w:val="18"/>
                <w:lang w:val="en-US" w:eastAsia="zh-CN"/>
              </w:rPr>
              <w:t>CA_n5A-n66A</w:t>
            </w:r>
          </w:p>
          <w:p w14:paraId="589CA8F0" w14:textId="77777777" w:rsidR="00030397" w:rsidRDefault="00030397" w:rsidP="007F7791">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D09E385" w14:textId="77777777" w:rsidR="00030397" w:rsidRDefault="00030397" w:rsidP="007F7791">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6A211C"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5850710"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288A47A7" w14:textId="77777777" w:rsidTr="007F7791">
        <w:trPr>
          <w:trHeight w:val="29"/>
        </w:trPr>
        <w:tc>
          <w:tcPr>
            <w:tcW w:w="1848" w:type="dxa"/>
            <w:tcBorders>
              <w:top w:val="nil"/>
              <w:left w:val="single" w:sz="4" w:space="0" w:color="auto"/>
              <w:bottom w:val="nil"/>
              <w:right w:val="single" w:sz="4" w:space="0" w:color="auto"/>
            </w:tcBorders>
            <w:vAlign w:val="center"/>
          </w:tcPr>
          <w:p w14:paraId="2806161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C899B6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AFF8E" w14:textId="77777777" w:rsidR="00030397" w:rsidRDefault="00030397" w:rsidP="007F7791">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CAB537"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0F96D587" w14:textId="77777777" w:rsidR="00030397" w:rsidRDefault="00030397" w:rsidP="007F7791">
            <w:pPr>
              <w:pStyle w:val="TAC"/>
              <w:rPr>
                <w:rFonts w:cs="Arial"/>
                <w:color w:val="000000"/>
                <w:szCs w:val="18"/>
                <w:lang w:val="en-US" w:eastAsia="zh-CN" w:bidi="ar"/>
              </w:rPr>
            </w:pPr>
          </w:p>
        </w:tc>
      </w:tr>
      <w:tr w:rsidR="00030397" w14:paraId="40CD75E8" w14:textId="77777777" w:rsidTr="007F7791">
        <w:trPr>
          <w:trHeight w:val="29"/>
        </w:trPr>
        <w:tc>
          <w:tcPr>
            <w:tcW w:w="1848" w:type="dxa"/>
            <w:tcBorders>
              <w:top w:val="nil"/>
              <w:left w:val="single" w:sz="4" w:space="0" w:color="auto"/>
              <w:bottom w:val="nil"/>
              <w:right w:val="single" w:sz="4" w:space="0" w:color="auto"/>
            </w:tcBorders>
            <w:vAlign w:val="center"/>
          </w:tcPr>
          <w:p w14:paraId="5BEBA091"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97BBEC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2CBE9" w14:textId="77777777" w:rsidR="00030397" w:rsidRDefault="00030397" w:rsidP="007F7791">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65679C"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744ADD5" w14:textId="77777777" w:rsidR="00030397" w:rsidRDefault="00030397" w:rsidP="007F7791">
            <w:pPr>
              <w:pStyle w:val="TAC"/>
              <w:rPr>
                <w:rFonts w:cs="Arial"/>
                <w:color w:val="000000"/>
                <w:szCs w:val="18"/>
                <w:lang w:val="en-US" w:eastAsia="zh-CN" w:bidi="ar"/>
              </w:rPr>
            </w:pPr>
          </w:p>
        </w:tc>
      </w:tr>
      <w:tr w:rsidR="00030397" w14:paraId="39F1289E" w14:textId="77777777" w:rsidTr="007F7791">
        <w:trPr>
          <w:trHeight w:val="29"/>
        </w:trPr>
        <w:tc>
          <w:tcPr>
            <w:tcW w:w="1848" w:type="dxa"/>
            <w:tcBorders>
              <w:top w:val="nil"/>
              <w:left w:val="single" w:sz="4" w:space="0" w:color="auto"/>
              <w:bottom w:val="nil"/>
              <w:right w:val="single" w:sz="4" w:space="0" w:color="auto"/>
            </w:tcBorders>
            <w:vAlign w:val="center"/>
          </w:tcPr>
          <w:p w14:paraId="2531219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8E295A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4859B" w14:textId="77777777" w:rsidR="00030397" w:rsidRDefault="00030397" w:rsidP="007F7791">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7D665E5"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70FF32E"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1</w:t>
            </w:r>
          </w:p>
        </w:tc>
      </w:tr>
      <w:tr w:rsidR="00030397" w14:paraId="380E4E9D" w14:textId="77777777" w:rsidTr="007F7791">
        <w:trPr>
          <w:trHeight w:val="29"/>
        </w:trPr>
        <w:tc>
          <w:tcPr>
            <w:tcW w:w="1848" w:type="dxa"/>
            <w:tcBorders>
              <w:top w:val="nil"/>
              <w:left w:val="single" w:sz="4" w:space="0" w:color="auto"/>
              <w:bottom w:val="nil"/>
              <w:right w:val="single" w:sz="4" w:space="0" w:color="auto"/>
            </w:tcBorders>
            <w:vAlign w:val="center"/>
          </w:tcPr>
          <w:p w14:paraId="73B00771"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31A764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88849" w14:textId="77777777" w:rsidR="00030397" w:rsidRDefault="00030397" w:rsidP="007F7791">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D15A72"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52879FE7" w14:textId="77777777" w:rsidR="00030397" w:rsidRDefault="00030397" w:rsidP="007F7791">
            <w:pPr>
              <w:pStyle w:val="TAC"/>
              <w:rPr>
                <w:rFonts w:cs="Arial"/>
                <w:color w:val="000000"/>
                <w:szCs w:val="18"/>
                <w:lang w:val="en-US" w:eastAsia="zh-CN" w:bidi="ar"/>
              </w:rPr>
            </w:pPr>
          </w:p>
        </w:tc>
      </w:tr>
      <w:tr w:rsidR="00030397" w14:paraId="3C394E1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7EAB3E1"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03863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0F71E" w14:textId="77777777" w:rsidR="00030397" w:rsidRDefault="00030397" w:rsidP="007F7791">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5545DD"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96614D0" w14:textId="77777777" w:rsidR="00030397" w:rsidRDefault="00030397" w:rsidP="007F7791">
            <w:pPr>
              <w:pStyle w:val="TAC"/>
              <w:rPr>
                <w:rFonts w:cs="Arial"/>
                <w:color w:val="000000"/>
                <w:szCs w:val="18"/>
                <w:lang w:val="en-US" w:eastAsia="zh-CN" w:bidi="ar"/>
              </w:rPr>
            </w:pPr>
          </w:p>
        </w:tc>
      </w:tr>
      <w:tr w:rsidR="00030397" w14:paraId="22659F9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D76DDF0" w14:textId="77777777" w:rsidR="00030397" w:rsidRDefault="00030397" w:rsidP="007F7791">
            <w:pPr>
              <w:pStyle w:val="TAC"/>
              <w:rPr>
                <w:lang w:val="en-US" w:eastAsia="zh-CN"/>
              </w:rPr>
            </w:pPr>
            <w:r>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542D48DB" w14:textId="77777777" w:rsidR="00030397" w:rsidRDefault="00030397" w:rsidP="007F7791">
            <w:pPr>
              <w:pStyle w:val="TAC"/>
              <w:rPr>
                <w:color w:val="000000" w:themeColor="text1"/>
                <w:szCs w:val="18"/>
                <w:lang w:val="en-US" w:eastAsia="zh-CN"/>
              </w:rPr>
            </w:pPr>
            <w:r>
              <w:rPr>
                <w:color w:val="000000" w:themeColor="text1"/>
                <w:szCs w:val="18"/>
                <w:lang w:val="en-US" w:eastAsia="zh-CN"/>
              </w:rPr>
              <w:t>CA_n5A-n48A</w:t>
            </w:r>
          </w:p>
          <w:p w14:paraId="6850DF62" w14:textId="77777777" w:rsidR="00030397" w:rsidRDefault="00030397" w:rsidP="007F7791">
            <w:pPr>
              <w:pStyle w:val="TAC"/>
              <w:rPr>
                <w:color w:val="000000" w:themeColor="text1"/>
                <w:szCs w:val="18"/>
                <w:lang w:val="en-US" w:eastAsia="zh-CN"/>
              </w:rPr>
            </w:pPr>
            <w:r>
              <w:rPr>
                <w:color w:val="000000" w:themeColor="text1"/>
                <w:szCs w:val="18"/>
                <w:lang w:val="en-US" w:eastAsia="zh-CN"/>
              </w:rPr>
              <w:t>CA_n5A-n66A</w:t>
            </w:r>
          </w:p>
          <w:p w14:paraId="0196AD0A" w14:textId="77777777" w:rsidR="00030397" w:rsidRDefault="00030397" w:rsidP="007F7791">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C790478"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9AD2D0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A59584"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72EF259D" w14:textId="77777777" w:rsidTr="007F7791">
        <w:trPr>
          <w:trHeight w:val="29"/>
        </w:trPr>
        <w:tc>
          <w:tcPr>
            <w:tcW w:w="1848" w:type="dxa"/>
            <w:tcBorders>
              <w:top w:val="nil"/>
              <w:left w:val="single" w:sz="4" w:space="0" w:color="auto"/>
              <w:bottom w:val="nil"/>
              <w:right w:val="single" w:sz="4" w:space="0" w:color="auto"/>
            </w:tcBorders>
            <w:vAlign w:val="center"/>
          </w:tcPr>
          <w:p w14:paraId="2FA9242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6DC299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48A5E" w14:textId="77777777" w:rsidR="00030397" w:rsidRDefault="00030397" w:rsidP="007F779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AD07A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A0CAA54" w14:textId="77777777" w:rsidR="00030397" w:rsidRDefault="00030397" w:rsidP="007F7791">
            <w:pPr>
              <w:pStyle w:val="TAC"/>
              <w:rPr>
                <w:rFonts w:cs="Arial"/>
                <w:color w:val="000000"/>
                <w:szCs w:val="18"/>
                <w:lang w:val="en-US" w:eastAsia="zh-CN" w:bidi="ar"/>
              </w:rPr>
            </w:pPr>
          </w:p>
        </w:tc>
      </w:tr>
      <w:tr w:rsidR="00030397" w14:paraId="2F9848E0" w14:textId="77777777" w:rsidTr="007F7791">
        <w:trPr>
          <w:trHeight w:val="29"/>
        </w:trPr>
        <w:tc>
          <w:tcPr>
            <w:tcW w:w="1848" w:type="dxa"/>
            <w:tcBorders>
              <w:top w:val="nil"/>
              <w:left w:val="single" w:sz="4" w:space="0" w:color="auto"/>
              <w:bottom w:val="nil"/>
              <w:right w:val="single" w:sz="4" w:space="0" w:color="auto"/>
            </w:tcBorders>
            <w:vAlign w:val="center"/>
          </w:tcPr>
          <w:p w14:paraId="5B82F4B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9F2F3E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840CE9"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F0034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EB9F928" w14:textId="77777777" w:rsidR="00030397" w:rsidRDefault="00030397" w:rsidP="007F7791">
            <w:pPr>
              <w:pStyle w:val="TAC"/>
              <w:rPr>
                <w:rFonts w:cs="Arial"/>
                <w:color w:val="000000"/>
                <w:szCs w:val="18"/>
                <w:lang w:val="en-US" w:eastAsia="zh-CN" w:bidi="ar"/>
              </w:rPr>
            </w:pPr>
          </w:p>
        </w:tc>
      </w:tr>
      <w:tr w:rsidR="00030397" w14:paraId="52DD2869" w14:textId="77777777" w:rsidTr="007F7791">
        <w:trPr>
          <w:trHeight w:val="29"/>
        </w:trPr>
        <w:tc>
          <w:tcPr>
            <w:tcW w:w="1848" w:type="dxa"/>
            <w:tcBorders>
              <w:top w:val="nil"/>
              <w:left w:val="single" w:sz="4" w:space="0" w:color="auto"/>
              <w:bottom w:val="nil"/>
              <w:right w:val="single" w:sz="4" w:space="0" w:color="auto"/>
            </w:tcBorders>
            <w:vAlign w:val="center"/>
          </w:tcPr>
          <w:p w14:paraId="00308EF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1E89E0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32A4B"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87A468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EF92BE"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1</w:t>
            </w:r>
          </w:p>
        </w:tc>
      </w:tr>
      <w:tr w:rsidR="00030397" w14:paraId="6CF83DDB" w14:textId="77777777" w:rsidTr="007F7791">
        <w:trPr>
          <w:trHeight w:val="29"/>
        </w:trPr>
        <w:tc>
          <w:tcPr>
            <w:tcW w:w="1848" w:type="dxa"/>
            <w:tcBorders>
              <w:top w:val="nil"/>
              <w:left w:val="single" w:sz="4" w:space="0" w:color="auto"/>
              <w:bottom w:val="nil"/>
              <w:right w:val="single" w:sz="4" w:space="0" w:color="auto"/>
            </w:tcBorders>
            <w:vAlign w:val="center"/>
          </w:tcPr>
          <w:p w14:paraId="0964367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48B13E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865FB" w14:textId="77777777" w:rsidR="00030397" w:rsidRDefault="00030397" w:rsidP="007F779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BD23D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8144717" w14:textId="77777777" w:rsidR="00030397" w:rsidRDefault="00030397" w:rsidP="007F7791">
            <w:pPr>
              <w:pStyle w:val="TAC"/>
              <w:rPr>
                <w:rFonts w:cs="Arial"/>
                <w:color w:val="000000"/>
                <w:szCs w:val="18"/>
                <w:lang w:val="en-US" w:eastAsia="zh-CN" w:bidi="ar"/>
              </w:rPr>
            </w:pPr>
          </w:p>
        </w:tc>
      </w:tr>
      <w:tr w:rsidR="00030397" w14:paraId="6AF4EA90" w14:textId="77777777" w:rsidTr="007F7791">
        <w:trPr>
          <w:trHeight w:val="29"/>
        </w:trPr>
        <w:tc>
          <w:tcPr>
            <w:tcW w:w="1848" w:type="dxa"/>
            <w:tcBorders>
              <w:top w:val="nil"/>
              <w:left w:val="single" w:sz="4" w:space="0" w:color="auto"/>
              <w:bottom w:val="nil"/>
              <w:right w:val="single" w:sz="4" w:space="0" w:color="auto"/>
            </w:tcBorders>
            <w:vAlign w:val="center"/>
          </w:tcPr>
          <w:p w14:paraId="0A69E81B"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BFA1CD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227F2"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334AB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AC5A26C" w14:textId="77777777" w:rsidR="00030397" w:rsidRDefault="00030397" w:rsidP="007F7791">
            <w:pPr>
              <w:pStyle w:val="TAC"/>
              <w:rPr>
                <w:rFonts w:cs="Arial"/>
                <w:color w:val="000000"/>
                <w:szCs w:val="18"/>
                <w:lang w:val="en-US" w:eastAsia="zh-CN" w:bidi="ar"/>
              </w:rPr>
            </w:pPr>
          </w:p>
        </w:tc>
      </w:tr>
      <w:tr w:rsidR="00030397" w14:paraId="31053711" w14:textId="77777777" w:rsidTr="007F7791">
        <w:trPr>
          <w:trHeight w:val="29"/>
        </w:trPr>
        <w:tc>
          <w:tcPr>
            <w:tcW w:w="1848" w:type="dxa"/>
            <w:tcBorders>
              <w:top w:val="nil"/>
              <w:left w:val="single" w:sz="4" w:space="0" w:color="auto"/>
              <w:bottom w:val="nil"/>
              <w:right w:val="single" w:sz="4" w:space="0" w:color="auto"/>
            </w:tcBorders>
            <w:vAlign w:val="center"/>
          </w:tcPr>
          <w:p w14:paraId="50D794A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96E3B0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A96FE"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DF4B0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4EA463"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2</w:t>
            </w:r>
          </w:p>
        </w:tc>
      </w:tr>
      <w:tr w:rsidR="00030397" w14:paraId="62AC6D1A" w14:textId="77777777" w:rsidTr="007F7791">
        <w:trPr>
          <w:trHeight w:val="29"/>
        </w:trPr>
        <w:tc>
          <w:tcPr>
            <w:tcW w:w="1848" w:type="dxa"/>
            <w:tcBorders>
              <w:top w:val="nil"/>
              <w:left w:val="single" w:sz="4" w:space="0" w:color="auto"/>
              <w:bottom w:val="nil"/>
              <w:right w:val="single" w:sz="4" w:space="0" w:color="auto"/>
            </w:tcBorders>
            <w:vAlign w:val="center"/>
          </w:tcPr>
          <w:p w14:paraId="301E5D7F"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7F58E3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D3C27" w14:textId="77777777" w:rsidR="00030397" w:rsidRDefault="00030397" w:rsidP="007F779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D98727"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6D22949E" w14:textId="77777777" w:rsidR="00030397" w:rsidRDefault="00030397" w:rsidP="007F7791">
            <w:pPr>
              <w:pStyle w:val="TAC"/>
              <w:rPr>
                <w:rFonts w:cs="Arial"/>
                <w:color w:val="000000"/>
                <w:szCs w:val="18"/>
                <w:lang w:val="en-US" w:eastAsia="zh-CN" w:bidi="ar"/>
              </w:rPr>
            </w:pPr>
          </w:p>
        </w:tc>
      </w:tr>
      <w:tr w:rsidR="00030397" w14:paraId="17827A0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BE27A75"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807F3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D6154"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ABD97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9C3618F" w14:textId="77777777" w:rsidR="00030397" w:rsidRDefault="00030397" w:rsidP="007F7791">
            <w:pPr>
              <w:pStyle w:val="TAC"/>
              <w:rPr>
                <w:rFonts w:cs="Arial"/>
                <w:color w:val="000000"/>
                <w:szCs w:val="18"/>
                <w:lang w:val="en-US" w:eastAsia="zh-CN" w:bidi="ar"/>
              </w:rPr>
            </w:pPr>
          </w:p>
        </w:tc>
      </w:tr>
      <w:tr w:rsidR="00030397" w14:paraId="4323749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38F1DAE" w14:textId="77777777" w:rsidR="00030397" w:rsidRDefault="00030397" w:rsidP="007F7791">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24726139" w14:textId="77777777" w:rsidR="00030397" w:rsidRDefault="00030397" w:rsidP="007F7791">
            <w:pPr>
              <w:pStyle w:val="TAC"/>
              <w:rPr>
                <w:color w:val="000000" w:themeColor="text1"/>
                <w:szCs w:val="18"/>
                <w:lang w:val="en-US" w:eastAsia="zh-CN"/>
              </w:rPr>
            </w:pPr>
            <w:r>
              <w:rPr>
                <w:color w:val="000000" w:themeColor="text1"/>
                <w:szCs w:val="18"/>
                <w:lang w:val="en-US" w:eastAsia="zh-CN"/>
              </w:rPr>
              <w:t>CA_n5A-n48A</w:t>
            </w:r>
          </w:p>
          <w:p w14:paraId="53088659" w14:textId="77777777" w:rsidR="00030397" w:rsidRDefault="00030397" w:rsidP="007F7791">
            <w:pPr>
              <w:pStyle w:val="TAC"/>
              <w:rPr>
                <w:color w:val="000000" w:themeColor="text1"/>
                <w:szCs w:val="18"/>
                <w:lang w:val="en-US" w:eastAsia="zh-CN"/>
              </w:rPr>
            </w:pPr>
            <w:r>
              <w:rPr>
                <w:color w:val="000000" w:themeColor="text1"/>
                <w:szCs w:val="18"/>
                <w:lang w:val="en-US" w:eastAsia="zh-CN"/>
              </w:rPr>
              <w:t>CA_n5A-n66A</w:t>
            </w:r>
          </w:p>
          <w:p w14:paraId="0916D87B" w14:textId="77777777" w:rsidR="00030397" w:rsidRDefault="00030397" w:rsidP="007F7791">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C7B997C"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CBC09B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CE230D"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06C9CDE2" w14:textId="77777777" w:rsidTr="007F7791">
        <w:trPr>
          <w:trHeight w:val="29"/>
        </w:trPr>
        <w:tc>
          <w:tcPr>
            <w:tcW w:w="1848" w:type="dxa"/>
            <w:tcBorders>
              <w:top w:val="nil"/>
              <w:left w:val="single" w:sz="4" w:space="0" w:color="auto"/>
              <w:bottom w:val="nil"/>
              <w:right w:val="single" w:sz="4" w:space="0" w:color="auto"/>
            </w:tcBorders>
            <w:vAlign w:val="center"/>
          </w:tcPr>
          <w:p w14:paraId="423C16D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6456EC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8A4DD" w14:textId="77777777" w:rsidR="00030397" w:rsidRDefault="00030397" w:rsidP="007F779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996576"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5D63C09" w14:textId="77777777" w:rsidR="00030397" w:rsidRDefault="00030397" w:rsidP="007F7791">
            <w:pPr>
              <w:pStyle w:val="TAC"/>
              <w:rPr>
                <w:rFonts w:cs="Arial"/>
                <w:color w:val="000000"/>
                <w:szCs w:val="18"/>
                <w:lang w:val="en-US" w:eastAsia="zh-CN" w:bidi="ar"/>
              </w:rPr>
            </w:pPr>
          </w:p>
        </w:tc>
      </w:tr>
      <w:tr w:rsidR="00030397" w14:paraId="6E1E8C93" w14:textId="77777777" w:rsidTr="007F7791">
        <w:trPr>
          <w:trHeight w:val="29"/>
        </w:trPr>
        <w:tc>
          <w:tcPr>
            <w:tcW w:w="1848" w:type="dxa"/>
            <w:tcBorders>
              <w:top w:val="nil"/>
              <w:left w:val="single" w:sz="4" w:space="0" w:color="auto"/>
              <w:bottom w:val="nil"/>
              <w:right w:val="single" w:sz="4" w:space="0" w:color="auto"/>
            </w:tcBorders>
            <w:vAlign w:val="center"/>
          </w:tcPr>
          <w:p w14:paraId="06EC1BD1"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AF3C3B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741ED"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991F2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04BFC65" w14:textId="77777777" w:rsidR="00030397" w:rsidRDefault="00030397" w:rsidP="007F7791">
            <w:pPr>
              <w:pStyle w:val="TAC"/>
              <w:rPr>
                <w:rFonts w:cs="Arial"/>
                <w:color w:val="000000"/>
                <w:szCs w:val="18"/>
                <w:lang w:val="en-US" w:eastAsia="zh-CN" w:bidi="ar"/>
              </w:rPr>
            </w:pPr>
          </w:p>
        </w:tc>
      </w:tr>
      <w:tr w:rsidR="00030397" w14:paraId="00C845BE" w14:textId="77777777" w:rsidTr="007F7791">
        <w:trPr>
          <w:trHeight w:val="29"/>
        </w:trPr>
        <w:tc>
          <w:tcPr>
            <w:tcW w:w="1848" w:type="dxa"/>
            <w:tcBorders>
              <w:top w:val="nil"/>
              <w:left w:val="single" w:sz="4" w:space="0" w:color="auto"/>
              <w:bottom w:val="nil"/>
              <w:right w:val="single" w:sz="4" w:space="0" w:color="auto"/>
            </w:tcBorders>
            <w:vAlign w:val="center"/>
          </w:tcPr>
          <w:p w14:paraId="2503D419"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EEC7DC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11134"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B1DEBA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E657EF"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1</w:t>
            </w:r>
          </w:p>
        </w:tc>
      </w:tr>
      <w:tr w:rsidR="00030397" w14:paraId="56A35D31" w14:textId="77777777" w:rsidTr="007F7791">
        <w:trPr>
          <w:trHeight w:val="29"/>
        </w:trPr>
        <w:tc>
          <w:tcPr>
            <w:tcW w:w="1848" w:type="dxa"/>
            <w:tcBorders>
              <w:top w:val="nil"/>
              <w:left w:val="single" w:sz="4" w:space="0" w:color="auto"/>
              <w:bottom w:val="nil"/>
              <w:right w:val="single" w:sz="4" w:space="0" w:color="auto"/>
            </w:tcBorders>
            <w:vAlign w:val="center"/>
          </w:tcPr>
          <w:p w14:paraId="1E283C4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89E2B3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DC3A0" w14:textId="77777777" w:rsidR="00030397" w:rsidRDefault="00030397" w:rsidP="007F779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76A80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5180C7A" w14:textId="77777777" w:rsidR="00030397" w:rsidRDefault="00030397" w:rsidP="007F7791">
            <w:pPr>
              <w:pStyle w:val="TAC"/>
              <w:rPr>
                <w:rFonts w:cs="Arial"/>
                <w:color w:val="000000"/>
                <w:szCs w:val="18"/>
                <w:lang w:val="en-US" w:eastAsia="zh-CN" w:bidi="ar"/>
              </w:rPr>
            </w:pPr>
          </w:p>
        </w:tc>
      </w:tr>
      <w:tr w:rsidR="00030397" w14:paraId="23F1463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43AF578"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E7E02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FE12E"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BEA2C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C78DE34" w14:textId="77777777" w:rsidR="00030397" w:rsidRDefault="00030397" w:rsidP="007F7791">
            <w:pPr>
              <w:pStyle w:val="TAC"/>
              <w:rPr>
                <w:rFonts w:cs="Arial"/>
                <w:color w:val="000000"/>
                <w:szCs w:val="18"/>
                <w:lang w:val="en-US" w:eastAsia="zh-CN" w:bidi="ar"/>
              </w:rPr>
            </w:pPr>
          </w:p>
        </w:tc>
      </w:tr>
      <w:tr w:rsidR="00030397" w14:paraId="527BF31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A20415D" w14:textId="77777777" w:rsidR="00030397" w:rsidRDefault="00030397" w:rsidP="007F7791">
            <w:pPr>
              <w:pStyle w:val="TAC"/>
              <w:rPr>
                <w:lang w:val="en-US" w:eastAsia="zh-CN"/>
              </w:rPr>
            </w:pPr>
            <w:r>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42787742" w14:textId="77777777" w:rsidR="00030397" w:rsidRDefault="00030397" w:rsidP="007F7791">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283FD2A"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CA_n5A-n48A</w:t>
            </w:r>
          </w:p>
          <w:p w14:paraId="3C93F419"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30833A2"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CB18B7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3F53BC"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502BBF71" w14:textId="77777777" w:rsidTr="007F7791">
        <w:trPr>
          <w:trHeight w:val="29"/>
        </w:trPr>
        <w:tc>
          <w:tcPr>
            <w:tcW w:w="1848" w:type="dxa"/>
            <w:tcBorders>
              <w:top w:val="nil"/>
              <w:left w:val="single" w:sz="4" w:space="0" w:color="auto"/>
              <w:bottom w:val="nil"/>
              <w:right w:val="single" w:sz="4" w:space="0" w:color="auto"/>
            </w:tcBorders>
            <w:vAlign w:val="center"/>
          </w:tcPr>
          <w:p w14:paraId="7828AD9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B995A1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22083" w14:textId="77777777" w:rsidR="00030397" w:rsidRDefault="00030397" w:rsidP="007F779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461A9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1777E0E" w14:textId="77777777" w:rsidR="00030397" w:rsidRDefault="00030397" w:rsidP="007F7791">
            <w:pPr>
              <w:pStyle w:val="TAC"/>
              <w:rPr>
                <w:rFonts w:cs="Arial"/>
                <w:color w:val="000000"/>
                <w:szCs w:val="18"/>
                <w:lang w:val="en-US" w:eastAsia="zh-CN" w:bidi="ar"/>
              </w:rPr>
            </w:pPr>
          </w:p>
        </w:tc>
      </w:tr>
      <w:tr w:rsidR="00030397" w14:paraId="4986F4D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95C4285"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70B47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741DF"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36D44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7AF147" w14:textId="77777777" w:rsidR="00030397" w:rsidRDefault="00030397" w:rsidP="007F7791">
            <w:pPr>
              <w:pStyle w:val="TAC"/>
              <w:rPr>
                <w:rFonts w:cs="Arial"/>
                <w:color w:val="000000"/>
                <w:szCs w:val="18"/>
                <w:lang w:val="en-US" w:eastAsia="zh-CN" w:bidi="ar"/>
              </w:rPr>
            </w:pPr>
          </w:p>
        </w:tc>
      </w:tr>
      <w:tr w:rsidR="00030397" w14:paraId="302E1B6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96B4028" w14:textId="77777777" w:rsidR="00030397" w:rsidRDefault="00030397" w:rsidP="007F7791">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028921E4"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CA_n5A-n48A</w:t>
            </w:r>
          </w:p>
          <w:p w14:paraId="61E5D5C2"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CA_n5A-n77A</w:t>
            </w:r>
          </w:p>
          <w:p w14:paraId="49465A94" w14:textId="77777777" w:rsidR="00030397" w:rsidRDefault="00030397" w:rsidP="007F7791">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B0DCE36" w14:textId="77777777" w:rsidR="00030397" w:rsidRDefault="00030397" w:rsidP="007F7791">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BACBD6A"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CEB7682"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1357F44E" w14:textId="77777777" w:rsidTr="007F7791">
        <w:trPr>
          <w:trHeight w:val="29"/>
        </w:trPr>
        <w:tc>
          <w:tcPr>
            <w:tcW w:w="1848" w:type="dxa"/>
            <w:tcBorders>
              <w:top w:val="nil"/>
              <w:left w:val="single" w:sz="4" w:space="0" w:color="auto"/>
              <w:bottom w:val="nil"/>
              <w:right w:val="single" w:sz="4" w:space="0" w:color="auto"/>
            </w:tcBorders>
            <w:vAlign w:val="center"/>
          </w:tcPr>
          <w:p w14:paraId="73DD8DB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5927CC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C982EF" w14:textId="77777777" w:rsidR="00030397" w:rsidRDefault="00030397" w:rsidP="007F7791">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B0DDD8"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C3B8B32" w14:textId="77777777" w:rsidR="00030397" w:rsidRDefault="00030397" w:rsidP="007F7791">
            <w:pPr>
              <w:pStyle w:val="TAC"/>
              <w:rPr>
                <w:rFonts w:cs="Arial"/>
                <w:color w:val="000000"/>
                <w:szCs w:val="18"/>
                <w:lang w:val="en-US" w:eastAsia="zh-CN" w:bidi="ar"/>
              </w:rPr>
            </w:pPr>
          </w:p>
        </w:tc>
      </w:tr>
      <w:tr w:rsidR="00030397" w14:paraId="7B1AD98C" w14:textId="77777777" w:rsidTr="007F7791">
        <w:trPr>
          <w:trHeight w:val="29"/>
        </w:trPr>
        <w:tc>
          <w:tcPr>
            <w:tcW w:w="1848" w:type="dxa"/>
            <w:tcBorders>
              <w:top w:val="nil"/>
              <w:left w:val="single" w:sz="4" w:space="0" w:color="auto"/>
              <w:bottom w:val="nil"/>
              <w:right w:val="single" w:sz="4" w:space="0" w:color="auto"/>
            </w:tcBorders>
            <w:vAlign w:val="center"/>
          </w:tcPr>
          <w:p w14:paraId="3044009F"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BD894A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B89AE" w14:textId="77777777" w:rsidR="00030397" w:rsidRDefault="00030397" w:rsidP="007F7791">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6DCF32"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CB29C16" w14:textId="77777777" w:rsidR="00030397" w:rsidRDefault="00030397" w:rsidP="007F7791">
            <w:pPr>
              <w:pStyle w:val="TAC"/>
              <w:rPr>
                <w:rFonts w:cs="Arial"/>
                <w:color w:val="000000"/>
                <w:szCs w:val="18"/>
                <w:lang w:val="en-US" w:eastAsia="zh-CN" w:bidi="ar"/>
              </w:rPr>
            </w:pPr>
          </w:p>
        </w:tc>
      </w:tr>
      <w:tr w:rsidR="00030397" w14:paraId="47949D32" w14:textId="77777777" w:rsidTr="007F7791">
        <w:trPr>
          <w:trHeight w:val="29"/>
        </w:trPr>
        <w:tc>
          <w:tcPr>
            <w:tcW w:w="1848" w:type="dxa"/>
            <w:tcBorders>
              <w:top w:val="nil"/>
              <w:left w:val="single" w:sz="4" w:space="0" w:color="auto"/>
              <w:bottom w:val="nil"/>
              <w:right w:val="single" w:sz="4" w:space="0" w:color="auto"/>
            </w:tcBorders>
            <w:vAlign w:val="center"/>
          </w:tcPr>
          <w:p w14:paraId="5018BCBB"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00D28E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7E183" w14:textId="77777777" w:rsidR="00030397" w:rsidRDefault="00030397" w:rsidP="007F7791">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1C3617E"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F7FDED6"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1</w:t>
            </w:r>
          </w:p>
        </w:tc>
      </w:tr>
      <w:tr w:rsidR="00030397" w14:paraId="4397A7BD" w14:textId="77777777" w:rsidTr="007F7791">
        <w:trPr>
          <w:trHeight w:val="29"/>
        </w:trPr>
        <w:tc>
          <w:tcPr>
            <w:tcW w:w="1848" w:type="dxa"/>
            <w:tcBorders>
              <w:top w:val="nil"/>
              <w:left w:val="single" w:sz="4" w:space="0" w:color="auto"/>
              <w:bottom w:val="nil"/>
              <w:right w:val="single" w:sz="4" w:space="0" w:color="auto"/>
            </w:tcBorders>
            <w:vAlign w:val="center"/>
          </w:tcPr>
          <w:p w14:paraId="2B5F5EC2"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4C2F8E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40AF0" w14:textId="77777777" w:rsidR="00030397" w:rsidRDefault="00030397" w:rsidP="007F7791">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B48289"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B00AA71" w14:textId="77777777" w:rsidR="00030397" w:rsidRDefault="00030397" w:rsidP="007F7791">
            <w:pPr>
              <w:pStyle w:val="TAC"/>
              <w:rPr>
                <w:rFonts w:cs="Arial"/>
                <w:color w:val="000000"/>
                <w:szCs w:val="18"/>
                <w:lang w:val="en-US" w:eastAsia="zh-CN" w:bidi="ar"/>
              </w:rPr>
            </w:pPr>
          </w:p>
        </w:tc>
      </w:tr>
      <w:tr w:rsidR="00030397" w14:paraId="5921D40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C0ACCB6"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5C2DC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5B01F" w14:textId="77777777" w:rsidR="00030397" w:rsidRDefault="00030397" w:rsidP="007F7791">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5253E6" w14:textId="77777777" w:rsidR="00030397" w:rsidRDefault="00030397" w:rsidP="007F7791">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769990F" w14:textId="77777777" w:rsidR="00030397" w:rsidRDefault="00030397" w:rsidP="007F7791">
            <w:pPr>
              <w:pStyle w:val="TAC"/>
              <w:rPr>
                <w:rFonts w:cs="Arial"/>
                <w:color w:val="000000"/>
                <w:szCs w:val="18"/>
                <w:lang w:val="en-US" w:eastAsia="zh-CN" w:bidi="ar"/>
              </w:rPr>
            </w:pPr>
          </w:p>
        </w:tc>
      </w:tr>
      <w:tr w:rsidR="00030397" w14:paraId="4A94BB2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1D0DD61" w14:textId="77777777" w:rsidR="00030397" w:rsidRDefault="00030397" w:rsidP="007F7791">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44C97FDF"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CA_n5A-n48A</w:t>
            </w:r>
          </w:p>
          <w:p w14:paraId="013B593F" w14:textId="77777777" w:rsidR="00030397" w:rsidRDefault="00030397" w:rsidP="007F7791">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CDB7816"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A9AD8A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768337"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41DCAB3E" w14:textId="77777777" w:rsidTr="007F7791">
        <w:trPr>
          <w:trHeight w:val="29"/>
        </w:trPr>
        <w:tc>
          <w:tcPr>
            <w:tcW w:w="1848" w:type="dxa"/>
            <w:tcBorders>
              <w:top w:val="nil"/>
              <w:left w:val="single" w:sz="4" w:space="0" w:color="auto"/>
              <w:bottom w:val="nil"/>
              <w:right w:val="single" w:sz="4" w:space="0" w:color="auto"/>
            </w:tcBorders>
            <w:vAlign w:val="center"/>
          </w:tcPr>
          <w:p w14:paraId="46DDCA9F"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5B319B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E672A" w14:textId="77777777" w:rsidR="00030397" w:rsidRDefault="00030397" w:rsidP="007F779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F8560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80924FB" w14:textId="77777777" w:rsidR="00030397" w:rsidRDefault="00030397" w:rsidP="007F7791">
            <w:pPr>
              <w:pStyle w:val="TAC"/>
              <w:rPr>
                <w:rFonts w:cs="Arial"/>
                <w:color w:val="000000"/>
                <w:szCs w:val="18"/>
                <w:lang w:val="en-US" w:eastAsia="zh-CN" w:bidi="ar"/>
              </w:rPr>
            </w:pPr>
          </w:p>
        </w:tc>
      </w:tr>
      <w:tr w:rsidR="00030397" w14:paraId="66D71207" w14:textId="77777777" w:rsidTr="007F7791">
        <w:trPr>
          <w:trHeight w:val="29"/>
        </w:trPr>
        <w:tc>
          <w:tcPr>
            <w:tcW w:w="1848" w:type="dxa"/>
            <w:tcBorders>
              <w:top w:val="nil"/>
              <w:left w:val="single" w:sz="4" w:space="0" w:color="auto"/>
              <w:bottom w:val="nil"/>
              <w:right w:val="single" w:sz="4" w:space="0" w:color="auto"/>
            </w:tcBorders>
            <w:vAlign w:val="center"/>
          </w:tcPr>
          <w:p w14:paraId="49A23F3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060FF9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959E8"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3AF96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7F3311" w14:textId="77777777" w:rsidR="00030397" w:rsidRDefault="00030397" w:rsidP="007F7791">
            <w:pPr>
              <w:pStyle w:val="TAC"/>
              <w:rPr>
                <w:rFonts w:cs="Arial"/>
                <w:color w:val="000000"/>
                <w:szCs w:val="18"/>
                <w:lang w:val="en-US" w:eastAsia="zh-CN" w:bidi="ar"/>
              </w:rPr>
            </w:pPr>
          </w:p>
        </w:tc>
      </w:tr>
      <w:tr w:rsidR="00030397" w14:paraId="632EE6BC" w14:textId="77777777" w:rsidTr="007F7791">
        <w:trPr>
          <w:trHeight w:val="29"/>
        </w:trPr>
        <w:tc>
          <w:tcPr>
            <w:tcW w:w="1848" w:type="dxa"/>
            <w:tcBorders>
              <w:top w:val="nil"/>
              <w:left w:val="single" w:sz="4" w:space="0" w:color="auto"/>
              <w:bottom w:val="nil"/>
              <w:right w:val="single" w:sz="4" w:space="0" w:color="auto"/>
            </w:tcBorders>
            <w:vAlign w:val="center"/>
          </w:tcPr>
          <w:p w14:paraId="63DB845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76FCED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02ABD"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F545386"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1524BB"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1</w:t>
            </w:r>
          </w:p>
        </w:tc>
      </w:tr>
      <w:tr w:rsidR="00030397" w14:paraId="473FFB94" w14:textId="77777777" w:rsidTr="007F7791">
        <w:trPr>
          <w:trHeight w:val="29"/>
        </w:trPr>
        <w:tc>
          <w:tcPr>
            <w:tcW w:w="1848" w:type="dxa"/>
            <w:tcBorders>
              <w:top w:val="nil"/>
              <w:left w:val="single" w:sz="4" w:space="0" w:color="auto"/>
              <w:bottom w:val="nil"/>
              <w:right w:val="single" w:sz="4" w:space="0" w:color="auto"/>
            </w:tcBorders>
            <w:vAlign w:val="center"/>
          </w:tcPr>
          <w:p w14:paraId="19569B1B"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A89285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E2B2F" w14:textId="77777777" w:rsidR="00030397" w:rsidRDefault="00030397" w:rsidP="007F779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2B9B2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BEB91A9" w14:textId="77777777" w:rsidR="00030397" w:rsidRDefault="00030397" w:rsidP="007F7791">
            <w:pPr>
              <w:pStyle w:val="TAC"/>
              <w:rPr>
                <w:rFonts w:cs="Arial"/>
                <w:color w:val="000000"/>
                <w:szCs w:val="18"/>
                <w:lang w:val="en-US" w:eastAsia="zh-CN" w:bidi="ar"/>
              </w:rPr>
            </w:pPr>
          </w:p>
        </w:tc>
      </w:tr>
      <w:tr w:rsidR="00030397" w14:paraId="2D36BD3F" w14:textId="77777777" w:rsidTr="007F7791">
        <w:trPr>
          <w:trHeight w:val="29"/>
        </w:trPr>
        <w:tc>
          <w:tcPr>
            <w:tcW w:w="1848" w:type="dxa"/>
            <w:tcBorders>
              <w:top w:val="nil"/>
              <w:left w:val="single" w:sz="4" w:space="0" w:color="auto"/>
              <w:bottom w:val="nil"/>
              <w:right w:val="single" w:sz="4" w:space="0" w:color="auto"/>
            </w:tcBorders>
            <w:vAlign w:val="center"/>
          </w:tcPr>
          <w:p w14:paraId="7CA327E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A3F435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6C928"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5FBCA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D42FB2" w14:textId="77777777" w:rsidR="00030397" w:rsidRDefault="00030397" w:rsidP="007F7791">
            <w:pPr>
              <w:pStyle w:val="TAC"/>
              <w:rPr>
                <w:rFonts w:cs="Arial"/>
                <w:color w:val="000000"/>
                <w:szCs w:val="18"/>
                <w:lang w:val="en-US" w:eastAsia="zh-CN" w:bidi="ar"/>
              </w:rPr>
            </w:pPr>
          </w:p>
        </w:tc>
      </w:tr>
      <w:tr w:rsidR="00030397" w14:paraId="548FDF85" w14:textId="77777777" w:rsidTr="007F7791">
        <w:trPr>
          <w:trHeight w:val="29"/>
        </w:trPr>
        <w:tc>
          <w:tcPr>
            <w:tcW w:w="1848" w:type="dxa"/>
            <w:tcBorders>
              <w:top w:val="nil"/>
              <w:left w:val="single" w:sz="4" w:space="0" w:color="auto"/>
              <w:bottom w:val="nil"/>
              <w:right w:val="single" w:sz="4" w:space="0" w:color="auto"/>
            </w:tcBorders>
            <w:vAlign w:val="center"/>
          </w:tcPr>
          <w:p w14:paraId="2806DDD9"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A799E0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F73D8"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FBD306"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DB77CD"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2</w:t>
            </w:r>
          </w:p>
        </w:tc>
      </w:tr>
      <w:tr w:rsidR="00030397" w14:paraId="03F73A56" w14:textId="77777777" w:rsidTr="007F7791">
        <w:trPr>
          <w:trHeight w:val="29"/>
        </w:trPr>
        <w:tc>
          <w:tcPr>
            <w:tcW w:w="1848" w:type="dxa"/>
            <w:tcBorders>
              <w:top w:val="nil"/>
              <w:left w:val="single" w:sz="4" w:space="0" w:color="auto"/>
              <w:bottom w:val="nil"/>
              <w:right w:val="single" w:sz="4" w:space="0" w:color="auto"/>
            </w:tcBorders>
            <w:vAlign w:val="center"/>
          </w:tcPr>
          <w:p w14:paraId="2E7EC84F"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0D7541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2DF6F" w14:textId="77777777" w:rsidR="00030397" w:rsidRDefault="00030397" w:rsidP="007F779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028BAE"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6B54A7B" w14:textId="77777777" w:rsidR="00030397" w:rsidRDefault="00030397" w:rsidP="007F7791">
            <w:pPr>
              <w:pStyle w:val="TAC"/>
              <w:rPr>
                <w:rFonts w:cs="Arial"/>
                <w:color w:val="000000"/>
                <w:szCs w:val="18"/>
                <w:lang w:val="en-US" w:eastAsia="zh-CN" w:bidi="ar"/>
              </w:rPr>
            </w:pPr>
          </w:p>
        </w:tc>
      </w:tr>
      <w:tr w:rsidR="00030397" w14:paraId="333B6FE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E85AD10"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4D250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1DB01"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8B72F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C5E052" w14:textId="77777777" w:rsidR="00030397" w:rsidRDefault="00030397" w:rsidP="007F7791">
            <w:pPr>
              <w:pStyle w:val="TAC"/>
              <w:rPr>
                <w:rFonts w:cs="Arial"/>
                <w:color w:val="000000"/>
                <w:szCs w:val="18"/>
                <w:lang w:val="en-US" w:eastAsia="zh-CN" w:bidi="ar"/>
              </w:rPr>
            </w:pPr>
          </w:p>
        </w:tc>
      </w:tr>
      <w:tr w:rsidR="00030397" w14:paraId="67D8E1C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A418B2D" w14:textId="77777777" w:rsidR="00030397" w:rsidRDefault="00030397" w:rsidP="007F7791">
            <w:pPr>
              <w:pStyle w:val="TAC"/>
              <w:rPr>
                <w:lang w:val="en-US" w:eastAsia="zh-CN"/>
              </w:rPr>
            </w:pPr>
            <w:r>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0F84FA0B"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CA_n5A-n48A</w:t>
            </w:r>
          </w:p>
          <w:p w14:paraId="7B79306A" w14:textId="77777777" w:rsidR="00030397" w:rsidRDefault="00030397" w:rsidP="007F7791">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3434A17" w14:textId="77777777" w:rsidR="00030397" w:rsidRDefault="00030397" w:rsidP="007F7791">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77E50A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E94A6C"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35D359F3" w14:textId="77777777" w:rsidTr="007F7791">
        <w:trPr>
          <w:trHeight w:val="29"/>
        </w:trPr>
        <w:tc>
          <w:tcPr>
            <w:tcW w:w="1848" w:type="dxa"/>
            <w:tcBorders>
              <w:top w:val="nil"/>
              <w:left w:val="single" w:sz="4" w:space="0" w:color="auto"/>
              <w:bottom w:val="nil"/>
              <w:right w:val="single" w:sz="4" w:space="0" w:color="auto"/>
            </w:tcBorders>
            <w:vAlign w:val="center"/>
          </w:tcPr>
          <w:p w14:paraId="065A999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tcPr>
          <w:p w14:paraId="5CC3DB5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2D1D4" w14:textId="77777777" w:rsidR="00030397" w:rsidRDefault="00030397" w:rsidP="007F7791">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F88C75"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6312132" w14:textId="77777777" w:rsidR="00030397" w:rsidRDefault="00030397" w:rsidP="007F7791">
            <w:pPr>
              <w:pStyle w:val="TAC"/>
              <w:rPr>
                <w:rFonts w:cs="Arial"/>
                <w:color w:val="000000"/>
                <w:szCs w:val="18"/>
                <w:lang w:val="en-US" w:eastAsia="zh-CN" w:bidi="ar"/>
              </w:rPr>
            </w:pPr>
          </w:p>
        </w:tc>
      </w:tr>
      <w:tr w:rsidR="00030397" w14:paraId="2FF56331" w14:textId="77777777" w:rsidTr="007F7791">
        <w:trPr>
          <w:trHeight w:val="29"/>
        </w:trPr>
        <w:tc>
          <w:tcPr>
            <w:tcW w:w="1848" w:type="dxa"/>
            <w:tcBorders>
              <w:top w:val="nil"/>
              <w:left w:val="single" w:sz="4" w:space="0" w:color="auto"/>
              <w:bottom w:val="nil"/>
              <w:right w:val="single" w:sz="4" w:space="0" w:color="auto"/>
            </w:tcBorders>
            <w:vAlign w:val="center"/>
          </w:tcPr>
          <w:p w14:paraId="082E9081"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D6A547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65A00" w14:textId="77777777" w:rsidR="00030397" w:rsidRDefault="00030397" w:rsidP="007F7791">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27A206" w14:textId="77777777" w:rsidR="00030397" w:rsidRDefault="00030397" w:rsidP="007F7791">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67F6293" w14:textId="77777777" w:rsidR="00030397" w:rsidRDefault="00030397" w:rsidP="007F7791">
            <w:pPr>
              <w:pStyle w:val="TAC"/>
              <w:rPr>
                <w:rFonts w:cs="Arial"/>
                <w:color w:val="000000"/>
                <w:szCs w:val="18"/>
                <w:lang w:val="en-US" w:eastAsia="zh-CN" w:bidi="ar"/>
              </w:rPr>
            </w:pPr>
          </w:p>
        </w:tc>
      </w:tr>
      <w:tr w:rsidR="00030397" w14:paraId="691F7FB8" w14:textId="77777777" w:rsidTr="007F7791">
        <w:trPr>
          <w:trHeight w:val="29"/>
        </w:trPr>
        <w:tc>
          <w:tcPr>
            <w:tcW w:w="1848" w:type="dxa"/>
            <w:tcBorders>
              <w:top w:val="nil"/>
              <w:left w:val="single" w:sz="4" w:space="0" w:color="auto"/>
              <w:bottom w:val="nil"/>
              <w:right w:val="single" w:sz="4" w:space="0" w:color="auto"/>
            </w:tcBorders>
            <w:vAlign w:val="center"/>
          </w:tcPr>
          <w:p w14:paraId="73EB14B5"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C864FA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AA82B9" w14:textId="77777777" w:rsidR="00030397" w:rsidRDefault="00030397" w:rsidP="007F7791">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65D0D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0AB070" w14:textId="77777777" w:rsidR="00030397" w:rsidRDefault="00030397" w:rsidP="007F7791">
            <w:pPr>
              <w:pStyle w:val="TAC"/>
              <w:rPr>
                <w:rFonts w:cs="Arial"/>
                <w:color w:val="000000"/>
                <w:szCs w:val="18"/>
                <w:lang w:val="en-US" w:eastAsia="zh-CN" w:bidi="ar"/>
              </w:rPr>
            </w:pPr>
            <w:r>
              <w:rPr>
                <w:rFonts w:cs="Arial" w:hint="eastAsia"/>
                <w:color w:val="000000"/>
                <w:szCs w:val="18"/>
                <w:lang w:val="en-US" w:eastAsia="zh-CN" w:bidi="ar"/>
              </w:rPr>
              <w:t>1</w:t>
            </w:r>
          </w:p>
        </w:tc>
      </w:tr>
      <w:tr w:rsidR="00030397" w14:paraId="245F00CF" w14:textId="77777777" w:rsidTr="007F7791">
        <w:trPr>
          <w:trHeight w:val="29"/>
        </w:trPr>
        <w:tc>
          <w:tcPr>
            <w:tcW w:w="1848" w:type="dxa"/>
            <w:tcBorders>
              <w:top w:val="nil"/>
              <w:left w:val="single" w:sz="4" w:space="0" w:color="auto"/>
              <w:bottom w:val="nil"/>
              <w:right w:val="single" w:sz="4" w:space="0" w:color="auto"/>
            </w:tcBorders>
            <w:vAlign w:val="center"/>
          </w:tcPr>
          <w:p w14:paraId="7873972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57B715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6ED7D" w14:textId="77777777" w:rsidR="00030397" w:rsidRDefault="00030397" w:rsidP="007F7791">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C1D60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E3CFA67" w14:textId="77777777" w:rsidR="00030397" w:rsidRDefault="00030397" w:rsidP="007F7791">
            <w:pPr>
              <w:pStyle w:val="TAC"/>
              <w:rPr>
                <w:rFonts w:cs="Arial"/>
                <w:color w:val="000000"/>
                <w:szCs w:val="18"/>
                <w:lang w:val="en-US" w:eastAsia="zh-CN" w:bidi="ar"/>
              </w:rPr>
            </w:pPr>
          </w:p>
        </w:tc>
      </w:tr>
      <w:tr w:rsidR="00030397" w14:paraId="08EF5B2C" w14:textId="77777777" w:rsidTr="007F7791">
        <w:trPr>
          <w:trHeight w:val="29"/>
        </w:trPr>
        <w:tc>
          <w:tcPr>
            <w:tcW w:w="1848" w:type="dxa"/>
            <w:tcBorders>
              <w:top w:val="nil"/>
              <w:left w:val="single" w:sz="4" w:space="0" w:color="auto"/>
              <w:bottom w:val="nil"/>
              <w:right w:val="single" w:sz="4" w:space="0" w:color="auto"/>
            </w:tcBorders>
            <w:vAlign w:val="center"/>
          </w:tcPr>
          <w:p w14:paraId="6BAED24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CC6AA4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FBC50" w14:textId="77777777" w:rsidR="00030397" w:rsidRDefault="00030397" w:rsidP="007F7791">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682454" w14:textId="77777777" w:rsidR="00030397" w:rsidRDefault="00030397" w:rsidP="007F7791">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55466722" w14:textId="77777777" w:rsidR="00030397" w:rsidRDefault="00030397" w:rsidP="007F7791">
            <w:pPr>
              <w:pStyle w:val="TAC"/>
              <w:rPr>
                <w:rFonts w:cs="Arial"/>
                <w:color w:val="000000"/>
                <w:szCs w:val="18"/>
                <w:lang w:val="en-US" w:eastAsia="zh-CN" w:bidi="ar"/>
              </w:rPr>
            </w:pPr>
          </w:p>
        </w:tc>
      </w:tr>
      <w:tr w:rsidR="00030397" w14:paraId="707617C0" w14:textId="77777777" w:rsidTr="007F7791">
        <w:trPr>
          <w:trHeight w:val="29"/>
        </w:trPr>
        <w:tc>
          <w:tcPr>
            <w:tcW w:w="1848" w:type="dxa"/>
            <w:tcBorders>
              <w:top w:val="nil"/>
              <w:left w:val="single" w:sz="4" w:space="0" w:color="auto"/>
              <w:bottom w:val="nil"/>
              <w:right w:val="single" w:sz="4" w:space="0" w:color="auto"/>
            </w:tcBorders>
            <w:vAlign w:val="center"/>
          </w:tcPr>
          <w:p w14:paraId="618955F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CB3BA4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EE015" w14:textId="77777777" w:rsidR="00030397" w:rsidRDefault="00030397" w:rsidP="007F7791">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DE763D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ED08C5" w14:textId="77777777" w:rsidR="00030397" w:rsidRDefault="00030397" w:rsidP="007F7791">
            <w:pPr>
              <w:pStyle w:val="TAC"/>
              <w:rPr>
                <w:rFonts w:cs="Arial"/>
                <w:color w:val="000000"/>
                <w:szCs w:val="18"/>
                <w:lang w:val="en-US" w:eastAsia="zh-CN" w:bidi="ar"/>
              </w:rPr>
            </w:pPr>
            <w:r>
              <w:rPr>
                <w:rFonts w:cs="Arial" w:hint="eastAsia"/>
                <w:color w:val="000000"/>
                <w:szCs w:val="18"/>
                <w:lang w:val="en-US" w:eastAsia="zh-CN" w:bidi="ar"/>
              </w:rPr>
              <w:t>2</w:t>
            </w:r>
          </w:p>
        </w:tc>
      </w:tr>
      <w:tr w:rsidR="00030397" w14:paraId="0372DDDA" w14:textId="77777777" w:rsidTr="007F7791">
        <w:trPr>
          <w:trHeight w:val="29"/>
        </w:trPr>
        <w:tc>
          <w:tcPr>
            <w:tcW w:w="1848" w:type="dxa"/>
            <w:tcBorders>
              <w:top w:val="nil"/>
              <w:left w:val="single" w:sz="4" w:space="0" w:color="auto"/>
              <w:bottom w:val="nil"/>
              <w:right w:val="single" w:sz="4" w:space="0" w:color="auto"/>
            </w:tcBorders>
            <w:vAlign w:val="center"/>
          </w:tcPr>
          <w:p w14:paraId="7D7A04B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D13533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C5F7C" w14:textId="77777777" w:rsidR="00030397" w:rsidRDefault="00030397" w:rsidP="007F7791">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98179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ECD423C" w14:textId="77777777" w:rsidR="00030397" w:rsidRDefault="00030397" w:rsidP="007F7791">
            <w:pPr>
              <w:pStyle w:val="TAC"/>
              <w:rPr>
                <w:rFonts w:cs="Arial"/>
                <w:color w:val="000000"/>
                <w:szCs w:val="18"/>
                <w:lang w:val="en-US" w:eastAsia="zh-CN" w:bidi="ar"/>
              </w:rPr>
            </w:pPr>
          </w:p>
        </w:tc>
      </w:tr>
      <w:tr w:rsidR="00030397" w14:paraId="78434A56" w14:textId="77777777" w:rsidTr="007F7791">
        <w:trPr>
          <w:trHeight w:val="29"/>
        </w:trPr>
        <w:tc>
          <w:tcPr>
            <w:tcW w:w="1848" w:type="dxa"/>
            <w:tcBorders>
              <w:top w:val="nil"/>
              <w:left w:val="single" w:sz="4" w:space="0" w:color="auto"/>
              <w:bottom w:val="nil"/>
              <w:right w:val="single" w:sz="4" w:space="0" w:color="auto"/>
            </w:tcBorders>
            <w:vAlign w:val="center"/>
          </w:tcPr>
          <w:p w14:paraId="68B5B6C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E32E90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2BCD6" w14:textId="77777777" w:rsidR="00030397" w:rsidRDefault="00030397" w:rsidP="007F7791">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B32AEC" w14:textId="77777777" w:rsidR="00030397" w:rsidRDefault="00030397" w:rsidP="007F7791">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598256A8" w14:textId="77777777" w:rsidR="00030397" w:rsidRDefault="00030397" w:rsidP="007F7791">
            <w:pPr>
              <w:pStyle w:val="TAC"/>
              <w:rPr>
                <w:rFonts w:cs="Arial"/>
                <w:color w:val="000000"/>
                <w:szCs w:val="18"/>
                <w:lang w:val="en-US" w:eastAsia="zh-CN" w:bidi="ar"/>
              </w:rPr>
            </w:pPr>
          </w:p>
        </w:tc>
      </w:tr>
      <w:tr w:rsidR="00030397" w14:paraId="2DC094AB" w14:textId="77777777" w:rsidTr="007F7791">
        <w:trPr>
          <w:trHeight w:val="29"/>
        </w:trPr>
        <w:tc>
          <w:tcPr>
            <w:tcW w:w="1848" w:type="dxa"/>
            <w:tcBorders>
              <w:top w:val="nil"/>
              <w:left w:val="single" w:sz="4" w:space="0" w:color="auto"/>
              <w:bottom w:val="nil"/>
              <w:right w:val="single" w:sz="4" w:space="0" w:color="auto"/>
            </w:tcBorders>
            <w:vAlign w:val="center"/>
          </w:tcPr>
          <w:p w14:paraId="4887C73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BF3750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E8AA0" w14:textId="77777777" w:rsidR="00030397" w:rsidRDefault="00030397" w:rsidP="007F7791">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5791596"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3DDFD4" w14:textId="77777777" w:rsidR="00030397" w:rsidRDefault="00030397" w:rsidP="007F7791">
            <w:pPr>
              <w:pStyle w:val="TAC"/>
              <w:rPr>
                <w:rFonts w:cs="Arial"/>
                <w:color w:val="000000"/>
                <w:szCs w:val="18"/>
                <w:lang w:val="en-US" w:eastAsia="zh-CN" w:bidi="ar"/>
              </w:rPr>
            </w:pPr>
            <w:r>
              <w:rPr>
                <w:rFonts w:cs="Arial" w:hint="eastAsia"/>
                <w:color w:val="000000"/>
                <w:szCs w:val="18"/>
                <w:lang w:val="en-US" w:eastAsia="zh-CN" w:bidi="ar"/>
              </w:rPr>
              <w:t>3</w:t>
            </w:r>
          </w:p>
        </w:tc>
      </w:tr>
      <w:tr w:rsidR="00030397" w14:paraId="23A7AB73" w14:textId="77777777" w:rsidTr="007F7791">
        <w:trPr>
          <w:trHeight w:val="29"/>
        </w:trPr>
        <w:tc>
          <w:tcPr>
            <w:tcW w:w="1848" w:type="dxa"/>
            <w:tcBorders>
              <w:top w:val="nil"/>
              <w:left w:val="single" w:sz="4" w:space="0" w:color="auto"/>
              <w:bottom w:val="nil"/>
              <w:right w:val="single" w:sz="4" w:space="0" w:color="auto"/>
            </w:tcBorders>
            <w:vAlign w:val="center"/>
          </w:tcPr>
          <w:p w14:paraId="501436F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28E841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D5931" w14:textId="77777777" w:rsidR="00030397" w:rsidRDefault="00030397" w:rsidP="007F7791">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037E8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71AA139" w14:textId="77777777" w:rsidR="00030397" w:rsidRDefault="00030397" w:rsidP="007F7791">
            <w:pPr>
              <w:pStyle w:val="TAC"/>
              <w:rPr>
                <w:rFonts w:cs="Arial"/>
                <w:color w:val="000000"/>
                <w:szCs w:val="18"/>
                <w:lang w:val="en-US" w:eastAsia="zh-CN" w:bidi="ar"/>
              </w:rPr>
            </w:pPr>
          </w:p>
        </w:tc>
      </w:tr>
      <w:tr w:rsidR="00030397" w14:paraId="2EFC2F9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26926E7"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065AB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3D103" w14:textId="77777777" w:rsidR="00030397" w:rsidRDefault="00030397" w:rsidP="007F7791">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063D74" w14:textId="77777777" w:rsidR="00030397" w:rsidRDefault="00030397" w:rsidP="007F7791">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40704B0E" w14:textId="77777777" w:rsidR="00030397" w:rsidRDefault="00030397" w:rsidP="007F7791">
            <w:pPr>
              <w:pStyle w:val="TAC"/>
              <w:rPr>
                <w:rFonts w:cs="Arial"/>
                <w:color w:val="000000"/>
                <w:szCs w:val="18"/>
                <w:lang w:val="en-US" w:eastAsia="zh-CN" w:bidi="ar"/>
              </w:rPr>
            </w:pPr>
          </w:p>
        </w:tc>
      </w:tr>
      <w:tr w:rsidR="00030397" w14:paraId="5FEEC86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BBB06C8" w14:textId="77777777" w:rsidR="00030397" w:rsidRDefault="00030397" w:rsidP="007F7791">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70FFE658"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CA_n5A-n48A</w:t>
            </w:r>
          </w:p>
          <w:p w14:paraId="2434A6F2"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2F557D3"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936FF2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E89D7D"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61639957" w14:textId="77777777" w:rsidTr="007F7791">
        <w:trPr>
          <w:trHeight w:val="29"/>
        </w:trPr>
        <w:tc>
          <w:tcPr>
            <w:tcW w:w="1848" w:type="dxa"/>
            <w:tcBorders>
              <w:top w:val="nil"/>
              <w:left w:val="single" w:sz="4" w:space="0" w:color="auto"/>
              <w:bottom w:val="nil"/>
              <w:right w:val="single" w:sz="4" w:space="0" w:color="auto"/>
            </w:tcBorders>
            <w:vAlign w:val="center"/>
          </w:tcPr>
          <w:p w14:paraId="668C2642"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9A4AD4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988CA" w14:textId="77777777" w:rsidR="00030397" w:rsidRDefault="00030397" w:rsidP="007F779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21861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F224951" w14:textId="77777777" w:rsidR="00030397" w:rsidRDefault="00030397" w:rsidP="007F7791">
            <w:pPr>
              <w:pStyle w:val="TAC"/>
              <w:rPr>
                <w:rFonts w:cs="Arial"/>
                <w:color w:val="000000"/>
                <w:szCs w:val="18"/>
                <w:lang w:val="en-US" w:eastAsia="zh-CN" w:bidi="ar"/>
              </w:rPr>
            </w:pPr>
          </w:p>
        </w:tc>
      </w:tr>
      <w:tr w:rsidR="00030397" w14:paraId="315CBD34" w14:textId="77777777" w:rsidTr="007F7791">
        <w:trPr>
          <w:trHeight w:val="29"/>
        </w:trPr>
        <w:tc>
          <w:tcPr>
            <w:tcW w:w="1848" w:type="dxa"/>
            <w:tcBorders>
              <w:top w:val="nil"/>
              <w:left w:val="single" w:sz="4" w:space="0" w:color="auto"/>
              <w:bottom w:val="nil"/>
              <w:right w:val="single" w:sz="4" w:space="0" w:color="auto"/>
            </w:tcBorders>
            <w:vAlign w:val="center"/>
          </w:tcPr>
          <w:p w14:paraId="44FE949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5984E7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6CF45"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4A722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09B476" w14:textId="77777777" w:rsidR="00030397" w:rsidRDefault="00030397" w:rsidP="007F7791">
            <w:pPr>
              <w:pStyle w:val="TAC"/>
              <w:rPr>
                <w:rFonts w:cs="Arial"/>
                <w:color w:val="000000"/>
                <w:szCs w:val="18"/>
                <w:lang w:val="en-US" w:eastAsia="zh-CN" w:bidi="ar"/>
              </w:rPr>
            </w:pPr>
          </w:p>
        </w:tc>
      </w:tr>
      <w:tr w:rsidR="00030397" w14:paraId="62DE53FE" w14:textId="77777777" w:rsidTr="007F7791">
        <w:trPr>
          <w:trHeight w:val="29"/>
        </w:trPr>
        <w:tc>
          <w:tcPr>
            <w:tcW w:w="1848" w:type="dxa"/>
            <w:tcBorders>
              <w:top w:val="nil"/>
              <w:left w:val="single" w:sz="4" w:space="0" w:color="auto"/>
              <w:bottom w:val="nil"/>
              <w:right w:val="single" w:sz="4" w:space="0" w:color="auto"/>
            </w:tcBorders>
            <w:vAlign w:val="center"/>
          </w:tcPr>
          <w:p w14:paraId="4DD33F6B"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C34C94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BA295"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390186"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FC51E3"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1</w:t>
            </w:r>
          </w:p>
        </w:tc>
      </w:tr>
      <w:tr w:rsidR="00030397" w14:paraId="7DA4D4C7" w14:textId="77777777" w:rsidTr="007F7791">
        <w:trPr>
          <w:trHeight w:val="29"/>
        </w:trPr>
        <w:tc>
          <w:tcPr>
            <w:tcW w:w="1848" w:type="dxa"/>
            <w:tcBorders>
              <w:top w:val="nil"/>
              <w:left w:val="single" w:sz="4" w:space="0" w:color="auto"/>
              <w:bottom w:val="nil"/>
              <w:right w:val="single" w:sz="4" w:space="0" w:color="auto"/>
            </w:tcBorders>
            <w:vAlign w:val="center"/>
          </w:tcPr>
          <w:p w14:paraId="0649320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1103E6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7FBA5" w14:textId="77777777" w:rsidR="00030397" w:rsidRDefault="00030397" w:rsidP="007F779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BDC22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6FCF455C" w14:textId="77777777" w:rsidR="00030397" w:rsidRDefault="00030397" w:rsidP="007F7791">
            <w:pPr>
              <w:pStyle w:val="TAC"/>
              <w:rPr>
                <w:rFonts w:cs="Arial"/>
                <w:color w:val="000000"/>
                <w:szCs w:val="18"/>
                <w:lang w:val="en-US" w:eastAsia="zh-CN" w:bidi="ar"/>
              </w:rPr>
            </w:pPr>
          </w:p>
        </w:tc>
      </w:tr>
      <w:tr w:rsidR="00030397" w14:paraId="4662F01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783C7F6"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9AF0F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B5AAC"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7246A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0C9FFF" w14:textId="77777777" w:rsidR="00030397" w:rsidRDefault="00030397" w:rsidP="007F7791">
            <w:pPr>
              <w:pStyle w:val="TAC"/>
              <w:rPr>
                <w:rFonts w:cs="Arial"/>
                <w:color w:val="000000"/>
                <w:szCs w:val="18"/>
                <w:lang w:val="en-US" w:eastAsia="zh-CN" w:bidi="ar"/>
              </w:rPr>
            </w:pPr>
          </w:p>
        </w:tc>
      </w:tr>
      <w:tr w:rsidR="00030397" w14:paraId="62C6F53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CA1CFAA" w14:textId="77777777" w:rsidR="00030397" w:rsidRDefault="00030397" w:rsidP="007F7791">
            <w:pPr>
              <w:pStyle w:val="TAC"/>
              <w:rPr>
                <w:lang w:val="en-US" w:eastAsia="zh-CN"/>
              </w:rPr>
            </w:pPr>
            <w:r>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46A88BC4"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CA_n5A-n48A</w:t>
            </w:r>
          </w:p>
          <w:p w14:paraId="4B06C454" w14:textId="77777777" w:rsidR="00030397" w:rsidRDefault="00030397" w:rsidP="007F7791">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DA6BA75" w14:textId="77777777" w:rsidR="00030397" w:rsidRDefault="00030397" w:rsidP="007F7791">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04C029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0BCD11"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43871D3A" w14:textId="77777777" w:rsidTr="007F7791">
        <w:trPr>
          <w:trHeight w:val="29"/>
        </w:trPr>
        <w:tc>
          <w:tcPr>
            <w:tcW w:w="1848" w:type="dxa"/>
            <w:tcBorders>
              <w:top w:val="nil"/>
              <w:left w:val="single" w:sz="4" w:space="0" w:color="auto"/>
              <w:bottom w:val="nil"/>
              <w:right w:val="single" w:sz="4" w:space="0" w:color="auto"/>
            </w:tcBorders>
            <w:vAlign w:val="center"/>
          </w:tcPr>
          <w:p w14:paraId="05B947D9"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0060AA7" w14:textId="77777777" w:rsidR="00030397" w:rsidRDefault="00030397" w:rsidP="007F7791">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D372B2" w14:textId="77777777" w:rsidR="00030397" w:rsidRDefault="00030397" w:rsidP="007F7791">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E40230" w14:textId="77777777" w:rsidR="00030397" w:rsidRDefault="00030397" w:rsidP="007F7791">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A34B817" w14:textId="77777777" w:rsidR="00030397" w:rsidRDefault="00030397" w:rsidP="007F7791">
            <w:pPr>
              <w:pStyle w:val="TAC"/>
              <w:rPr>
                <w:rFonts w:cs="Arial"/>
                <w:color w:val="000000"/>
                <w:szCs w:val="18"/>
                <w:lang w:val="en-US" w:eastAsia="zh-CN" w:bidi="ar"/>
              </w:rPr>
            </w:pPr>
          </w:p>
        </w:tc>
      </w:tr>
      <w:tr w:rsidR="00030397" w14:paraId="00DE62C5" w14:textId="77777777" w:rsidTr="007F7791">
        <w:trPr>
          <w:trHeight w:val="29"/>
        </w:trPr>
        <w:tc>
          <w:tcPr>
            <w:tcW w:w="1848" w:type="dxa"/>
            <w:tcBorders>
              <w:top w:val="nil"/>
              <w:left w:val="single" w:sz="4" w:space="0" w:color="auto"/>
              <w:bottom w:val="nil"/>
              <w:right w:val="single" w:sz="4" w:space="0" w:color="auto"/>
            </w:tcBorders>
            <w:vAlign w:val="center"/>
          </w:tcPr>
          <w:p w14:paraId="31790FD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C626A4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4DDB8" w14:textId="77777777" w:rsidR="00030397" w:rsidRDefault="00030397" w:rsidP="007F7791">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0ABC35" w14:textId="77777777" w:rsidR="00030397" w:rsidRDefault="00030397" w:rsidP="007F7791">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EE2E0FF" w14:textId="77777777" w:rsidR="00030397" w:rsidRDefault="00030397" w:rsidP="007F7791">
            <w:pPr>
              <w:pStyle w:val="TAC"/>
              <w:rPr>
                <w:rFonts w:cs="Arial"/>
                <w:color w:val="000000"/>
                <w:szCs w:val="18"/>
                <w:lang w:val="en-US" w:eastAsia="zh-CN" w:bidi="ar"/>
              </w:rPr>
            </w:pPr>
          </w:p>
        </w:tc>
      </w:tr>
      <w:tr w:rsidR="00030397" w14:paraId="2464071F" w14:textId="77777777" w:rsidTr="007F7791">
        <w:trPr>
          <w:trHeight w:val="29"/>
        </w:trPr>
        <w:tc>
          <w:tcPr>
            <w:tcW w:w="1848" w:type="dxa"/>
            <w:tcBorders>
              <w:top w:val="nil"/>
              <w:left w:val="single" w:sz="4" w:space="0" w:color="auto"/>
              <w:bottom w:val="nil"/>
              <w:right w:val="single" w:sz="4" w:space="0" w:color="auto"/>
            </w:tcBorders>
            <w:vAlign w:val="center"/>
          </w:tcPr>
          <w:p w14:paraId="6E7FC1A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6353CA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5746B" w14:textId="77777777" w:rsidR="00030397" w:rsidRDefault="00030397" w:rsidP="007F7791">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62FEFD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118D3D" w14:textId="77777777" w:rsidR="00030397" w:rsidRDefault="00030397" w:rsidP="007F7791">
            <w:pPr>
              <w:pStyle w:val="TAC"/>
              <w:rPr>
                <w:rFonts w:cs="Arial"/>
                <w:color w:val="000000"/>
                <w:szCs w:val="18"/>
                <w:lang w:val="en-US" w:eastAsia="zh-CN" w:bidi="ar"/>
              </w:rPr>
            </w:pPr>
            <w:r>
              <w:rPr>
                <w:rFonts w:cs="Arial" w:hint="eastAsia"/>
                <w:color w:val="000000"/>
                <w:szCs w:val="18"/>
                <w:lang w:val="en-US" w:eastAsia="zh-CN" w:bidi="ar"/>
              </w:rPr>
              <w:t>1</w:t>
            </w:r>
          </w:p>
        </w:tc>
      </w:tr>
      <w:tr w:rsidR="00030397" w14:paraId="0080C4A0" w14:textId="77777777" w:rsidTr="007F7791">
        <w:trPr>
          <w:trHeight w:val="29"/>
        </w:trPr>
        <w:tc>
          <w:tcPr>
            <w:tcW w:w="1848" w:type="dxa"/>
            <w:tcBorders>
              <w:top w:val="nil"/>
              <w:left w:val="single" w:sz="4" w:space="0" w:color="auto"/>
              <w:bottom w:val="nil"/>
              <w:right w:val="single" w:sz="4" w:space="0" w:color="auto"/>
            </w:tcBorders>
            <w:vAlign w:val="center"/>
          </w:tcPr>
          <w:p w14:paraId="2C71FF5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C5C6BB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E1D08" w14:textId="77777777" w:rsidR="00030397" w:rsidRDefault="00030397" w:rsidP="007F7791">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CCA0E8" w14:textId="77777777" w:rsidR="00030397" w:rsidRDefault="00030397" w:rsidP="007F7791">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145DECA" w14:textId="77777777" w:rsidR="00030397" w:rsidRDefault="00030397" w:rsidP="007F7791">
            <w:pPr>
              <w:pStyle w:val="TAC"/>
              <w:rPr>
                <w:rFonts w:cs="Arial"/>
                <w:color w:val="000000"/>
                <w:szCs w:val="18"/>
                <w:lang w:val="en-US" w:eastAsia="zh-CN" w:bidi="ar"/>
              </w:rPr>
            </w:pPr>
          </w:p>
        </w:tc>
      </w:tr>
      <w:tr w:rsidR="00030397" w14:paraId="5B378899" w14:textId="77777777" w:rsidTr="007F7791">
        <w:trPr>
          <w:trHeight w:val="29"/>
        </w:trPr>
        <w:tc>
          <w:tcPr>
            <w:tcW w:w="1848" w:type="dxa"/>
            <w:tcBorders>
              <w:top w:val="nil"/>
              <w:left w:val="single" w:sz="4" w:space="0" w:color="auto"/>
              <w:bottom w:val="nil"/>
              <w:right w:val="single" w:sz="4" w:space="0" w:color="auto"/>
            </w:tcBorders>
            <w:vAlign w:val="center"/>
          </w:tcPr>
          <w:p w14:paraId="6703EE69"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CDE2C8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E278F" w14:textId="77777777" w:rsidR="00030397" w:rsidRDefault="00030397" w:rsidP="007F7791">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20527F" w14:textId="77777777" w:rsidR="00030397" w:rsidRDefault="00030397" w:rsidP="007F7791">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00998CC" w14:textId="77777777" w:rsidR="00030397" w:rsidRDefault="00030397" w:rsidP="007F7791">
            <w:pPr>
              <w:pStyle w:val="TAC"/>
              <w:rPr>
                <w:rFonts w:cs="Arial"/>
                <w:color w:val="000000"/>
                <w:szCs w:val="18"/>
                <w:lang w:val="en-US" w:eastAsia="zh-CN" w:bidi="ar"/>
              </w:rPr>
            </w:pPr>
          </w:p>
        </w:tc>
      </w:tr>
      <w:tr w:rsidR="00030397" w14:paraId="1E20829A" w14:textId="77777777" w:rsidTr="007F7791">
        <w:trPr>
          <w:trHeight w:val="29"/>
        </w:trPr>
        <w:tc>
          <w:tcPr>
            <w:tcW w:w="1848" w:type="dxa"/>
            <w:tcBorders>
              <w:top w:val="nil"/>
              <w:left w:val="single" w:sz="4" w:space="0" w:color="auto"/>
              <w:bottom w:val="nil"/>
              <w:right w:val="single" w:sz="4" w:space="0" w:color="auto"/>
            </w:tcBorders>
            <w:vAlign w:val="center"/>
          </w:tcPr>
          <w:p w14:paraId="7C80422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F76B39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3ED56" w14:textId="77777777" w:rsidR="00030397" w:rsidRDefault="00030397" w:rsidP="007F7791">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844DB67"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A1CC1F" w14:textId="77777777" w:rsidR="00030397" w:rsidRDefault="00030397" w:rsidP="007F7791">
            <w:pPr>
              <w:pStyle w:val="TAC"/>
              <w:rPr>
                <w:rFonts w:cs="Arial"/>
                <w:color w:val="000000"/>
                <w:szCs w:val="18"/>
                <w:lang w:val="en-US" w:eastAsia="zh-CN" w:bidi="ar"/>
              </w:rPr>
            </w:pPr>
            <w:r>
              <w:rPr>
                <w:rFonts w:cs="Arial" w:hint="eastAsia"/>
                <w:color w:val="000000"/>
                <w:szCs w:val="18"/>
                <w:lang w:val="en-US" w:eastAsia="zh-CN" w:bidi="ar"/>
              </w:rPr>
              <w:t>2</w:t>
            </w:r>
          </w:p>
        </w:tc>
      </w:tr>
      <w:tr w:rsidR="00030397" w14:paraId="1E4E452C" w14:textId="77777777" w:rsidTr="007F7791">
        <w:trPr>
          <w:trHeight w:val="29"/>
        </w:trPr>
        <w:tc>
          <w:tcPr>
            <w:tcW w:w="1848" w:type="dxa"/>
            <w:tcBorders>
              <w:top w:val="nil"/>
              <w:left w:val="single" w:sz="4" w:space="0" w:color="auto"/>
              <w:bottom w:val="nil"/>
              <w:right w:val="single" w:sz="4" w:space="0" w:color="auto"/>
            </w:tcBorders>
            <w:vAlign w:val="center"/>
          </w:tcPr>
          <w:p w14:paraId="603F106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E65440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020CE" w14:textId="77777777" w:rsidR="00030397" w:rsidRDefault="00030397" w:rsidP="007F7791">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274B57" w14:textId="77777777" w:rsidR="00030397" w:rsidRDefault="00030397" w:rsidP="007F7791">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3E820D8A" w14:textId="77777777" w:rsidR="00030397" w:rsidRDefault="00030397" w:rsidP="007F7791">
            <w:pPr>
              <w:pStyle w:val="TAC"/>
              <w:rPr>
                <w:rFonts w:cs="Arial"/>
                <w:color w:val="000000"/>
                <w:szCs w:val="18"/>
                <w:lang w:val="en-US" w:eastAsia="zh-CN" w:bidi="ar"/>
              </w:rPr>
            </w:pPr>
          </w:p>
        </w:tc>
      </w:tr>
      <w:tr w:rsidR="00030397" w14:paraId="5028D037" w14:textId="77777777" w:rsidTr="007F7791">
        <w:trPr>
          <w:trHeight w:val="29"/>
        </w:trPr>
        <w:tc>
          <w:tcPr>
            <w:tcW w:w="1848" w:type="dxa"/>
            <w:tcBorders>
              <w:top w:val="nil"/>
              <w:left w:val="single" w:sz="4" w:space="0" w:color="auto"/>
              <w:bottom w:val="nil"/>
              <w:right w:val="single" w:sz="4" w:space="0" w:color="auto"/>
            </w:tcBorders>
            <w:vAlign w:val="center"/>
          </w:tcPr>
          <w:p w14:paraId="3BC05AE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D6B8F4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393D3" w14:textId="77777777" w:rsidR="00030397" w:rsidRDefault="00030397" w:rsidP="007F7791">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2AA5A6" w14:textId="77777777" w:rsidR="00030397" w:rsidRDefault="00030397" w:rsidP="007F7791">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C219A4A" w14:textId="77777777" w:rsidR="00030397" w:rsidRDefault="00030397" w:rsidP="007F7791">
            <w:pPr>
              <w:pStyle w:val="TAC"/>
              <w:rPr>
                <w:rFonts w:cs="Arial"/>
                <w:color w:val="000000"/>
                <w:szCs w:val="18"/>
                <w:lang w:val="en-US" w:eastAsia="zh-CN" w:bidi="ar"/>
              </w:rPr>
            </w:pPr>
          </w:p>
        </w:tc>
      </w:tr>
      <w:tr w:rsidR="00030397" w14:paraId="2D1F162A" w14:textId="77777777" w:rsidTr="007F7791">
        <w:trPr>
          <w:trHeight w:val="29"/>
        </w:trPr>
        <w:tc>
          <w:tcPr>
            <w:tcW w:w="1848" w:type="dxa"/>
            <w:tcBorders>
              <w:top w:val="nil"/>
              <w:left w:val="single" w:sz="4" w:space="0" w:color="auto"/>
              <w:bottom w:val="nil"/>
              <w:right w:val="single" w:sz="4" w:space="0" w:color="auto"/>
            </w:tcBorders>
            <w:vAlign w:val="center"/>
          </w:tcPr>
          <w:p w14:paraId="48C8A4D2"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467FA2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3CF22" w14:textId="77777777" w:rsidR="00030397" w:rsidRDefault="00030397" w:rsidP="007F7791">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B5E0A9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C92862" w14:textId="77777777" w:rsidR="00030397" w:rsidRDefault="00030397" w:rsidP="007F7791">
            <w:pPr>
              <w:pStyle w:val="TAC"/>
              <w:rPr>
                <w:rFonts w:cs="Arial"/>
                <w:color w:val="000000"/>
                <w:szCs w:val="18"/>
                <w:lang w:val="en-US" w:eastAsia="zh-CN" w:bidi="ar"/>
              </w:rPr>
            </w:pPr>
            <w:r>
              <w:rPr>
                <w:rFonts w:cs="Arial" w:hint="eastAsia"/>
                <w:color w:val="000000"/>
                <w:szCs w:val="18"/>
                <w:lang w:val="en-US" w:eastAsia="zh-CN" w:bidi="ar"/>
              </w:rPr>
              <w:t>3</w:t>
            </w:r>
          </w:p>
        </w:tc>
      </w:tr>
      <w:tr w:rsidR="00030397" w14:paraId="37DD95C1" w14:textId="77777777" w:rsidTr="007F7791">
        <w:trPr>
          <w:trHeight w:val="29"/>
        </w:trPr>
        <w:tc>
          <w:tcPr>
            <w:tcW w:w="1848" w:type="dxa"/>
            <w:tcBorders>
              <w:top w:val="nil"/>
              <w:left w:val="single" w:sz="4" w:space="0" w:color="auto"/>
              <w:bottom w:val="nil"/>
              <w:right w:val="single" w:sz="4" w:space="0" w:color="auto"/>
            </w:tcBorders>
            <w:vAlign w:val="center"/>
          </w:tcPr>
          <w:p w14:paraId="1CA2059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EBCBAB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39794" w14:textId="77777777" w:rsidR="00030397" w:rsidRDefault="00030397" w:rsidP="007F7791">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EB0334" w14:textId="77777777" w:rsidR="00030397" w:rsidRDefault="00030397" w:rsidP="007F7791">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50E68DDF" w14:textId="77777777" w:rsidR="00030397" w:rsidRDefault="00030397" w:rsidP="007F7791">
            <w:pPr>
              <w:pStyle w:val="TAC"/>
              <w:rPr>
                <w:rFonts w:cs="Arial"/>
                <w:color w:val="000000"/>
                <w:szCs w:val="18"/>
                <w:lang w:val="en-US" w:eastAsia="zh-CN" w:bidi="ar"/>
              </w:rPr>
            </w:pPr>
          </w:p>
        </w:tc>
      </w:tr>
      <w:tr w:rsidR="00030397" w14:paraId="0FD2E3C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AC6DC9D"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0A422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8F18B" w14:textId="77777777" w:rsidR="00030397" w:rsidRDefault="00030397" w:rsidP="007F7791">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772263" w14:textId="77777777" w:rsidR="00030397" w:rsidRDefault="00030397" w:rsidP="007F7791">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96EEEFA" w14:textId="77777777" w:rsidR="00030397" w:rsidRDefault="00030397" w:rsidP="007F7791">
            <w:pPr>
              <w:pStyle w:val="TAC"/>
              <w:rPr>
                <w:rFonts w:cs="Arial"/>
                <w:color w:val="000000"/>
                <w:szCs w:val="18"/>
                <w:lang w:val="en-US" w:eastAsia="zh-CN" w:bidi="ar"/>
              </w:rPr>
            </w:pPr>
          </w:p>
        </w:tc>
      </w:tr>
      <w:tr w:rsidR="00030397" w14:paraId="0651CC9D"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87A40C3" w14:textId="77777777" w:rsidR="00030397" w:rsidRDefault="00030397" w:rsidP="007F7791">
            <w:pPr>
              <w:pStyle w:val="TAC"/>
              <w:rPr>
                <w:lang w:val="en-US" w:eastAsia="zh-CN"/>
              </w:rPr>
            </w:pPr>
            <w:r>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75133408" w14:textId="77777777" w:rsidR="00030397" w:rsidRDefault="00030397" w:rsidP="007F7791">
            <w:pPr>
              <w:pStyle w:val="TAC"/>
            </w:pPr>
            <w:r>
              <w:rPr>
                <w:rFonts w:eastAsia="SimSun"/>
                <w:lang w:val="en-US" w:eastAsia="zh-CN"/>
              </w:rPr>
              <w:t>n77</w:t>
            </w:r>
            <w:r>
              <w:rPr>
                <w:rFonts w:eastAsia="SimSun"/>
                <w:vertAlign w:val="superscript"/>
                <w:lang w:val="en-US" w:eastAsia="zh-CN"/>
              </w:rPr>
              <w:t>7, 9</w:t>
            </w:r>
          </w:p>
          <w:p w14:paraId="7CC003C6" w14:textId="77777777" w:rsidR="00030397" w:rsidRDefault="00030397" w:rsidP="007F7791">
            <w:pPr>
              <w:pStyle w:val="TAC"/>
            </w:pPr>
            <w:r>
              <w:t>CA_n5A-n66A</w:t>
            </w:r>
          </w:p>
          <w:p w14:paraId="6D5DC048" w14:textId="77777777" w:rsidR="00030397" w:rsidRDefault="00030397" w:rsidP="007F7791">
            <w:pPr>
              <w:pStyle w:val="TAC"/>
            </w:pPr>
            <w:r>
              <w:t>CA_n66A-n77A</w:t>
            </w:r>
            <w:r>
              <w:rPr>
                <w:vertAlign w:val="superscript"/>
              </w:rPr>
              <w:t>7</w:t>
            </w:r>
          </w:p>
          <w:p w14:paraId="40A68603" w14:textId="77777777" w:rsidR="00030397" w:rsidRDefault="00030397" w:rsidP="007F7791">
            <w:pPr>
              <w:pStyle w:val="TAC"/>
              <w:rPr>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F7004AB"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76FFD53" w14:textId="77777777" w:rsidR="00030397" w:rsidRDefault="00030397" w:rsidP="007F7791">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560D87" w14:textId="77777777" w:rsidR="00030397" w:rsidRDefault="00030397" w:rsidP="007F7791">
            <w:pPr>
              <w:pStyle w:val="TAC"/>
              <w:rPr>
                <w:lang w:val="en-US" w:eastAsia="zh-CN"/>
              </w:rPr>
            </w:pPr>
            <w:r>
              <w:rPr>
                <w:lang w:val="en-US" w:eastAsia="zh-CN"/>
              </w:rPr>
              <w:t>0</w:t>
            </w:r>
          </w:p>
        </w:tc>
      </w:tr>
      <w:tr w:rsidR="00030397" w14:paraId="2326C06F" w14:textId="77777777" w:rsidTr="007F7791">
        <w:trPr>
          <w:trHeight w:val="29"/>
        </w:trPr>
        <w:tc>
          <w:tcPr>
            <w:tcW w:w="1848" w:type="dxa"/>
            <w:tcBorders>
              <w:top w:val="nil"/>
              <w:left w:val="single" w:sz="4" w:space="0" w:color="auto"/>
              <w:bottom w:val="nil"/>
              <w:right w:val="single" w:sz="4" w:space="0" w:color="auto"/>
            </w:tcBorders>
            <w:vAlign w:val="center"/>
          </w:tcPr>
          <w:p w14:paraId="0B234AF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400052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37D91"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8504EF" w14:textId="77777777" w:rsidR="00030397" w:rsidRDefault="00030397" w:rsidP="007F7791">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1B15F9" w14:textId="77777777" w:rsidR="00030397" w:rsidRDefault="00030397" w:rsidP="007F7791">
            <w:pPr>
              <w:pStyle w:val="TAC"/>
              <w:rPr>
                <w:lang w:val="en-US" w:eastAsia="zh-CN"/>
              </w:rPr>
            </w:pPr>
          </w:p>
        </w:tc>
      </w:tr>
      <w:tr w:rsidR="00030397" w14:paraId="1785CC4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0B12709"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334D6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D26B0"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31DF3D" w14:textId="77777777" w:rsidR="00030397" w:rsidRDefault="00030397" w:rsidP="007F7791">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4E14EE" w14:textId="77777777" w:rsidR="00030397" w:rsidRDefault="00030397" w:rsidP="007F7791">
            <w:pPr>
              <w:pStyle w:val="TAC"/>
              <w:rPr>
                <w:lang w:val="en-US" w:eastAsia="zh-CN"/>
              </w:rPr>
            </w:pPr>
          </w:p>
        </w:tc>
      </w:tr>
      <w:tr w:rsidR="00030397" w14:paraId="592A0C2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2FA5CCB" w14:textId="77777777" w:rsidR="00030397" w:rsidRDefault="00030397" w:rsidP="007F7791">
            <w:pPr>
              <w:pStyle w:val="TAC"/>
              <w:rPr>
                <w:lang w:val="en-US" w:eastAsia="zh-CN"/>
              </w:rPr>
            </w:pPr>
            <w:r>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59C69689" w14:textId="77777777" w:rsidR="00030397" w:rsidRDefault="00030397" w:rsidP="007F7791">
            <w:pPr>
              <w:pStyle w:val="TAC"/>
            </w:pPr>
            <w:r>
              <w:rPr>
                <w:lang w:val="en-US" w:eastAsia="zh-CN"/>
              </w:rPr>
              <w:t>n77</w:t>
            </w:r>
            <w:r>
              <w:rPr>
                <w:vertAlign w:val="superscript"/>
                <w:lang w:val="en-US" w:eastAsia="zh-CN"/>
              </w:rPr>
              <w:t>7</w:t>
            </w:r>
          </w:p>
          <w:p w14:paraId="3289E7DB" w14:textId="77777777" w:rsidR="00030397" w:rsidRDefault="00030397" w:rsidP="007F7791">
            <w:pPr>
              <w:pStyle w:val="TAC"/>
            </w:pPr>
            <w:r>
              <w:t>CA_n5A-n66A</w:t>
            </w:r>
          </w:p>
          <w:p w14:paraId="6F907E1E" w14:textId="77777777" w:rsidR="00030397" w:rsidRDefault="00030397" w:rsidP="007F7791">
            <w:pPr>
              <w:pStyle w:val="TAC"/>
            </w:pPr>
            <w:r>
              <w:t>CA_n66A-n77A</w:t>
            </w:r>
            <w:r>
              <w:rPr>
                <w:vertAlign w:val="superscript"/>
              </w:rPr>
              <w:t>7</w:t>
            </w:r>
          </w:p>
          <w:p w14:paraId="154342A2" w14:textId="77777777" w:rsidR="00030397" w:rsidRDefault="00030397" w:rsidP="007F7791">
            <w:pPr>
              <w:pStyle w:val="TAC"/>
              <w:rPr>
                <w:color w:val="000000"/>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05FEC89"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B0219A4" w14:textId="77777777" w:rsidR="00030397" w:rsidRDefault="00030397" w:rsidP="007F7791">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9E6232" w14:textId="77777777" w:rsidR="00030397" w:rsidRDefault="00030397" w:rsidP="007F7791">
            <w:pPr>
              <w:pStyle w:val="TAC"/>
              <w:rPr>
                <w:lang w:val="en-US" w:eastAsia="zh-CN"/>
              </w:rPr>
            </w:pPr>
            <w:r>
              <w:rPr>
                <w:lang w:val="en-US" w:eastAsia="zh-CN"/>
              </w:rPr>
              <w:t>0</w:t>
            </w:r>
          </w:p>
        </w:tc>
      </w:tr>
      <w:tr w:rsidR="00030397" w14:paraId="475B7040" w14:textId="77777777" w:rsidTr="007F7791">
        <w:trPr>
          <w:trHeight w:val="29"/>
        </w:trPr>
        <w:tc>
          <w:tcPr>
            <w:tcW w:w="1848" w:type="dxa"/>
            <w:tcBorders>
              <w:top w:val="nil"/>
              <w:left w:val="single" w:sz="4" w:space="0" w:color="auto"/>
              <w:bottom w:val="nil"/>
              <w:right w:val="single" w:sz="4" w:space="0" w:color="auto"/>
            </w:tcBorders>
            <w:vAlign w:val="center"/>
          </w:tcPr>
          <w:p w14:paraId="3D2114E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92BA880" w14:textId="77777777" w:rsidR="00030397" w:rsidRDefault="00030397" w:rsidP="007F7791">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C1462"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D6E44C" w14:textId="77777777" w:rsidR="00030397" w:rsidRDefault="00030397" w:rsidP="007F7791">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800F248" w14:textId="77777777" w:rsidR="00030397" w:rsidRDefault="00030397" w:rsidP="007F7791">
            <w:pPr>
              <w:pStyle w:val="TAC"/>
              <w:rPr>
                <w:lang w:val="en-US" w:eastAsia="zh-CN"/>
              </w:rPr>
            </w:pPr>
          </w:p>
        </w:tc>
      </w:tr>
      <w:tr w:rsidR="00030397" w14:paraId="217018D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9EE14A7"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9B167E" w14:textId="77777777" w:rsidR="00030397" w:rsidRDefault="00030397" w:rsidP="007F7791">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AD916"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26D765" w14:textId="77777777" w:rsidR="00030397" w:rsidRDefault="00030397" w:rsidP="007F7791">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21EC39" w14:textId="77777777" w:rsidR="00030397" w:rsidRDefault="00030397" w:rsidP="007F7791">
            <w:pPr>
              <w:pStyle w:val="TAC"/>
              <w:rPr>
                <w:lang w:val="en-US" w:eastAsia="zh-CN"/>
              </w:rPr>
            </w:pPr>
          </w:p>
        </w:tc>
      </w:tr>
      <w:tr w:rsidR="00030397" w14:paraId="22C8F3F1" w14:textId="77777777" w:rsidTr="007F7791">
        <w:trPr>
          <w:trHeight w:val="29"/>
        </w:trPr>
        <w:tc>
          <w:tcPr>
            <w:tcW w:w="1848" w:type="dxa"/>
            <w:tcBorders>
              <w:top w:val="single" w:sz="4" w:space="0" w:color="auto"/>
              <w:left w:val="single" w:sz="4" w:space="0" w:color="auto"/>
              <w:bottom w:val="nil"/>
              <w:right w:val="single" w:sz="4" w:space="0" w:color="auto"/>
            </w:tcBorders>
          </w:tcPr>
          <w:p w14:paraId="647559DA" w14:textId="77777777" w:rsidR="00030397" w:rsidRDefault="00030397" w:rsidP="007F7791">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shd w:val="clear" w:color="auto" w:fill="auto"/>
          </w:tcPr>
          <w:p w14:paraId="0504DC10" w14:textId="77777777" w:rsidR="00030397" w:rsidRDefault="00030397" w:rsidP="007F7791">
            <w:pPr>
              <w:pStyle w:val="TAC"/>
            </w:pPr>
            <w:r>
              <w:rPr>
                <w:lang w:val="en-US" w:eastAsia="zh-CN"/>
              </w:rPr>
              <w:t>n77</w:t>
            </w:r>
            <w:r>
              <w:rPr>
                <w:vertAlign w:val="superscript"/>
                <w:lang w:val="en-US" w:eastAsia="zh-CN"/>
              </w:rPr>
              <w:t>7</w:t>
            </w:r>
          </w:p>
          <w:p w14:paraId="267AF974" w14:textId="77777777" w:rsidR="00030397" w:rsidRDefault="00030397" w:rsidP="007F7791">
            <w:pPr>
              <w:pStyle w:val="TAC"/>
            </w:pPr>
            <w:r>
              <w:rPr>
                <w:rFonts w:cs="Arial"/>
                <w:color w:val="000000"/>
                <w:szCs w:val="18"/>
              </w:rPr>
              <w:t>CA_n5A-n66A</w:t>
            </w:r>
          </w:p>
          <w:p w14:paraId="56C08DFD" w14:textId="77777777" w:rsidR="00030397" w:rsidRDefault="00030397" w:rsidP="007F7791">
            <w:pPr>
              <w:pStyle w:val="TAC"/>
            </w:pPr>
            <w:r>
              <w:rPr>
                <w:rFonts w:cs="Arial"/>
                <w:color w:val="000000"/>
                <w:szCs w:val="18"/>
              </w:rPr>
              <w:t>CA_n66A-n77A</w:t>
            </w:r>
            <w:r>
              <w:rPr>
                <w:vertAlign w:val="superscript"/>
              </w:rPr>
              <w:t>7</w:t>
            </w:r>
          </w:p>
          <w:p w14:paraId="3413FB40" w14:textId="77777777" w:rsidR="00030397" w:rsidRDefault="00030397" w:rsidP="007F7791">
            <w:pPr>
              <w:pStyle w:val="TAC"/>
              <w:rPr>
                <w:rFonts w:cs="Arial"/>
                <w:color w:val="000000"/>
                <w:szCs w:val="18"/>
                <w:lang w:val="en-US" w:eastAsia="zh-CN"/>
              </w:rPr>
            </w:pPr>
            <w:r>
              <w:rPr>
                <w:rFonts w:cs="Arial"/>
                <w:color w:val="000000"/>
                <w:szCs w:val="18"/>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7D9AA601" w14:textId="77777777" w:rsidR="00030397" w:rsidRDefault="00030397" w:rsidP="007F7791">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DF79D0" w14:textId="77777777" w:rsidR="00030397" w:rsidRDefault="00030397" w:rsidP="007F7791">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50E760" w14:textId="77777777" w:rsidR="00030397" w:rsidRDefault="00030397" w:rsidP="007F7791">
            <w:pPr>
              <w:pStyle w:val="TAC"/>
              <w:rPr>
                <w:lang w:val="en-US" w:eastAsia="zh-CN"/>
              </w:rPr>
            </w:pPr>
            <w:r>
              <w:rPr>
                <w:lang w:val="en-US" w:eastAsia="zh-CN"/>
              </w:rPr>
              <w:t>0</w:t>
            </w:r>
          </w:p>
        </w:tc>
      </w:tr>
      <w:tr w:rsidR="00030397" w14:paraId="3ECCEE63" w14:textId="77777777" w:rsidTr="007F7791">
        <w:trPr>
          <w:trHeight w:val="29"/>
        </w:trPr>
        <w:tc>
          <w:tcPr>
            <w:tcW w:w="1848" w:type="dxa"/>
            <w:tcBorders>
              <w:top w:val="nil"/>
              <w:left w:val="single" w:sz="4" w:space="0" w:color="auto"/>
              <w:bottom w:val="nil"/>
              <w:right w:val="single" w:sz="4" w:space="0" w:color="auto"/>
            </w:tcBorders>
          </w:tcPr>
          <w:p w14:paraId="12432285"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tcPr>
          <w:p w14:paraId="3490041C" w14:textId="77777777" w:rsidR="00030397" w:rsidRDefault="00030397" w:rsidP="007F7791">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FA7E11" w14:textId="77777777" w:rsidR="00030397" w:rsidRDefault="00030397" w:rsidP="007F7791">
            <w:pPr>
              <w:pStyle w:val="TAC"/>
              <w:rPr>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C30821" w14:textId="77777777" w:rsidR="00030397" w:rsidRDefault="00030397" w:rsidP="007F7791">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41B8512" w14:textId="77777777" w:rsidR="00030397" w:rsidRDefault="00030397" w:rsidP="007F7791">
            <w:pPr>
              <w:pStyle w:val="TAC"/>
              <w:rPr>
                <w:lang w:val="en-US" w:eastAsia="zh-CN"/>
              </w:rPr>
            </w:pPr>
          </w:p>
        </w:tc>
      </w:tr>
      <w:tr w:rsidR="00030397" w14:paraId="347ED9C8" w14:textId="77777777" w:rsidTr="007F7791">
        <w:trPr>
          <w:trHeight w:val="29"/>
        </w:trPr>
        <w:tc>
          <w:tcPr>
            <w:tcW w:w="1848" w:type="dxa"/>
            <w:tcBorders>
              <w:top w:val="nil"/>
              <w:left w:val="single" w:sz="4" w:space="0" w:color="auto"/>
              <w:bottom w:val="single" w:sz="4" w:space="0" w:color="auto"/>
              <w:right w:val="single" w:sz="4" w:space="0" w:color="auto"/>
            </w:tcBorders>
          </w:tcPr>
          <w:p w14:paraId="56E2268D"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CEDE037" w14:textId="77777777" w:rsidR="00030397" w:rsidRDefault="00030397" w:rsidP="007F7791">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BF7487" w14:textId="77777777" w:rsidR="00030397" w:rsidRDefault="00030397" w:rsidP="007F7791">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E60AA7" w14:textId="77777777" w:rsidR="00030397" w:rsidRDefault="00030397" w:rsidP="007F7791">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F337791" w14:textId="77777777" w:rsidR="00030397" w:rsidRDefault="00030397" w:rsidP="007F7791">
            <w:pPr>
              <w:pStyle w:val="TAC"/>
              <w:rPr>
                <w:lang w:val="en-US" w:eastAsia="zh-CN"/>
              </w:rPr>
            </w:pPr>
          </w:p>
        </w:tc>
      </w:tr>
      <w:tr w:rsidR="00030397" w14:paraId="2A2DFF16" w14:textId="77777777" w:rsidTr="007F7791">
        <w:trPr>
          <w:trHeight w:val="29"/>
        </w:trPr>
        <w:tc>
          <w:tcPr>
            <w:tcW w:w="1848" w:type="dxa"/>
            <w:tcBorders>
              <w:top w:val="single" w:sz="4" w:space="0" w:color="auto"/>
              <w:left w:val="single" w:sz="4" w:space="0" w:color="auto"/>
              <w:bottom w:val="nil"/>
              <w:right w:val="single" w:sz="4" w:space="0" w:color="auto"/>
            </w:tcBorders>
          </w:tcPr>
          <w:p w14:paraId="01759AE9" w14:textId="77777777" w:rsidR="00030397" w:rsidRDefault="00030397" w:rsidP="007F7791">
            <w:pPr>
              <w:pStyle w:val="TAC"/>
              <w:rPr>
                <w:lang w:val="en-US" w:eastAsia="zh-CN"/>
              </w:rPr>
            </w:pPr>
            <w:r>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17C49A8A" w14:textId="77777777" w:rsidR="00030397" w:rsidRPr="00906363" w:rsidRDefault="00030397" w:rsidP="007F7791">
            <w:pPr>
              <w:pStyle w:val="TAC"/>
            </w:pPr>
            <w:r w:rsidRPr="00906363">
              <w:rPr>
                <w:lang w:val="en-US" w:eastAsia="zh-CN"/>
              </w:rPr>
              <w:t>n77</w:t>
            </w:r>
            <w:r w:rsidRPr="00906363">
              <w:rPr>
                <w:vertAlign w:val="superscript"/>
                <w:lang w:val="en-US" w:eastAsia="zh-CN"/>
              </w:rPr>
              <w:t>7</w:t>
            </w:r>
          </w:p>
          <w:p w14:paraId="6C6954F5" w14:textId="77777777" w:rsidR="00030397" w:rsidRPr="00906363" w:rsidRDefault="00030397" w:rsidP="007F7791">
            <w:pPr>
              <w:pStyle w:val="TAC"/>
            </w:pPr>
            <w:r w:rsidRPr="00906363">
              <w:rPr>
                <w:rFonts w:cs="Arial"/>
                <w:color w:val="000000"/>
                <w:szCs w:val="18"/>
              </w:rPr>
              <w:t>CA_n5A-n66A</w:t>
            </w:r>
          </w:p>
          <w:p w14:paraId="1FED2285" w14:textId="77777777" w:rsidR="00030397" w:rsidRPr="00906363" w:rsidRDefault="00030397" w:rsidP="007F7791">
            <w:pPr>
              <w:pStyle w:val="TAC"/>
            </w:pPr>
            <w:r w:rsidRPr="00906363">
              <w:rPr>
                <w:rFonts w:cs="Arial"/>
                <w:color w:val="000000"/>
                <w:szCs w:val="18"/>
              </w:rPr>
              <w:t>CA_n66A-n77A</w:t>
            </w:r>
            <w:r w:rsidRPr="00906363">
              <w:rPr>
                <w:vertAlign w:val="superscript"/>
              </w:rPr>
              <w:t>7</w:t>
            </w:r>
          </w:p>
          <w:p w14:paraId="67520C93" w14:textId="77777777" w:rsidR="00030397" w:rsidRDefault="00030397" w:rsidP="007F7791">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51B94F73" w14:textId="77777777" w:rsidR="00030397" w:rsidRDefault="00030397" w:rsidP="007F7791">
            <w:pPr>
              <w:pStyle w:val="TAC"/>
              <w:rPr>
                <w:rFonts w:eastAsia="DengXian"/>
                <w:lang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D29C5C5" w14:textId="77777777" w:rsidR="00030397" w:rsidRDefault="00030397" w:rsidP="007F7791">
            <w:pPr>
              <w:pStyle w:val="TAC"/>
              <w:rPr>
                <w:rFonts w:cs="Arial"/>
                <w:color w:val="000000"/>
                <w:szCs w:val="18"/>
                <w:lang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94EBFC" w14:textId="77777777" w:rsidR="00030397" w:rsidRDefault="00030397" w:rsidP="007F7791">
            <w:pPr>
              <w:pStyle w:val="TAC"/>
              <w:rPr>
                <w:lang w:val="en-US" w:eastAsia="zh-CN"/>
              </w:rPr>
            </w:pPr>
            <w:r>
              <w:rPr>
                <w:rFonts w:eastAsia="SimSun"/>
                <w:kern w:val="2"/>
                <w:szCs w:val="22"/>
                <w:lang w:val="en-US" w:eastAsia="zh-CN"/>
              </w:rPr>
              <w:t>0</w:t>
            </w:r>
          </w:p>
        </w:tc>
      </w:tr>
      <w:tr w:rsidR="00030397" w14:paraId="79BB2379" w14:textId="77777777" w:rsidTr="007F7791">
        <w:trPr>
          <w:trHeight w:val="29"/>
        </w:trPr>
        <w:tc>
          <w:tcPr>
            <w:tcW w:w="1848" w:type="dxa"/>
            <w:tcBorders>
              <w:top w:val="nil"/>
              <w:left w:val="single" w:sz="4" w:space="0" w:color="auto"/>
              <w:bottom w:val="nil"/>
              <w:right w:val="single" w:sz="4" w:space="0" w:color="auto"/>
            </w:tcBorders>
          </w:tcPr>
          <w:p w14:paraId="419FAEFB"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tcPr>
          <w:p w14:paraId="2608B1AC" w14:textId="77777777" w:rsidR="00030397" w:rsidRDefault="00030397" w:rsidP="007F7791">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94C8D6" w14:textId="77777777" w:rsidR="00030397" w:rsidRDefault="00030397" w:rsidP="007F7791">
            <w:pPr>
              <w:pStyle w:val="TAC"/>
              <w:rPr>
                <w:rFonts w:eastAsia="DengXian"/>
                <w:lang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E979CF" w14:textId="77777777" w:rsidR="00030397" w:rsidRDefault="00030397" w:rsidP="007F7791">
            <w:pPr>
              <w:pStyle w:val="TAC"/>
              <w:rPr>
                <w:rFonts w:cs="Arial"/>
                <w:color w:val="000000"/>
                <w:szCs w:val="18"/>
                <w:lang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BF2B94B" w14:textId="77777777" w:rsidR="00030397" w:rsidRDefault="00030397" w:rsidP="007F7791">
            <w:pPr>
              <w:pStyle w:val="TAC"/>
              <w:rPr>
                <w:lang w:val="en-US" w:eastAsia="zh-CN"/>
              </w:rPr>
            </w:pPr>
          </w:p>
        </w:tc>
      </w:tr>
      <w:tr w:rsidR="00030397" w14:paraId="366E82AE" w14:textId="77777777" w:rsidTr="007F7791">
        <w:trPr>
          <w:trHeight w:val="29"/>
        </w:trPr>
        <w:tc>
          <w:tcPr>
            <w:tcW w:w="1848" w:type="dxa"/>
            <w:tcBorders>
              <w:top w:val="nil"/>
              <w:left w:val="single" w:sz="4" w:space="0" w:color="auto"/>
              <w:bottom w:val="single" w:sz="4" w:space="0" w:color="auto"/>
              <w:right w:val="single" w:sz="4" w:space="0" w:color="auto"/>
            </w:tcBorders>
          </w:tcPr>
          <w:p w14:paraId="1B4CBFC3"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A655768" w14:textId="77777777" w:rsidR="00030397" w:rsidRDefault="00030397" w:rsidP="007F7791">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D71A21" w14:textId="77777777" w:rsidR="00030397" w:rsidRDefault="00030397" w:rsidP="007F7791">
            <w:pPr>
              <w:pStyle w:val="TAC"/>
              <w:rPr>
                <w:rFonts w:eastAsia="DengXian"/>
                <w:lang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124CA9" w14:textId="77777777" w:rsidR="00030397" w:rsidRDefault="00030397" w:rsidP="007F7791">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13E615" w14:textId="77777777" w:rsidR="00030397" w:rsidRDefault="00030397" w:rsidP="007F7791">
            <w:pPr>
              <w:pStyle w:val="TAC"/>
              <w:rPr>
                <w:lang w:val="en-US" w:eastAsia="zh-CN"/>
              </w:rPr>
            </w:pPr>
          </w:p>
        </w:tc>
      </w:tr>
      <w:tr w:rsidR="00030397" w14:paraId="2736443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89818E3" w14:textId="77777777" w:rsidR="00030397" w:rsidRDefault="00030397" w:rsidP="007F7791">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0DFFA7D7" w14:textId="77777777" w:rsidR="00030397" w:rsidRDefault="00030397" w:rsidP="007F7791">
            <w:pPr>
              <w:pStyle w:val="TAC"/>
              <w:rPr>
                <w:rFonts w:cs="Arial"/>
                <w:szCs w:val="18"/>
                <w:lang w:val="en-US" w:eastAsia="zh-CN"/>
              </w:rPr>
            </w:pPr>
            <w:r>
              <w:rPr>
                <w:rFonts w:cs="Arial"/>
                <w:szCs w:val="18"/>
                <w:lang w:val="en-US" w:eastAsia="zh-CN"/>
              </w:rPr>
              <w:t>CA_n5A-n66A</w:t>
            </w:r>
          </w:p>
          <w:p w14:paraId="23D6A1BF" w14:textId="77777777" w:rsidR="00030397" w:rsidRDefault="00030397" w:rsidP="007F7791">
            <w:pPr>
              <w:pStyle w:val="TAC"/>
              <w:rPr>
                <w:rFonts w:cs="Arial"/>
                <w:szCs w:val="18"/>
                <w:lang w:val="en-US" w:eastAsia="zh-CN"/>
              </w:rPr>
            </w:pPr>
            <w:r>
              <w:rPr>
                <w:rFonts w:cs="Arial"/>
                <w:szCs w:val="18"/>
                <w:lang w:val="en-US" w:eastAsia="zh-CN"/>
              </w:rPr>
              <w:t>CA_n66A-n77A</w:t>
            </w:r>
          </w:p>
          <w:p w14:paraId="7C07F087" w14:textId="77777777" w:rsidR="00030397" w:rsidRDefault="00030397" w:rsidP="007F7791">
            <w:pPr>
              <w:pStyle w:val="TAC"/>
              <w:rPr>
                <w:rFonts w:cs="Arial"/>
                <w:color w:val="000000"/>
                <w:szCs w:val="18"/>
                <w:lang w:val="en-US" w:eastAsia="zh-CN"/>
              </w:rPr>
            </w:pPr>
            <w:r>
              <w:rPr>
                <w:rFonts w:cs="Arial"/>
                <w:color w:val="000000"/>
                <w:szCs w:val="18"/>
                <w:lang w:val="en-US" w:eastAsia="zh-CN"/>
              </w:rPr>
              <w:t>CA_n5A-n77A</w:t>
            </w:r>
          </w:p>
          <w:p w14:paraId="57A36A92" w14:textId="77777777" w:rsidR="00030397" w:rsidRDefault="00030397" w:rsidP="007F7791">
            <w:pPr>
              <w:pStyle w:val="TAC"/>
              <w:rPr>
                <w:rFonts w:cs="Arial"/>
                <w:color w:val="000000"/>
                <w:szCs w:val="18"/>
                <w:lang w:val="en-US" w:eastAsia="zh-CN"/>
              </w:rPr>
            </w:pPr>
            <w:r>
              <w:rPr>
                <w:rFonts w:cs="Arial"/>
                <w:color w:val="000000"/>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33C42E0" w14:textId="77777777" w:rsidR="00030397" w:rsidRDefault="00030397" w:rsidP="007F7791">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9DE4B11" w14:textId="77777777" w:rsidR="00030397" w:rsidRDefault="00030397" w:rsidP="007F7791">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FF28DC9" w14:textId="77777777" w:rsidR="00030397" w:rsidRDefault="00030397" w:rsidP="007F7791">
            <w:pPr>
              <w:pStyle w:val="TAC"/>
              <w:rPr>
                <w:lang w:val="en-US" w:eastAsia="zh-CN"/>
              </w:rPr>
            </w:pPr>
            <w:r>
              <w:rPr>
                <w:lang w:val="en-US" w:eastAsia="zh-CN"/>
              </w:rPr>
              <w:t>0</w:t>
            </w:r>
          </w:p>
        </w:tc>
      </w:tr>
      <w:tr w:rsidR="00030397" w14:paraId="0AC89814" w14:textId="77777777" w:rsidTr="007F7791">
        <w:trPr>
          <w:trHeight w:val="29"/>
        </w:trPr>
        <w:tc>
          <w:tcPr>
            <w:tcW w:w="1848" w:type="dxa"/>
            <w:tcBorders>
              <w:top w:val="nil"/>
              <w:left w:val="single" w:sz="4" w:space="0" w:color="auto"/>
              <w:bottom w:val="nil"/>
              <w:right w:val="single" w:sz="4" w:space="0" w:color="auto"/>
            </w:tcBorders>
            <w:vAlign w:val="center"/>
          </w:tcPr>
          <w:p w14:paraId="67E3D6E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AB875D3" w14:textId="77777777" w:rsidR="00030397" w:rsidRDefault="00030397" w:rsidP="007F7791">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CD694" w14:textId="77777777" w:rsidR="00030397" w:rsidRDefault="00030397" w:rsidP="007F7791">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10A4B7" w14:textId="77777777" w:rsidR="00030397" w:rsidRDefault="00030397" w:rsidP="007F7791">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8BB5C3" w14:textId="77777777" w:rsidR="00030397" w:rsidRDefault="00030397" w:rsidP="007F7791">
            <w:pPr>
              <w:pStyle w:val="TAC"/>
              <w:rPr>
                <w:lang w:val="en-US" w:eastAsia="zh-CN"/>
              </w:rPr>
            </w:pPr>
          </w:p>
        </w:tc>
      </w:tr>
      <w:tr w:rsidR="00030397" w14:paraId="09491C83" w14:textId="77777777" w:rsidTr="007F7791">
        <w:trPr>
          <w:trHeight w:val="29"/>
        </w:trPr>
        <w:tc>
          <w:tcPr>
            <w:tcW w:w="1848" w:type="dxa"/>
            <w:tcBorders>
              <w:top w:val="nil"/>
              <w:left w:val="single" w:sz="4" w:space="0" w:color="auto"/>
              <w:bottom w:val="nil"/>
              <w:right w:val="single" w:sz="4" w:space="0" w:color="auto"/>
            </w:tcBorders>
            <w:vAlign w:val="center"/>
          </w:tcPr>
          <w:p w14:paraId="4C7EE2C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ACE35F8" w14:textId="77777777" w:rsidR="00030397" w:rsidRDefault="00030397" w:rsidP="007F7791">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950D9" w14:textId="77777777" w:rsidR="00030397" w:rsidRDefault="00030397" w:rsidP="007F7791">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9F61EF" w14:textId="77777777" w:rsidR="00030397" w:rsidRDefault="00030397" w:rsidP="007F7791">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37CE425" w14:textId="77777777" w:rsidR="00030397" w:rsidRDefault="00030397" w:rsidP="007F7791">
            <w:pPr>
              <w:pStyle w:val="TAC"/>
              <w:rPr>
                <w:lang w:val="en-US" w:eastAsia="zh-CN"/>
              </w:rPr>
            </w:pPr>
          </w:p>
        </w:tc>
      </w:tr>
      <w:tr w:rsidR="00030397" w14:paraId="15CBE4F8" w14:textId="77777777" w:rsidTr="007F7791">
        <w:trPr>
          <w:trHeight w:val="29"/>
        </w:trPr>
        <w:tc>
          <w:tcPr>
            <w:tcW w:w="1848" w:type="dxa"/>
            <w:tcBorders>
              <w:top w:val="nil"/>
              <w:left w:val="single" w:sz="4" w:space="0" w:color="auto"/>
              <w:bottom w:val="nil"/>
              <w:right w:val="single" w:sz="4" w:space="0" w:color="auto"/>
            </w:tcBorders>
            <w:vAlign w:val="center"/>
          </w:tcPr>
          <w:p w14:paraId="54D7827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AB5D863" w14:textId="77777777" w:rsidR="00030397" w:rsidRDefault="00030397" w:rsidP="007F7791">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B4C25" w14:textId="77777777" w:rsidR="00030397" w:rsidRDefault="00030397" w:rsidP="007F7791">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6E4FCC9" w14:textId="77777777" w:rsidR="00030397" w:rsidRDefault="00030397" w:rsidP="007F7791">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9C28096" w14:textId="77777777" w:rsidR="00030397" w:rsidRDefault="00030397" w:rsidP="007F7791">
            <w:pPr>
              <w:pStyle w:val="TAC"/>
              <w:rPr>
                <w:lang w:val="en-US" w:eastAsia="zh-CN"/>
              </w:rPr>
            </w:pPr>
            <w:r>
              <w:rPr>
                <w:lang w:val="en-US" w:eastAsia="zh-CN"/>
              </w:rPr>
              <w:t>1</w:t>
            </w:r>
          </w:p>
        </w:tc>
      </w:tr>
      <w:tr w:rsidR="00030397" w14:paraId="316776D6" w14:textId="77777777" w:rsidTr="007F7791">
        <w:trPr>
          <w:trHeight w:val="29"/>
        </w:trPr>
        <w:tc>
          <w:tcPr>
            <w:tcW w:w="1848" w:type="dxa"/>
            <w:tcBorders>
              <w:top w:val="nil"/>
              <w:left w:val="single" w:sz="4" w:space="0" w:color="auto"/>
              <w:bottom w:val="nil"/>
              <w:right w:val="single" w:sz="4" w:space="0" w:color="auto"/>
            </w:tcBorders>
            <w:vAlign w:val="center"/>
          </w:tcPr>
          <w:p w14:paraId="4A1BB5D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41BD857" w14:textId="77777777" w:rsidR="00030397" w:rsidRDefault="00030397" w:rsidP="007F7791">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75646" w14:textId="77777777" w:rsidR="00030397" w:rsidRDefault="00030397" w:rsidP="007F7791">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C59F02" w14:textId="77777777" w:rsidR="00030397" w:rsidRDefault="00030397" w:rsidP="007F7791">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71F8EC" w14:textId="77777777" w:rsidR="00030397" w:rsidRDefault="00030397" w:rsidP="007F7791">
            <w:pPr>
              <w:pStyle w:val="TAC"/>
              <w:rPr>
                <w:lang w:val="en-US" w:eastAsia="zh-CN"/>
              </w:rPr>
            </w:pPr>
          </w:p>
        </w:tc>
      </w:tr>
      <w:tr w:rsidR="00030397" w14:paraId="59698E8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946C84E"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7F4CFF" w14:textId="77777777" w:rsidR="00030397" w:rsidRDefault="00030397" w:rsidP="007F7791">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9CBB9" w14:textId="77777777" w:rsidR="00030397" w:rsidRDefault="00030397" w:rsidP="007F7791">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C94011" w14:textId="77777777" w:rsidR="00030397" w:rsidRDefault="00030397" w:rsidP="007F7791">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2AB8713" w14:textId="77777777" w:rsidR="00030397" w:rsidRDefault="00030397" w:rsidP="007F7791">
            <w:pPr>
              <w:pStyle w:val="TAC"/>
              <w:rPr>
                <w:lang w:val="en-US" w:eastAsia="zh-CN"/>
              </w:rPr>
            </w:pPr>
          </w:p>
        </w:tc>
      </w:tr>
      <w:tr w:rsidR="00030397" w14:paraId="1CCB1DC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18E052C" w14:textId="77777777" w:rsidR="00030397" w:rsidRDefault="00030397" w:rsidP="007F7791">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006935F1" w14:textId="77777777" w:rsidR="00030397" w:rsidRDefault="00030397" w:rsidP="007F7791">
            <w:pPr>
              <w:pStyle w:val="TAC"/>
            </w:pPr>
            <w:r>
              <w:rPr>
                <w:lang w:val="en-US" w:eastAsia="zh-CN"/>
              </w:rPr>
              <w:t>n77</w:t>
            </w:r>
            <w:r>
              <w:rPr>
                <w:vertAlign w:val="superscript"/>
                <w:lang w:val="en-US" w:eastAsia="zh-CN"/>
              </w:rPr>
              <w:t>7</w:t>
            </w:r>
          </w:p>
          <w:p w14:paraId="5F470091" w14:textId="77777777" w:rsidR="00030397" w:rsidRDefault="00030397" w:rsidP="007F7791">
            <w:pPr>
              <w:pStyle w:val="TAC"/>
              <w:rPr>
                <w:lang w:val="en-US" w:eastAsia="zh-CN"/>
              </w:rPr>
            </w:pPr>
            <w:r>
              <w:rPr>
                <w:rFonts w:cs="Arial"/>
                <w:color w:val="000000"/>
                <w:szCs w:val="18"/>
                <w:lang w:val="en-US" w:eastAsia="zh-CN"/>
              </w:rPr>
              <w:t>CA_n5A-n66A</w:t>
            </w:r>
          </w:p>
          <w:p w14:paraId="41EDA659" w14:textId="77777777" w:rsidR="00030397" w:rsidRDefault="00030397" w:rsidP="007F7791">
            <w:pPr>
              <w:pStyle w:val="TAC"/>
              <w:rPr>
                <w:lang w:val="en-US" w:eastAsia="zh-CN"/>
              </w:rPr>
            </w:pPr>
            <w:r>
              <w:rPr>
                <w:rFonts w:cs="Arial"/>
                <w:color w:val="000000"/>
                <w:szCs w:val="18"/>
                <w:lang w:val="en-US" w:eastAsia="zh-CN"/>
              </w:rPr>
              <w:t>CA_n66A-n77A</w:t>
            </w:r>
            <w:r>
              <w:rPr>
                <w:vertAlign w:val="superscript"/>
              </w:rPr>
              <w:t>7</w:t>
            </w:r>
          </w:p>
          <w:p w14:paraId="55138D3B" w14:textId="77777777" w:rsidR="00030397" w:rsidRDefault="00030397" w:rsidP="007F7791">
            <w:pPr>
              <w:pStyle w:val="TAC"/>
              <w:rPr>
                <w:rFonts w:cs="Arial"/>
                <w:szCs w:val="18"/>
                <w:lang w:val="en-US" w:eastAsia="zh-CN"/>
              </w:rPr>
            </w:pPr>
            <w:r>
              <w:rPr>
                <w:rFonts w:cs="Arial"/>
                <w:color w:val="000000"/>
                <w:szCs w:val="18"/>
                <w:lang w:val="en-US" w:eastAsia="zh-CN"/>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A1DF5A9"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A663D72" w14:textId="77777777" w:rsidR="00030397" w:rsidRDefault="00030397" w:rsidP="007F7791">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500B37" w14:textId="77777777" w:rsidR="00030397" w:rsidRDefault="00030397" w:rsidP="007F7791">
            <w:pPr>
              <w:pStyle w:val="TAC"/>
              <w:rPr>
                <w:lang w:val="en-US" w:eastAsia="zh-CN"/>
              </w:rPr>
            </w:pPr>
            <w:r>
              <w:rPr>
                <w:lang w:val="en-US" w:eastAsia="zh-CN"/>
              </w:rPr>
              <w:t>0</w:t>
            </w:r>
          </w:p>
        </w:tc>
      </w:tr>
      <w:tr w:rsidR="00030397" w14:paraId="67D6B11E" w14:textId="77777777" w:rsidTr="007F7791">
        <w:trPr>
          <w:trHeight w:val="29"/>
        </w:trPr>
        <w:tc>
          <w:tcPr>
            <w:tcW w:w="1848" w:type="dxa"/>
            <w:tcBorders>
              <w:top w:val="nil"/>
              <w:left w:val="single" w:sz="4" w:space="0" w:color="auto"/>
              <w:bottom w:val="nil"/>
              <w:right w:val="single" w:sz="4" w:space="0" w:color="auto"/>
            </w:tcBorders>
            <w:vAlign w:val="center"/>
          </w:tcPr>
          <w:p w14:paraId="37429BEF"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164F997"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7E08F"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FEAB76" w14:textId="77777777" w:rsidR="00030397" w:rsidRDefault="00030397" w:rsidP="007F7791">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049BB8" w14:textId="77777777" w:rsidR="00030397" w:rsidRDefault="00030397" w:rsidP="007F7791">
            <w:pPr>
              <w:pStyle w:val="TAC"/>
              <w:rPr>
                <w:lang w:val="en-US" w:eastAsia="zh-CN"/>
              </w:rPr>
            </w:pPr>
          </w:p>
        </w:tc>
      </w:tr>
      <w:tr w:rsidR="00030397" w14:paraId="73C6B68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255AC7B"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C6C9B2"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4716E"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F0528A" w14:textId="77777777" w:rsidR="00030397" w:rsidRDefault="00030397" w:rsidP="007F7791">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9B6035" w14:textId="77777777" w:rsidR="00030397" w:rsidRDefault="00030397" w:rsidP="007F7791">
            <w:pPr>
              <w:pStyle w:val="TAC"/>
              <w:rPr>
                <w:lang w:val="en-US" w:eastAsia="zh-CN"/>
              </w:rPr>
            </w:pPr>
          </w:p>
        </w:tc>
      </w:tr>
      <w:tr w:rsidR="00030397" w14:paraId="00985E3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956559B" w14:textId="77777777" w:rsidR="00030397" w:rsidRDefault="00030397" w:rsidP="007F7791">
            <w:pPr>
              <w:pStyle w:val="TAC"/>
              <w:rPr>
                <w:lang w:val="en-US" w:eastAsia="zh-CN"/>
              </w:rPr>
            </w:pPr>
            <w:r>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701EE410" w14:textId="77777777" w:rsidR="00030397" w:rsidRDefault="00030397" w:rsidP="007F7791">
            <w:pPr>
              <w:pStyle w:val="TAC"/>
              <w:rPr>
                <w:rFonts w:cs="Arial"/>
                <w:szCs w:val="18"/>
                <w:lang w:val="en-US" w:eastAsia="zh-CN"/>
              </w:rPr>
            </w:pPr>
            <w:r>
              <w:rPr>
                <w:rFonts w:cs="Arial"/>
                <w:szCs w:val="18"/>
                <w:lang w:val="en-US" w:eastAsia="zh-CN"/>
              </w:rPr>
              <w:t>CA_n77(2A)</w:t>
            </w:r>
          </w:p>
          <w:p w14:paraId="6C2021F6" w14:textId="77777777" w:rsidR="00030397" w:rsidRDefault="00030397" w:rsidP="007F7791">
            <w:pPr>
              <w:pStyle w:val="TAC"/>
              <w:rPr>
                <w:rFonts w:cs="Arial"/>
                <w:szCs w:val="18"/>
                <w:lang w:val="en-US" w:eastAsia="zh-CN"/>
              </w:rPr>
            </w:pPr>
            <w:r>
              <w:rPr>
                <w:rFonts w:cs="Arial"/>
                <w:szCs w:val="18"/>
                <w:lang w:val="en-US" w:eastAsia="zh-CN"/>
              </w:rPr>
              <w:t>CA_n5A-n66A</w:t>
            </w:r>
          </w:p>
          <w:p w14:paraId="27C3C6CA" w14:textId="77777777" w:rsidR="00030397" w:rsidRDefault="00030397" w:rsidP="007F7791">
            <w:pPr>
              <w:pStyle w:val="TAC"/>
              <w:rPr>
                <w:rFonts w:cs="Arial"/>
                <w:szCs w:val="18"/>
                <w:lang w:val="en-US" w:eastAsia="zh-CN"/>
              </w:rPr>
            </w:pPr>
            <w:r>
              <w:rPr>
                <w:rFonts w:cs="Arial"/>
                <w:szCs w:val="18"/>
                <w:lang w:val="en-US" w:eastAsia="zh-CN"/>
              </w:rPr>
              <w:t>CA_n5A-n77A</w:t>
            </w:r>
          </w:p>
          <w:p w14:paraId="1CAE06EE" w14:textId="77777777" w:rsidR="00030397" w:rsidRDefault="00030397" w:rsidP="007F7791">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B4CA03E"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5AC44D0"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D8B4AE" w14:textId="77777777" w:rsidR="00030397" w:rsidRDefault="00030397" w:rsidP="007F7791">
            <w:pPr>
              <w:pStyle w:val="TAC"/>
              <w:rPr>
                <w:lang w:val="en-US" w:eastAsia="zh-CN"/>
              </w:rPr>
            </w:pPr>
            <w:r>
              <w:rPr>
                <w:lang w:val="en-US" w:eastAsia="zh-CN"/>
              </w:rPr>
              <w:t>0</w:t>
            </w:r>
          </w:p>
        </w:tc>
      </w:tr>
      <w:tr w:rsidR="00030397" w14:paraId="11C72D22" w14:textId="77777777" w:rsidTr="007F7791">
        <w:trPr>
          <w:trHeight w:val="29"/>
        </w:trPr>
        <w:tc>
          <w:tcPr>
            <w:tcW w:w="1848" w:type="dxa"/>
            <w:tcBorders>
              <w:top w:val="nil"/>
              <w:left w:val="single" w:sz="4" w:space="0" w:color="auto"/>
              <w:bottom w:val="nil"/>
              <w:right w:val="single" w:sz="4" w:space="0" w:color="auto"/>
            </w:tcBorders>
            <w:vAlign w:val="center"/>
          </w:tcPr>
          <w:p w14:paraId="70641AA1"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B5E95D7"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72829"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BC5235"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AAA6A1" w14:textId="77777777" w:rsidR="00030397" w:rsidRDefault="00030397" w:rsidP="007F7791">
            <w:pPr>
              <w:pStyle w:val="TAC"/>
              <w:rPr>
                <w:lang w:val="en-US" w:eastAsia="zh-CN"/>
              </w:rPr>
            </w:pPr>
          </w:p>
        </w:tc>
      </w:tr>
      <w:tr w:rsidR="00030397" w14:paraId="5044E06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11B1F23"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863485"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98BA3"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8EC456"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00EBBBD" w14:textId="77777777" w:rsidR="00030397" w:rsidRDefault="00030397" w:rsidP="007F7791">
            <w:pPr>
              <w:pStyle w:val="TAC"/>
              <w:rPr>
                <w:lang w:val="en-US" w:eastAsia="zh-CN"/>
              </w:rPr>
            </w:pPr>
          </w:p>
        </w:tc>
      </w:tr>
      <w:tr w:rsidR="00030397" w14:paraId="1AC0561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D60E0B5" w14:textId="77777777" w:rsidR="00030397" w:rsidRDefault="00030397" w:rsidP="007F7791">
            <w:pPr>
              <w:pStyle w:val="TAC"/>
              <w:rPr>
                <w:lang w:val="en-US" w:eastAsia="zh-CN"/>
              </w:rPr>
            </w:pPr>
            <w:r>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08996FED" w14:textId="77777777" w:rsidR="00030397" w:rsidRDefault="00030397" w:rsidP="007F7791">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0167876E" w14:textId="77777777" w:rsidR="00030397" w:rsidRDefault="00030397" w:rsidP="007F7791">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7BC34081" w14:textId="77777777" w:rsidR="00030397" w:rsidRDefault="00030397" w:rsidP="007F7791">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C8E81E3"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219AB91" w14:textId="77777777" w:rsidR="00030397" w:rsidRDefault="00030397" w:rsidP="007F7791">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D7CC2B" w14:textId="77777777" w:rsidR="00030397" w:rsidRDefault="00030397" w:rsidP="007F7791">
            <w:pPr>
              <w:pStyle w:val="TAC"/>
              <w:rPr>
                <w:lang w:val="en-US" w:eastAsia="zh-CN"/>
              </w:rPr>
            </w:pPr>
            <w:r>
              <w:rPr>
                <w:lang w:val="en-US" w:eastAsia="zh-CN"/>
              </w:rPr>
              <w:t>0</w:t>
            </w:r>
          </w:p>
        </w:tc>
      </w:tr>
      <w:tr w:rsidR="00030397" w14:paraId="5A2FBECE" w14:textId="77777777" w:rsidTr="007F7791">
        <w:trPr>
          <w:trHeight w:val="29"/>
        </w:trPr>
        <w:tc>
          <w:tcPr>
            <w:tcW w:w="1848" w:type="dxa"/>
            <w:tcBorders>
              <w:top w:val="nil"/>
              <w:left w:val="single" w:sz="4" w:space="0" w:color="auto"/>
              <w:bottom w:val="nil"/>
              <w:right w:val="single" w:sz="4" w:space="0" w:color="auto"/>
            </w:tcBorders>
            <w:vAlign w:val="center"/>
          </w:tcPr>
          <w:p w14:paraId="5FB3098B"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281EFE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CC1DC"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06126E" w14:textId="77777777" w:rsidR="00030397" w:rsidRDefault="00030397" w:rsidP="007F7791">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FDC308" w14:textId="77777777" w:rsidR="00030397" w:rsidRDefault="00030397" w:rsidP="007F7791">
            <w:pPr>
              <w:pStyle w:val="TAC"/>
              <w:rPr>
                <w:lang w:val="en-US" w:eastAsia="zh-CN"/>
              </w:rPr>
            </w:pPr>
          </w:p>
        </w:tc>
      </w:tr>
      <w:tr w:rsidR="00030397" w14:paraId="62D069C0" w14:textId="77777777" w:rsidTr="007F7791">
        <w:trPr>
          <w:trHeight w:val="29"/>
        </w:trPr>
        <w:tc>
          <w:tcPr>
            <w:tcW w:w="1848" w:type="dxa"/>
            <w:tcBorders>
              <w:top w:val="nil"/>
              <w:left w:val="single" w:sz="4" w:space="0" w:color="auto"/>
              <w:bottom w:val="nil"/>
              <w:right w:val="single" w:sz="4" w:space="0" w:color="auto"/>
            </w:tcBorders>
            <w:vAlign w:val="center"/>
          </w:tcPr>
          <w:p w14:paraId="74B7C7D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97974B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0725E"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B055B8" w14:textId="77777777" w:rsidR="00030397" w:rsidRDefault="00030397" w:rsidP="007F7791">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4D537F4" w14:textId="77777777" w:rsidR="00030397" w:rsidRDefault="00030397" w:rsidP="007F7791">
            <w:pPr>
              <w:pStyle w:val="TAC"/>
              <w:rPr>
                <w:lang w:val="en-US" w:eastAsia="zh-CN"/>
              </w:rPr>
            </w:pPr>
          </w:p>
        </w:tc>
      </w:tr>
      <w:tr w:rsidR="00030397" w14:paraId="0D5E804E" w14:textId="77777777" w:rsidTr="007F7791">
        <w:trPr>
          <w:trHeight w:val="29"/>
        </w:trPr>
        <w:tc>
          <w:tcPr>
            <w:tcW w:w="1848" w:type="dxa"/>
            <w:tcBorders>
              <w:top w:val="nil"/>
              <w:left w:val="single" w:sz="4" w:space="0" w:color="auto"/>
              <w:bottom w:val="nil"/>
              <w:right w:val="single" w:sz="4" w:space="0" w:color="auto"/>
            </w:tcBorders>
            <w:vAlign w:val="center"/>
          </w:tcPr>
          <w:p w14:paraId="7075E0F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545158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72711"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882A75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5AB1AA" w14:textId="77777777" w:rsidR="00030397" w:rsidRDefault="00030397" w:rsidP="007F7791">
            <w:pPr>
              <w:pStyle w:val="TAC"/>
              <w:rPr>
                <w:lang w:val="en-US" w:eastAsia="zh-CN"/>
              </w:rPr>
            </w:pPr>
            <w:r>
              <w:rPr>
                <w:lang w:val="en-US" w:eastAsia="zh-CN"/>
              </w:rPr>
              <w:t>1</w:t>
            </w:r>
          </w:p>
        </w:tc>
      </w:tr>
      <w:tr w:rsidR="00030397" w14:paraId="06B33C07" w14:textId="77777777" w:rsidTr="007F7791">
        <w:trPr>
          <w:trHeight w:val="29"/>
        </w:trPr>
        <w:tc>
          <w:tcPr>
            <w:tcW w:w="1848" w:type="dxa"/>
            <w:tcBorders>
              <w:top w:val="nil"/>
              <w:left w:val="single" w:sz="4" w:space="0" w:color="auto"/>
              <w:bottom w:val="nil"/>
              <w:right w:val="single" w:sz="4" w:space="0" w:color="auto"/>
            </w:tcBorders>
            <w:vAlign w:val="center"/>
          </w:tcPr>
          <w:p w14:paraId="7D6CF6F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84C532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DDF5A"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0E225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472DC2" w14:textId="77777777" w:rsidR="00030397" w:rsidRDefault="00030397" w:rsidP="007F7791">
            <w:pPr>
              <w:pStyle w:val="TAC"/>
              <w:rPr>
                <w:lang w:val="en-US" w:eastAsia="zh-CN"/>
              </w:rPr>
            </w:pPr>
          </w:p>
        </w:tc>
      </w:tr>
      <w:tr w:rsidR="00030397" w14:paraId="6CAE8A2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5129623"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167C0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1050A"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4B2B12"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C03498" w14:textId="77777777" w:rsidR="00030397" w:rsidRDefault="00030397" w:rsidP="007F7791">
            <w:pPr>
              <w:pStyle w:val="TAC"/>
              <w:rPr>
                <w:lang w:val="en-US" w:eastAsia="zh-CN"/>
              </w:rPr>
            </w:pPr>
          </w:p>
        </w:tc>
      </w:tr>
      <w:tr w:rsidR="00030397" w14:paraId="6BD6402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EF6D953" w14:textId="77777777" w:rsidR="00030397" w:rsidRDefault="00030397" w:rsidP="007F7791">
            <w:pPr>
              <w:pStyle w:val="TAC"/>
              <w:rPr>
                <w:lang w:val="en-US" w:eastAsia="zh-CN"/>
              </w:rPr>
            </w:pPr>
            <w:r>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5EFC395D" w14:textId="77777777" w:rsidR="00030397" w:rsidRDefault="00030397" w:rsidP="007F7791">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D319A80"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300E1B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DEF7D4" w14:textId="77777777" w:rsidR="00030397" w:rsidRDefault="00030397" w:rsidP="007F7791">
            <w:pPr>
              <w:pStyle w:val="TAC"/>
              <w:rPr>
                <w:lang w:val="en-US" w:eastAsia="zh-CN"/>
              </w:rPr>
            </w:pPr>
            <w:r>
              <w:rPr>
                <w:lang w:val="en-US" w:eastAsia="zh-CN"/>
              </w:rPr>
              <w:t>0</w:t>
            </w:r>
          </w:p>
        </w:tc>
      </w:tr>
      <w:tr w:rsidR="00030397" w14:paraId="2D5E2106" w14:textId="77777777" w:rsidTr="007F7791">
        <w:trPr>
          <w:trHeight w:val="29"/>
        </w:trPr>
        <w:tc>
          <w:tcPr>
            <w:tcW w:w="1848" w:type="dxa"/>
            <w:tcBorders>
              <w:top w:val="nil"/>
              <w:left w:val="single" w:sz="4" w:space="0" w:color="auto"/>
              <w:bottom w:val="nil"/>
              <w:right w:val="single" w:sz="4" w:space="0" w:color="auto"/>
            </w:tcBorders>
            <w:vAlign w:val="center"/>
          </w:tcPr>
          <w:p w14:paraId="1568049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284E866"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47F33"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20A1D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CECA40B" w14:textId="77777777" w:rsidR="00030397" w:rsidRDefault="00030397" w:rsidP="007F7791">
            <w:pPr>
              <w:pStyle w:val="TAC"/>
              <w:rPr>
                <w:lang w:val="en-US" w:eastAsia="zh-CN"/>
              </w:rPr>
            </w:pPr>
          </w:p>
        </w:tc>
      </w:tr>
      <w:tr w:rsidR="00030397" w14:paraId="7E92F35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F25B3A8"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69EAA8"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BF277"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871AB5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C779A9" w14:textId="77777777" w:rsidR="00030397" w:rsidRDefault="00030397" w:rsidP="007F7791">
            <w:pPr>
              <w:pStyle w:val="TAC"/>
              <w:rPr>
                <w:lang w:val="en-US" w:eastAsia="zh-CN"/>
              </w:rPr>
            </w:pPr>
          </w:p>
        </w:tc>
      </w:tr>
      <w:tr w:rsidR="00030397" w14:paraId="34703F6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68DBA6D" w14:textId="77777777" w:rsidR="00030397" w:rsidRDefault="00030397" w:rsidP="007F7791">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6635CA6D" w14:textId="77777777" w:rsidR="00030397" w:rsidRDefault="00030397" w:rsidP="007F7791">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8A3A7D7"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96AC0B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6F1B1F" w14:textId="77777777" w:rsidR="00030397" w:rsidRDefault="00030397" w:rsidP="007F7791">
            <w:pPr>
              <w:pStyle w:val="TAC"/>
              <w:rPr>
                <w:lang w:val="en-US" w:eastAsia="zh-CN"/>
              </w:rPr>
            </w:pPr>
            <w:r>
              <w:rPr>
                <w:lang w:val="en-US" w:eastAsia="zh-CN"/>
              </w:rPr>
              <w:t>0</w:t>
            </w:r>
          </w:p>
        </w:tc>
      </w:tr>
      <w:tr w:rsidR="00030397" w14:paraId="19DEAA84" w14:textId="77777777" w:rsidTr="007F7791">
        <w:trPr>
          <w:trHeight w:val="29"/>
        </w:trPr>
        <w:tc>
          <w:tcPr>
            <w:tcW w:w="1848" w:type="dxa"/>
            <w:tcBorders>
              <w:top w:val="nil"/>
              <w:left w:val="single" w:sz="4" w:space="0" w:color="auto"/>
              <w:bottom w:val="nil"/>
              <w:right w:val="single" w:sz="4" w:space="0" w:color="auto"/>
            </w:tcBorders>
            <w:vAlign w:val="center"/>
          </w:tcPr>
          <w:p w14:paraId="513DA67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527FEB8"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3AA5E"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8BA39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10216A" w14:textId="77777777" w:rsidR="00030397" w:rsidRDefault="00030397" w:rsidP="007F7791">
            <w:pPr>
              <w:pStyle w:val="TAC"/>
              <w:rPr>
                <w:lang w:val="en-US" w:eastAsia="zh-CN"/>
              </w:rPr>
            </w:pPr>
          </w:p>
        </w:tc>
      </w:tr>
      <w:tr w:rsidR="00030397" w14:paraId="2E5BD35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E40369D"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7BE267"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95A31"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F5DC4B"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51128EC" w14:textId="77777777" w:rsidR="00030397" w:rsidRDefault="00030397" w:rsidP="007F7791">
            <w:pPr>
              <w:pStyle w:val="TAC"/>
              <w:rPr>
                <w:lang w:val="en-US" w:eastAsia="zh-CN"/>
              </w:rPr>
            </w:pPr>
          </w:p>
        </w:tc>
      </w:tr>
      <w:tr w:rsidR="00030397" w14:paraId="0DE2032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3C81A03" w14:textId="77777777" w:rsidR="00030397" w:rsidRDefault="00030397" w:rsidP="007F7791">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7E9A914B" w14:textId="77777777" w:rsidR="00030397" w:rsidRDefault="00030397" w:rsidP="007F7791">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AC4F0E5" w14:textId="77777777" w:rsidR="00030397" w:rsidRDefault="00030397" w:rsidP="007F779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05A4467"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FEFAA2" w14:textId="77777777" w:rsidR="00030397" w:rsidRDefault="00030397" w:rsidP="007F7791">
            <w:pPr>
              <w:pStyle w:val="TAC"/>
              <w:rPr>
                <w:lang w:val="en-US" w:eastAsia="zh-CN"/>
              </w:rPr>
            </w:pPr>
            <w:r>
              <w:rPr>
                <w:lang w:val="en-US" w:eastAsia="zh-CN"/>
              </w:rPr>
              <w:t>0</w:t>
            </w:r>
          </w:p>
        </w:tc>
      </w:tr>
      <w:tr w:rsidR="00030397" w14:paraId="03DDAD84" w14:textId="77777777" w:rsidTr="007F7791">
        <w:trPr>
          <w:trHeight w:val="29"/>
        </w:trPr>
        <w:tc>
          <w:tcPr>
            <w:tcW w:w="1848" w:type="dxa"/>
            <w:tcBorders>
              <w:top w:val="nil"/>
              <w:left w:val="single" w:sz="4" w:space="0" w:color="auto"/>
              <w:bottom w:val="nil"/>
              <w:right w:val="single" w:sz="4" w:space="0" w:color="auto"/>
            </w:tcBorders>
            <w:vAlign w:val="center"/>
          </w:tcPr>
          <w:p w14:paraId="32A0A58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7FAC6CB"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92DAA"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49BD6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2F31E49" w14:textId="77777777" w:rsidR="00030397" w:rsidRDefault="00030397" w:rsidP="007F7791">
            <w:pPr>
              <w:pStyle w:val="TAC"/>
              <w:rPr>
                <w:lang w:val="en-US" w:eastAsia="zh-CN"/>
              </w:rPr>
            </w:pPr>
          </w:p>
        </w:tc>
      </w:tr>
      <w:tr w:rsidR="00030397" w14:paraId="567B7B5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A565001"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483944"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9A5B1"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E655C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A75DBBC" w14:textId="77777777" w:rsidR="00030397" w:rsidRDefault="00030397" w:rsidP="007F7791">
            <w:pPr>
              <w:pStyle w:val="TAC"/>
              <w:rPr>
                <w:lang w:val="en-US" w:eastAsia="zh-CN"/>
              </w:rPr>
            </w:pPr>
          </w:p>
        </w:tc>
      </w:tr>
      <w:tr w:rsidR="00030397" w14:paraId="025DD38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A385DE0" w14:textId="77777777" w:rsidR="00030397" w:rsidRDefault="00030397" w:rsidP="007F7791">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3F7631F7" w14:textId="77777777" w:rsidR="00030397" w:rsidRDefault="00030397" w:rsidP="007F7791">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67B788"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F8BE57"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6AAD298" w14:textId="77777777" w:rsidR="00030397" w:rsidRDefault="00030397" w:rsidP="007F7791">
            <w:pPr>
              <w:pStyle w:val="TAC"/>
              <w:rPr>
                <w:lang w:val="en-US" w:eastAsia="zh-CN"/>
              </w:rPr>
            </w:pPr>
            <w:r>
              <w:rPr>
                <w:lang w:val="en-US" w:eastAsia="zh-CN"/>
              </w:rPr>
              <w:t>0</w:t>
            </w:r>
          </w:p>
        </w:tc>
      </w:tr>
      <w:tr w:rsidR="00030397" w14:paraId="341D145A" w14:textId="77777777" w:rsidTr="007F7791">
        <w:trPr>
          <w:trHeight w:val="29"/>
        </w:trPr>
        <w:tc>
          <w:tcPr>
            <w:tcW w:w="1848" w:type="dxa"/>
            <w:tcBorders>
              <w:top w:val="nil"/>
              <w:left w:val="single" w:sz="4" w:space="0" w:color="auto"/>
              <w:bottom w:val="nil"/>
              <w:right w:val="single" w:sz="4" w:space="0" w:color="auto"/>
            </w:tcBorders>
            <w:vAlign w:val="center"/>
          </w:tcPr>
          <w:p w14:paraId="6488D8B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0EF4CFC"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9423B" w14:textId="77777777" w:rsidR="00030397" w:rsidRDefault="00030397" w:rsidP="007F779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C1E8D7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256194" w14:textId="77777777" w:rsidR="00030397" w:rsidRDefault="00030397" w:rsidP="007F7791">
            <w:pPr>
              <w:pStyle w:val="TAC"/>
              <w:rPr>
                <w:lang w:val="en-US" w:eastAsia="zh-CN"/>
              </w:rPr>
            </w:pPr>
          </w:p>
        </w:tc>
      </w:tr>
      <w:tr w:rsidR="00030397" w14:paraId="12C047E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AA29344"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F877FD"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FE80C" w14:textId="77777777" w:rsidR="00030397" w:rsidRDefault="00030397" w:rsidP="007F779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F15E49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75EFFCC0" w14:textId="77777777" w:rsidR="00030397" w:rsidRDefault="00030397" w:rsidP="007F7791">
            <w:pPr>
              <w:pStyle w:val="TAC"/>
              <w:rPr>
                <w:lang w:val="en-US" w:eastAsia="zh-CN"/>
              </w:rPr>
            </w:pPr>
          </w:p>
        </w:tc>
      </w:tr>
      <w:tr w:rsidR="00030397" w14:paraId="00ADFCC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593A0B7" w14:textId="77777777" w:rsidR="00030397" w:rsidRDefault="00030397" w:rsidP="007F7791">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3B897BF9" w14:textId="77777777" w:rsidR="00030397" w:rsidRDefault="00030397" w:rsidP="007F7791">
            <w:pPr>
              <w:pStyle w:val="TAC"/>
              <w:rPr>
                <w:lang w:val="en-US" w:eastAsia="zh-CN"/>
              </w:rPr>
            </w:pPr>
            <w:r>
              <w:rPr>
                <w:lang w:val="en-US" w:eastAsia="zh-CN"/>
              </w:rPr>
              <w:t>CA_n7A-n8A</w:t>
            </w:r>
          </w:p>
          <w:p w14:paraId="2465E416" w14:textId="77777777" w:rsidR="00030397" w:rsidRDefault="00030397" w:rsidP="007F7791">
            <w:pPr>
              <w:pStyle w:val="TAC"/>
              <w:rPr>
                <w:lang w:val="en-US" w:eastAsia="zh-CN"/>
              </w:rPr>
            </w:pPr>
            <w:r>
              <w:rPr>
                <w:lang w:val="en-US" w:eastAsia="zh-CN"/>
              </w:rPr>
              <w:t>CA_n7A-n40A</w:t>
            </w:r>
          </w:p>
          <w:p w14:paraId="73EBF7A8" w14:textId="77777777" w:rsidR="00030397" w:rsidRDefault="00030397" w:rsidP="007F7791">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3E88D5CD"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27EF75C"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E44EBF" w14:textId="77777777" w:rsidR="00030397" w:rsidRDefault="00030397" w:rsidP="007F7791">
            <w:pPr>
              <w:pStyle w:val="TAC"/>
              <w:rPr>
                <w:lang w:val="en-US" w:eastAsia="zh-CN"/>
              </w:rPr>
            </w:pPr>
            <w:r>
              <w:rPr>
                <w:rFonts w:hint="eastAsia"/>
                <w:lang w:val="en-US" w:eastAsia="zh-CN"/>
              </w:rPr>
              <w:t>0</w:t>
            </w:r>
          </w:p>
        </w:tc>
      </w:tr>
      <w:tr w:rsidR="00030397" w14:paraId="616151CB" w14:textId="77777777" w:rsidTr="007F7791">
        <w:trPr>
          <w:trHeight w:val="29"/>
        </w:trPr>
        <w:tc>
          <w:tcPr>
            <w:tcW w:w="1848" w:type="dxa"/>
            <w:tcBorders>
              <w:top w:val="nil"/>
              <w:left w:val="single" w:sz="4" w:space="0" w:color="auto"/>
              <w:bottom w:val="nil"/>
              <w:right w:val="single" w:sz="4" w:space="0" w:color="auto"/>
            </w:tcBorders>
            <w:vAlign w:val="center"/>
          </w:tcPr>
          <w:p w14:paraId="2DC7673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5CE70CF"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A8868" w14:textId="77777777" w:rsidR="00030397" w:rsidRDefault="00030397" w:rsidP="007F779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3DFDFC9"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991256" w14:textId="77777777" w:rsidR="00030397" w:rsidRDefault="00030397" w:rsidP="007F7791">
            <w:pPr>
              <w:pStyle w:val="TAC"/>
              <w:rPr>
                <w:lang w:val="en-US" w:eastAsia="zh-CN"/>
              </w:rPr>
            </w:pPr>
          </w:p>
        </w:tc>
      </w:tr>
      <w:tr w:rsidR="00030397" w14:paraId="22945F6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D8BCFCE"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B003BB"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BD402" w14:textId="77777777" w:rsidR="00030397" w:rsidRDefault="00030397" w:rsidP="007F7791">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D51179B"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0B038F12" w14:textId="77777777" w:rsidR="00030397" w:rsidRDefault="00030397" w:rsidP="007F7791">
            <w:pPr>
              <w:pStyle w:val="TAC"/>
              <w:rPr>
                <w:lang w:val="en-US" w:eastAsia="zh-CN"/>
              </w:rPr>
            </w:pPr>
          </w:p>
        </w:tc>
      </w:tr>
      <w:tr w:rsidR="00030397" w14:paraId="5DAE6CC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11C1522" w14:textId="77777777" w:rsidR="00030397" w:rsidRDefault="00030397" w:rsidP="007F7791">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1D638DB9" w14:textId="77777777" w:rsidR="00030397" w:rsidRDefault="00030397" w:rsidP="007F7791">
            <w:pPr>
              <w:pStyle w:val="TAC"/>
              <w:rPr>
                <w:lang w:val="en-US" w:eastAsia="zh-CN"/>
              </w:rPr>
            </w:pPr>
            <w:r>
              <w:rPr>
                <w:lang w:val="en-US" w:eastAsia="zh-CN"/>
              </w:rPr>
              <w:t>CA_n7A-n8A</w:t>
            </w:r>
          </w:p>
          <w:p w14:paraId="0F40B9EB" w14:textId="77777777" w:rsidR="00030397" w:rsidRDefault="00030397" w:rsidP="007F7791">
            <w:pPr>
              <w:pStyle w:val="TAC"/>
              <w:rPr>
                <w:lang w:val="en-US" w:eastAsia="zh-CN"/>
              </w:rPr>
            </w:pPr>
            <w:r>
              <w:rPr>
                <w:lang w:val="en-US" w:eastAsia="zh-CN"/>
              </w:rPr>
              <w:t>CA_n7A-n78A</w:t>
            </w:r>
          </w:p>
          <w:p w14:paraId="41291954" w14:textId="77777777" w:rsidR="00030397" w:rsidRDefault="00030397" w:rsidP="007F7791">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60BD84C1"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9AC6C3"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9C82134" w14:textId="77777777" w:rsidR="00030397" w:rsidRDefault="00030397" w:rsidP="007F7791">
            <w:pPr>
              <w:pStyle w:val="TAC"/>
              <w:rPr>
                <w:lang w:val="en-US" w:eastAsia="zh-CN"/>
              </w:rPr>
            </w:pPr>
            <w:r>
              <w:rPr>
                <w:lang w:val="en-US" w:eastAsia="zh-CN"/>
              </w:rPr>
              <w:t>0</w:t>
            </w:r>
          </w:p>
        </w:tc>
      </w:tr>
      <w:tr w:rsidR="00030397" w14:paraId="5521164E" w14:textId="77777777" w:rsidTr="007F7791">
        <w:trPr>
          <w:trHeight w:val="29"/>
        </w:trPr>
        <w:tc>
          <w:tcPr>
            <w:tcW w:w="1848" w:type="dxa"/>
            <w:tcBorders>
              <w:top w:val="nil"/>
              <w:left w:val="single" w:sz="4" w:space="0" w:color="auto"/>
              <w:bottom w:val="nil"/>
              <w:right w:val="single" w:sz="4" w:space="0" w:color="auto"/>
            </w:tcBorders>
            <w:vAlign w:val="center"/>
          </w:tcPr>
          <w:p w14:paraId="078F100B"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6672701"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FFCE6" w14:textId="77777777" w:rsidR="00030397" w:rsidRDefault="00030397" w:rsidP="007F779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DA5CB7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7C3C46" w14:textId="77777777" w:rsidR="00030397" w:rsidRDefault="00030397" w:rsidP="007F7791">
            <w:pPr>
              <w:pStyle w:val="TAC"/>
              <w:rPr>
                <w:lang w:val="en-US" w:eastAsia="zh-CN"/>
              </w:rPr>
            </w:pPr>
          </w:p>
        </w:tc>
      </w:tr>
      <w:tr w:rsidR="00030397" w14:paraId="0A906F1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161961C"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C89FF7"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ADA0DE"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015231"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13BB1139" w14:textId="77777777" w:rsidR="00030397" w:rsidRDefault="00030397" w:rsidP="007F7791">
            <w:pPr>
              <w:pStyle w:val="TAC"/>
              <w:rPr>
                <w:lang w:val="en-US" w:eastAsia="zh-CN"/>
              </w:rPr>
            </w:pPr>
          </w:p>
        </w:tc>
      </w:tr>
      <w:tr w:rsidR="00030397" w14:paraId="5483827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2023505" w14:textId="77777777" w:rsidR="00030397" w:rsidRDefault="00030397" w:rsidP="007F7791">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09B8EA18" w14:textId="77777777" w:rsidR="00030397" w:rsidRDefault="00030397" w:rsidP="007F7791">
            <w:pPr>
              <w:pStyle w:val="TAC"/>
              <w:rPr>
                <w:rFonts w:cs="Arial"/>
                <w:szCs w:val="18"/>
                <w:lang w:val="en-US" w:eastAsia="zh-CN"/>
              </w:rPr>
            </w:pPr>
            <w:r>
              <w:rPr>
                <w:rFonts w:cs="Arial"/>
                <w:szCs w:val="18"/>
                <w:lang w:val="en-US" w:eastAsia="zh-CN"/>
              </w:rPr>
              <w:t>CA_n7A-n25A</w:t>
            </w:r>
          </w:p>
          <w:p w14:paraId="15F95611" w14:textId="77777777" w:rsidR="00030397" w:rsidRDefault="00030397" w:rsidP="007F7791">
            <w:pPr>
              <w:pStyle w:val="TAC"/>
              <w:rPr>
                <w:rFonts w:cs="Arial"/>
                <w:szCs w:val="18"/>
                <w:lang w:val="en-US" w:eastAsia="zh-CN"/>
              </w:rPr>
            </w:pPr>
            <w:r>
              <w:rPr>
                <w:rFonts w:cs="Arial"/>
                <w:szCs w:val="18"/>
                <w:lang w:val="en-US" w:eastAsia="zh-CN"/>
              </w:rPr>
              <w:t>CA_n7A-n66A</w:t>
            </w:r>
          </w:p>
          <w:p w14:paraId="19677842" w14:textId="77777777" w:rsidR="00030397" w:rsidRDefault="00030397" w:rsidP="007F7791">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17D4AA7"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EA5B7DE"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68B9944" w14:textId="77777777" w:rsidR="00030397" w:rsidRDefault="00030397" w:rsidP="007F7791">
            <w:pPr>
              <w:pStyle w:val="TAC"/>
              <w:rPr>
                <w:lang w:val="en-US" w:eastAsia="zh-CN"/>
              </w:rPr>
            </w:pPr>
            <w:r>
              <w:rPr>
                <w:lang w:val="en-US" w:eastAsia="zh-CN"/>
              </w:rPr>
              <w:t>0</w:t>
            </w:r>
          </w:p>
        </w:tc>
      </w:tr>
      <w:tr w:rsidR="00030397" w14:paraId="7A1250E3" w14:textId="77777777" w:rsidTr="007F7791">
        <w:trPr>
          <w:trHeight w:val="29"/>
        </w:trPr>
        <w:tc>
          <w:tcPr>
            <w:tcW w:w="1848" w:type="dxa"/>
            <w:tcBorders>
              <w:top w:val="nil"/>
              <w:left w:val="single" w:sz="4" w:space="0" w:color="auto"/>
              <w:bottom w:val="nil"/>
              <w:right w:val="single" w:sz="4" w:space="0" w:color="auto"/>
            </w:tcBorders>
            <w:vAlign w:val="center"/>
          </w:tcPr>
          <w:p w14:paraId="54311B5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AF2F26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B62A4"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141102"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DD54FD" w14:textId="77777777" w:rsidR="00030397" w:rsidRDefault="00030397" w:rsidP="007F7791">
            <w:pPr>
              <w:pStyle w:val="TAC"/>
              <w:rPr>
                <w:lang w:val="en-US" w:eastAsia="zh-CN"/>
              </w:rPr>
            </w:pPr>
          </w:p>
        </w:tc>
      </w:tr>
      <w:tr w:rsidR="00030397" w14:paraId="63FE152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BB612A5"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F6194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4DB17"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C5C57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355B58" w14:textId="77777777" w:rsidR="00030397" w:rsidRDefault="00030397" w:rsidP="007F7791">
            <w:pPr>
              <w:pStyle w:val="TAC"/>
              <w:rPr>
                <w:lang w:val="en-US" w:eastAsia="zh-CN"/>
              </w:rPr>
            </w:pPr>
          </w:p>
        </w:tc>
      </w:tr>
      <w:tr w:rsidR="00030397" w14:paraId="3CF60A84" w14:textId="77777777" w:rsidTr="007F7791">
        <w:trPr>
          <w:trHeight w:val="29"/>
        </w:trPr>
        <w:tc>
          <w:tcPr>
            <w:tcW w:w="1848" w:type="dxa"/>
            <w:tcBorders>
              <w:top w:val="single" w:sz="4" w:space="0" w:color="auto"/>
              <w:left w:val="single" w:sz="4" w:space="0" w:color="auto"/>
              <w:bottom w:val="nil"/>
              <w:right w:val="single" w:sz="4" w:space="0" w:color="auto"/>
            </w:tcBorders>
          </w:tcPr>
          <w:p w14:paraId="257DB536" w14:textId="77777777" w:rsidR="00030397" w:rsidRDefault="00030397" w:rsidP="007F7791">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629D95C2" w14:textId="77777777" w:rsidR="00030397" w:rsidRDefault="00030397" w:rsidP="007F7791">
            <w:pPr>
              <w:pStyle w:val="TAC"/>
              <w:rPr>
                <w:rFonts w:cs="Arial"/>
                <w:szCs w:val="18"/>
                <w:lang w:eastAsia="zh-CN"/>
              </w:rPr>
            </w:pPr>
            <w:r>
              <w:rPr>
                <w:rFonts w:cs="Arial"/>
                <w:szCs w:val="18"/>
                <w:lang w:eastAsia="zh-CN"/>
              </w:rPr>
              <w:t>CA_n7A-n25A</w:t>
            </w:r>
          </w:p>
          <w:p w14:paraId="528715B5" w14:textId="77777777" w:rsidR="00030397" w:rsidRDefault="00030397" w:rsidP="007F7791">
            <w:pPr>
              <w:pStyle w:val="TAC"/>
              <w:rPr>
                <w:rFonts w:cs="Arial"/>
                <w:szCs w:val="18"/>
                <w:lang w:eastAsia="zh-CN"/>
              </w:rPr>
            </w:pPr>
            <w:r>
              <w:rPr>
                <w:rFonts w:cs="Arial"/>
                <w:szCs w:val="18"/>
                <w:lang w:eastAsia="zh-CN"/>
              </w:rPr>
              <w:t>CA_n7A-n66A</w:t>
            </w:r>
          </w:p>
          <w:p w14:paraId="23589F9D" w14:textId="77777777" w:rsidR="00030397" w:rsidRDefault="00030397" w:rsidP="007F7791">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19F0223A"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5DDCE5" w14:textId="77777777" w:rsidR="00030397" w:rsidRDefault="00030397" w:rsidP="007F7791">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7EFFE28" w14:textId="77777777" w:rsidR="00030397" w:rsidRDefault="00030397" w:rsidP="007F7791">
            <w:pPr>
              <w:pStyle w:val="TAC"/>
              <w:rPr>
                <w:lang w:val="en-US" w:eastAsia="zh-CN"/>
              </w:rPr>
            </w:pPr>
            <w:r>
              <w:rPr>
                <w:lang w:val="en-US" w:eastAsia="zh-CN"/>
              </w:rPr>
              <w:t>0</w:t>
            </w:r>
          </w:p>
        </w:tc>
      </w:tr>
      <w:tr w:rsidR="00030397" w14:paraId="2B6946AB" w14:textId="77777777" w:rsidTr="007F7791">
        <w:trPr>
          <w:trHeight w:val="29"/>
        </w:trPr>
        <w:tc>
          <w:tcPr>
            <w:tcW w:w="1848" w:type="dxa"/>
            <w:tcBorders>
              <w:top w:val="nil"/>
              <w:left w:val="single" w:sz="4" w:space="0" w:color="auto"/>
              <w:bottom w:val="nil"/>
              <w:right w:val="single" w:sz="4" w:space="0" w:color="auto"/>
            </w:tcBorders>
          </w:tcPr>
          <w:p w14:paraId="45FE367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tcPr>
          <w:p w14:paraId="447BEB7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0405B9"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5C6278" w14:textId="77777777" w:rsidR="00030397" w:rsidRDefault="00030397" w:rsidP="007F7791">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5D3A94BF" w14:textId="77777777" w:rsidR="00030397" w:rsidRDefault="00030397" w:rsidP="007F7791">
            <w:pPr>
              <w:pStyle w:val="TAC"/>
              <w:rPr>
                <w:lang w:val="en-US" w:eastAsia="zh-CN"/>
              </w:rPr>
            </w:pPr>
          </w:p>
        </w:tc>
      </w:tr>
      <w:tr w:rsidR="00030397" w14:paraId="256BA486" w14:textId="77777777" w:rsidTr="007F7791">
        <w:trPr>
          <w:trHeight w:val="29"/>
        </w:trPr>
        <w:tc>
          <w:tcPr>
            <w:tcW w:w="1848" w:type="dxa"/>
            <w:tcBorders>
              <w:top w:val="nil"/>
              <w:left w:val="single" w:sz="4" w:space="0" w:color="auto"/>
              <w:bottom w:val="single" w:sz="4" w:space="0" w:color="auto"/>
              <w:right w:val="single" w:sz="4" w:space="0" w:color="auto"/>
            </w:tcBorders>
          </w:tcPr>
          <w:p w14:paraId="00C8DB74"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4978FA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6E3749"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4BAD0B" w14:textId="77777777" w:rsidR="00030397" w:rsidRDefault="00030397" w:rsidP="007F7791">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523A6619" w14:textId="77777777" w:rsidR="00030397" w:rsidRDefault="00030397" w:rsidP="007F7791">
            <w:pPr>
              <w:pStyle w:val="TAC"/>
              <w:rPr>
                <w:lang w:val="en-US" w:eastAsia="zh-CN"/>
              </w:rPr>
            </w:pPr>
          </w:p>
        </w:tc>
      </w:tr>
      <w:tr w:rsidR="00030397" w14:paraId="5C052550" w14:textId="77777777" w:rsidTr="007F7791">
        <w:trPr>
          <w:trHeight w:val="29"/>
        </w:trPr>
        <w:tc>
          <w:tcPr>
            <w:tcW w:w="1848" w:type="dxa"/>
            <w:tcBorders>
              <w:top w:val="single" w:sz="4" w:space="0" w:color="auto"/>
              <w:left w:val="single" w:sz="4" w:space="0" w:color="auto"/>
              <w:bottom w:val="nil"/>
              <w:right w:val="single" w:sz="4" w:space="0" w:color="auto"/>
            </w:tcBorders>
          </w:tcPr>
          <w:p w14:paraId="2D93818C" w14:textId="77777777" w:rsidR="00030397" w:rsidRDefault="00030397" w:rsidP="007F7791">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0EDD9BAC" w14:textId="77777777" w:rsidR="00030397" w:rsidRDefault="00030397" w:rsidP="007F7791">
            <w:pPr>
              <w:pStyle w:val="TAC"/>
              <w:rPr>
                <w:rFonts w:cs="Arial"/>
                <w:szCs w:val="18"/>
                <w:lang w:eastAsia="zh-CN"/>
              </w:rPr>
            </w:pPr>
            <w:r>
              <w:rPr>
                <w:rFonts w:cs="Arial"/>
                <w:szCs w:val="18"/>
                <w:lang w:eastAsia="zh-CN"/>
              </w:rPr>
              <w:t>CA_n7A-n25A</w:t>
            </w:r>
          </w:p>
          <w:p w14:paraId="66A9D7B8" w14:textId="77777777" w:rsidR="00030397" w:rsidRDefault="00030397" w:rsidP="007F7791">
            <w:pPr>
              <w:pStyle w:val="TAC"/>
              <w:rPr>
                <w:rFonts w:cs="Arial"/>
                <w:szCs w:val="18"/>
                <w:lang w:eastAsia="zh-CN"/>
              </w:rPr>
            </w:pPr>
            <w:r>
              <w:rPr>
                <w:rFonts w:cs="Arial"/>
                <w:szCs w:val="18"/>
                <w:lang w:eastAsia="zh-CN"/>
              </w:rPr>
              <w:t>CA_n7A-n66A</w:t>
            </w:r>
          </w:p>
          <w:p w14:paraId="1CC59D90" w14:textId="77777777" w:rsidR="00030397" w:rsidRDefault="00030397" w:rsidP="007F7791">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43A707B"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0FA105A" w14:textId="77777777" w:rsidR="00030397" w:rsidRDefault="00030397" w:rsidP="007F7791">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452153B" w14:textId="77777777" w:rsidR="00030397" w:rsidRDefault="00030397" w:rsidP="007F7791">
            <w:pPr>
              <w:pStyle w:val="TAC"/>
              <w:rPr>
                <w:lang w:val="en-US" w:eastAsia="zh-CN"/>
              </w:rPr>
            </w:pPr>
            <w:r>
              <w:rPr>
                <w:lang w:val="en-US" w:eastAsia="zh-CN"/>
              </w:rPr>
              <w:t>0</w:t>
            </w:r>
          </w:p>
        </w:tc>
      </w:tr>
      <w:tr w:rsidR="00030397" w14:paraId="08EC9469" w14:textId="77777777" w:rsidTr="007F7791">
        <w:trPr>
          <w:trHeight w:val="29"/>
        </w:trPr>
        <w:tc>
          <w:tcPr>
            <w:tcW w:w="1848" w:type="dxa"/>
            <w:tcBorders>
              <w:top w:val="nil"/>
              <w:left w:val="single" w:sz="4" w:space="0" w:color="auto"/>
              <w:bottom w:val="nil"/>
              <w:right w:val="single" w:sz="4" w:space="0" w:color="auto"/>
            </w:tcBorders>
          </w:tcPr>
          <w:p w14:paraId="4C7566B2"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tcPr>
          <w:p w14:paraId="4EF1A57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648D4F"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8DDE73" w14:textId="77777777" w:rsidR="00030397" w:rsidRDefault="00030397" w:rsidP="007F7791">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789BB7F1" w14:textId="77777777" w:rsidR="00030397" w:rsidRDefault="00030397" w:rsidP="007F7791">
            <w:pPr>
              <w:pStyle w:val="TAC"/>
              <w:rPr>
                <w:lang w:val="en-US" w:eastAsia="zh-CN"/>
              </w:rPr>
            </w:pPr>
          </w:p>
        </w:tc>
      </w:tr>
      <w:tr w:rsidR="00030397" w14:paraId="55083CC8" w14:textId="77777777" w:rsidTr="007F7791">
        <w:trPr>
          <w:trHeight w:val="29"/>
        </w:trPr>
        <w:tc>
          <w:tcPr>
            <w:tcW w:w="1848" w:type="dxa"/>
            <w:tcBorders>
              <w:top w:val="nil"/>
              <w:left w:val="single" w:sz="4" w:space="0" w:color="auto"/>
              <w:bottom w:val="single" w:sz="4" w:space="0" w:color="auto"/>
              <w:right w:val="single" w:sz="4" w:space="0" w:color="auto"/>
            </w:tcBorders>
          </w:tcPr>
          <w:p w14:paraId="77063D5C"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56CDB9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C323D7F"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6E3011" w14:textId="77777777" w:rsidR="00030397" w:rsidRDefault="00030397" w:rsidP="007F7791">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5436CAA0" w14:textId="77777777" w:rsidR="00030397" w:rsidRDefault="00030397" w:rsidP="007F7791">
            <w:pPr>
              <w:pStyle w:val="TAC"/>
              <w:rPr>
                <w:lang w:val="en-US" w:eastAsia="zh-CN"/>
              </w:rPr>
            </w:pPr>
          </w:p>
        </w:tc>
      </w:tr>
      <w:tr w:rsidR="00030397" w14:paraId="3142A3BD" w14:textId="77777777" w:rsidTr="007F7791">
        <w:trPr>
          <w:trHeight w:val="29"/>
        </w:trPr>
        <w:tc>
          <w:tcPr>
            <w:tcW w:w="1848" w:type="dxa"/>
            <w:tcBorders>
              <w:top w:val="single" w:sz="4" w:space="0" w:color="auto"/>
              <w:left w:val="single" w:sz="4" w:space="0" w:color="auto"/>
              <w:bottom w:val="nil"/>
              <w:right w:val="single" w:sz="4" w:space="0" w:color="auto"/>
            </w:tcBorders>
          </w:tcPr>
          <w:p w14:paraId="3810AAA2" w14:textId="77777777" w:rsidR="00030397" w:rsidRDefault="00030397" w:rsidP="007F7791">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726EEADB" w14:textId="77777777" w:rsidR="00030397" w:rsidRDefault="00030397" w:rsidP="007F7791">
            <w:pPr>
              <w:pStyle w:val="TAC"/>
              <w:rPr>
                <w:rFonts w:cs="Arial"/>
                <w:szCs w:val="18"/>
                <w:lang w:eastAsia="zh-CN"/>
              </w:rPr>
            </w:pPr>
            <w:r>
              <w:rPr>
                <w:rFonts w:cs="Arial"/>
                <w:szCs w:val="18"/>
                <w:lang w:eastAsia="zh-CN"/>
              </w:rPr>
              <w:t>CA_n7A-n25A</w:t>
            </w:r>
          </w:p>
          <w:p w14:paraId="2434C3E1" w14:textId="77777777" w:rsidR="00030397" w:rsidRDefault="00030397" w:rsidP="007F7791">
            <w:pPr>
              <w:pStyle w:val="TAC"/>
              <w:rPr>
                <w:rFonts w:cs="Arial"/>
                <w:szCs w:val="18"/>
                <w:lang w:eastAsia="zh-CN"/>
              </w:rPr>
            </w:pPr>
            <w:r>
              <w:rPr>
                <w:rFonts w:cs="Arial"/>
                <w:szCs w:val="18"/>
                <w:lang w:eastAsia="zh-CN"/>
              </w:rPr>
              <w:t>CA_n7A-n66A</w:t>
            </w:r>
          </w:p>
          <w:p w14:paraId="174B4D02" w14:textId="77777777" w:rsidR="00030397" w:rsidRDefault="00030397" w:rsidP="007F7791">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ED5F708"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172B550" w14:textId="77777777" w:rsidR="00030397" w:rsidRDefault="00030397" w:rsidP="007F7791">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8A29BE0" w14:textId="77777777" w:rsidR="00030397" w:rsidRDefault="00030397" w:rsidP="007F7791">
            <w:pPr>
              <w:pStyle w:val="TAC"/>
              <w:rPr>
                <w:lang w:val="en-US" w:eastAsia="zh-CN"/>
              </w:rPr>
            </w:pPr>
            <w:r>
              <w:rPr>
                <w:lang w:val="en-US" w:eastAsia="zh-CN"/>
              </w:rPr>
              <w:t>0</w:t>
            </w:r>
          </w:p>
        </w:tc>
      </w:tr>
      <w:tr w:rsidR="00030397" w14:paraId="08E5B96F" w14:textId="77777777" w:rsidTr="007F7791">
        <w:trPr>
          <w:trHeight w:val="29"/>
        </w:trPr>
        <w:tc>
          <w:tcPr>
            <w:tcW w:w="1848" w:type="dxa"/>
            <w:tcBorders>
              <w:top w:val="nil"/>
              <w:left w:val="single" w:sz="4" w:space="0" w:color="auto"/>
              <w:bottom w:val="nil"/>
              <w:right w:val="single" w:sz="4" w:space="0" w:color="auto"/>
            </w:tcBorders>
          </w:tcPr>
          <w:p w14:paraId="6490487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tcPr>
          <w:p w14:paraId="0E3845D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DCD9D9"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9E13E6" w14:textId="77777777" w:rsidR="00030397" w:rsidRDefault="00030397" w:rsidP="007F7791">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296E55FE" w14:textId="77777777" w:rsidR="00030397" w:rsidRDefault="00030397" w:rsidP="007F7791">
            <w:pPr>
              <w:pStyle w:val="TAC"/>
              <w:rPr>
                <w:lang w:val="en-US" w:eastAsia="zh-CN"/>
              </w:rPr>
            </w:pPr>
          </w:p>
        </w:tc>
      </w:tr>
      <w:tr w:rsidR="00030397" w14:paraId="5BCE03B8" w14:textId="77777777" w:rsidTr="007F7791">
        <w:trPr>
          <w:trHeight w:val="29"/>
        </w:trPr>
        <w:tc>
          <w:tcPr>
            <w:tcW w:w="1848" w:type="dxa"/>
            <w:tcBorders>
              <w:top w:val="nil"/>
              <w:left w:val="single" w:sz="4" w:space="0" w:color="auto"/>
              <w:bottom w:val="single" w:sz="4" w:space="0" w:color="auto"/>
              <w:right w:val="single" w:sz="4" w:space="0" w:color="auto"/>
            </w:tcBorders>
          </w:tcPr>
          <w:p w14:paraId="700787BA"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BEED17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E5EB64"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84213C" w14:textId="77777777" w:rsidR="00030397" w:rsidRDefault="00030397" w:rsidP="007F7791">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75FBE6B1" w14:textId="77777777" w:rsidR="00030397" w:rsidRDefault="00030397" w:rsidP="007F7791">
            <w:pPr>
              <w:pStyle w:val="TAC"/>
              <w:rPr>
                <w:lang w:val="en-US" w:eastAsia="zh-CN"/>
              </w:rPr>
            </w:pPr>
          </w:p>
        </w:tc>
      </w:tr>
      <w:tr w:rsidR="00030397" w14:paraId="45921BC3" w14:textId="77777777" w:rsidTr="007F7791">
        <w:trPr>
          <w:trHeight w:val="29"/>
        </w:trPr>
        <w:tc>
          <w:tcPr>
            <w:tcW w:w="1848" w:type="dxa"/>
            <w:tcBorders>
              <w:top w:val="single" w:sz="4" w:space="0" w:color="auto"/>
              <w:left w:val="single" w:sz="4" w:space="0" w:color="auto"/>
              <w:bottom w:val="nil"/>
              <w:right w:val="single" w:sz="4" w:space="0" w:color="auto"/>
            </w:tcBorders>
          </w:tcPr>
          <w:p w14:paraId="09718795" w14:textId="77777777" w:rsidR="00030397" w:rsidRDefault="00030397" w:rsidP="007F7791">
            <w:pPr>
              <w:pStyle w:val="TAC"/>
              <w:rPr>
                <w:lang w:val="en-US" w:eastAsia="zh-CN"/>
              </w:rPr>
            </w:pPr>
            <w:r>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636B1B85" w14:textId="77777777" w:rsidR="00030397" w:rsidRDefault="00030397" w:rsidP="007F7791">
            <w:pPr>
              <w:pStyle w:val="TAC"/>
              <w:rPr>
                <w:rFonts w:cs="Arial"/>
                <w:szCs w:val="18"/>
                <w:lang w:eastAsia="zh-CN"/>
              </w:rPr>
            </w:pPr>
            <w:r>
              <w:rPr>
                <w:rFonts w:cs="Arial"/>
                <w:szCs w:val="18"/>
                <w:lang w:eastAsia="zh-CN"/>
              </w:rPr>
              <w:t>CA_n7A-n25A</w:t>
            </w:r>
          </w:p>
          <w:p w14:paraId="1F0BA698" w14:textId="77777777" w:rsidR="00030397" w:rsidRDefault="00030397" w:rsidP="007F7791">
            <w:pPr>
              <w:pStyle w:val="TAC"/>
              <w:rPr>
                <w:rFonts w:cs="Arial"/>
                <w:szCs w:val="18"/>
                <w:lang w:eastAsia="zh-CN"/>
              </w:rPr>
            </w:pPr>
            <w:r>
              <w:rPr>
                <w:rFonts w:cs="Arial"/>
                <w:szCs w:val="18"/>
                <w:lang w:eastAsia="zh-CN"/>
              </w:rPr>
              <w:t>CA_n7A-n66A</w:t>
            </w:r>
          </w:p>
          <w:p w14:paraId="1D02D090" w14:textId="77777777" w:rsidR="00030397" w:rsidRDefault="00030397" w:rsidP="007F7791">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007F8C3"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DEF927" w14:textId="77777777" w:rsidR="00030397" w:rsidRDefault="00030397" w:rsidP="007F7791">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31091C5E" w14:textId="77777777" w:rsidR="00030397" w:rsidRDefault="00030397" w:rsidP="007F7791">
            <w:pPr>
              <w:pStyle w:val="TAC"/>
              <w:rPr>
                <w:lang w:val="en-US" w:eastAsia="zh-CN"/>
              </w:rPr>
            </w:pPr>
            <w:r>
              <w:rPr>
                <w:lang w:val="en-US" w:eastAsia="zh-CN"/>
              </w:rPr>
              <w:t>0</w:t>
            </w:r>
          </w:p>
        </w:tc>
      </w:tr>
      <w:tr w:rsidR="00030397" w14:paraId="6308137D" w14:textId="77777777" w:rsidTr="007F7791">
        <w:trPr>
          <w:trHeight w:val="29"/>
        </w:trPr>
        <w:tc>
          <w:tcPr>
            <w:tcW w:w="1848" w:type="dxa"/>
            <w:tcBorders>
              <w:top w:val="nil"/>
              <w:left w:val="single" w:sz="4" w:space="0" w:color="auto"/>
              <w:bottom w:val="nil"/>
              <w:right w:val="single" w:sz="4" w:space="0" w:color="auto"/>
            </w:tcBorders>
          </w:tcPr>
          <w:p w14:paraId="113FEAF9"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tcPr>
          <w:p w14:paraId="5C2611D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877EEF"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1D6D24" w14:textId="77777777" w:rsidR="00030397" w:rsidRDefault="00030397" w:rsidP="007F7791">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7BF0E181" w14:textId="77777777" w:rsidR="00030397" w:rsidRDefault="00030397" w:rsidP="007F7791">
            <w:pPr>
              <w:pStyle w:val="TAC"/>
              <w:rPr>
                <w:lang w:val="en-US" w:eastAsia="zh-CN"/>
              </w:rPr>
            </w:pPr>
          </w:p>
        </w:tc>
      </w:tr>
      <w:tr w:rsidR="00030397" w14:paraId="087664A8" w14:textId="77777777" w:rsidTr="007F7791">
        <w:trPr>
          <w:trHeight w:val="29"/>
        </w:trPr>
        <w:tc>
          <w:tcPr>
            <w:tcW w:w="1848" w:type="dxa"/>
            <w:tcBorders>
              <w:top w:val="nil"/>
              <w:left w:val="single" w:sz="4" w:space="0" w:color="auto"/>
              <w:bottom w:val="single" w:sz="4" w:space="0" w:color="auto"/>
              <w:right w:val="single" w:sz="4" w:space="0" w:color="auto"/>
            </w:tcBorders>
          </w:tcPr>
          <w:p w14:paraId="47E0858A"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B6FE4E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ACA591"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5881FF" w14:textId="77777777" w:rsidR="00030397" w:rsidRDefault="00030397" w:rsidP="007F7791">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7E7FD0B3" w14:textId="77777777" w:rsidR="00030397" w:rsidRDefault="00030397" w:rsidP="007F7791">
            <w:pPr>
              <w:pStyle w:val="TAC"/>
              <w:rPr>
                <w:lang w:val="en-US" w:eastAsia="zh-CN"/>
              </w:rPr>
            </w:pPr>
          </w:p>
        </w:tc>
      </w:tr>
      <w:tr w:rsidR="00030397" w14:paraId="2DC61C5A" w14:textId="77777777" w:rsidTr="007F7791">
        <w:trPr>
          <w:trHeight w:val="29"/>
        </w:trPr>
        <w:tc>
          <w:tcPr>
            <w:tcW w:w="1848" w:type="dxa"/>
            <w:tcBorders>
              <w:top w:val="single" w:sz="4" w:space="0" w:color="auto"/>
              <w:left w:val="single" w:sz="4" w:space="0" w:color="auto"/>
              <w:bottom w:val="nil"/>
              <w:right w:val="single" w:sz="4" w:space="0" w:color="auto"/>
            </w:tcBorders>
          </w:tcPr>
          <w:p w14:paraId="41003DCC" w14:textId="77777777" w:rsidR="00030397" w:rsidRDefault="00030397" w:rsidP="007F7791">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414FA0DD" w14:textId="77777777" w:rsidR="00030397" w:rsidRDefault="00030397" w:rsidP="007F7791">
            <w:pPr>
              <w:pStyle w:val="TAC"/>
              <w:rPr>
                <w:rFonts w:cs="Arial"/>
                <w:szCs w:val="18"/>
                <w:lang w:eastAsia="zh-CN"/>
              </w:rPr>
            </w:pPr>
            <w:r>
              <w:rPr>
                <w:rFonts w:cs="Arial"/>
                <w:szCs w:val="18"/>
                <w:lang w:eastAsia="zh-CN"/>
              </w:rPr>
              <w:t>CA_n7A-n25A</w:t>
            </w:r>
          </w:p>
          <w:p w14:paraId="26DB0B63" w14:textId="77777777" w:rsidR="00030397" w:rsidRDefault="00030397" w:rsidP="007F7791">
            <w:pPr>
              <w:pStyle w:val="TAC"/>
              <w:rPr>
                <w:rFonts w:cs="Arial"/>
                <w:szCs w:val="18"/>
                <w:lang w:eastAsia="zh-CN"/>
              </w:rPr>
            </w:pPr>
            <w:r>
              <w:rPr>
                <w:rFonts w:cs="Arial"/>
                <w:szCs w:val="18"/>
                <w:lang w:eastAsia="zh-CN"/>
              </w:rPr>
              <w:t>CA_n7A-n66A</w:t>
            </w:r>
          </w:p>
          <w:p w14:paraId="3C50AB48" w14:textId="77777777" w:rsidR="00030397" w:rsidRDefault="00030397" w:rsidP="007F7791">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DC7CC95"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0071C0" w14:textId="77777777" w:rsidR="00030397" w:rsidRDefault="00030397" w:rsidP="007F7791">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2D18DC3F" w14:textId="77777777" w:rsidR="00030397" w:rsidRDefault="00030397" w:rsidP="007F7791">
            <w:pPr>
              <w:pStyle w:val="TAC"/>
              <w:rPr>
                <w:lang w:val="en-US" w:eastAsia="zh-CN"/>
              </w:rPr>
            </w:pPr>
            <w:r>
              <w:rPr>
                <w:lang w:val="en-US" w:eastAsia="zh-CN"/>
              </w:rPr>
              <w:t>0</w:t>
            </w:r>
          </w:p>
        </w:tc>
      </w:tr>
      <w:tr w:rsidR="00030397" w14:paraId="1ABF4A0B" w14:textId="77777777" w:rsidTr="007F7791">
        <w:trPr>
          <w:trHeight w:val="29"/>
        </w:trPr>
        <w:tc>
          <w:tcPr>
            <w:tcW w:w="1848" w:type="dxa"/>
            <w:tcBorders>
              <w:top w:val="nil"/>
              <w:left w:val="single" w:sz="4" w:space="0" w:color="auto"/>
              <w:bottom w:val="nil"/>
              <w:right w:val="single" w:sz="4" w:space="0" w:color="auto"/>
            </w:tcBorders>
          </w:tcPr>
          <w:p w14:paraId="243A7CC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tcPr>
          <w:p w14:paraId="72D13D6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2D55DC"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43B0AA" w14:textId="77777777" w:rsidR="00030397" w:rsidRDefault="00030397" w:rsidP="007F7791">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2DDD3822" w14:textId="77777777" w:rsidR="00030397" w:rsidRDefault="00030397" w:rsidP="007F7791">
            <w:pPr>
              <w:pStyle w:val="TAC"/>
              <w:rPr>
                <w:lang w:val="en-US" w:eastAsia="zh-CN"/>
              </w:rPr>
            </w:pPr>
          </w:p>
        </w:tc>
      </w:tr>
      <w:tr w:rsidR="00030397" w14:paraId="59870F04" w14:textId="77777777" w:rsidTr="007F7791">
        <w:trPr>
          <w:trHeight w:val="29"/>
        </w:trPr>
        <w:tc>
          <w:tcPr>
            <w:tcW w:w="1848" w:type="dxa"/>
            <w:tcBorders>
              <w:top w:val="nil"/>
              <w:left w:val="single" w:sz="4" w:space="0" w:color="auto"/>
              <w:bottom w:val="single" w:sz="4" w:space="0" w:color="auto"/>
              <w:right w:val="single" w:sz="4" w:space="0" w:color="auto"/>
            </w:tcBorders>
          </w:tcPr>
          <w:p w14:paraId="37884BBB"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2CE269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AA5627"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B7E8F7" w14:textId="77777777" w:rsidR="00030397" w:rsidRDefault="00030397" w:rsidP="007F7791">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6871318E" w14:textId="77777777" w:rsidR="00030397" w:rsidRDefault="00030397" w:rsidP="007F7791">
            <w:pPr>
              <w:pStyle w:val="TAC"/>
              <w:rPr>
                <w:lang w:val="en-US" w:eastAsia="zh-CN"/>
              </w:rPr>
            </w:pPr>
          </w:p>
        </w:tc>
      </w:tr>
      <w:tr w:rsidR="00030397" w14:paraId="138B6538" w14:textId="77777777" w:rsidTr="007F7791">
        <w:trPr>
          <w:trHeight w:val="29"/>
        </w:trPr>
        <w:tc>
          <w:tcPr>
            <w:tcW w:w="1848" w:type="dxa"/>
            <w:tcBorders>
              <w:top w:val="single" w:sz="4" w:space="0" w:color="auto"/>
              <w:left w:val="single" w:sz="4" w:space="0" w:color="auto"/>
              <w:bottom w:val="nil"/>
              <w:right w:val="single" w:sz="4" w:space="0" w:color="auto"/>
            </w:tcBorders>
          </w:tcPr>
          <w:p w14:paraId="2D580504" w14:textId="77777777" w:rsidR="00030397" w:rsidRDefault="00030397" w:rsidP="007F7791">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24C527E5" w14:textId="77777777" w:rsidR="00030397" w:rsidRDefault="00030397" w:rsidP="007F7791">
            <w:pPr>
              <w:pStyle w:val="TAC"/>
              <w:rPr>
                <w:rFonts w:cs="Arial"/>
                <w:szCs w:val="18"/>
                <w:lang w:eastAsia="zh-CN"/>
              </w:rPr>
            </w:pPr>
            <w:r>
              <w:rPr>
                <w:rFonts w:cs="Arial"/>
                <w:szCs w:val="18"/>
                <w:lang w:eastAsia="zh-CN"/>
              </w:rPr>
              <w:t>CA_n7A-n25A</w:t>
            </w:r>
          </w:p>
          <w:p w14:paraId="3A9853EF" w14:textId="77777777" w:rsidR="00030397" w:rsidRDefault="00030397" w:rsidP="007F7791">
            <w:pPr>
              <w:pStyle w:val="TAC"/>
              <w:rPr>
                <w:rFonts w:cs="Arial"/>
                <w:szCs w:val="18"/>
                <w:lang w:eastAsia="zh-CN"/>
              </w:rPr>
            </w:pPr>
            <w:r>
              <w:rPr>
                <w:rFonts w:cs="Arial"/>
                <w:szCs w:val="18"/>
                <w:lang w:eastAsia="zh-CN"/>
              </w:rPr>
              <w:t>CA_n7A-n66A</w:t>
            </w:r>
          </w:p>
          <w:p w14:paraId="00D8C634" w14:textId="77777777" w:rsidR="00030397" w:rsidRDefault="00030397" w:rsidP="007F7791">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7386C38"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A9C6414" w14:textId="77777777" w:rsidR="00030397" w:rsidRDefault="00030397" w:rsidP="007F7791">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0CB84067" w14:textId="77777777" w:rsidR="00030397" w:rsidRDefault="00030397" w:rsidP="007F7791">
            <w:pPr>
              <w:pStyle w:val="TAC"/>
              <w:rPr>
                <w:lang w:val="en-US" w:eastAsia="zh-CN"/>
              </w:rPr>
            </w:pPr>
            <w:r>
              <w:rPr>
                <w:lang w:val="en-US" w:eastAsia="zh-CN"/>
              </w:rPr>
              <w:t>0</w:t>
            </w:r>
          </w:p>
        </w:tc>
      </w:tr>
      <w:tr w:rsidR="00030397" w14:paraId="19460566" w14:textId="77777777" w:rsidTr="007F7791">
        <w:trPr>
          <w:trHeight w:val="29"/>
        </w:trPr>
        <w:tc>
          <w:tcPr>
            <w:tcW w:w="1848" w:type="dxa"/>
            <w:tcBorders>
              <w:top w:val="nil"/>
              <w:left w:val="single" w:sz="4" w:space="0" w:color="auto"/>
              <w:bottom w:val="nil"/>
              <w:right w:val="single" w:sz="4" w:space="0" w:color="auto"/>
            </w:tcBorders>
          </w:tcPr>
          <w:p w14:paraId="65B6D8D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tcPr>
          <w:p w14:paraId="32AA164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25C85C"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844318" w14:textId="77777777" w:rsidR="00030397" w:rsidRDefault="00030397" w:rsidP="007F7791">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730EC91B" w14:textId="77777777" w:rsidR="00030397" w:rsidRDefault="00030397" w:rsidP="007F7791">
            <w:pPr>
              <w:pStyle w:val="TAC"/>
              <w:rPr>
                <w:lang w:val="en-US" w:eastAsia="zh-CN"/>
              </w:rPr>
            </w:pPr>
          </w:p>
        </w:tc>
      </w:tr>
      <w:tr w:rsidR="00030397" w14:paraId="467BC999" w14:textId="77777777" w:rsidTr="007F7791">
        <w:trPr>
          <w:trHeight w:val="29"/>
        </w:trPr>
        <w:tc>
          <w:tcPr>
            <w:tcW w:w="1848" w:type="dxa"/>
            <w:tcBorders>
              <w:top w:val="nil"/>
              <w:left w:val="single" w:sz="4" w:space="0" w:color="auto"/>
              <w:bottom w:val="single" w:sz="4" w:space="0" w:color="auto"/>
              <w:right w:val="single" w:sz="4" w:space="0" w:color="auto"/>
            </w:tcBorders>
          </w:tcPr>
          <w:p w14:paraId="2E49E5CF"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402022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1A593B"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DE00F4" w14:textId="77777777" w:rsidR="00030397" w:rsidRDefault="00030397" w:rsidP="007F7791">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34D76649" w14:textId="77777777" w:rsidR="00030397" w:rsidRDefault="00030397" w:rsidP="007F7791">
            <w:pPr>
              <w:pStyle w:val="TAC"/>
              <w:rPr>
                <w:lang w:val="en-US" w:eastAsia="zh-CN"/>
              </w:rPr>
            </w:pPr>
          </w:p>
        </w:tc>
      </w:tr>
      <w:tr w:rsidR="00030397" w14:paraId="639B777B" w14:textId="77777777" w:rsidTr="007F7791">
        <w:trPr>
          <w:trHeight w:val="29"/>
        </w:trPr>
        <w:tc>
          <w:tcPr>
            <w:tcW w:w="1848" w:type="dxa"/>
            <w:tcBorders>
              <w:top w:val="single" w:sz="4" w:space="0" w:color="auto"/>
              <w:left w:val="single" w:sz="4" w:space="0" w:color="auto"/>
              <w:bottom w:val="nil"/>
              <w:right w:val="single" w:sz="4" w:space="0" w:color="auto"/>
            </w:tcBorders>
          </w:tcPr>
          <w:p w14:paraId="15F1CC93" w14:textId="77777777" w:rsidR="00030397" w:rsidRDefault="00030397" w:rsidP="007F7791">
            <w:pPr>
              <w:pStyle w:val="TAC"/>
              <w:rPr>
                <w:lang w:val="en-US" w:eastAsia="zh-CN"/>
              </w:rPr>
            </w:pPr>
            <w:r>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7841DCA5" w14:textId="77777777" w:rsidR="00030397" w:rsidRDefault="00030397" w:rsidP="007F7791">
            <w:pPr>
              <w:pStyle w:val="TAC"/>
              <w:rPr>
                <w:rFonts w:cs="Arial"/>
                <w:szCs w:val="18"/>
                <w:lang w:eastAsia="zh-CN"/>
              </w:rPr>
            </w:pPr>
            <w:r>
              <w:rPr>
                <w:rFonts w:cs="Arial"/>
                <w:szCs w:val="18"/>
                <w:lang w:eastAsia="zh-CN"/>
              </w:rPr>
              <w:t>CA_n7A-n25A</w:t>
            </w:r>
          </w:p>
          <w:p w14:paraId="11BA9D75" w14:textId="77777777" w:rsidR="00030397" w:rsidRDefault="00030397" w:rsidP="007F7791">
            <w:pPr>
              <w:pStyle w:val="TAC"/>
              <w:rPr>
                <w:rFonts w:cs="Arial"/>
                <w:szCs w:val="18"/>
                <w:lang w:eastAsia="zh-CN"/>
              </w:rPr>
            </w:pPr>
            <w:r>
              <w:rPr>
                <w:rFonts w:cs="Arial"/>
                <w:szCs w:val="18"/>
                <w:lang w:eastAsia="zh-CN"/>
              </w:rPr>
              <w:t>CA_n7A-n66A</w:t>
            </w:r>
          </w:p>
          <w:p w14:paraId="3F373A31" w14:textId="77777777" w:rsidR="00030397" w:rsidRDefault="00030397" w:rsidP="007F7791">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4C0357A"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D074B2" w14:textId="77777777" w:rsidR="00030397" w:rsidRDefault="00030397" w:rsidP="007F7791">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04198F4F" w14:textId="77777777" w:rsidR="00030397" w:rsidRDefault="00030397" w:rsidP="007F7791">
            <w:pPr>
              <w:pStyle w:val="TAC"/>
              <w:rPr>
                <w:lang w:val="en-US" w:eastAsia="zh-CN"/>
              </w:rPr>
            </w:pPr>
            <w:r>
              <w:rPr>
                <w:lang w:val="en-US" w:eastAsia="zh-CN"/>
              </w:rPr>
              <w:t>0</w:t>
            </w:r>
          </w:p>
        </w:tc>
      </w:tr>
      <w:tr w:rsidR="00030397" w14:paraId="15EEC60E" w14:textId="77777777" w:rsidTr="007F7791">
        <w:trPr>
          <w:trHeight w:val="29"/>
        </w:trPr>
        <w:tc>
          <w:tcPr>
            <w:tcW w:w="1848" w:type="dxa"/>
            <w:tcBorders>
              <w:top w:val="nil"/>
              <w:left w:val="single" w:sz="4" w:space="0" w:color="auto"/>
              <w:bottom w:val="nil"/>
              <w:right w:val="single" w:sz="4" w:space="0" w:color="auto"/>
            </w:tcBorders>
          </w:tcPr>
          <w:p w14:paraId="5E4382D9"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tcPr>
          <w:p w14:paraId="5EFF9E8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710612"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02AB64" w14:textId="77777777" w:rsidR="00030397" w:rsidRDefault="00030397" w:rsidP="007F7791">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477606C6" w14:textId="77777777" w:rsidR="00030397" w:rsidRDefault="00030397" w:rsidP="007F7791">
            <w:pPr>
              <w:pStyle w:val="TAC"/>
              <w:rPr>
                <w:lang w:val="en-US" w:eastAsia="zh-CN"/>
              </w:rPr>
            </w:pPr>
          </w:p>
        </w:tc>
      </w:tr>
      <w:tr w:rsidR="00030397" w14:paraId="7352CC2B" w14:textId="77777777" w:rsidTr="007F7791">
        <w:trPr>
          <w:trHeight w:val="29"/>
        </w:trPr>
        <w:tc>
          <w:tcPr>
            <w:tcW w:w="1848" w:type="dxa"/>
            <w:tcBorders>
              <w:top w:val="nil"/>
              <w:left w:val="single" w:sz="4" w:space="0" w:color="auto"/>
              <w:bottom w:val="single" w:sz="4" w:space="0" w:color="auto"/>
              <w:right w:val="single" w:sz="4" w:space="0" w:color="auto"/>
            </w:tcBorders>
          </w:tcPr>
          <w:p w14:paraId="0430BEB0"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D1010D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6417EC"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F69B91" w14:textId="77777777" w:rsidR="00030397" w:rsidRDefault="00030397" w:rsidP="007F7791">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2DBAD38E" w14:textId="77777777" w:rsidR="00030397" w:rsidRDefault="00030397" w:rsidP="007F7791">
            <w:pPr>
              <w:pStyle w:val="TAC"/>
              <w:rPr>
                <w:lang w:val="en-US" w:eastAsia="zh-CN"/>
              </w:rPr>
            </w:pPr>
          </w:p>
        </w:tc>
      </w:tr>
      <w:tr w:rsidR="00030397" w14:paraId="71438ABC" w14:textId="77777777" w:rsidTr="007F7791">
        <w:trPr>
          <w:trHeight w:val="29"/>
        </w:trPr>
        <w:tc>
          <w:tcPr>
            <w:tcW w:w="1848" w:type="dxa"/>
            <w:tcBorders>
              <w:top w:val="nil"/>
              <w:left w:val="single" w:sz="4" w:space="0" w:color="auto"/>
              <w:bottom w:val="nil"/>
              <w:right w:val="single" w:sz="4" w:space="0" w:color="auto"/>
            </w:tcBorders>
            <w:vAlign w:val="center"/>
          </w:tcPr>
          <w:p w14:paraId="4A6F88CE" w14:textId="77777777" w:rsidR="00030397" w:rsidRDefault="00030397" w:rsidP="007F7791">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33E011FD" w14:textId="77777777" w:rsidR="00030397" w:rsidRDefault="00030397" w:rsidP="007F7791">
            <w:pPr>
              <w:pStyle w:val="TAC"/>
              <w:rPr>
                <w:rFonts w:cs="Arial"/>
                <w:color w:val="000000"/>
                <w:szCs w:val="18"/>
                <w:lang w:val="en-US"/>
              </w:rPr>
            </w:pPr>
            <w:r>
              <w:rPr>
                <w:rFonts w:cs="Arial"/>
                <w:color w:val="000000"/>
                <w:szCs w:val="18"/>
                <w:lang w:val="en-US"/>
              </w:rPr>
              <w:t>CA_n7A-n25A</w:t>
            </w:r>
          </w:p>
          <w:p w14:paraId="361EF7DE" w14:textId="77777777" w:rsidR="00030397" w:rsidRDefault="00030397" w:rsidP="007F7791">
            <w:pPr>
              <w:pStyle w:val="TAC"/>
              <w:rPr>
                <w:rFonts w:cs="Arial"/>
                <w:color w:val="000000"/>
                <w:szCs w:val="18"/>
                <w:lang w:val="en-US"/>
              </w:rPr>
            </w:pPr>
            <w:r>
              <w:rPr>
                <w:rFonts w:cs="Arial"/>
                <w:color w:val="000000"/>
                <w:szCs w:val="18"/>
                <w:lang w:val="en-US"/>
              </w:rPr>
              <w:t>CA_n7A_n77A</w:t>
            </w:r>
          </w:p>
          <w:p w14:paraId="5D17DB22" w14:textId="77777777" w:rsidR="00030397" w:rsidRDefault="00030397" w:rsidP="007F7791">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73E9F3C"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6FB29D"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0240794" w14:textId="77777777" w:rsidR="00030397" w:rsidRDefault="00030397" w:rsidP="007F7791">
            <w:pPr>
              <w:pStyle w:val="TAC"/>
              <w:rPr>
                <w:lang w:val="en-US" w:eastAsia="zh-CN"/>
              </w:rPr>
            </w:pPr>
            <w:r>
              <w:rPr>
                <w:lang w:val="en-US" w:eastAsia="zh-CN"/>
              </w:rPr>
              <w:t>0</w:t>
            </w:r>
          </w:p>
        </w:tc>
      </w:tr>
      <w:tr w:rsidR="00030397" w14:paraId="5C2F5088" w14:textId="77777777" w:rsidTr="007F7791">
        <w:trPr>
          <w:trHeight w:val="29"/>
        </w:trPr>
        <w:tc>
          <w:tcPr>
            <w:tcW w:w="1848" w:type="dxa"/>
            <w:tcBorders>
              <w:top w:val="nil"/>
              <w:left w:val="single" w:sz="4" w:space="0" w:color="auto"/>
              <w:bottom w:val="nil"/>
              <w:right w:val="single" w:sz="4" w:space="0" w:color="auto"/>
            </w:tcBorders>
            <w:vAlign w:val="center"/>
          </w:tcPr>
          <w:p w14:paraId="472E438F"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54E2A921"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7F2B36"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A97064"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496187" w14:textId="77777777" w:rsidR="00030397" w:rsidRDefault="00030397" w:rsidP="007F7791">
            <w:pPr>
              <w:pStyle w:val="TAC"/>
              <w:rPr>
                <w:lang w:val="en-US" w:eastAsia="zh-CN"/>
              </w:rPr>
            </w:pPr>
          </w:p>
        </w:tc>
      </w:tr>
      <w:tr w:rsidR="00030397" w14:paraId="19F1046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E315F1B"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71A3F49"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FAC15D"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D8F19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B806FD" w14:textId="77777777" w:rsidR="00030397" w:rsidRDefault="00030397" w:rsidP="007F7791">
            <w:pPr>
              <w:pStyle w:val="TAC"/>
              <w:rPr>
                <w:lang w:val="en-US" w:eastAsia="zh-CN"/>
              </w:rPr>
            </w:pPr>
          </w:p>
        </w:tc>
      </w:tr>
      <w:tr w:rsidR="00030397" w14:paraId="0F492935" w14:textId="77777777" w:rsidTr="007F7791">
        <w:trPr>
          <w:trHeight w:val="29"/>
        </w:trPr>
        <w:tc>
          <w:tcPr>
            <w:tcW w:w="1848" w:type="dxa"/>
            <w:tcBorders>
              <w:top w:val="nil"/>
              <w:left w:val="single" w:sz="4" w:space="0" w:color="auto"/>
              <w:bottom w:val="nil"/>
              <w:right w:val="single" w:sz="4" w:space="0" w:color="auto"/>
            </w:tcBorders>
            <w:vAlign w:val="center"/>
          </w:tcPr>
          <w:p w14:paraId="4E42E438" w14:textId="77777777" w:rsidR="00030397" w:rsidRDefault="00030397" w:rsidP="007F7791">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773A1B65" w14:textId="77777777" w:rsidR="00030397" w:rsidRDefault="00030397" w:rsidP="007F7791">
            <w:pPr>
              <w:pStyle w:val="TAC"/>
              <w:rPr>
                <w:rFonts w:cs="Arial"/>
                <w:color w:val="000000"/>
                <w:szCs w:val="18"/>
                <w:lang w:val="en-US"/>
              </w:rPr>
            </w:pPr>
            <w:r>
              <w:rPr>
                <w:rFonts w:cs="Arial"/>
                <w:color w:val="000000"/>
                <w:szCs w:val="18"/>
                <w:lang w:val="en-US"/>
              </w:rPr>
              <w:t>CA_n7A-n25A</w:t>
            </w:r>
          </w:p>
          <w:p w14:paraId="0B39F6D8" w14:textId="77777777" w:rsidR="00030397" w:rsidRDefault="00030397" w:rsidP="007F7791">
            <w:pPr>
              <w:pStyle w:val="TAC"/>
              <w:rPr>
                <w:rFonts w:cs="Arial"/>
                <w:color w:val="000000"/>
                <w:szCs w:val="18"/>
                <w:lang w:val="en-US"/>
              </w:rPr>
            </w:pPr>
            <w:r>
              <w:rPr>
                <w:rFonts w:cs="Arial"/>
                <w:color w:val="000000"/>
                <w:szCs w:val="18"/>
                <w:lang w:val="en-US"/>
              </w:rPr>
              <w:t>CA_n7A_n77A</w:t>
            </w:r>
          </w:p>
          <w:p w14:paraId="49BF6767" w14:textId="77777777" w:rsidR="00030397" w:rsidRDefault="00030397" w:rsidP="007F7791">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EEEB754"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FBF45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AD9C435" w14:textId="77777777" w:rsidR="00030397" w:rsidRDefault="00030397" w:rsidP="007F7791">
            <w:pPr>
              <w:pStyle w:val="TAC"/>
              <w:rPr>
                <w:lang w:val="en-US" w:eastAsia="zh-CN"/>
              </w:rPr>
            </w:pPr>
            <w:r>
              <w:rPr>
                <w:lang w:val="en-US" w:eastAsia="zh-CN"/>
              </w:rPr>
              <w:t>0</w:t>
            </w:r>
          </w:p>
        </w:tc>
      </w:tr>
      <w:tr w:rsidR="00030397" w14:paraId="1CA38B4E" w14:textId="77777777" w:rsidTr="007F7791">
        <w:trPr>
          <w:trHeight w:val="29"/>
        </w:trPr>
        <w:tc>
          <w:tcPr>
            <w:tcW w:w="1848" w:type="dxa"/>
            <w:tcBorders>
              <w:top w:val="nil"/>
              <w:left w:val="single" w:sz="4" w:space="0" w:color="auto"/>
              <w:bottom w:val="nil"/>
              <w:right w:val="single" w:sz="4" w:space="0" w:color="auto"/>
            </w:tcBorders>
            <w:vAlign w:val="center"/>
          </w:tcPr>
          <w:p w14:paraId="04BE84CA"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1BF8E525"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7B72EA"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F456D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0B57704" w14:textId="77777777" w:rsidR="00030397" w:rsidRDefault="00030397" w:rsidP="007F7791">
            <w:pPr>
              <w:pStyle w:val="TAC"/>
              <w:rPr>
                <w:lang w:val="en-US" w:eastAsia="zh-CN"/>
              </w:rPr>
            </w:pPr>
          </w:p>
        </w:tc>
      </w:tr>
      <w:tr w:rsidR="00030397" w14:paraId="4143218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923E150"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08799D3"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24EC5F"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8CE59C"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5162AC" w14:textId="77777777" w:rsidR="00030397" w:rsidRDefault="00030397" w:rsidP="007F7791">
            <w:pPr>
              <w:pStyle w:val="TAC"/>
              <w:rPr>
                <w:lang w:val="en-US" w:eastAsia="zh-CN"/>
              </w:rPr>
            </w:pPr>
          </w:p>
        </w:tc>
      </w:tr>
      <w:tr w:rsidR="00030397" w14:paraId="06465B9F" w14:textId="77777777" w:rsidTr="007F7791">
        <w:trPr>
          <w:trHeight w:val="29"/>
        </w:trPr>
        <w:tc>
          <w:tcPr>
            <w:tcW w:w="1848" w:type="dxa"/>
            <w:tcBorders>
              <w:top w:val="nil"/>
              <w:left w:val="single" w:sz="4" w:space="0" w:color="auto"/>
              <w:bottom w:val="nil"/>
              <w:right w:val="single" w:sz="4" w:space="0" w:color="auto"/>
            </w:tcBorders>
            <w:vAlign w:val="center"/>
          </w:tcPr>
          <w:p w14:paraId="4769DEA2" w14:textId="77777777" w:rsidR="00030397" w:rsidRDefault="00030397" w:rsidP="007F7791">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438EB53B" w14:textId="77777777" w:rsidR="00030397" w:rsidRDefault="00030397" w:rsidP="007F7791">
            <w:pPr>
              <w:pStyle w:val="TAC"/>
              <w:rPr>
                <w:rFonts w:cs="Arial"/>
                <w:color w:val="000000"/>
                <w:szCs w:val="18"/>
                <w:lang w:val="en-US"/>
              </w:rPr>
            </w:pPr>
            <w:r>
              <w:rPr>
                <w:rFonts w:cs="Arial"/>
                <w:color w:val="000000"/>
                <w:szCs w:val="18"/>
                <w:lang w:val="en-US"/>
              </w:rPr>
              <w:t>CA_n7A-n25A</w:t>
            </w:r>
          </w:p>
          <w:p w14:paraId="54CB841B" w14:textId="77777777" w:rsidR="00030397" w:rsidRDefault="00030397" w:rsidP="007F7791">
            <w:pPr>
              <w:pStyle w:val="TAC"/>
              <w:rPr>
                <w:rFonts w:cs="Arial"/>
                <w:color w:val="000000"/>
                <w:szCs w:val="18"/>
                <w:lang w:val="en-US"/>
              </w:rPr>
            </w:pPr>
            <w:r>
              <w:rPr>
                <w:rFonts w:cs="Arial"/>
                <w:color w:val="000000"/>
                <w:szCs w:val="18"/>
                <w:lang w:val="en-US"/>
              </w:rPr>
              <w:t>CA_n7A_n77A</w:t>
            </w:r>
          </w:p>
          <w:p w14:paraId="1E97DA53" w14:textId="77777777" w:rsidR="00030397" w:rsidRDefault="00030397" w:rsidP="007F7791">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29F65D0"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811B739"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AAEFDAA" w14:textId="77777777" w:rsidR="00030397" w:rsidRDefault="00030397" w:rsidP="007F7791">
            <w:pPr>
              <w:pStyle w:val="TAC"/>
              <w:rPr>
                <w:lang w:val="en-US" w:eastAsia="zh-CN"/>
              </w:rPr>
            </w:pPr>
            <w:r>
              <w:rPr>
                <w:lang w:val="en-US" w:eastAsia="zh-CN"/>
              </w:rPr>
              <w:t>0</w:t>
            </w:r>
          </w:p>
        </w:tc>
      </w:tr>
      <w:tr w:rsidR="00030397" w14:paraId="4CF70322" w14:textId="77777777" w:rsidTr="007F7791">
        <w:trPr>
          <w:trHeight w:val="29"/>
        </w:trPr>
        <w:tc>
          <w:tcPr>
            <w:tcW w:w="1848" w:type="dxa"/>
            <w:tcBorders>
              <w:top w:val="nil"/>
              <w:left w:val="single" w:sz="4" w:space="0" w:color="auto"/>
              <w:bottom w:val="nil"/>
              <w:right w:val="single" w:sz="4" w:space="0" w:color="auto"/>
            </w:tcBorders>
            <w:vAlign w:val="center"/>
          </w:tcPr>
          <w:p w14:paraId="543595B6"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26BD54BD"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68A689"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C9A15F"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409DEA" w14:textId="77777777" w:rsidR="00030397" w:rsidRDefault="00030397" w:rsidP="007F7791">
            <w:pPr>
              <w:pStyle w:val="TAC"/>
              <w:rPr>
                <w:lang w:val="en-US" w:eastAsia="zh-CN"/>
              </w:rPr>
            </w:pPr>
          </w:p>
        </w:tc>
      </w:tr>
      <w:tr w:rsidR="00030397" w14:paraId="065747F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B40031F"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1C498F3"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C7035"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D95122"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10A61D1" w14:textId="77777777" w:rsidR="00030397" w:rsidRDefault="00030397" w:rsidP="007F7791">
            <w:pPr>
              <w:pStyle w:val="TAC"/>
              <w:rPr>
                <w:lang w:val="en-US" w:eastAsia="zh-CN"/>
              </w:rPr>
            </w:pPr>
          </w:p>
        </w:tc>
      </w:tr>
      <w:tr w:rsidR="00030397" w14:paraId="444F1EF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D6FF185" w14:textId="77777777" w:rsidR="00030397" w:rsidRDefault="00030397" w:rsidP="007F7791">
            <w:pPr>
              <w:pStyle w:val="TAC"/>
              <w:rPr>
                <w:lang w:val="en-US"/>
              </w:rPr>
            </w:pPr>
            <w:r>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2A916227" w14:textId="77777777" w:rsidR="00030397" w:rsidRDefault="00030397" w:rsidP="007F7791">
            <w:pPr>
              <w:pStyle w:val="TAC"/>
              <w:rPr>
                <w:lang w:val="en-US"/>
              </w:rPr>
            </w:pPr>
            <w:r>
              <w:rPr>
                <w:lang w:val="en-US"/>
              </w:rPr>
              <w:t>CA_n77(2A)</w:t>
            </w:r>
          </w:p>
          <w:p w14:paraId="266F3CCC" w14:textId="77777777" w:rsidR="00030397" w:rsidRDefault="00030397" w:rsidP="007F7791">
            <w:pPr>
              <w:pStyle w:val="TAC"/>
              <w:rPr>
                <w:lang w:val="en-US"/>
              </w:rPr>
            </w:pPr>
            <w:r>
              <w:rPr>
                <w:lang w:val="en-US"/>
              </w:rPr>
              <w:t>CA_n7A-n25A</w:t>
            </w:r>
          </w:p>
          <w:p w14:paraId="147C34A8" w14:textId="77777777" w:rsidR="00030397" w:rsidRDefault="00030397" w:rsidP="007F7791">
            <w:pPr>
              <w:pStyle w:val="TAC"/>
              <w:rPr>
                <w:lang w:val="en-US"/>
              </w:rPr>
            </w:pPr>
            <w:r>
              <w:rPr>
                <w:lang w:val="en-US"/>
              </w:rPr>
              <w:t>CA_n7A-n77A</w:t>
            </w:r>
          </w:p>
          <w:p w14:paraId="7BFCBCA3" w14:textId="77777777" w:rsidR="00030397" w:rsidRDefault="00030397" w:rsidP="007F7791">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9DDAE7B"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7B6280"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07E9CB7" w14:textId="77777777" w:rsidR="00030397" w:rsidRDefault="00030397" w:rsidP="007F7791">
            <w:pPr>
              <w:pStyle w:val="TAC"/>
              <w:rPr>
                <w:lang w:val="en-US" w:eastAsia="zh-CN"/>
              </w:rPr>
            </w:pPr>
            <w:r>
              <w:rPr>
                <w:lang w:val="en-US" w:eastAsia="zh-CN"/>
              </w:rPr>
              <w:t>0</w:t>
            </w:r>
          </w:p>
        </w:tc>
      </w:tr>
      <w:tr w:rsidR="00030397" w14:paraId="0DBAF138" w14:textId="77777777" w:rsidTr="007F7791">
        <w:trPr>
          <w:trHeight w:val="29"/>
        </w:trPr>
        <w:tc>
          <w:tcPr>
            <w:tcW w:w="1848" w:type="dxa"/>
            <w:tcBorders>
              <w:top w:val="nil"/>
              <w:left w:val="single" w:sz="4" w:space="0" w:color="auto"/>
              <w:bottom w:val="nil"/>
              <w:right w:val="single" w:sz="4" w:space="0" w:color="auto"/>
            </w:tcBorders>
            <w:vAlign w:val="center"/>
          </w:tcPr>
          <w:p w14:paraId="2A64387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1D6BFF6"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8F29F2"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48D9C5"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D71E87" w14:textId="77777777" w:rsidR="00030397" w:rsidRDefault="00030397" w:rsidP="007F7791">
            <w:pPr>
              <w:pStyle w:val="TAC"/>
              <w:rPr>
                <w:lang w:val="en-US" w:eastAsia="zh-CN"/>
              </w:rPr>
            </w:pPr>
          </w:p>
        </w:tc>
      </w:tr>
      <w:tr w:rsidR="00030397" w14:paraId="58E2546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7C4B275"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FF066D"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A647DB"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1F889B"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FC8794D" w14:textId="77777777" w:rsidR="00030397" w:rsidRDefault="00030397" w:rsidP="007F7791">
            <w:pPr>
              <w:pStyle w:val="TAC"/>
              <w:rPr>
                <w:lang w:val="en-US" w:eastAsia="zh-CN"/>
              </w:rPr>
            </w:pPr>
          </w:p>
        </w:tc>
      </w:tr>
      <w:tr w:rsidR="00030397" w14:paraId="5307AEF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DCC5CDC" w14:textId="77777777" w:rsidR="00030397" w:rsidRDefault="00030397" w:rsidP="007F7791">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241370A4" w14:textId="77777777" w:rsidR="00030397" w:rsidRDefault="00030397" w:rsidP="007F7791">
            <w:pPr>
              <w:pStyle w:val="TAC"/>
              <w:rPr>
                <w:rFonts w:cs="Arial"/>
                <w:color w:val="000000"/>
                <w:szCs w:val="18"/>
                <w:lang w:val="en-US"/>
              </w:rPr>
            </w:pPr>
            <w:r>
              <w:rPr>
                <w:rFonts w:cs="Arial"/>
                <w:color w:val="000000"/>
                <w:szCs w:val="18"/>
                <w:lang w:val="en-US"/>
              </w:rPr>
              <w:t>CA_n7A-n25A</w:t>
            </w:r>
          </w:p>
          <w:p w14:paraId="18D4FBDA" w14:textId="77777777" w:rsidR="00030397" w:rsidRDefault="00030397" w:rsidP="007F7791">
            <w:pPr>
              <w:pStyle w:val="TAC"/>
              <w:rPr>
                <w:rFonts w:cs="Arial"/>
                <w:color w:val="000000"/>
                <w:szCs w:val="18"/>
                <w:lang w:val="en-US"/>
              </w:rPr>
            </w:pPr>
            <w:r>
              <w:rPr>
                <w:rFonts w:cs="Arial"/>
                <w:color w:val="000000"/>
                <w:szCs w:val="18"/>
                <w:lang w:val="en-US"/>
              </w:rPr>
              <w:t>CA_n7A_n77A</w:t>
            </w:r>
          </w:p>
          <w:p w14:paraId="3DCE9D7B" w14:textId="77777777" w:rsidR="00030397" w:rsidRDefault="00030397" w:rsidP="007F7791">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A7C55DE"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EF70BDA"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8E7ABD" w14:textId="77777777" w:rsidR="00030397" w:rsidRDefault="00030397" w:rsidP="007F7791">
            <w:pPr>
              <w:pStyle w:val="TAC"/>
              <w:rPr>
                <w:lang w:val="en-US" w:eastAsia="zh-CN"/>
              </w:rPr>
            </w:pPr>
            <w:r>
              <w:rPr>
                <w:lang w:val="en-US" w:eastAsia="zh-CN"/>
              </w:rPr>
              <w:t>0</w:t>
            </w:r>
          </w:p>
        </w:tc>
      </w:tr>
      <w:tr w:rsidR="00030397" w14:paraId="39148C7E" w14:textId="77777777" w:rsidTr="007F7791">
        <w:trPr>
          <w:trHeight w:val="29"/>
        </w:trPr>
        <w:tc>
          <w:tcPr>
            <w:tcW w:w="1848" w:type="dxa"/>
            <w:tcBorders>
              <w:top w:val="nil"/>
              <w:left w:val="single" w:sz="4" w:space="0" w:color="auto"/>
              <w:bottom w:val="nil"/>
              <w:right w:val="single" w:sz="4" w:space="0" w:color="auto"/>
            </w:tcBorders>
            <w:vAlign w:val="center"/>
          </w:tcPr>
          <w:p w14:paraId="68D092A5"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2496BE60"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123B12"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710558"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EE6D8B6" w14:textId="77777777" w:rsidR="00030397" w:rsidRDefault="00030397" w:rsidP="007F7791">
            <w:pPr>
              <w:pStyle w:val="TAC"/>
              <w:rPr>
                <w:lang w:val="en-US" w:eastAsia="zh-CN"/>
              </w:rPr>
            </w:pPr>
          </w:p>
        </w:tc>
      </w:tr>
      <w:tr w:rsidR="00030397" w14:paraId="192F179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45E9776"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BE573F8"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9EAC5D"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473942"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D6C9224" w14:textId="77777777" w:rsidR="00030397" w:rsidRDefault="00030397" w:rsidP="007F7791">
            <w:pPr>
              <w:pStyle w:val="TAC"/>
              <w:rPr>
                <w:lang w:val="en-US" w:eastAsia="zh-CN"/>
              </w:rPr>
            </w:pPr>
          </w:p>
        </w:tc>
      </w:tr>
      <w:tr w:rsidR="00030397" w14:paraId="5A3A413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EA9C624" w14:textId="77777777" w:rsidR="00030397" w:rsidRDefault="00030397" w:rsidP="007F7791">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12232055" w14:textId="77777777" w:rsidR="00030397" w:rsidRDefault="00030397" w:rsidP="007F7791">
            <w:pPr>
              <w:pStyle w:val="TAC"/>
              <w:rPr>
                <w:rFonts w:cs="Arial"/>
                <w:color w:val="000000"/>
                <w:szCs w:val="18"/>
                <w:lang w:val="en-US"/>
              </w:rPr>
            </w:pPr>
            <w:r>
              <w:rPr>
                <w:rFonts w:cs="Arial"/>
                <w:color w:val="000000"/>
                <w:szCs w:val="18"/>
                <w:lang w:val="en-US"/>
              </w:rPr>
              <w:t>CA_n7A-n25A</w:t>
            </w:r>
          </w:p>
          <w:p w14:paraId="689C1AC4" w14:textId="77777777" w:rsidR="00030397" w:rsidRDefault="00030397" w:rsidP="007F7791">
            <w:pPr>
              <w:pStyle w:val="TAC"/>
              <w:rPr>
                <w:rFonts w:cs="Arial"/>
                <w:color w:val="000000"/>
                <w:szCs w:val="18"/>
                <w:lang w:val="en-US"/>
              </w:rPr>
            </w:pPr>
            <w:r>
              <w:rPr>
                <w:rFonts w:cs="Arial"/>
                <w:color w:val="000000"/>
                <w:szCs w:val="18"/>
                <w:lang w:val="en-US"/>
              </w:rPr>
              <w:t>CA_n7A_n77A</w:t>
            </w:r>
          </w:p>
          <w:p w14:paraId="47BBD2C1" w14:textId="77777777" w:rsidR="00030397" w:rsidRDefault="00030397" w:rsidP="007F7791">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B911221"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7713190" w14:textId="77777777" w:rsidR="00030397" w:rsidRDefault="00030397" w:rsidP="007F7791">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2C873648" w14:textId="77777777" w:rsidR="00030397" w:rsidRDefault="00030397" w:rsidP="007F7791">
            <w:pPr>
              <w:pStyle w:val="TAC"/>
              <w:rPr>
                <w:lang w:val="en-US" w:eastAsia="zh-CN"/>
              </w:rPr>
            </w:pPr>
            <w:r>
              <w:rPr>
                <w:lang w:val="en-US" w:eastAsia="zh-CN"/>
              </w:rPr>
              <w:t>0</w:t>
            </w:r>
          </w:p>
        </w:tc>
      </w:tr>
      <w:tr w:rsidR="00030397" w14:paraId="7FCE289A" w14:textId="77777777" w:rsidTr="007F7791">
        <w:trPr>
          <w:trHeight w:val="29"/>
        </w:trPr>
        <w:tc>
          <w:tcPr>
            <w:tcW w:w="1848" w:type="dxa"/>
            <w:tcBorders>
              <w:top w:val="nil"/>
              <w:left w:val="single" w:sz="4" w:space="0" w:color="auto"/>
              <w:bottom w:val="nil"/>
              <w:right w:val="single" w:sz="4" w:space="0" w:color="auto"/>
            </w:tcBorders>
            <w:vAlign w:val="center"/>
          </w:tcPr>
          <w:p w14:paraId="07E5E69B"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19CC7E2F"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119B8D"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895F32"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15B503" w14:textId="77777777" w:rsidR="00030397" w:rsidRDefault="00030397" w:rsidP="007F7791">
            <w:pPr>
              <w:pStyle w:val="TAC"/>
              <w:rPr>
                <w:lang w:val="en-US" w:eastAsia="zh-CN"/>
              </w:rPr>
            </w:pPr>
          </w:p>
        </w:tc>
      </w:tr>
      <w:tr w:rsidR="00030397" w14:paraId="6ECEF59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2F8872B"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36653C4"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A84331"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26A976" w14:textId="77777777" w:rsidR="00030397" w:rsidRDefault="00030397" w:rsidP="007F779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3FD4AF" w14:textId="77777777" w:rsidR="00030397" w:rsidRDefault="00030397" w:rsidP="007F7791">
            <w:pPr>
              <w:pStyle w:val="TAC"/>
              <w:rPr>
                <w:lang w:val="en-US" w:eastAsia="zh-CN"/>
              </w:rPr>
            </w:pPr>
          </w:p>
        </w:tc>
      </w:tr>
      <w:tr w:rsidR="00030397" w14:paraId="7091862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4B1A982" w14:textId="77777777" w:rsidR="00030397" w:rsidRDefault="00030397" w:rsidP="007F7791">
            <w:pPr>
              <w:pStyle w:val="TAC"/>
              <w:rPr>
                <w:lang w:val="en-US" w:eastAsia="zh-CN"/>
              </w:rPr>
            </w:pPr>
            <w:r>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7EC0A47C" w14:textId="77777777" w:rsidR="00030397" w:rsidRDefault="00030397" w:rsidP="007F7791">
            <w:pPr>
              <w:pStyle w:val="TAC"/>
              <w:rPr>
                <w:rFonts w:cs="Arial"/>
                <w:color w:val="000000"/>
                <w:szCs w:val="18"/>
                <w:lang w:val="en-US"/>
              </w:rPr>
            </w:pPr>
            <w:r>
              <w:rPr>
                <w:rFonts w:cs="Arial"/>
                <w:color w:val="000000"/>
                <w:szCs w:val="18"/>
                <w:lang w:val="en-US"/>
              </w:rPr>
              <w:t>CA_n7A-n25A</w:t>
            </w:r>
          </w:p>
          <w:p w14:paraId="3F731518" w14:textId="77777777" w:rsidR="00030397" w:rsidRDefault="00030397" w:rsidP="007F7791">
            <w:pPr>
              <w:pStyle w:val="TAC"/>
              <w:rPr>
                <w:rFonts w:cs="Arial"/>
                <w:color w:val="000000"/>
                <w:szCs w:val="18"/>
                <w:lang w:val="en-US"/>
              </w:rPr>
            </w:pPr>
            <w:r>
              <w:rPr>
                <w:rFonts w:cs="Arial"/>
                <w:color w:val="000000"/>
                <w:szCs w:val="18"/>
                <w:lang w:val="en-US"/>
              </w:rPr>
              <w:t>CA_n7A_n77A</w:t>
            </w:r>
          </w:p>
          <w:p w14:paraId="3CFD10DC" w14:textId="77777777" w:rsidR="00030397" w:rsidRDefault="00030397" w:rsidP="007F7791">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37CAB47"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C39716" w14:textId="77777777" w:rsidR="00030397" w:rsidRDefault="00030397" w:rsidP="007F7791">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A880E19" w14:textId="77777777" w:rsidR="00030397" w:rsidRDefault="00030397" w:rsidP="007F7791">
            <w:pPr>
              <w:pStyle w:val="TAC"/>
              <w:rPr>
                <w:lang w:val="en-US" w:eastAsia="zh-CN"/>
              </w:rPr>
            </w:pPr>
            <w:r>
              <w:rPr>
                <w:lang w:val="en-US" w:eastAsia="zh-CN"/>
              </w:rPr>
              <w:t>0</w:t>
            </w:r>
          </w:p>
        </w:tc>
      </w:tr>
      <w:tr w:rsidR="00030397" w14:paraId="79F23801" w14:textId="77777777" w:rsidTr="007F7791">
        <w:trPr>
          <w:trHeight w:val="29"/>
        </w:trPr>
        <w:tc>
          <w:tcPr>
            <w:tcW w:w="1848" w:type="dxa"/>
            <w:tcBorders>
              <w:top w:val="nil"/>
              <w:left w:val="single" w:sz="4" w:space="0" w:color="auto"/>
              <w:bottom w:val="nil"/>
              <w:right w:val="single" w:sz="4" w:space="0" w:color="auto"/>
            </w:tcBorders>
            <w:vAlign w:val="center"/>
          </w:tcPr>
          <w:p w14:paraId="19D4ABC3"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0ECE1BCE"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D57A6"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E83C6A" w14:textId="77777777" w:rsidR="00030397" w:rsidRDefault="00030397" w:rsidP="007F7791">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E62A8CB" w14:textId="77777777" w:rsidR="00030397" w:rsidRDefault="00030397" w:rsidP="007F7791">
            <w:pPr>
              <w:pStyle w:val="TAC"/>
              <w:rPr>
                <w:lang w:val="en-US" w:eastAsia="zh-CN"/>
              </w:rPr>
            </w:pPr>
          </w:p>
        </w:tc>
      </w:tr>
      <w:tr w:rsidR="00030397" w14:paraId="605DFE2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C5B6A69"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A0E1549"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5374E0"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B789AC" w14:textId="77777777" w:rsidR="00030397" w:rsidRDefault="00030397" w:rsidP="007F779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294C3A" w14:textId="77777777" w:rsidR="00030397" w:rsidRDefault="00030397" w:rsidP="007F7791">
            <w:pPr>
              <w:pStyle w:val="TAC"/>
              <w:rPr>
                <w:lang w:val="en-US" w:eastAsia="zh-CN"/>
              </w:rPr>
            </w:pPr>
          </w:p>
        </w:tc>
      </w:tr>
      <w:tr w:rsidR="00030397" w14:paraId="72B162E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0EBD0AC" w14:textId="77777777" w:rsidR="00030397" w:rsidRDefault="00030397" w:rsidP="007F7791">
            <w:pPr>
              <w:pStyle w:val="TAC"/>
              <w:rPr>
                <w:lang w:val="en-US" w:eastAsia="zh-CN"/>
              </w:rPr>
            </w:pPr>
            <w:r>
              <w:rPr>
                <w:lang w:val="en-US" w:eastAsia="zh-CN"/>
              </w:rPr>
              <w:lastRenderedPageBreak/>
              <w:t>CA_n7(2A)-n25A-n77(2A)</w:t>
            </w:r>
          </w:p>
        </w:tc>
        <w:tc>
          <w:tcPr>
            <w:tcW w:w="1878" w:type="dxa"/>
            <w:tcBorders>
              <w:top w:val="single" w:sz="4" w:space="0" w:color="auto"/>
              <w:left w:val="single" w:sz="4" w:space="0" w:color="auto"/>
              <w:bottom w:val="nil"/>
              <w:right w:val="single" w:sz="4" w:space="0" w:color="auto"/>
            </w:tcBorders>
            <w:vAlign w:val="center"/>
          </w:tcPr>
          <w:p w14:paraId="41B11A4B" w14:textId="77777777" w:rsidR="00030397" w:rsidRDefault="00030397" w:rsidP="007F7791">
            <w:pPr>
              <w:pStyle w:val="TAC"/>
              <w:rPr>
                <w:rFonts w:cs="Arial"/>
                <w:color w:val="000000"/>
                <w:szCs w:val="18"/>
                <w:lang w:val="en-US"/>
              </w:rPr>
            </w:pPr>
            <w:r>
              <w:rPr>
                <w:rFonts w:cs="Arial"/>
                <w:color w:val="000000"/>
                <w:szCs w:val="18"/>
                <w:lang w:val="en-US"/>
              </w:rPr>
              <w:t>CA_n7A-n25A</w:t>
            </w:r>
          </w:p>
          <w:p w14:paraId="424A97D9" w14:textId="77777777" w:rsidR="00030397" w:rsidRDefault="00030397" w:rsidP="007F7791">
            <w:pPr>
              <w:pStyle w:val="TAC"/>
              <w:rPr>
                <w:rFonts w:cs="Arial"/>
                <w:color w:val="000000"/>
                <w:szCs w:val="18"/>
                <w:lang w:val="en-US"/>
              </w:rPr>
            </w:pPr>
            <w:r>
              <w:rPr>
                <w:rFonts w:cs="Arial"/>
                <w:color w:val="000000"/>
                <w:szCs w:val="18"/>
                <w:lang w:val="en-US"/>
              </w:rPr>
              <w:t>CA_n7A_n77A</w:t>
            </w:r>
          </w:p>
          <w:p w14:paraId="42B02930" w14:textId="77777777" w:rsidR="00030397" w:rsidRDefault="00030397" w:rsidP="007F7791">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B28E99B"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96D0F9" w14:textId="77777777" w:rsidR="00030397" w:rsidRDefault="00030397" w:rsidP="007F7791">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3DBCF6E" w14:textId="77777777" w:rsidR="00030397" w:rsidRDefault="00030397" w:rsidP="007F7791">
            <w:pPr>
              <w:pStyle w:val="TAC"/>
              <w:rPr>
                <w:lang w:val="en-US" w:eastAsia="zh-CN"/>
              </w:rPr>
            </w:pPr>
            <w:r>
              <w:rPr>
                <w:lang w:val="en-US" w:eastAsia="zh-CN"/>
              </w:rPr>
              <w:t>0</w:t>
            </w:r>
          </w:p>
        </w:tc>
      </w:tr>
      <w:tr w:rsidR="00030397" w14:paraId="45CD261C" w14:textId="77777777" w:rsidTr="007F7791">
        <w:trPr>
          <w:trHeight w:val="29"/>
        </w:trPr>
        <w:tc>
          <w:tcPr>
            <w:tcW w:w="1848" w:type="dxa"/>
            <w:tcBorders>
              <w:top w:val="nil"/>
              <w:left w:val="single" w:sz="4" w:space="0" w:color="auto"/>
              <w:bottom w:val="nil"/>
              <w:right w:val="single" w:sz="4" w:space="0" w:color="auto"/>
            </w:tcBorders>
            <w:vAlign w:val="center"/>
          </w:tcPr>
          <w:p w14:paraId="1A2B7396"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0FFE0229"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A58902"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85C859"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63E821" w14:textId="77777777" w:rsidR="00030397" w:rsidRDefault="00030397" w:rsidP="007F7791">
            <w:pPr>
              <w:pStyle w:val="TAC"/>
              <w:rPr>
                <w:lang w:val="en-US" w:eastAsia="zh-CN"/>
              </w:rPr>
            </w:pPr>
          </w:p>
        </w:tc>
      </w:tr>
      <w:tr w:rsidR="00030397" w14:paraId="29E15DA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A3BDE21"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C58FA7"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24B037"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8910D0" w14:textId="77777777" w:rsidR="00030397" w:rsidRDefault="00030397" w:rsidP="007F7791">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656C571" w14:textId="77777777" w:rsidR="00030397" w:rsidRDefault="00030397" w:rsidP="007F7791">
            <w:pPr>
              <w:pStyle w:val="TAC"/>
              <w:rPr>
                <w:lang w:val="en-US" w:eastAsia="zh-CN"/>
              </w:rPr>
            </w:pPr>
          </w:p>
        </w:tc>
      </w:tr>
      <w:tr w:rsidR="00030397" w14:paraId="07058EB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5D20B09" w14:textId="77777777" w:rsidR="00030397" w:rsidRDefault="00030397" w:rsidP="007F7791">
            <w:pPr>
              <w:pStyle w:val="TAC"/>
              <w:rPr>
                <w:lang w:val="en-US" w:eastAsia="zh-CN"/>
              </w:rPr>
            </w:pPr>
            <w:r>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25FE236D" w14:textId="77777777" w:rsidR="00030397" w:rsidRDefault="00030397" w:rsidP="007F7791">
            <w:pPr>
              <w:pStyle w:val="TAC"/>
              <w:rPr>
                <w:rFonts w:cs="Arial"/>
                <w:color w:val="000000"/>
                <w:szCs w:val="18"/>
                <w:lang w:val="en-US"/>
              </w:rPr>
            </w:pPr>
            <w:r>
              <w:rPr>
                <w:rFonts w:cs="Arial"/>
                <w:color w:val="000000"/>
                <w:szCs w:val="18"/>
                <w:lang w:val="en-US"/>
              </w:rPr>
              <w:t>CA_n7A-n25A</w:t>
            </w:r>
          </w:p>
          <w:p w14:paraId="21A1C732" w14:textId="77777777" w:rsidR="00030397" w:rsidRDefault="00030397" w:rsidP="007F7791">
            <w:pPr>
              <w:pStyle w:val="TAC"/>
              <w:rPr>
                <w:rFonts w:cs="Arial"/>
                <w:color w:val="000000"/>
                <w:szCs w:val="18"/>
                <w:lang w:val="en-US"/>
              </w:rPr>
            </w:pPr>
            <w:r>
              <w:rPr>
                <w:rFonts w:cs="Arial"/>
                <w:color w:val="000000"/>
                <w:szCs w:val="18"/>
                <w:lang w:val="en-US"/>
              </w:rPr>
              <w:t>CA_n7A_n77A</w:t>
            </w:r>
          </w:p>
          <w:p w14:paraId="56637E4A" w14:textId="77777777" w:rsidR="00030397" w:rsidRDefault="00030397" w:rsidP="007F7791">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1F0AE68"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95F973C" w14:textId="77777777" w:rsidR="00030397" w:rsidRDefault="00030397" w:rsidP="007F7791">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7339AF43" w14:textId="77777777" w:rsidR="00030397" w:rsidRDefault="00030397" w:rsidP="007F7791">
            <w:pPr>
              <w:pStyle w:val="TAC"/>
              <w:rPr>
                <w:lang w:val="en-US" w:eastAsia="zh-CN"/>
              </w:rPr>
            </w:pPr>
            <w:r>
              <w:rPr>
                <w:lang w:val="en-US" w:eastAsia="zh-CN"/>
              </w:rPr>
              <w:t>0</w:t>
            </w:r>
          </w:p>
        </w:tc>
      </w:tr>
      <w:tr w:rsidR="00030397" w14:paraId="0D37690A" w14:textId="77777777" w:rsidTr="007F7791">
        <w:trPr>
          <w:trHeight w:val="29"/>
        </w:trPr>
        <w:tc>
          <w:tcPr>
            <w:tcW w:w="1848" w:type="dxa"/>
            <w:tcBorders>
              <w:top w:val="nil"/>
              <w:left w:val="single" w:sz="4" w:space="0" w:color="auto"/>
              <w:bottom w:val="nil"/>
              <w:right w:val="single" w:sz="4" w:space="0" w:color="auto"/>
            </w:tcBorders>
            <w:vAlign w:val="center"/>
          </w:tcPr>
          <w:p w14:paraId="7B4088D9"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75CED787"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2F490F"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129766" w14:textId="77777777" w:rsidR="00030397" w:rsidRDefault="00030397" w:rsidP="007F7791">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446DA73" w14:textId="77777777" w:rsidR="00030397" w:rsidRDefault="00030397" w:rsidP="007F7791">
            <w:pPr>
              <w:pStyle w:val="TAC"/>
              <w:rPr>
                <w:lang w:val="en-US" w:eastAsia="zh-CN"/>
              </w:rPr>
            </w:pPr>
          </w:p>
        </w:tc>
      </w:tr>
      <w:tr w:rsidR="00030397" w14:paraId="6459BC8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1C55E08"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B511A1"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721438"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7E942B" w14:textId="77777777" w:rsidR="00030397" w:rsidRDefault="00030397" w:rsidP="007F7791">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606F7B5" w14:textId="77777777" w:rsidR="00030397" w:rsidRDefault="00030397" w:rsidP="007F7791">
            <w:pPr>
              <w:pStyle w:val="TAC"/>
              <w:rPr>
                <w:lang w:val="en-US" w:eastAsia="zh-CN"/>
              </w:rPr>
            </w:pPr>
          </w:p>
        </w:tc>
      </w:tr>
      <w:tr w:rsidR="00030397" w14:paraId="059736E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1A2AF2E" w14:textId="77777777" w:rsidR="00030397" w:rsidRDefault="00030397" w:rsidP="007F7791">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392768A1" w14:textId="77777777" w:rsidR="00030397" w:rsidRDefault="00030397" w:rsidP="007F7791">
            <w:pPr>
              <w:pStyle w:val="TAC"/>
              <w:rPr>
                <w:lang w:val="en-US" w:eastAsia="zh-CN"/>
              </w:rPr>
            </w:pPr>
            <w:r>
              <w:rPr>
                <w:szCs w:val="18"/>
                <w:lang w:val="en-US" w:eastAsia="zh-CN"/>
              </w:rPr>
              <w:t>CA_n7A-n25A</w:t>
            </w:r>
          </w:p>
          <w:p w14:paraId="37E5B810" w14:textId="77777777" w:rsidR="00030397" w:rsidRDefault="00030397" w:rsidP="007F7791">
            <w:pPr>
              <w:pStyle w:val="TAC"/>
              <w:rPr>
                <w:szCs w:val="18"/>
                <w:lang w:val="en-US" w:eastAsia="zh-CN"/>
              </w:rPr>
            </w:pPr>
            <w:r>
              <w:rPr>
                <w:szCs w:val="18"/>
                <w:lang w:val="en-US" w:eastAsia="zh-CN"/>
              </w:rPr>
              <w:t>CA_n7A-n78A</w:t>
            </w:r>
          </w:p>
          <w:p w14:paraId="02D313E9" w14:textId="77777777" w:rsidR="00030397" w:rsidRDefault="00030397" w:rsidP="007F7791">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6AF79CE" w14:textId="77777777" w:rsidR="00030397" w:rsidRDefault="00030397" w:rsidP="007F7791">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E0BB77" w14:textId="77777777" w:rsidR="00030397" w:rsidRDefault="00030397" w:rsidP="007F7791">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8496B9" w14:textId="77777777" w:rsidR="00030397" w:rsidRDefault="00030397" w:rsidP="007F7791">
            <w:pPr>
              <w:pStyle w:val="TAC"/>
              <w:rPr>
                <w:lang w:val="en-US" w:eastAsia="zh-CN"/>
              </w:rPr>
            </w:pPr>
            <w:r>
              <w:rPr>
                <w:lang w:val="en-US" w:eastAsia="zh-CN"/>
              </w:rPr>
              <w:t>0</w:t>
            </w:r>
          </w:p>
        </w:tc>
      </w:tr>
      <w:tr w:rsidR="00030397" w14:paraId="2C98806B" w14:textId="77777777" w:rsidTr="007F7791">
        <w:trPr>
          <w:trHeight w:val="29"/>
        </w:trPr>
        <w:tc>
          <w:tcPr>
            <w:tcW w:w="1848" w:type="dxa"/>
            <w:tcBorders>
              <w:top w:val="nil"/>
              <w:left w:val="single" w:sz="4" w:space="0" w:color="auto"/>
              <w:bottom w:val="nil"/>
              <w:right w:val="single" w:sz="4" w:space="0" w:color="auto"/>
            </w:tcBorders>
            <w:vAlign w:val="center"/>
          </w:tcPr>
          <w:p w14:paraId="152169B9"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3DE1AE15"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E0273C" w14:textId="77777777" w:rsidR="00030397" w:rsidRDefault="00030397" w:rsidP="007F779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4DE6D6"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9D88DD" w14:textId="77777777" w:rsidR="00030397" w:rsidRDefault="00030397" w:rsidP="007F7791">
            <w:pPr>
              <w:pStyle w:val="TAC"/>
              <w:rPr>
                <w:lang w:val="en-US" w:eastAsia="zh-CN"/>
              </w:rPr>
            </w:pPr>
          </w:p>
        </w:tc>
      </w:tr>
      <w:tr w:rsidR="00030397" w14:paraId="14C3142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18365B4"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E1AC9D"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A7F78C"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AD0A102" w14:textId="77777777" w:rsidR="00030397" w:rsidRDefault="00030397" w:rsidP="007F7791">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0BD99D3" w14:textId="77777777" w:rsidR="00030397" w:rsidRDefault="00030397" w:rsidP="007F7791">
            <w:pPr>
              <w:pStyle w:val="TAC"/>
              <w:rPr>
                <w:lang w:val="en-US" w:eastAsia="zh-CN"/>
              </w:rPr>
            </w:pPr>
          </w:p>
        </w:tc>
      </w:tr>
      <w:tr w:rsidR="00030397" w14:paraId="643A538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AE940F0" w14:textId="77777777" w:rsidR="00030397" w:rsidRDefault="00030397" w:rsidP="007F7791">
            <w:pPr>
              <w:pStyle w:val="TAC"/>
              <w:rPr>
                <w:lang w:val="en-US"/>
              </w:rPr>
            </w:pPr>
            <w:r>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016CFB14" w14:textId="77777777" w:rsidR="00030397" w:rsidRDefault="00030397" w:rsidP="007F7791">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E8D11B" w14:textId="77777777" w:rsidR="00030397" w:rsidRDefault="00030397" w:rsidP="007F7791">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AAE469" w14:textId="77777777" w:rsidR="00030397" w:rsidRDefault="00030397" w:rsidP="007F7791">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290948CB" w14:textId="77777777" w:rsidR="00030397" w:rsidRDefault="00030397" w:rsidP="007F7791">
            <w:pPr>
              <w:pStyle w:val="TAC"/>
              <w:rPr>
                <w:lang w:val="en-US" w:eastAsia="zh-CN"/>
              </w:rPr>
            </w:pPr>
            <w:r>
              <w:rPr>
                <w:rFonts w:eastAsia="SimSun"/>
                <w:lang w:val="en-US" w:eastAsia="zh-CN"/>
              </w:rPr>
              <w:t>0</w:t>
            </w:r>
          </w:p>
        </w:tc>
      </w:tr>
      <w:tr w:rsidR="00030397" w14:paraId="154A6626" w14:textId="77777777" w:rsidTr="007F7791">
        <w:trPr>
          <w:trHeight w:val="29"/>
        </w:trPr>
        <w:tc>
          <w:tcPr>
            <w:tcW w:w="1848" w:type="dxa"/>
            <w:tcBorders>
              <w:top w:val="nil"/>
              <w:left w:val="single" w:sz="4" w:space="0" w:color="auto"/>
              <w:bottom w:val="nil"/>
              <w:right w:val="single" w:sz="4" w:space="0" w:color="auto"/>
            </w:tcBorders>
            <w:vAlign w:val="center"/>
          </w:tcPr>
          <w:p w14:paraId="2CA2922C"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73CE63B2"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D388F7" w14:textId="77777777" w:rsidR="00030397" w:rsidRDefault="00030397" w:rsidP="007F7791">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3A5BC1" w14:textId="77777777" w:rsidR="00030397" w:rsidRDefault="00030397" w:rsidP="007F7791">
            <w:pPr>
              <w:pStyle w:val="TAC"/>
              <w:rPr>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DE9D6E" w14:textId="77777777" w:rsidR="00030397" w:rsidRDefault="00030397" w:rsidP="007F7791">
            <w:pPr>
              <w:pStyle w:val="TAC"/>
              <w:rPr>
                <w:lang w:val="en-US" w:eastAsia="zh-CN"/>
              </w:rPr>
            </w:pPr>
          </w:p>
        </w:tc>
      </w:tr>
      <w:tr w:rsidR="00030397" w14:paraId="2CAD661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23D6EEF"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9D5AA54"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F43ABF" w14:textId="77777777" w:rsidR="00030397" w:rsidRDefault="00030397" w:rsidP="007F7791">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87E903E" w14:textId="77777777" w:rsidR="00030397" w:rsidRDefault="00030397" w:rsidP="007F7791">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A709913" w14:textId="77777777" w:rsidR="00030397" w:rsidRDefault="00030397" w:rsidP="007F7791">
            <w:pPr>
              <w:pStyle w:val="TAC"/>
              <w:rPr>
                <w:lang w:val="en-US" w:eastAsia="zh-CN"/>
              </w:rPr>
            </w:pPr>
          </w:p>
        </w:tc>
      </w:tr>
      <w:tr w:rsidR="00030397" w14:paraId="3893686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3324152" w14:textId="77777777" w:rsidR="00030397" w:rsidRDefault="00030397" w:rsidP="007F7791">
            <w:pPr>
              <w:pStyle w:val="TAC"/>
              <w:rPr>
                <w:lang w:val="en-US"/>
              </w:rPr>
            </w:pPr>
            <w:r>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0A00ACC7" w14:textId="77777777" w:rsidR="00030397" w:rsidRDefault="00030397" w:rsidP="007F7791">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F0F46E" w14:textId="77777777" w:rsidR="00030397" w:rsidRDefault="00030397" w:rsidP="007F7791">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DE0B41" w14:textId="77777777" w:rsidR="00030397" w:rsidRDefault="00030397" w:rsidP="007F7791">
            <w:pPr>
              <w:pStyle w:val="TAC"/>
              <w:rPr>
                <w:lang w:val="en-US" w:eastAsia="zh-CN"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562C104" w14:textId="77777777" w:rsidR="00030397" w:rsidRDefault="00030397" w:rsidP="007F7791">
            <w:pPr>
              <w:pStyle w:val="TAC"/>
              <w:rPr>
                <w:lang w:val="en-US" w:eastAsia="zh-CN"/>
              </w:rPr>
            </w:pPr>
            <w:r>
              <w:rPr>
                <w:rFonts w:eastAsia="SimSun"/>
                <w:lang w:val="en-US" w:eastAsia="zh-CN"/>
              </w:rPr>
              <w:t>0</w:t>
            </w:r>
          </w:p>
        </w:tc>
      </w:tr>
      <w:tr w:rsidR="00030397" w14:paraId="0B50BD67" w14:textId="77777777" w:rsidTr="007F7791">
        <w:trPr>
          <w:trHeight w:val="29"/>
        </w:trPr>
        <w:tc>
          <w:tcPr>
            <w:tcW w:w="1848" w:type="dxa"/>
            <w:tcBorders>
              <w:top w:val="nil"/>
              <w:left w:val="single" w:sz="4" w:space="0" w:color="auto"/>
              <w:bottom w:val="nil"/>
              <w:right w:val="single" w:sz="4" w:space="0" w:color="auto"/>
            </w:tcBorders>
            <w:vAlign w:val="center"/>
          </w:tcPr>
          <w:p w14:paraId="0A1A23B9"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27D928EE"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03F931" w14:textId="77777777" w:rsidR="00030397" w:rsidRDefault="00030397" w:rsidP="007F7791">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7BB8A0" w14:textId="77777777" w:rsidR="00030397" w:rsidRDefault="00030397" w:rsidP="007F7791">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45669436" w14:textId="77777777" w:rsidR="00030397" w:rsidRDefault="00030397" w:rsidP="007F7791">
            <w:pPr>
              <w:pStyle w:val="TAC"/>
              <w:rPr>
                <w:lang w:val="en-US" w:eastAsia="zh-CN"/>
              </w:rPr>
            </w:pPr>
          </w:p>
        </w:tc>
      </w:tr>
      <w:tr w:rsidR="00030397" w14:paraId="5284610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37ECD78"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29D3F26"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8C6462" w14:textId="77777777" w:rsidR="00030397" w:rsidRDefault="00030397" w:rsidP="007F7791">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F3B354" w14:textId="77777777" w:rsidR="00030397" w:rsidRDefault="00030397" w:rsidP="007F7791">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1339268" w14:textId="77777777" w:rsidR="00030397" w:rsidRDefault="00030397" w:rsidP="007F7791">
            <w:pPr>
              <w:pStyle w:val="TAC"/>
              <w:rPr>
                <w:lang w:val="en-US" w:eastAsia="zh-CN"/>
              </w:rPr>
            </w:pPr>
          </w:p>
        </w:tc>
      </w:tr>
      <w:tr w:rsidR="00030397" w14:paraId="0E98E61D"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B8BC4DA" w14:textId="77777777" w:rsidR="00030397" w:rsidRDefault="00030397" w:rsidP="007F7791">
            <w:pPr>
              <w:pStyle w:val="TAC"/>
              <w:rPr>
                <w:lang w:val="en-US"/>
              </w:rPr>
            </w:pPr>
            <w:r>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7C0BC193" w14:textId="77777777" w:rsidR="00030397" w:rsidRDefault="00030397" w:rsidP="007F7791">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0E1132" w14:textId="77777777" w:rsidR="00030397" w:rsidRDefault="00030397" w:rsidP="007F7791">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B6A17A" w14:textId="77777777" w:rsidR="00030397" w:rsidRDefault="00030397" w:rsidP="007F7791">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15D97E4" w14:textId="77777777" w:rsidR="00030397" w:rsidRDefault="00030397" w:rsidP="007F7791">
            <w:pPr>
              <w:pStyle w:val="TAC"/>
              <w:rPr>
                <w:lang w:val="en-US" w:eastAsia="zh-CN"/>
              </w:rPr>
            </w:pPr>
            <w:r>
              <w:rPr>
                <w:rFonts w:eastAsia="SimSun"/>
                <w:lang w:val="en-US" w:eastAsia="zh-CN"/>
              </w:rPr>
              <w:t>0</w:t>
            </w:r>
          </w:p>
        </w:tc>
      </w:tr>
      <w:tr w:rsidR="00030397" w14:paraId="7BD83102" w14:textId="77777777" w:rsidTr="007F7791">
        <w:trPr>
          <w:trHeight w:val="29"/>
        </w:trPr>
        <w:tc>
          <w:tcPr>
            <w:tcW w:w="1848" w:type="dxa"/>
            <w:tcBorders>
              <w:top w:val="nil"/>
              <w:left w:val="single" w:sz="4" w:space="0" w:color="auto"/>
              <w:bottom w:val="nil"/>
              <w:right w:val="single" w:sz="4" w:space="0" w:color="auto"/>
            </w:tcBorders>
            <w:vAlign w:val="center"/>
          </w:tcPr>
          <w:p w14:paraId="1AC0A9AC"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6C39FBBB"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7B2362" w14:textId="77777777" w:rsidR="00030397" w:rsidRDefault="00030397" w:rsidP="007F7791">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091030" w14:textId="77777777" w:rsidR="00030397" w:rsidRDefault="00030397" w:rsidP="007F7791">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68BED402" w14:textId="77777777" w:rsidR="00030397" w:rsidRDefault="00030397" w:rsidP="007F7791">
            <w:pPr>
              <w:pStyle w:val="TAC"/>
              <w:rPr>
                <w:lang w:val="en-US" w:eastAsia="zh-CN"/>
              </w:rPr>
            </w:pPr>
          </w:p>
        </w:tc>
      </w:tr>
      <w:tr w:rsidR="00030397" w14:paraId="68D28DB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FDD033A"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CD19851"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CD49DF" w14:textId="77777777" w:rsidR="00030397" w:rsidRDefault="00030397" w:rsidP="007F7791">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97BFD0" w14:textId="77777777" w:rsidR="00030397" w:rsidRDefault="00030397" w:rsidP="007F7791">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5A65332" w14:textId="77777777" w:rsidR="00030397" w:rsidRDefault="00030397" w:rsidP="007F7791">
            <w:pPr>
              <w:pStyle w:val="TAC"/>
              <w:rPr>
                <w:lang w:val="en-US" w:eastAsia="zh-CN"/>
              </w:rPr>
            </w:pPr>
          </w:p>
        </w:tc>
      </w:tr>
      <w:tr w:rsidR="00030397" w14:paraId="19BDF92C" w14:textId="77777777" w:rsidTr="007F7791">
        <w:trPr>
          <w:trHeight w:val="29"/>
        </w:trPr>
        <w:tc>
          <w:tcPr>
            <w:tcW w:w="1848" w:type="dxa"/>
            <w:tcBorders>
              <w:top w:val="nil"/>
              <w:left w:val="single" w:sz="4" w:space="0" w:color="auto"/>
              <w:bottom w:val="nil"/>
              <w:right w:val="single" w:sz="4" w:space="0" w:color="auto"/>
            </w:tcBorders>
            <w:vAlign w:val="center"/>
          </w:tcPr>
          <w:p w14:paraId="709281AF" w14:textId="77777777" w:rsidR="00030397" w:rsidRDefault="00030397" w:rsidP="007F7791">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14:paraId="3F86143B" w14:textId="77777777" w:rsidR="00030397" w:rsidRDefault="00030397" w:rsidP="007F7791">
            <w:pPr>
              <w:pStyle w:val="TAC"/>
              <w:rPr>
                <w:lang w:val="en-US" w:eastAsia="zh-CN"/>
              </w:rPr>
            </w:pPr>
            <w:r>
              <w:rPr>
                <w:szCs w:val="18"/>
                <w:lang w:val="en-US" w:eastAsia="zh-CN"/>
              </w:rPr>
              <w:t>CA_n7A-n25A</w:t>
            </w:r>
          </w:p>
          <w:p w14:paraId="15C2E671" w14:textId="77777777" w:rsidR="00030397" w:rsidRDefault="00030397" w:rsidP="007F7791">
            <w:pPr>
              <w:pStyle w:val="TAC"/>
              <w:rPr>
                <w:szCs w:val="18"/>
                <w:lang w:val="en-US" w:eastAsia="zh-CN"/>
              </w:rPr>
            </w:pPr>
            <w:r>
              <w:rPr>
                <w:szCs w:val="18"/>
                <w:lang w:val="en-US" w:eastAsia="zh-CN"/>
              </w:rPr>
              <w:t>CA_n7A-n78A</w:t>
            </w:r>
          </w:p>
          <w:p w14:paraId="710F29B5" w14:textId="77777777" w:rsidR="00030397" w:rsidRDefault="00030397" w:rsidP="007F7791">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DBFE87B" w14:textId="77777777" w:rsidR="00030397" w:rsidRDefault="00030397" w:rsidP="007F7791">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646ADE4" w14:textId="77777777" w:rsidR="00030397" w:rsidRDefault="00030397" w:rsidP="007F779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08A03BC" w14:textId="77777777" w:rsidR="00030397" w:rsidRDefault="00030397" w:rsidP="007F7791">
            <w:pPr>
              <w:pStyle w:val="TAC"/>
              <w:rPr>
                <w:lang w:val="en-US" w:eastAsia="zh-CN"/>
              </w:rPr>
            </w:pPr>
            <w:r>
              <w:rPr>
                <w:lang w:val="en-US" w:eastAsia="zh-CN"/>
              </w:rPr>
              <w:t>0</w:t>
            </w:r>
          </w:p>
        </w:tc>
      </w:tr>
      <w:tr w:rsidR="00030397" w14:paraId="67570686" w14:textId="77777777" w:rsidTr="007F7791">
        <w:trPr>
          <w:trHeight w:val="29"/>
        </w:trPr>
        <w:tc>
          <w:tcPr>
            <w:tcW w:w="1848" w:type="dxa"/>
            <w:tcBorders>
              <w:top w:val="nil"/>
              <w:left w:val="single" w:sz="4" w:space="0" w:color="auto"/>
              <w:bottom w:val="nil"/>
              <w:right w:val="single" w:sz="4" w:space="0" w:color="auto"/>
            </w:tcBorders>
            <w:vAlign w:val="center"/>
          </w:tcPr>
          <w:p w14:paraId="280CD777"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0FB2B8D7"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69C3F4" w14:textId="77777777" w:rsidR="00030397" w:rsidRDefault="00030397" w:rsidP="007F779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8F5C28"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CF2F51" w14:textId="77777777" w:rsidR="00030397" w:rsidRDefault="00030397" w:rsidP="007F7791">
            <w:pPr>
              <w:pStyle w:val="TAC"/>
              <w:rPr>
                <w:lang w:val="en-US" w:eastAsia="zh-CN"/>
              </w:rPr>
            </w:pPr>
          </w:p>
        </w:tc>
      </w:tr>
      <w:tr w:rsidR="00030397" w14:paraId="23554ACF" w14:textId="77777777" w:rsidTr="007F7791">
        <w:trPr>
          <w:trHeight w:val="29"/>
        </w:trPr>
        <w:tc>
          <w:tcPr>
            <w:tcW w:w="1848" w:type="dxa"/>
            <w:tcBorders>
              <w:top w:val="nil"/>
              <w:left w:val="single" w:sz="4" w:space="0" w:color="auto"/>
              <w:bottom w:val="nil"/>
              <w:right w:val="single" w:sz="4" w:space="0" w:color="auto"/>
            </w:tcBorders>
            <w:vAlign w:val="center"/>
          </w:tcPr>
          <w:p w14:paraId="10A22331"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372CC07B"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E0F291"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C6943F" w14:textId="77777777" w:rsidR="00030397" w:rsidRDefault="00030397" w:rsidP="007F7791">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731FA20" w14:textId="77777777" w:rsidR="00030397" w:rsidRDefault="00030397" w:rsidP="007F7791">
            <w:pPr>
              <w:pStyle w:val="TAC"/>
              <w:rPr>
                <w:lang w:val="en-US" w:eastAsia="zh-CN"/>
              </w:rPr>
            </w:pPr>
          </w:p>
        </w:tc>
      </w:tr>
      <w:tr w:rsidR="00030397" w14:paraId="68C006CF" w14:textId="77777777" w:rsidTr="007F7791">
        <w:trPr>
          <w:trHeight w:val="29"/>
        </w:trPr>
        <w:tc>
          <w:tcPr>
            <w:tcW w:w="1848" w:type="dxa"/>
            <w:tcBorders>
              <w:top w:val="nil"/>
              <w:left w:val="single" w:sz="4" w:space="0" w:color="auto"/>
              <w:bottom w:val="nil"/>
              <w:right w:val="single" w:sz="4" w:space="0" w:color="auto"/>
            </w:tcBorders>
            <w:vAlign w:val="center"/>
          </w:tcPr>
          <w:p w14:paraId="1A23AEF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5FCAD7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7D014" w14:textId="77777777" w:rsidR="00030397" w:rsidRDefault="00030397" w:rsidP="007F7791">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164FEE" w14:textId="77777777" w:rsidR="00030397" w:rsidRDefault="00030397" w:rsidP="007F7791">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3052DEF" w14:textId="77777777" w:rsidR="00030397" w:rsidRDefault="00030397" w:rsidP="007F7791">
            <w:pPr>
              <w:pStyle w:val="TAC"/>
              <w:rPr>
                <w:lang w:val="en-US" w:eastAsia="zh-CN"/>
              </w:rPr>
            </w:pPr>
            <w:r>
              <w:rPr>
                <w:lang w:val="en-US" w:eastAsia="zh-CN"/>
              </w:rPr>
              <w:t>1</w:t>
            </w:r>
          </w:p>
        </w:tc>
      </w:tr>
      <w:tr w:rsidR="00030397" w14:paraId="56D6BDFC" w14:textId="77777777" w:rsidTr="007F7791">
        <w:trPr>
          <w:trHeight w:val="29"/>
        </w:trPr>
        <w:tc>
          <w:tcPr>
            <w:tcW w:w="1848" w:type="dxa"/>
            <w:tcBorders>
              <w:top w:val="nil"/>
              <w:left w:val="single" w:sz="4" w:space="0" w:color="auto"/>
              <w:bottom w:val="nil"/>
              <w:right w:val="single" w:sz="4" w:space="0" w:color="auto"/>
            </w:tcBorders>
            <w:vAlign w:val="center"/>
          </w:tcPr>
          <w:p w14:paraId="29D21D0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CAF4EC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D466F" w14:textId="77777777" w:rsidR="00030397" w:rsidRDefault="00030397" w:rsidP="007F779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7340823"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28EB46" w14:textId="77777777" w:rsidR="00030397" w:rsidRDefault="00030397" w:rsidP="007F7791">
            <w:pPr>
              <w:pStyle w:val="TAC"/>
              <w:rPr>
                <w:lang w:val="en-US" w:eastAsia="zh-CN"/>
              </w:rPr>
            </w:pPr>
          </w:p>
        </w:tc>
      </w:tr>
      <w:tr w:rsidR="00030397" w14:paraId="4E1534F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743596C"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CA34C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7F7D6"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CB8709" w14:textId="77777777" w:rsidR="00030397" w:rsidRDefault="00030397" w:rsidP="007F7791">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9084A3E" w14:textId="77777777" w:rsidR="00030397" w:rsidRDefault="00030397" w:rsidP="007F7791">
            <w:pPr>
              <w:pStyle w:val="TAC"/>
              <w:rPr>
                <w:lang w:val="en-US" w:eastAsia="zh-CN"/>
              </w:rPr>
            </w:pPr>
          </w:p>
        </w:tc>
      </w:tr>
      <w:tr w:rsidR="00030397" w14:paraId="202E5A4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E9DDF18" w14:textId="77777777" w:rsidR="00030397" w:rsidRDefault="00030397" w:rsidP="007F7791">
            <w:pPr>
              <w:pStyle w:val="TAC"/>
              <w:rPr>
                <w:lang w:val="en-US" w:eastAsia="zh-CN"/>
              </w:rPr>
            </w:pPr>
            <w:r>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29845CC2" w14:textId="77777777" w:rsidR="00030397" w:rsidRDefault="00030397" w:rsidP="007F7791">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E74B6D" w14:textId="77777777" w:rsidR="00030397" w:rsidRDefault="00030397" w:rsidP="007F7791">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5458358" w14:textId="77777777" w:rsidR="00030397" w:rsidRDefault="00030397" w:rsidP="007F7791">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76CC8C46" w14:textId="77777777" w:rsidR="00030397" w:rsidRDefault="00030397" w:rsidP="007F7791">
            <w:pPr>
              <w:pStyle w:val="TAC"/>
              <w:rPr>
                <w:lang w:val="en-US"/>
              </w:rPr>
            </w:pPr>
            <w:r>
              <w:rPr>
                <w:rFonts w:eastAsia="SimSun"/>
                <w:lang w:val="en-US" w:eastAsia="zh-CN"/>
              </w:rPr>
              <w:t>0</w:t>
            </w:r>
          </w:p>
        </w:tc>
      </w:tr>
      <w:tr w:rsidR="00030397" w14:paraId="76122A87" w14:textId="77777777" w:rsidTr="007F7791">
        <w:trPr>
          <w:trHeight w:val="29"/>
        </w:trPr>
        <w:tc>
          <w:tcPr>
            <w:tcW w:w="1848" w:type="dxa"/>
            <w:tcBorders>
              <w:top w:val="nil"/>
              <w:left w:val="single" w:sz="4" w:space="0" w:color="auto"/>
              <w:bottom w:val="nil"/>
              <w:right w:val="single" w:sz="4" w:space="0" w:color="auto"/>
            </w:tcBorders>
            <w:vAlign w:val="center"/>
          </w:tcPr>
          <w:p w14:paraId="2D4B4C5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CBD4016"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505D97" w14:textId="77777777" w:rsidR="00030397" w:rsidRDefault="00030397" w:rsidP="007F7791">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233C46" w14:textId="77777777" w:rsidR="00030397" w:rsidRDefault="00030397" w:rsidP="007F7791">
            <w:pPr>
              <w:pStyle w:val="TAC"/>
              <w:rPr>
                <w:rStyle w:val="font41"/>
                <w:lang w:val="en-US"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CC4224" w14:textId="77777777" w:rsidR="00030397" w:rsidRDefault="00030397" w:rsidP="007F7791">
            <w:pPr>
              <w:pStyle w:val="TAC"/>
              <w:rPr>
                <w:lang w:val="en-US"/>
              </w:rPr>
            </w:pPr>
          </w:p>
        </w:tc>
      </w:tr>
      <w:tr w:rsidR="00030397" w14:paraId="15A2184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1F679E0"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AE5187"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7A8900" w14:textId="77777777" w:rsidR="00030397" w:rsidRDefault="00030397" w:rsidP="007F7791">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E6A07C" w14:textId="77777777" w:rsidR="00030397" w:rsidRDefault="00030397" w:rsidP="007F7791">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2A7ACEF" w14:textId="77777777" w:rsidR="00030397" w:rsidRDefault="00030397" w:rsidP="007F7791">
            <w:pPr>
              <w:pStyle w:val="TAC"/>
              <w:rPr>
                <w:lang w:val="en-US"/>
              </w:rPr>
            </w:pPr>
          </w:p>
        </w:tc>
      </w:tr>
      <w:tr w:rsidR="00030397" w14:paraId="46D4D13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68A3244" w14:textId="77777777" w:rsidR="00030397" w:rsidRDefault="00030397" w:rsidP="007F7791">
            <w:pPr>
              <w:pStyle w:val="TAC"/>
              <w:rPr>
                <w:lang w:val="en-US" w:eastAsia="zh-CN"/>
              </w:rPr>
            </w:pPr>
            <w:r>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7EB6FF57" w14:textId="77777777" w:rsidR="00030397" w:rsidRDefault="00030397" w:rsidP="007F7791">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6EA5FD" w14:textId="77777777" w:rsidR="00030397" w:rsidRDefault="00030397" w:rsidP="007F7791">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E2BEA4" w14:textId="77777777" w:rsidR="00030397" w:rsidRDefault="00030397" w:rsidP="007F7791">
            <w:pPr>
              <w:pStyle w:val="TAC"/>
              <w:rPr>
                <w:rStyle w:val="font41"/>
                <w:lang w:val="en-US"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B86A5A" w14:textId="77777777" w:rsidR="00030397" w:rsidRDefault="00030397" w:rsidP="007F7791">
            <w:pPr>
              <w:pStyle w:val="TAC"/>
              <w:rPr>
                <w:lang w:val="en-US"/>
              </w:rPr>
            </w:pPr>
            <w:r>
              <w:rPr>
                <w:rFonts w:eastAsia="SimSun"/>
                <w:lang w:val="en-US" w:eastAsia="zh-CN"/>
              </w:rPr>
              <w:t>0</w:t>
            </w:r>
          </w:p>
        </w:tc>
      </w:tr>
      <w:tr w:rsidR="00030397" w14:paraId="17133EB1" w14:textId="77777777" w:rsidTr="007F7791">
        <w:trPr>
          <w:trHeight w:val="29"/>
        </w:trPr>
        <w:tc>
          <w:tcPr>
            <w:tcW w:w="1848" w:type="dxa"/>
            <w:tcBorders>
              <w:top w:val="nil"/>
              <w:left w:val="single" w:sz="4" w:space="0" w:color="auto"/>
              <w:bottom w:val="nil"/>
              <w:right w:val="single" w:sz="4" w:space="0" w:color="auto"/>
            </w:tcBorders>
            <w:vAlign w:val="center"/>
          </w:tcPr>
          <w:p w14:paraId="6D6A1E1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B122C28"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34CA7B" w14:textId="77777777" w:rsidR="00030397" w:rsidRDefault="00030397" w:rsidP="007F7791">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48A341" w14:textId="77777777" w:rsidR="00030397" w:rsidRDefault="00030397" w:rsidP="007F7791">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6CABD4E5" w14:textId="77777777" w:rsidR="00030397" w:rsidRDefault="00030397" w:rsidP="007F7791">
            <w:pPr>
              <w:pStyle w:val="TAC"/>
              <w:rPr>
                <w:lang w:val="en-US"/>
              </w:rPr>
            </w:pPr>
          </w:p>
        </w:tc>
      </w:tr>
      <w:tr w:rsidR="00030397" w14:paraId="4E02004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858DC8C"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11D54D"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30E123" w14:textId="77777777" w:rsidR="00030397" w:rsidRDefault="00030397" w:rsidP="007F7791">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39C05A" w14:textId="77777777" w:rsidR="00030397" w:rsidRDefault="00030397" w:rsidP="007F7791">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B94FEDB" w14:textId="77777777" w:rsidR="00030397" w:rsidRDefault="00030397" w:rsidP="007F7791">
            <w:pPr>
              <w:pStyle w:val="TAC"/>
              <w:rPr>
                <w:lang w:val="en-US"/>
              </w:rPr>
            </w:pPr>
          </w:p>
        </w:tc>
      </w:tr>
      <w:tr w:rsidR="00030397" w14:paraId="4E125FC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DD2AE24" w14:textId="77777777" w:rsidR="00030397" w:rsidRDefault="00030397" w:rsidP="007F7791">
            <w:pPr>
              <w:pStyle w:val="TAC"/>
              <w:rPr>
                <w:lang w:val="en-US" w:eastAsia="zh-CN"/>
              </w:rPr>
            </w:pPr>
            <w:r>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566F73F1" w14:textId="77777777" w:rsidR="00030397" w:rsidRDefault="00030397" w:rsidP="007F7791">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BFCEBA" w14:textId="77777777" w:rsidR="00030397" w:rsidRDefault="00030397" w:rsidP="007F7791">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6A77CF" w14:textId="77777777" w:rsidR="00030397" w:rsidRDefault="00030397" w:rsidP="007F7791">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083098E" w14:textId="77777777" w:rsidR="00030397" w:rsidRDefault="00030397" w:rsidP="007F7791">
            <w:pPr>
              <w:pStyle w:val="TAC"/>
              <w:rPr>
                <w:lang w:val="en-US"/>
              </w:rPr>
            </w:pPr>
            <w:r>
              <w:rPr>
                <w:rFonts w:eastAsia="SimSun"/>
                <w:lang w:val="en-US" w:eastAsia="zh-CN"/>
              </w:rPr>
              <w:t>0</w:t>
            </w:r>
          </w:p>
        </w:tc>
      </w:tr>
      <w:tr w:rsidR="00030397" w14:paraId="75883508" w14:textId="77777777" w:rsidTr="007F7791">
        <w:trPr>
          <w:trHeight w:val="29"/>
        </w:trPr>
        <w:tc>
          <w:tcPr>
            <w:tcW w:w="1848" w:type="dxa"/>
            <w:tcBorders>
              <w:top w:val="nil"/>
              <w:left w:val="single" w:sz="4" w:space="0" w:color="auto"/>
              <w:bottom w:val="nil"/>
              <w:right w:val="single" w:sz="4" w:space="0" w:color="auto"/>
            </w:tcBorders>
            <w:vAlign w:val="center"/>
          </w:tcPr>
          <w:p w14:paraId="31F060C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DBDA12F"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D81AF" w14:textId="77777777" w:rsidR="00030397" w:rsidRDefault="00030397" w:rsidP="007F7791">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C4E8EC" w14:textId="77777777" w:rsidR="00030397" w:rsidRDefault="00030397" w:rsidP="007F7791">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4728711D" w14:textId="77777777" w:rsidR="00030397" w:rsidRDefault="00030397" w:rsidP="007F7791">
            <w:pPr>
              <w:pStyle w:val="TAC"/>
              <w:rPr>
                <w:lang w:val="en-US"/>
              </w:rPr>
            </w:pPr>
          </w:p>
        </w:tc>
      </w:tr>
      <w:tr w:rsidR="00030397" w14:paraId="49DC773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5676966"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431A56"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563C7F" w14:textId="77777777" w:rsidR="00030397" w:rsidRDefault="00030397" w:rsidP="007F7791">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5B934C" w14:textId="77777777" w:rsidR="00030397" w:rsidRDefault="00030397" w:rsidP="007F7791">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72ECF89" w14:textId="77777777" w:rsidR="00030397" w:rsidRDefault="00030397" w:rsidP="007F7791">
            <w:pPr>
              <w:pStyle w:val="TAC"/>
              <w:rPr>
                <w:lang w:val="en-US"/>
              </w:rPr>
            </w:pPr>
          </w:p>
        </w:tc>
      </w:tr>
      <w:tr w:rsidR="00030397" w14:paraId="3F26D9A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9D7290B" w14:textId="77777777" w:rsidR="00030397" w:rsidRDefault="00030397" w:rsidP="007F7791">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14:paraId="3E4E4238" w14:textId="77777777" w:rsidR="00030397" w:rsidRDefault="00030397" w:rsidP="007F7791">
            <w:pPr>
              <w:pStyle w:val="TAC"/>
              <w:rPr>
                <w:szCs w:val="18"/>
                <w:lang w:val="en-US" w:eastAsia="zh-CN"/>
              </w:rPr>
            </w:pPr>
            <w:r>
              <w:rPr>
                <w:szCs w:val="18"/>
                <w:lang w:val="en-US" w:eastAsia="zh-CN"/>
              </w:rPr>
              <w:t>CA_n7A-n26A</w:t>
            </w:r>
          </w:p>
          <w:p w14:paraId="5B4F3329" w14:textId="77777777" w:rsidR="00030397" w:rsidRDefault="00030397" w:rsidP="007F7791">
            <w:pPr>
              <w:pStyle w:val="TAC"/>
              <w:rPr>
                <w:szCs w:val="18"/>
                <w:lang w:val="en-US" w:eastAsia="zh-CN"/>
              </w:rPr>
            </w:pPr>
            <w:r>
              <w:rPr>
                <w:szCs w:val="18"/>
                <w:lang w:val="en-US" w:eastAsia="zh-CN"/>
              </w:rPr>
              <w:t>CA_n7A-n78A</w:t>
            </w:r>
          </w:p>
          <w:p w14:paraId="086A9D6A" w14:textId="77777777" w:rsidR="00030397" w:rsidRDefault="00030397" w:rsidP="007F7791">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D25A619" w14:textId="77777777" w:rsidR="00030397" w:rsidRDefault="00030397" w:rsidP="007F7791">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620EEF" w14:textId="77777777" w:rsidR="00030397" w:rsidRDefault="00030397" w:rsidP="007F7791">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4E3B86C" w14:textId="77777777" w:rsidR="00030397" w:rsidRDefault="00030397" w:rsidP="007F7791">
            <w:pPr>
              <w:pStyle w:val="TAC"/>
              <w:rPr>
                <w:lang w:val="en-US"/>
              </w:rPr>
            </w:pPr>
            <w:r>
              <w:rPr>
                <w:rFonts w:hint="eastAsia"/>
                <w:szCs w:val="18"/>
                <w:lang w:val="en-US" w:eastAsia="zh-CN"/>
              </w:rPr>
              <w:t>0</w:t>
            </w:r>
          </w:p>
        </w:tc>
      </w:tr>
      <w:tr w:rsidR="00030397" w14:paraId="675723CF" w14:textId="77777777" w:rsidTr="007F7791">
        <w:trPr>
          <w:trHeight w:val="29"/>
        </w:trPr>
        <w:tc>
          <w:tcPr>
            <w:tcW w:w="1848" w:type="dxa"/>
            <w:tcBorders>
              <w:top w:val="nil"/>
              <w:left w:val="single" w:sz="4" w:space="0" w:color="auto"/>
              <w:bottom w:val="nil"/>
              <w:right w:val="single" w:sz="4" w:space="0" w:color="auto"/>
            </w:tcBorders>
            <w:vAlign w:val="center"/>
          </w:tcPr>
          <w:p w14:paraId="5078D46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678589E"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EC74E7" w14:textId="77777777" w:rsidR="00030397" w:rsidRDefault="00030397" w:rsidP="007F7791">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74D6AAE" w14:textId="77777777" w:rsidR="00030397" w:rsidRDefault="00030397" w:rsidP="007F7791">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0267DC" w14:textId="77777777" w:rsidR="00030397" w:rsidRDefault="00030397" w:rsidP="007F7791">
            <w:pPr>
              <w:pStyle w:val="TAC"/>
              <w:rPr>
                <w:lang w:val="en-US"/>
              </w:rPr>
            </w:pPr>
          </w:p>
        </w:tc>
      </w:tr>
      <w:tr w:rsidR="00030397" w14:paraId="000D339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505A195"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147B64"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CE6FE3" w14:textId="77777777" w:rsidR="00030397" w:rsidRDefault="00030397" w:rsidP="007F7791">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A73906" w14:textId="77777777" w:rsidR="00030397" w:rsidRDefault="00030397" w:rsidP="007F7791">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4361D6" w14:textId="77777777" w:rsidR="00030397" w:rsidRDefault="00030397" w:rsidP="007F7791">
            <w:pPr>
              <w:pStyle w:val="TAC"/>
              <w:rPr>
                <w:lang w:val="en-US"/>
              </w:rPr>
            </w:pPr>
          </w:p>
        </w:tc>
      </w:tr>
      <w:tr w:rsidR="00030397" w14:paraId="62204C5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5813ACB" w14:textId="77777777" w:rsidR="00030397" w:rsidRDefault="00030397" w:rsidP="007F7791">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14:paraId="19B938CB" w14:textId="77777777" w:rsidR="00030397" w:rsidRDefault="00030397" w:rsidP="007F7791">
            <w:pPr>
              <w:pStyle w:val="TAC"/>
              <w:rPr>
                <w:szCs w:val="18"/>
                <w:lang w:val="en-US" w:eastAsia="zh-CN"/>
              </w:rPr>
            </w:pPr>
            <w:r>
              <w:rPr>
                <w:szCs w:val="18"/>
                <w:lang w:val="en-US" w:eastAsia="zh-CN"/>
              </w:rPr>
              <w:t>CA_n7A-n26A</w:t>
            </w:r>
          </w:p>
          <w:p w14:paraId="71C489F8" w14:textId="77777777" w:rsidR="00030397" w:rsidRDefault="00030397" w:rsidP="007F7791">
            <w:pPr>
              <w:pStyle w:val="TAC"/>
              <w:rPr>
                <w:szCs w:val="18"/>
                <w:lang w:val="en-US" w:eastAsia="zh-CN"/>
              </w:rPr>
            </w:pPr>
            <w:r>
              <w:rPr>
                <w:szCs w:val="18"/>
                <w:lang w:val="en-US" w:eastAsia="zh-CN"/>
              </w:rPr>
              <w:t>CA_n7A-n78A</w:t>
            </w:r>
          </w:p>
          <w:p w14:paraId="1BEDEF05" w14:textId="77777777" w:rsidR="00030397" w:rsidRDefault="00030397" w:rsidP="007F7791">
            <w:pPr>
              <w:pStyle w:val="TAC"/>
              <w:rPr>
                <w:szCs w:val="18"/>
                <w:lang w:val="en-US" w:eastAsia="zh-CN"/>
              </w:rPr>
            </w:pPr>
            <w:r>
              <w:rPr>
                <w:szCs w:val="18"/>
                <w:lang w:val="en-US" w:eastAsia="zh-CN"/>
              </w:rPr>
              <w:t>CA_n26A-n78A</w:t>
            </w:r>
          </w:p>
          <w:p w14:paraId="11F740E7" w14:textId="77777777" w:rsidR="00030397" w:rsidRDefault="00030397" w:rsidP="007F7791">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581863A" w14:textId="77777777" w:rsidR="00030397" w:rsidRDefault="00030397" w:rsidP="007F7791">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0754A2" w14:textId="77777777" w:rsidR="00030397" w:rsidRDefault="00030397" w:rsidP="007F7791">
            <w:pPr>
              <w:pStyle w:val="TAC"/>
              <w:rPr>
                <w:rFonts w:eastAsia="SimSun"/>
                <w:lang w:val="en-US" w:eastAsia="zh-CN" w:bidi="ar"/>
              </w:rPr>
            </w:pPr>
            <w:r>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6546A477" w14:textId="77777777" w:rsidR="00030397" w:rsidRDefault="00030397" w:rsidP="007F7791">
            <w:pPr>
              <w:pStyle w:val="TAC"/>
              <w:rPr>
                <w:lang w:val="en-US"/>
              </w:rPr>
            </w:pPr>
            <w:r>
              <w:rPr>
                <w:rFonts w:hint="eastAsia"/>
                <w:szCs w:val="18"/>
                <w:lang w:val="en-US" w:eastAsia="zh-CN"/>
              </w:rPr>
              <w:t>0</w:t>
            </w:r>
          </w:p>
        </w:tc>
      </w:tr>
      <w:tr w:rsidR="00030397" w14:paraId="4798844E" w14:textId="77777777" w:rsidTr="007F7791">
        <w:trPr>
          <w:trHeight w:val="29"/>
        </w:trPr>
        <w:tc>
          <w:tcPr>
            <w:tcW w:w="1848" w:type="dxa"/>
            <w:tcBorders>
              <w:top w:val="nil"/>
              <w:left w:val="single" w:sz="4" w:space="0" w:color="auto"/>
              <w:bottom w:val="nil"/>
              <w:right w:val="single" w:sz="4" w:space="0" w:color="auto"/>
            </w:tcBorders>
            <w:vAlign w:val="center"/>
          </w:tcPr>
          <w:p w14:paraId="0C1E4B2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136CA74"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017419" w14:textId="77777777" w:rsidR="00030397" w:rsidRDefault="00030397" w:rsidP="007F7791">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8CFA027" w14:textId="77777777" w:rsidR="00030397" w:rsidRDefault="00030397" w:rsidP="007F7791">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3FB892" w14:textId="77777777" w:rsidR="00030397" w:rsidRDefault="00030397" w:rsidP="007F7791">
            <w:pPr>
              <w:pStyle w:val="TAC"/>
              <w:rPr>
                <w:lang w:val="en-US"/>
              </w:rPr>
            </w:pPr>
          </w:p>
        </w:tc>
      </w:tr>
      <w:tr w:rsidR="00030397" w14:paraId="3560C67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1187C90"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6F88C3"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DE829F" w14:textId="77777777" w:rsidR="00030397" w:rsidRDefault="00030397" w:rsidP="007F7791">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45E92D" w14:textId="77777777" w:rsidR="00030397" w:rsidRDefault="00030397" w:rsidP="007F7791">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0F2DE6" w14:textId="77777777" w:rsidR="00030397" w:rsidRDefault="00030397" w:rsidP="007F7791">
            <w:pPr>
              <w:pStyle w:val="TAC"/>
              <w:rPr>
                <w:lang w:val="en-US"/>
              </w:rPr>
            </w:pPr>
          </w:p>
        </w:tc>
      </w:tr>
      <w:tr w:rsidR="00030397" w14:paraId="3A94360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CABA5DD" w14:textId="77777777" w:rsidR="00030397" w:rsidRDefault="00030397" w:rsidP="007F7791">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4007042C" w14:textId="77777777" w:rsidR="00030397" w:rsidRDefault="00030397" w:rsidP="007F7791">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6837F39C" w14:textId="77777777" w:rsidR="00030397" w:rsidRDefault="00030397" w:rsidP="007F7791">
            <w:pPr>
              <w:pStyle w:val="TAC"/>
              <w:rPr>
                <w:szCs w:val="18"/>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5898987" w14:textId="77777777" w:rsidR="00030397" w:rsidRDefault="00030397" w:rsidP="007F7791">
            <w:pPr>
              <w:pStyle w:val="TAC"/>
              <w:rPr>
                <w:rFonts w:eastAsia="SimSun"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14:paraId="486DE26C" w14:textId="77777777" w:rsidR="00030397" w:rsidRDefault="00030397" w:rsidP="007F7791">
            <w:pPr>
              <w:pStyle w:val="TAC"/>
              <w:rPr>
                <w:lang w:val="en-US"/>
              </w:rPr>
            </w:pPr>
            <w:r>
              <w:rPr>
                <w:rFonts w:hint="eastAsia"/>
                <w:lang w:eastAsia="zh-CN"/>
              </w:rPr>
              <w:t>0</w:t>
            </w:r>
          </w:p>
        </w:tc>
      </w:tr>
      <w:tr w:rsidR="00030397" w14:paraId="412ACC2E" w14:textId="77777777" w:rsidTr="007F7791">
        <w:trPr>
          <w:trHeight w:val="29"/>
        </w:trPr>
        <w:tc>
          <w:tcPr>
            <w:tcW w:w="1848" w:type="dxa"/>
            <w:tcBorders>
              <w:top w:val="nil"/>
              <w:left w:val="single" w:sz="4" w:space="0" w:color="auto"/>
              <w:bottom w:val="nil"/>
              <w:right w:val="single" w:sz="4" w:space="0" w:color="auto"/>
            </w:tcBorders>
            <w:vAlign w:val="center"/>
          </w:tcPr>
          <w:p w14:paraId="62E9A0D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7CCC421"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8D0645" w14:textId="77777777" w:rsidR="00030397" w:rsidRDefault="00030397" w:rsidP="007F7791">
            <w:pPr>
              <w:pStyle w:val="TAC"/>
              <w:rPr>
                <w:szCs w:val="18"/>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E366E91" w14:textId="77777777" w:rsidR="00030397" w:rsidRDefault="00030397" w:rsidP="007F7791">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193C80ED" w14:textId="77777777" w:rsidR="00030397" w:rsidRDefault="00030397" w:rsidP="007F7791">
            <w:pPr>
              <w:pStyle w:val="TAC"/>
              <w:rPr>
                <w:lang w:val="en-US"/>
              </w:rPr>
            </w:pPr>
          </w:p>
        </w:tc>
      </w:tr>
      <w:tr w:rsidR="00030397" w14:paraId="78CFD01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1E7D083"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36F639"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90D13C" w14:textId="77777777" w:rsidR="00030397" w:rsidRDefault="00030397" w:rsidP="007F7791">
            <w:pPr>
              <w:pStyle w:val="TAC"/>
              <w:rPr>
                <w:szCs w:val="18"/>
                <w:lang w:val="en-US" w:eastAsia="zh-CN"/>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26B7AD2F" w14:textId="77777777" w:rsidR="00030397" w:rsidRDefault="00030397" w:rsidP="007F7791">
            <w:pPr>
              <w:pStyle w:val="TAC"/>
              <w:rPr>
                <w:rFonts w:eastAsia="SimSun"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6F7BBB5D" w14:textId="77777777" w:rsidR="00030397" w:rsidRDefault="00030397" w:rsidP="007F7791">
            <w:pPr>
              <w:pStyle w:val="TAC"/>
              <w:rPr>
                <w:lang w:val="en-US"/>
              </w:rPr>
            </w:pPr>
          </w:p>
        </w:tc>
      </w:tr>
      <w:tr w:rsidR="00030397" w14:paraId="2AD7288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76E5B51" w14:textId="77777777" w:rsidR="00030397" w:rsidRDefault="00030397" w:rsidP="007F7791">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3FB21A5A" w14:textId="77777777" w:rsidR="00030397" w:rsidRDefault="00030397" w:rsidP="007F7791">
            <w:pPr>
              <w:pStyle w:val="TAC"/>
              <w:rPr>
                <w:lang w:val="en-US"/>
              </w:rPr>
            </w:pPr>
            <w:r>
              <w:rPr>
                <w:lang w:val="en-US"/>
              </w:rPr>
              <w:t>CA_n78(2A)</w:t>
            </w:r>
          </w:p>
          <w:p w14:paraId="2EA9C610" w14:textId="77777777" w:rsidR="00030397" w:rsidRDefault="00030397" w:rsidP="007F7791">
            <w:pPr>
              <w:pStyle w:val="TAC"/>
              <w:rPr>
                <w:lang w:val="en-US"/>
              </w:rPr>
            </w:pPr>
            <w:r>
              <w:rPr>
                <w:lang w:val="en-US"/>
              </w:rPr>
              <w:t>CA_n7A-n28A</w:t>
            </w:r>
          </w:p>
          <w:p w14:paraId="422025B6" w14:textId="77777777" w:rsidR="00030397" w:rsidRDefault="00030397" w:rsidP="007F7791">
            <w:pPr>
              <w:pStyle w:val="TAC"/>
              <w:rPr>
                <w:lang w:val="en-US"/>
              </w:rPr>
            </w:pPr>
            <w:r>
              <w:rPr>
                <w:lang w:val="en-US"/>
              </w:rPr>
              <w:t>CA_n7A-n78A</w:t>
            </w:r>
          </w:p>
          <w:p w14:paraId="66537F0C" w14:textId="77777777" w:rsidR="00030397" w:rsidRDefault="00030397" w:rsidP="007F7791">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2C3DD796" w14:textId="77777777" w:rsidR="00030397" w:rsidRDefault="00030397" w:rsidP="007F7791">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84625E" w14:textId="77777777" w:rsidR="00030397" w:rsidRDefault="00030397" w:rsidP="007F7791">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0BE97EE" w14:textId="77777777" w:rsidR="00030397" w:rsidRDefault="00030397" w:rsidP="007F7791">
            <w:pPr>
              <w:pStyle w:val="TAC"/>
              <w:rPr>
                <w:lang w:val="en-US" w:eastAsia="zh-CN"/>
              </w:rPr>
            </w:pPr>
            <w:r>
              <w:rPr>
                <w:lang w:val="en-US"/>
              </w:rPr>
              <w:t>0</w:t>
            </w:r>
          </w:p>
        </w:tc>
      </w:tr>
      <w:tr w:rsidR="00030397" w14:paraId="3C7B5909" w14:textId="77777777" w:rsidTr="007F7791">
        <w:trPr>
          <w:trHeight w:val="29"/>
        </w:trPr>
        <w:tc>
          <w:tcPr>
            <w:tcW w:w="1848" w:type="dxa"/>
            <w:tcBorders>
              <w:top w:val="nil"/>
              <w:left w:val="single" w:sz="4" w:space="0" w:color="auto"/>
              <w:bottom w:val="nil"/>
              <w:right w:val="single" w:sz="4" w:space="0" w:color="auto"/>
            </w:tcBorders>
            <w:vAlign w:val="center"/>
          </w:tcPr>
          <w:p w14:paraId="1B3A9D2F"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2ACE6C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1D7808" w14:textId="77777777" w:rsidR="00030397" w:rsidRDefault="00030397" w:rsidP="007F7791">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B929B0B" w14:textId="77777777" w:rsidR="00030397" w:rsidRPr="003B00B4" w:rsidRDefault="00030397" w:rsidP="007F7791">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14:paraId="0252C5CF" w14:textId="77777777" w:rsidR="00030397" w:rsidRDefault="00030397" w:rsidP="007F7791">
            <w:pPr>
              <w:pStyle w:val="TAC"/>
              <w:rPr>
                <w:lang w:val="en-US" w:eastAsia="zh-CN"/>
              </w:rPr>
            </w:pPr>
          </w:p>
        </w:tc>
      </w:tr>
      <w:tr w:rsidR="00030397" w14:paraId="651AF03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3138902"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7C014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4A85D8" w14:textId="77777777" w:rsidR="00030397" w:rsidRDefault="00030397" w:rsidP="007F7791">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FD8303" w14:textId="77777777" w:rsidR="00030397" w:rsidRDefault="00030397" w:rsidP="007F7791">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5497F83C" w14:textId="77777777" w:rsidR="00030397" w:rsidRDefault="00030397" w:rsidP="007F7791">
            <w:pPr>
              <w:pStyle w:val="TAC"/>
              <w:rPr>
                <w:lang w:val="en-US" w:eastAsia="zh-CN"/>
              </w:rPr>
            </w:pPr>
          </w:p>
        </w:tc>
      </w:tr>
      <w:tr w:rsidR="00030397" w14:paraId="2A7DE06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57F10DA" w14:textId="77777777" w:rsidR="00030397" w:rsidRDefault="00030397" w:rsidP="007F7791">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14:paraId="06B659FC" w14:textId="77777777" w:rsidR="00030397" w:rsidRDefault="00030397" w:rsidP="007F7791">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CA6C369" w14:textId="77777777" w:rsidR="00030397" w:rsidRDefault="00030397" w:rsidP="007F7791">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A342B9" w14:textId="77777777" w:rsidR="00030397" w:rsidRDefault="00030397" w:rsidP="007F7791">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439A29" w14:textId="77777777" w:rsidR="00030397" w:rsidRDefault="00030397" w:rsidP="007F7791">
            <w:pPr>
              <w:pStyle w:val="TAC"/>
              <w:rPr>
                <w:lang w:val="en-US" w:eastAsia="zh-CN"/>
              </w:rPr>
            </w:pPr>
            <w:r>
              <w:rPr>
                <w:lang w:val="en-US" w:eastAsia="zh-CN"/>
              </w:rPr>
              <w:t>0</w:t>
            </w:r>
          </w:p>
        </w:tc>
      </w:tr>
      <w:tr w:rsidR="00030397" w14:paraId="37BB88E1" w14:textId="77777777" w:rsidTr="007F7791">
        <w:trPr>
          <w:trHeight w:val="29"/>
        </w:trPr>
        <w:tc>
          <w:tcPr>
            <w:tcW w:w="1848" w:type="dxa"/>
            <w:tcBorders>
              <w:top w:val="nil"/>
              <w:left w:val="single" w:sz="4" w:space="0" w:color="auto"/>
              <w:bottom w:val="nil"/>
              <w:right w:val="single" w:sz="4" w:space="0" w:color="auto"/>
            </w:tcBorders>
            <w:vAlign w:val="center"/>
          </w:tcPr>
          <w:p w14:paraId="3A168A2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tcPr>
          <w:p w14:paraId="0DBF3052" w14:textId="77777777" w:rsidR="00030397" w:rsidRDefault="00030397" w:rsidP="007F7791">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AAD8311" w14:textId="77777777" w:rsidR="00030397" w:rsidRDefault="00030397" w:rsidP="007F7791">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D8A15BD" w14:textId="77777777" w:rsidR="00030397" w:rsidRDefault="00030397" w:rsidP="007F7791">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6570E985" w14:textId="77777777" w:rsidR="00030397" w:rsidRDefault="00030397" w:rsidP="007F7791">
            <w:pPr>
              <w:pStyle w:val="TAC"/>
              <w:rPr>
                <w:lang w:val="en-US" w:eastAsia="zh-CN"/>
              </w:rPr>
            </w:pPr>
          </w:p>
        </w:tc>
      </w:tr>
      <w:tr w:rsidR="00030397" w14:paraId="5F99CA2C" w14:textId="77777777" w:rsidTr="007F7791">
        <w:trPr>
          <w:trHeight w:val="29"/>
        </w:trPr>
        <w:tc>
          <w:tcPr>
            <w:tcW w:w="1848" w:type="dxa"/>
            <w:tcBorders>
              <w:top w:val="nil"/>
              <w:left w:val="single" w:sz="4" w:space="0" w:color="auto"/>
              <w:bottom w:val="nil"/>
              <w:right w:val="single" w:sz="4" w:space="0" w:color="auto"/>
            </w:tcBorders>
            <w:vAlign w:val="center"/>
          </w:tcPr>
          <w:p w14:paraId="307EF95B"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30D4D4" w14:textId="77777777" w:rsidR="00030397" w:rsidRDefault="00030397" w:rsidP="007F779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6618867" w14:textId="77777777" w:rsidR="00030397" w:rsidRDefault="00030397" w:rsidP="007F7791">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BACAE3" w14:textId="77777777" w:rsidR="00030397" w:rsidRDefault="00030397" w:rsidP="007F7791">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706167F" w14:textId="77777777" w:rsidR="00030397" w:rsidRDefault="00030397" w:rsidP="007F7791">
            <w:pPr>
              <w:pStyle w:val="TAC"/>
              <w:rPr>
                <w:lang w:val="en-US" w:eastAsia="zh-CN"/>
              </w:rPr>
            </w:pPr>
          </w:p>
        </w:tc>
      </w:tr>
      <w:tr w:rsidR="00030397" w14:paraId="4362C360" w14:textId="77777777" w:rsidTr="007F7791">
        <w:trPr>
          <w:trHeight w:val="29"/>
        </w:trPr>
        <w:tc>
          <w:tcPr>
            <w:tcW w:w="1848" w:type="dxa"/>
            <w:tcBorders>
              <w:top w:val="nil"/>
              <w:left w:val="single" w:sz="4" w:space="0" w:color="auto"/>
              <w:bottom w:val="nil"/>
              <w:right w:val="single" w:sz="4" w:space="0" w:color="auto"/>
            </w:tcBorders>
            <w:vAlign w:val="center"/>
          </w:tcPr>
          <w:p w14:paraId="29EDD121" w14:textId="77777777" w:rsidR="00030397" w:rsidRDefault="00030397" w:rsidP="007F7791">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37C9BFB" w14:textId="77777777" w:rsidR="00030397" w:rsidRPr="001E32DC" w:rsidRDefault="00030397" w:rsidP="007F7791">
            <w:pPr>
              <w:pStyle w:val="TAC"/>
              <w:rPr>
                <w:szCs w:val="18"/>
                <w:lang w:val="en-US" w:eastAsia="zh-CN"/>
              </w:rPr>
            </w:pPr>
            <w:r w:rsidRPr="001E32DC">
              <w:rPr>
                <w:szCs w:val="18"/>
                <w:lang w:val="en-US" w:eastAsia="zh-CN"/>
              </w:rPr>
              <w:t>CA_n7A-n28A</w:t>
            </w:r>
          </w:p>
          <w:p w14:paraId="7E78C079" w14:textId="77777777" w:rsidR="00030397" w:rsidRPr="001E32DC" w:rsidRDefault="00030397" w:rsidP="007F7791">
            <w:pPr>
              <w:pStyle w:val="TAC"/>
              <w:rPr>
                <w:szCs w:val="18"/>
                <w:lang w:val="en-US" w:eastAsia="zh-CN"/>
              </w:rPr>
            </w:pPr>
            <w:r w:rsidRPr="001E32DC">
              <w:rPr>
                <w:szCs w:val="18"/>
                <w:lang w:val="en-US" w:eastAsia="zh-CN"/>
              </w:rPr>
              <w:t>CA_n7A-n78A</w:t>
            </w:r>
          </w:p>
          <w:p w14:paraId="797CEF6B" w14:textId="77777777" w:rsidR="00030397" w:rsidRDefault="00030397" w:rsidP="007F7791">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8F9D9AD" w14:textId="77777777" w:rsidR="00030397" w:rsidRDefault="00030397" w:rsidP="007F7791">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209ACA" w14:textId="77777777" w:rsidR="00030397" w:rsidRDefault="00030397" w:rsidP="007F7791">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DF0229" w14:textId="77777777" w:rsidR="00030397" w:rsidRDefault="00030397" w:rsidP="007F7791">
            <w:pPr>
              <w:pStyle w:val="TAC"/>
              <w:rPr>
                <w:lang w:val="en-US" w:eastAsia="zh-CN"/>
              </w:rPr>
            </w:pPr>
            <w:r w:rsidRPr="001E32DC">
              <w:rPr>
                <w:lang w:val="en-US" w:eastAsia="zh-CN"/>
              </w:rPr>
              <w:t>1</w:t>
            </w:r>
          </w:p>
        </w:tc>
      </w:tr>
      <w:tr w:rsidR="00030397" w14:paraId="05BE688B" w14:textId="77777777" w:rsidTr="007F7791">
        <w:trPr>
          <w:trHeight w:val="29"/>
        </w:trPr>
        <w:tc>
          <w:tcPr>
            <w:tcW w:w="1848" w:type="dxa"/>
            <w:tcBorders>
              <w:top w:val="nil"/>
              <w:left w:val="single" w:sz="4" w:space="0" w:color="auto"/>
              <w:bottom w:val="nil"/>
              <w:right w:val="single" w:sz="4" w:space="0" w:color="auto"/>
            </w:tcBorders>
            <w:vAlign w:val="center"/>
          </w:tcPr>
          <w:p w14:paraId="3EEE039B"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C0D20F5" w14:textId="77777777" w:rsidR="00030397" w:rsidRDefault="00030397" w:rsidP="007F779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EB63411" w14:textId="77777777" w:rsidR="00030397" w:rsidRDefault="00030397" w:rsidP="007F7791">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EF83A95" w14:textId="77777777" w:rsidR="00030397" w:rsidRDefault="00030397" w:rsidP="007F7791">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33EC27C4" w14:textId="77777777" w:rsidR="00030397" w:rsidRDefault="00030397" w:rsidP="007F7791">
            <w:pPr>
              <w:pStyle w:val="TAC"/>
              <w:rPr>
                <w:lang w:val="en-US" w:eastAsia="zh-CN"/>
              </w:rPr>
            </w:pPr>
          </w:p>
        </w:tc>
      </w:tr>
      <w:tr w:rsidR="00030397" w14:paraId="069416C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4BD43E8"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E309F4" w14:textId="77777777" w:rsidR="00030397" w:rsidRDefault="00030397" w:rsidP="007F779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01940E" w14:textId="77777777" w:rsidR="00030397" w:rsidRDefault="00030397" w:rsidP="007F7791">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799C2B1" w14:textId="77777777" w:rsidR="00030397" w:rsidRDefault="00030397" w:rsidP="007F7791">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0CEBF77" w14:textId="77777777" w:rsidR="00030397" w:rsidRDefault="00030397" w:rsidP="007F7791">
            <w:pPr>
              <w:pStyle w:val="TAC"/>
              <w:rPr>
                <w:lang w:val="en-US" w:eastAsia="zh-CN"/>
              </w:rPr>
            </w:pPr>
          </w:p>
        </w:tc>
      </w:tr>
      <w:tr w:rsidR="00030397" w14:paraId="7984C50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A3B260F" w14:textId="77777777" w:rsidR="00030397" w:rsidRDefault="00030397" w:rsidP="007F7791">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4A30161E" w14:textId="77777777" w:rsidR="00030397" w:rsidRDefault="00030397" w:rsidP="007F7791">
            <w:pPr>
              <w:pStyle w:val="TAC"/>
            </w:pPr>
            <w:r>
              <w:t>CA_n7A-n78A</w:t>
            </w:r>
            <w:r>
              <w:rPr>
                <w:vertAlign w:val="superscript"/>
              </w:rPr>
              <w:t>7</w:t>
            </w:r>
          </w:p>
          <w:p w14:paraId="31CD62BA" w14:textId="77777777" w:rsidR="00030397" w:rsidRDefault="00030397" w:rsidP="007F7791">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F514DA4"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1C5EC6" w14:textId="77777777" w:rsidR="00030397" w:rsidRDefault="00030397" w:rsidP="007F7791">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46CB5BC" w14:textId="77777777" w:rsidR="00030397" w:rsidRDefault="00030397" w:rsidP="007F7791">
            <w:pPr>
              <w:pStyle w:val="TAC"/>
              <w:rPr>
                <w:lang w:val="en-US" w:eastAsia="zh-CN"/>
              </w:rPr>
            </w:pPr>
            <w:r>
              <w:rPr>
                <w:lang w:val="en-US" w:eastAsia="zh-CN"/>
              </w:rPr>
              <w:t>0</w:t>
            </w:r>
          </w:p>
        </w:tc>
      </w:tr>
      <w:tr w:rsidR="00030397" w14:paraId="4D554F2B" w14:textId="77777777" w:rsidTr="007F7791">
        <w:trPr>
          <w:trHeight w:val="29"/>
        </w:trPr>
        <w:tc>
          <w:tcPr>
            <w:tcW w:w="1848" w:type="dxa"/>
            <w:tcBorders>
              <w:top w:val="nil"/>
              <w:left w:val="single" w:sz="4" w:space="0" w:color="auto"/>
              <w:bottom w:val="nil"/>
              <w:right w:val="single" w:sz="4" w:space="0" w:color="auto"/>
            </w:tcBorders>
            <w:vAlign w:val="center"/>
          </w:tcPr>
          <w:p w14:paraId="7587DF01"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883299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E716C" w14:textId="77777777" w:rsidR="00030397" w:rsidRDefault="00030397" w:rsidP="007F779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2B21CAB" w14:textId="77777777" w:rsidR="00030397" w:rsidRDefault="00030397" w:rsidP="007F7791">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6029D32" w14:textId="77777777" w:rsidR="00030397" w:rsidRDefault="00030397" w:rsidP="007F7791">
            <w:pPr>
              <w:pStyle w:val="TAC"/>
              <w:rPr>
                <w:lang w:val="en-US" w:eastAsia="zh-CN"/>
              </w:rPr>
            </w:pPr>
          </w:p>
        </w:tc>
      </w:tr>
      <w:tr w:rsidR="00030397" w14:paraId="38C4603C" w14:textId="77777777" w:rsidTr="007F7791">
        <w:trPr>
          <w:trHeight w:val="29"/>
        </w:trPr>
        <w:tc>
          <w:tcPr>
            <w:tcW w:w="1848" w:type="dxa"/>
            <w:tcBorders>
              <w:top w:val="nil"/>
              <w:left w:val="single" w:sz="4" w:space="0" w:color="auto"/>
              <w:bottom w:val="nil"/>
              <w:right w:val="single" w:sz="4" w:space="0" w:color="auto"/>
            </w:tcBorders>
            <w:vAlign w:val="center"/>
          </w:tcPr>
          <w:p w14:paraId="5CCB13D0"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C401A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1585C"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C27ADD8" w14:textId="77777777" w:rsidR="00030397" w:rsidRDefault="00030397" w:rsidP="007F7791">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9450B04" w14:textId="77777777" w:rsidR="00030397" w:rsidRDefault="00030397" w:rsidP="007F7791">
            <w:pPr>
              <w:pStyle w:val="TAC"/>
              <w:rPr>
                <w:lang w:val="en-US" w:eastAsia="zh-CN"/>
              </w:rPr>
            </w:pPr>
          </w:p>
        </w:tc>
      </w:tr>
      <w:tr w:rsidR="00030397" w14:paraId="1C742CBA" w14:textId="77777777" w:rsidTr="007F7791">
        <w:trPr>
          <w:trHeight w:val="29"/>
        </w:trPr>
        <w:tc>
          <w:tcPr>
            <w:tcW w:w="1848" w:type="dxa"/>
            <w:tcBorders>
              <w:top w:val="nil"/>
              <w:left w:val="single" w:sz="4" w:space="0" w:color="auto"/>
              <w:bottom w:val="nil"/>
              <w:right w:val="single" w:sz="4" w:space="0" w:color="auto"/>
            </w:tcBorders>
            <w:vAlign w:val="center"/>
          </w:tcPr>
          <w:p w14:paraId="60ACB815" w14:textId="77777777" w:rsidR="00030397" w:rsidRDefault="00030397" w:rsidP="007F7791">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D1EF91C" w14:textId="77777777" w:rsidR="00030397" w:rsidRDefault="00030397" w:rsidP="007F7791">
            <w:pPr>
              <w:pStyle w:val="TAC"/>
              <w:rPr>
                <w:szCs w:val="18"/>
                <w:lang w:val="en-US" w:eastAsia="zh-CN"/>
              </w:rPr>
            </w:pPr>
            <w:r>
              <w:rPr>
                <w:szCs w:val="18"/>
                <w:lang w:val="en-US" w:eastAsia="zh-CN"/>
              </w:rPr>
              <w:t>CA_n7A-n28A</w:t>
            </w:r>
          </w:p>
          <w:p w14:paraId="08478E34" w14:textId="77777777" w:rsidR="00030397" w:rsidRDefault="00030397" w:rsidP="007F7791">
            <w:pPr>
              <w:pStyle w:val="TAC"/>
              <w:rPr>
                <w:szCs w:val="18"/>
                <w:lang w:val="en-US" w:eastAsia="zh-CN"/>
              </w:rPr>
            </w:pPr>
            <w:r>
              <w:rPr>
                <w:szCs w:val="18"/>
                <w:lang w:val="en-US" w:eastAsia="zh-CN"/>
              </w:rPr>
              <w:t>CA_n7A-n78A</w:t>
            </w:r>
          </w:p>
          <w:p w14:paraId="3C270B00" w14:textId="77777777" w:rsidR="00030397" w:rsidRDefault="00030397" w:rsidP="007F7791">
            <w:pPr>
              <w:pStyle w:val="TAC"/>
              <w:rPr>
                <w:szCs w:val="18"/>
                <w:lang w:val="en-US" w:eastAsia="zh-CN"/>
              </w:rPr>
            </w:pPr>
            <w:r>
              <w:rPr>
                <w:szCs w:val="18"/>
                <w:lang w:val="en-US" w:eastAsia="zh-CN"/>
              </w:rPr>
              <w:t>CA_n28A-n78A</w:t>
            </w:r>
          </w:p>
          <w:p w14:paraId="40DDDBFC" w14:textId="77777777" w:rsidR="00030397" w:rsidRDefault="00030397" w:rsidP="007F7791">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A4D3C59"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10E818" w14:textId="77777777" w:rsidR="00030397" w:rsidRDefault="00030397" w:rsidP="007F7791">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3A49851" w14:textId="77777777" w:rsidR="00030397" w:rsidRDefault="00030397" w:rsidP="007F7791">
            <w:pPr>
              <w:pStyle w:val="TAC"/>
              <w:rPr>
                <w:lang w:val="en-US" w:eastAsia="zh-CN"/>
              </w:rPr>
            </w:pPr>
            <w:r>
              <w:rPr>
                <w:lang w:val="en-US" w:eastAsia="zh-CN"/>
              </w:rPr>
              <w:t>1</w:t>
            </w:r>
          </w:p>
        </w:tc>
      </w:tr>
      <w:tr w:rsidR="00030397" w14:paraId="4816BE0F" w14:textId="77777777" w:rsidTr="007F7791">
        <w:trPr>
          <w:trHeight w:val="29"/>
        </w:trPr>
        <w:tc>
          <w:tcPr>
            <w:tcW w:w="1848" w:type="dxa"/>
            <w:tcBorders>
              <w:top w:val="nil"/>
              <w:left w:val="single" w:sz="4" w:space="0" w:color="auto"/>
              <w:bottom w:val="nil"/>
              <w:right w:val="single" w:sz="4" w:space="0" w:color="auto"/>
            </w:tcBorders>
            <w:vAlign w:val="center"/>
          </w:tcPr>
          <w:p w14:paraId="2FE4921F"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EC66BB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FAED0" w14:textId="77777777" w:rsidR="00030397" w:rsidRDefault="00030397" w:rsidP="007F779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3823F4C" w14:textId="77777777" w:rsidR="00030397" w:rsidRDefault="00030397" w:rsidP="007F7791">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6C3295D" w14:textId="77777777" w:rsidR="00030397" w:rsidRDefault="00030397" w:rsidP="007F7791">
            <w:pPr>
              <w:pStyle w:val="TAC"/>
              <w:rPr>
                <w:lang w:val="en-US" w:eastAsia="zh-CN"/>
              </w:rPr>
            </w:pPr>
          </w:p>
        </w:tc>
      </w:tr>
      <w:tr w:rsidR="00030397" w14:paraId="67BEB5B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B862728"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98FDF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42E80"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888D57" w14:textId="77777777" w:rsidR="00030397" w:rsidRDefault="00030397" w:rsidP="007F7791">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5A2F5DB" w14:textId="77777777" w:rsidR="00030397" w:rsidRDefault="00030397" w:rsidP="007F7791">
            <w:pPr>
              <w:pStyle w:val="TAC"/>
              <w:rPr>
                <w:lang w:val="en-US" w:eastAsia="zh-CN"/>
              </w:rPr>
            </w:pPr>
          </w:p>
        </w:tc>
      </w:tr>
      <w:tr w:rsidR="00030397" w14:paraId="24E08F8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A4D06B1" w14:textId="77777777" w:rsidR="00030397" w:rsidRDefault="00030397" w:rsidP="007F7791">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18068168" w14:textId="77777777" w:rsidR="00030397" w:rsidRDefault="00030397" w:rsidP="007F7791">
            <w:pPr>
              <w:pStyle w:val="TAC"/>
              <w:rPr>
                <w:lang w:val="en-US" w:eastAsia="zh-CN"/>
              </w:rPr>
            </w:pPr>
            <w:r>
              <w:rPr>
                <w:lang w:val="en-US" w:eastAsia="zh-CN"/>
              </w:rPr>
              <w:t>CA_n7A-n40A</w:t>
            </w:r>
          </w:p>
          <w:p w14:paraId="4C9F22BC" w14:textId="77777777" w:rsidR="00030397" w:rsidRDefault="00030397" w:rsidP="007F7791">
            <w:pPr>
              <w:pStyle w:val="TAC"/>
              <w:rPr>
                <w:lang w:val="en-US" w:eastAsia="zh-CN"/>
              </w:rPr>
            </w:pPr>
            <w:r>
              <w:rPr>
                <w:lang w:val="en-US" w:eastAsia="zh-CN"/>
              </w:rPr>
              <w:t>CA_n7A-n78A</w:t>
            </w:r>
          </w:p>
          <w:p w14:paraId="100469BB" w14:textId="77777777" w:rsidR="00030397" w:rsidRDefault="00030397" w:rsidP="007F7791">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458DFD6"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08FD15C" w14:textId="77777777" w:rsidR="00030397" w:rsidRDefault="00030397" w:rsidP="007F7791">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85F8E3E" w14:textId="77777777" w:rsidR="00030397" w:rsidRDefault="00030397" w:rsidP="007F7791">
            <w:pPr>
              <w:pStyle w:val="TAC"/>
              <w:rPr>
                <w:lang w:val="en-US" w:eastAsia="zh-CN"/>
              </w:rPr>
            </w:pPr>
            <w:r>
              <w:rPr>
                <w:rFonts w:hint="eastAsia"/>
                <w:lang w:val="en-US" w:eastAsia="zh-CN"/>
              </w:rPr>
              <w:t>0</w:t>
            </w:r>
          </w:p>
        </w:tc>
      </w:tr>
      <w:tr w:rsidR="00030397" w14:paraId="492472FA" w14:textId="77777777" w:rsidTr="007F7791">
        <w:trPr>
          <w:trHeight w:val="29"/>
        </w:trPr>
        <w:tc>
          <w:tcPr>
            <w:tcW w:w="1848" w:type="dxa"/>
            <w:tcBorders>
              <w:top w:val="nil"/>
              <w:left w:val="single" w:sz="4" w:space="0" w:color="auto"/>
              <w:bottom w:val="nil"/>
              <w:right w:val="single" w:sz="4" w:space="0" w:color="auto"/>
            </w:tcBorders>
            <w:vAlign w:val="center"/>
          </w:tcPr>
          <w:p w14:paraId="55EE1D6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AEBEF7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D536F" w14:textId="77777777" w:rsidR="00030397" w:rsidRDefault="00030397" w:rsidP="007F7791">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986A890" w14:textId="77777777" w:rsidR="00030397" w:rsidRDefault="00030397" w:rsidP="007F7791">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0DFD4A9F" w14:textId="77777777" w:rsidR="00030397" w:rsidRDefault="00030397" w:rsidP="007F7791">
            <w:pPr>
              <w:pStyle w:val="TAC"/>
              <w:rPr>
                <w:lang w:val="en-US" w:eastAsia="zh-CN"/>
              </w:rPr>
            </w:pPr>
          </w:p>
        </w:tc>
      </w:tr>
      <w:tr w:rsidR="00030397" w14:paraId="2F20532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65BCA06"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61FC8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2AC26"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9332278" w14:textId="77777777" w:rsidR="00030397" w:rsidRDefault="00030397" w:rsidP="007F7791">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BE2864" w14:textId="77777777" w:rsidR="00030397" w:rsidRDefault="00030397" w:rsidP="007F7791">
            <w:pPr>
              <w:pStyle w:val="TAC"/>
              <w:rPr>
                <w:lang w:val="en-US" w:eastAsia="zh-CN"/>
              </w:rPr>
            </w:pPr>
          </w:p>
        </w:tc>
      </w:tr>
      <w:tr w:rsidR="00030397" w14:paraId="195E4C0A" w14:textId="77777777" w:rsidTr="007F7791">
        <w:trPr>
          <w:trHeight w:val="29"/>
        </w:trPr>
        <w:tc>
          <w:tcPr>
            <w:tcW w:w="1848" w:type="dxa"/>
            <w:tcBorders>
              <w:top w:val="nil"/>
              <w:left w:val="single" w:sz="4" w:space="0" w:color="auto"/>
              <w:bottom w:val="nil"/>
              <w:right w:val="single" w:sz="4" w:space="0" w:color="auto"/>
            </w:tcBorders>
            <w:vAlign w:val="center"/>
          </w:tcPr>
          <w:p w14:paraId="0622DC4F" w14:textId="77777777" w:rsidR="00030397" w:rsidRDefault="00030397" w:rsidP="007F7791">
            <w:pPr>
              <w:pStyle w:val="TAC"/>
              <w:rPr>
                <w:lang w:val="en-US" w:eastAsia="zh-CN"/>
              </w:rPr>
            </w:pPr>
            <w:r>
              <w:rPr>
                <w:lang w:val="en-US" w:eastAsia="zh-CN"/>
              </w:rPr>
              <w:t>CA_n7A-n46A-n78A</w:t>
            </w:r>
          </w:p>
        </w:tc>
        <w:tc>
          <w:tcPr>
            <w:tcW w:w="1878" w:type="dxa"/>
            <w:tcBorders>
              <w:top w:val="nil"/>
              <w:left w:val="single" w:sz="4" w:space="0" w:color="auto"/>
              <w:bottom w:val="nil"/>
              <w:right w:val="single" w:sz="4" w:space="0" w:color="auto"/>
            </w:tcBorders>
            <w:vAlign w:val="center"/>
          </w:tcPr>
          <w:p w14:paraId="026A6DB6" w14:textId="77777777" w:rsidR="00030397" w:rsidRDefault="00030397" w:rsidP="007F7791">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7FF9CA2"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28D190" w14:textId="77777777" w:rsidR="00030397" w:rsidRDefault="00030397" w:rsidP="007F779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CFC6292" w14:textId="77777777" w:rsidR="00030397" w:rsidRDefault="00030397" w:rsidP="007F7791">
            <w:pPr>
              <w:pStyle w:val="TAC"/>
              <w:rPr>
                <w:lang w:val="en-US" w:eastAsia="zh-CN"/>
              </w:rPr>
            </w:pPr>
            <w:r>
              <w:rPr>
                <w:sz w:val="16"/>
                <w:szCs w:val="16"/>
                <w:lang w:val="en-US" w:eastAsia="zh-CN"/>
              </w:rPr>
              <w:t>0</w:t>
            </w:r>
          </w:p>
        </w:tc>
      </w:tr>
      <w:tr w:rsidR="00030397" w14:paraId="74548FFD" w14:textId="77777777" w:rsidTr="007F7791">
        <w:trPr>
          <w:trHeight w:val="29"/>
        </w:trPr>
        <w:tc>
          <w:tcPr>
            <w:tcW w:w="1848" w:type="dxa"/>
            <w:tcBorders>
              <w:top w:val="nil"/>
              <w:left w:val="single" w:sz="4" w:space="0" w:color="auto"/>
              <w:bottom w:val="nil"/>
              <w:right w:val="single" w:sz="4" w:space="0" w:color="auto"/>
            </w:tcBorders>
            <w:vAlign w:val="center"/>
          </w:tcPr>
          <w:p w14:paraId="5197DCAB"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9F97F6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AB412" w14:textId="77777777" w:rsidR="00030397" w:rsidRDefault="00030397" w:rsidP="007F7791">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0FADBD9" w14:textId="77777777" w:rsidR="00030397" w:rsidRDefault="00030397" w:rsidP="007F7791">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12D0EE59" w14:textId="77777777" w:rsidR="00030397" w:rsidRDefault="00030397" w:rsidP="007F7791">
            <w:pPr>
              <w:pStyle w:val="TAC"/>
              <w:rPr>
                <w:lang w:val="en-US" w:eastAsia="zh-CN"/>
              </w:rPr>
            </w:pPr>
          </w:p>
        </w:tc>
      </w:tr>
      <w:tr w:rsidR="00030397" w14:paraId="76AEBAE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B24DDEF"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6311F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3DE41"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625B0D" w14:textId="77777777" w:rsidR="00030397" w:rsidRDefault="00030397" w:rsidP="007F779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4BD81E" w14:textId="77777777" w:rsidR="00030397" w:rsidRDefault="00030397" w:rsidP="007F7791">
            <w:pPr>
              <w:pStyle w:val="TAC"/>
              <w:rPr>
                <w:lang w:val="en-US" w:eastAsia="zh-CN"/>
              </w:rPr>
            </w:pPr>
          </w:p>
        </w:tc>
      </w:tr>
      <w:tr w:rsidR="00030397" w14:paraId="78BA651F" w14:textId="77777777" w:rsidTr="007F7791">
        <w:trPr>
          <w:trHeight w:val="29"/>
        </w:trPr>
        <w:tc>
          <w:tcPr>
            <w:tcW w:w="1848" w:type="dxa"/>
            <w:tcBorders>
              <w:top w:val="nil"/>
              <w:left w:val="single" w:sz="4" w:space="0" w:color="auto"/>
              <w:bottom w:val="nil"/>
              <w:right w:val="single" w:sz="4" w:space="0" w:color="auto"/>
            </w:tcBorders>
            <w:vAlign w:val="center"/>
          </w:tcPr>
          <w:p w14:paraId="284639F8" w14:textId="77777777" w:rsidR="00030397" w:rsidRDefault="00030397" w:rsidP="007F7791">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14:paraId="292A9C29" w14:textId="77777777" w:rsidR="00030397" w:rsidRDefault="00030397" w:rsidP="007F7791">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2B5AC28"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E9A5D82" w14:textId="77777777" w:rsidR="00030397" w:rsidRDefault="00030397" w:rsidP="007F779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3024268" w14:textId="77777777" w:rsidR="00030397" w:rsidRDefault="00030397" w:rsidP="007F7791">
            <w:pPr>
              <w:pStyle w:val="TAC"/>
              <w:rPr>
                <w:lang w:val="en-US" w:eastAsia="zh-CN"/>
              </w:rPr>
            </w:pPr>
            <w:r>
              <w:rPr>
                <w:sz w:val="16"/>
                <w:szCs w:val="16"/>
                <w:lang w:val="en-US" w:eastAsia="zh-CN"/>
              </w:rPr>
              <w:t>0</w:t>
            </w:r>
          </w:p>
        </w:tc>
      </w:tr>
      <w:tr w:rsidR="00030397" w14:paraId="33D82E3F" w14:textId="77777777" w:rsidTr="007F7791">
        <w:trPr>
          <w:trHeight w:val="29"/>
        </w:trPr>
        <w:tc>
          <w:tcPr>
            <w:tcW w:w="1848" w:type="dxa"/>
            <w:tcBorders>
              <w:top w:val="nil"/>
              <w:left w:val="single" w:sz="4" w:space="0" w:color="auto"/>
              <w:bottom w:val="nil"/>
              <w:right w:val="single" w:sz="4" w:space="0" w:color="auto"/>
            </w:tcBorders>
            <w:vAlign w:val="center"/>
          </w:tcPr>
          <w:p w14:paraId="21C65232"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04C0C6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57749" w14:textId="77777777" w:rsidR="00030397" w:rsidRDefault="00030397" w:rsidP="007F7791">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B3DDC25" w14:textId="77777777" w:rsidR="00030397" w:rsidRDefault="00030397" w:rsidP="007F7791">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3F337339" w14:textId="77777777" w:rsidR="00030397" w:rsidRDefault="00030397" w:rsidP="007F7791">
            <w:pPr>
              <w:pStyle w:val="TAC"/>
              <w:rPr>
                <w:lang w:val="en-US" w:eastAsia="zh-CN"/>
              </w:rPr>
            </w:pPr>
          </w:p>
        </w:tc>
      </w:tr>
      <w:tr w:rsidR="00030397" w14:paraId="5DF80E7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772E6E1"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0FFDD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ABCA3"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737948" w14:textId="77777777" w:rsidR="00030397" w:rsidRDefault="00030397" w:rsidP="007F779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007E3E" w14:textId="77777777" w:rsidR="00030397" w:rsidRDefault="00030397" w:rsidP="007F7791">
            <w:pPr>
              <w:pStyle w:val="TAC"/>
              <w:rPr>
                <w:lang w:val="en-US" w:eastAsia="zh-CN"/>
              </w:rPr>
            </w:pPr>
          </w:p>
        </w:tc>
      </w:tr>
      <w:tr w:rsidR="00030397" w14:paraId="1983F293" w14:textId="77777777" w:rsidTr="007F7791">
        <w:trPr>
          <w:trHeight w:val="29"/>
        </w:trPr>
        <w:tc>
          <w:tcPr>
            <w:tcW w:w="1848" w:type="dxa"/>
            <w:tcBorders>
              <w:top w:val="nil"/>
              <w:left w:val="single" w:sz="4" w:space="0" w:color="auto"/>
              <w:bottom w:val="nil"/>
              <w:right w:val="single" w:sz="4" w:space="0" w:color="auto"/>
            </w:tcBorders>
            <w:vAlign w:val="center"/>
          </w:tcPr>
          <w:p w14:paraId="10504533" w14:textId="77777777" w:rsidR="00030397" w:rsidRDefault="00030397" w:rsidP="007F7791">
            <w:pPr>
              <w:pStyle w:val="TAC"/>
              <w:rPr>
                <w:lang w:val="en-US" w:eastAsia="zh-CN"/>
              </w:rPr>
            </w:pPr>
            <w:r>
              <w:rPr>
                <w:lang w:val="en-US" w:eastAsia="zh-CN"/>
              </w:rPr>
              <w:t>CA_n7A-n46D-n78A</w:t>
            </w:r>
          </w:p>
        </w:tc>
        <w:tc>
          <w:tcPr>
            <w:tcW w:w="1878" w:type="dxa"/>
            <w:tcBorders>
              <w:top w:val="nil"/>
              <w:left w:val="single" w:sz="4" w:space="0" w:color="auto"/>
              <w:bottom w:val="nil"/>
              <w:right w:val="single" w:sz="4" w:space="0" w:color="auto"/>
            </w:tcBorders>
            <w:vAlign w:val="center"/>
          </w:tcPr>
          <w:p w14:paraId="727B7810" w14:textId="77777777" w:rsidR="00030397" w:rsidRDefault="00030397" w:rsidP="007F7791">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5B9E30B"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747DFC2" w14:textId="77777777" w:rsidR="00030397" w:rsidRDefault="00030397" w:rsidP="007F779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B5FE93F" w14:textId="77777777" w:rsidR="00030397" w:rsidRDefault="00030397" w:rsidP="007F7791">
            <w:pPr>
              <w:pStyle w:val="TAC"/>
              <w:rPr>
                <w:lang w:val="en-US" w:eastAsia="zh-CN"/>
              </w:rPr>
            </w:pPr>
            <w:r>
              <w:rPr>
                <w:sz w:val="16"/>
                <w:szCs w:val="16"/>
                <w:lang w:val="en-US" w:eastAsia="zh-CN"/>
              </w:rPr>
              <w:t>0</w:t>
            </w:r>
          </w:p>
        </w:tc>
      </w:tr>
      <w:tr w:rsidR="00030397" w14:paraId="687F677B" w14:textId="77777777" w:rsidTr="007F7791">
        <w:trPr>
          <w:trHeight w:val="29"/>
        </w:trPr>
        <w:tc>
          <w:tcPr>
            <w:tcW w:w="1848" w:type="dxa"/>
            <w:tcBorders>
              <w:top w:val="nil"/>
              <w:left w:val="single" w:sz="4" w:space="0" w:color="auto"/>
              <w:bottom w:val="nil"/>
              <w:right w:val="single" w:sz="4" w:space="0" w:color="auto"/>
            </w:tcBorders>
            <w:vAlign w:val="center"/>
          </w:tcPr>
          <w:p w14:paraId="75FDBF5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2A1CFC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C2204" w14:textId="77777777" w:rsidR="00030397" w:rsidRDefault="00030397" w:rsidP="007F7791">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AA1B371" w14:textId="77777777" w:rsidR="00030397" w:rsidRDefault="00030397" w:rsidP="007F7791">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386DD489" w14:textId="77777777" w:rsidR="00030397" w:rsidRDefault="00030397" w:rsidP="007F7791">
            <w:pPr>
              <w:pStyle w:val="TAC"/>
              <w:rPr>
                <w:lang w:val="en-US" w:eastAsia="zh-CN"/>
              </w:rPr>
            </w:pPr>
          </w:p>
        </w:tc>
      </w:tr>
      <w:tr w:rsidR="00030397" w14:paraId="087E18D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AB1C01B"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23D7A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3ECDE"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72CF05" w14:textId="77777777" w:rsidR="00030397" w:rsidRDefault="00030397" w:rsidP="007F779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7CF2DE" w14:textId="77777777" w:rsidR="00030397" w:rsidRDefault="00030397" w:rsidP="007F7791">
            <w:pPr>
              <w:pStyle w:val="TAC"/>
              <w:rPr>
                <w:lang w:val="en-US" w:eastAsia="zh-CN"/>
              </w:rPr>
            </w:pPr>
          </w:p>
        </w:tc>
      </w:tr>
      <w:tr w:rsidR="00030397" w14:paraId="720B22D5"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88B18E3" w14:textId="77777777" w:rsidR="00030397" w:rsidRDefault="00030397" w:rsidP="007F7791">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3B46AC2F" w14:textId="77777777" w:rsidR="00030397" w:rsidRDefault="00030397" w:rsidP="007F7791">
            <w:pPr>
              <w:pStyle w:val="TAC"/>
              <w:rPr>
                <w:lang w:val="en-US" w:eastAsia="zh-CN"/>
              </w:rPr>
            </w:pPr>
            <w:r>
              <w:rPr>
                <w:lang w:val="en-US" w:eastAsia="zh-CN"/>
              </w:rPr>
              <w:t>CA_n7A-n66A</w:t>
            </w:r>
          </w:p>
          <w:p w14:paraId="21485A3F" w14:textId="77777777" w:rsidR="00030397" w:rsidRDefault="00030397" w:rsidP="007F7791">
            <w:pPr>
              <w:pStyle w:val="TAC"/>
              <w:rPr>
                <w:lang w:val="en-US" w:eastAsia="zh-CN"/>
              </w:rPr>
            </w:pPr>
            <w:r>
              <w:rPr>
                <w:lang w:val="en-US" w:eastAsia="zh-CN"/>
              </w:rPr>
              <w:t>CA_n7A-n77A</w:t>
            </w:r>
          </w:p>
          <w:p w14:paraId="6FBAEE30" w14:textId="77777777" w:rsidR="00030397" w:rsidRDefault="00030397" w:rsidP="007F7791">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1509654"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BA40E20" w14:textId="77777777" w:rsidR="00030397" w:rsidRDefault="00030397" w:rsidP="007F779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BEB3F9" w14:textId="77777777" w:rsidR="00030397" w:rsidRDefault="00030397" w:rsidP="007F7791">
            <w:pPr>
              <w:pStyle w:val="TAC"/>
              <w:rPr>
                <w:lang w:val="en-US" w:eastAsia="zh-CN"/>
              </w:rPr>
            </w:pPr>
            <w:r>
              <w:rPr>
                <w:lang w:val="en-US" w:eastAsia="zh-CN"/>
              </w:rPr>
              <w:t>0</w:t>
            </w:r>
          </w:p>
        </w:tc>
      </w:tr>
      <w:tr w:rsidR="00030397" w14:paraId="4F70923A" w14:textId="77777777" w:rsidTr="007F7791">
        <w:trPr>
          <w:trHeight w:val="29"/>
        </w:trPr>
        <w:tc>
          <w:tcPr>
            <w:tcW w:w="1848" w:type="dxa"/>
            <w:tcBorders>
              <w:top w:val="nil"/>
              <w:left w:val="single" w:sz="4" w:space="0" w:color="auto"/>
              <w:bottom w:val="nil"/>
              <w:right w:val="single" w:sz="4" w:space="0" w:color="auto"/>
            </w:tcBorders>
            <w:vAlign w:val="center"/>
          </w:tcPr>
          <w:p w14:paraId="30443B3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4A188B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6FAD3"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D12D6C"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C8479F" w14:textId="77777777" w:rsidR="00030397" w:rsidRDefault="00030397" w:rsidP="007F7791">
            <w:pPr>
              <w:pStyle w:val="TAC"/>
              <w:rPr>
                <w:lang w:val="en-US" w:eastAsia="zh-CN"/>
              </w:rPr>
            </w:pPr>
          </w:p>
        </w:tc>
      </w:tr>
      <w:tr w:rsidR="00030397" w14:paraId="1D86A41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CA69164"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24666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90BF4"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CC729E" w14:textId="77777777" w:rsidR="00030397" w:rsidRDefault="00030397" w:rsidP="007F779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561594" w14:textId="77777777" w:rsidR="00030397" w:rsidRDefault="00030397" w:rsidP="007F7791">
            <w:pPr>
              <w:pStyle w:val="TAC"/>
              <w:rPr>
                <w:lang w:val="en-US" w:eastAsia="zh-CN"/>
              </w:rPr>
            </w:pPr>
          </w:p>
        </w:tc>
      </w:tr>
      <w:tr w:rsidR="00030397" w14:paraId="4B1ABA0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1529BBD" w14:textId="77777777" w:rsidR="00030397" w:rsidRDefault="00030397" w:rsidP="007F7791">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692D8C22" w14:textId="77777777" w:rsidR="00030397" w:rsidRDefault="00030397" w:rsidP="007F7791">
            <w:pPr>
              <w:pStyle w:val="TAC"/>
              <w:rPr>
                <w:lang w:val="en-US" w:eastAsia="zh-CN"/>
              </w:rPr>
            </w:pPr>
            <w:r>
              <w:rPr>
                <w:lang w:val="en-US" w:eastAsia="zh-CN"/>
              </w:rPr>
              <w:t>CA_n7A-n66A</w:t>
            </w:r>
          </w:p>
          <w:p w14:paraId="1365D277" w14:textId="77777777" w:rsidR="00030397" w:rsidRDefault="00030397" w:rsidP="007F7791">
            <w:pPr>
              <w:pStyle w:val="TAC"/>
              <w:rPr>
                <w:lang w:val="en-US" w:eastAsia="zh-CN"/>
              </w:rPr>
            </w:pPr>
            <w:r>
              <w:rPr>
                <w:lang w:val="en-US" w:eastAsia="zh-CN"/>
              </w:rPr>
              <w:t>CA_n7A-n77A</w:t>
            </w:r>
          </w:p>
          <w:p w14:paraId="4447D81A" w14:textId="77777777" w:rsidR="00030397" w:rsidRDefault="00030397" w:rsidP="007F7791">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33A321E"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AA1661E" w14:textId="77777777" w:rsidR="00030397" w:rsidRDefault="00030397" w:rsidP="007F779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CD74FBC" w14:textId="77777777" w:rsidR="00030397" w:rsidRDefault="00030397" w:rsidP="007F7791">
            <w:pPr>
              <w:pStyle w:val="TAC"/>
              <w:rPr>
                <w:lang w:val="en-US" w:eastAsia="zh-CN"/>
              </w:rPr>
            </w:pPr>
            <w:r>
              <w:rPr>
                <w:lang w:val="en-US" w:eastAsia="zh-CN"/>
              </w:rPr>
              <w:t>0</w:t>
            </w:r>
          </w:p>
        </w:tc>
      </w:tr>
      <w:tr w:rsidR="00030397" w14:paraId="10038EAC" w14:textId="77777777" w:rsidTr="007F7791">
        <w:trPr>
          <w:trHeight w:val="29"/>
        </w:trPr>
        <w:tc>
          <w:tcPr>
            <w:tcW w:w="1848" w:type="dxa"/>
            <w:tcBorders>
              <w:top w:val="nil"/>
              <w:left w:val="single" w:sz="4" w:space="0" w:color="auto"/>
              <w:bottom w:val="nil"/>
              <w:right w:val="single" w:sz="4" w:space="0" w:color="auto"/>
            </w:tcBorders>
            <w:vAlign w:val="center"/>
          </w:tcPr>
          <w:p w14:paraId="5B5FC3D5"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3E8B70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2F3B8"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0CA1B2" w14:textId="77777777" w:rsidR="00030397" w:rsidRDefault="00030397" w:rsidP="007F7791">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2A43149" w14:textId="77777777" w:rsidR="00030397" w:rsidRDefault="00030397" w:rsidP="007F7791">
            <w:pPr>
              <w:pStyle w:val="TAC"/>
              <w:rPr>
                <w:lang w:val="en-US" w:eastAsia="zh-CN"/>
              </w:rPr>
            </w:pPr>
          </w:p>
        </w:tc>
      </w:tr>
      <w:tr w:rsidR="00030397" w14:paraId="57D8CE84" w14:textId="77777777" w:rsidTr="007F7791">
        <w:trPr>
          <w:trHeight w:val="29"/>
        </w:trPr>
        <w:tc>
          <w:tcPr>
            <w:tcW w:w="1848" w:type="dxa"/>
            <w:tcBorders>
              <w:top w:val="nil"/>
              <w:left w:val="single" w:sz="4" w:space="0" w:color="auto"/>
              <w:bottom w:val="nil"/>
              <w:right w:val="single" w:sz="4" w:space="0" w:color="auto"/>
            </w:tcBorders>
            <w:vAlign w:val="center"/>
          </w:tcPr>
          <w:p w14:paraId="7385051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12154C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BEB8F4"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CA2DDF" w14:textId="77777777" w:rsidR="00030397" w:rsidRDefault="00030397" w:rsidP="007F779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4EBDEC" w14:textId="77777777" w:rsidR="00030397" w:rsidRDefault="00030397" w:rsidP="007F7791">
            <w:pPr>
              <w:pStyle w:val="TAC"/>
              <w:rPr>
                <w:lang w:val="en-US" w:eastAsia="zh-CN"/>
              </w:rPr>
            </w:pPr>
          </w:p>
        </w:tc>
      </w:tr>
      <w:tr w:rsidR="00030397" w14:paraId="684E816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377783E" w14:textId="77777777" w:rsidR="00030397" w:rsidRDefault="00030397" w:rsidP="007F7791">
            <w:pPr>
              <w:pStyle w:val="TAC"/>
              <w:rPr>
                <w:lang w:val="en-US" w:eastAsia="zh-CN"/>
              </w:rPr>
            </w:pPr>
            <w:r>
              <w:rPr>
                <w:lang w:val="en-US" w:eastAsia="zh-CN"/>
              </w:rPr>
              <w:lastRenderedPageBreak/>
              <w:t>CA_n7A-n66A-n77(2A)</w:t>
            </w:r>
          </w:p>
        </w:tc>
        <w:tc>
          <w:tcPr>
            <w:tcW w:w="1878" w:type="dxa"/>
            <w:tcBorders>
              <w:top w:val="single" w:sz="4" w:space="0" w:color="auto"/>
              <w:left w:val="single" w:sz="4" w:space="0" w:color="auto"/>
              <w:bottom w:val="nil"/>
              <w:right w:val="single" w:sz="4" w:space="0" w:color="auto"/>
            </w:tcBorders>
            <w:vAlign w:val="center"/>
          </w:tcPr>
          <w:p w14:paraId="094CB7A5" w14:textId="77777777" w:rsidR="00030397" w:rsidRDefault="00030397" w:rsidP="007F7791">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F2DF59A"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1340BC9" w14:textId="77777777" w:rsidR="00030397" w:rsidRDefault="00030397" w:rsidP="007F7791">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4B4D4A4" w14:textId="77777777" w:rsidR="00030397" w:rsidRDefault="00030397" w:rsidP="007F7791">
            <w:pPr>
              <w:pStyle w:val="TAC"/>
              <w:rPr>
                <w:lang w:val="en-US" w:eastAsia="zh-CN"/>
              </w:rPr>
            </w:pPr>
            <w:r>
              <w:rPr>
                <w:lang w:val="en-US" w:eastAsia="zh-CN"/>
              </w:rPr>
              <w:t>0</w:t>
            </w:r>
          </w:p>
        </w:tc>
      </w:tr>
      <w:tr w:rsidR="00030397" w14:paraId="759BE947" w14:textId="77777777" w:rsidTr="007F7791">
        <w:trPr>
          <w:trHeight w:val="29"/>
        </w:trPr>
        <w:tc>
          <w:tcPr>
            <w:tcW w:w="1848" w:type="dxa"/>
            <w:tcBorders>
              <w:top w:val="nil"/>
              <w:left w:val="single" w:sz="4" w:space="0" w:color="auto"/>
              <w:bottom w:val="nil"/>
              <w:right w:val="single" w:sz="4" w:space="0" w:color="auto"/>
            </w:tcBorders>
            <w:vAlign w:val="center"/>
          </w:tcPr>
          <w:p w14:paraId="26C6377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D4A7FD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60F26"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5014AC"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35EB97" w14:textId="77777777" w:rsidR="00030397" w:rsidRDefault="00030397" w:rsidP="007F7791">
            <w:pPr>
              <w:pStyle w:val="TAC"/>
              <w:rPr>
                <w:lang w:val="en-US" w:eastAsia="zh-CN"/>
              </w:rPr>
            </w:pPr>
          </w:p>
        </w:tc>
      </w:tr>
      <w:tr w:rsidR="00030397" w14:paraId="0D95755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9513882"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F1CCD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C0017"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AC3DBB" w14:textId="77777777" w:rsidR="00030397" w:rsidRDefault="00030397" w:rsidP="007F7791">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6C924CC" w14:textId="77777777" w:rsidR="00030397" w:rsidRDefault="00030397" w:rsidP="007F7791">
            <w:pPr>
              <w:pStyle w:val="TAC"/>
              <w:rPr>
                <w:lang w:val="en-US" w:eastAsia="zh-CN"/>
              </w:rPr>
            </w:pPr>
          </w:p>
        </w:tc>
      </w:tr>
      <w:tr w:rsidR="00030397" w14:paraId="4AC8D26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9C23150" w14:textId="77777777" w:rsidR="00030397" w:rsidRDefault="00030397" w:rsidP="007F7791">
            <w:pPr>
              <w:pStyle w:val="TAC"/>
              <w:rPr>
                <w:lang w:val="en-US" w:eastAsia="zh-CN"/>
              </w:rPr>
            </w:pPr>
            <w:r>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69EAAD31" w14:textId="77777777" w:rsidR="00030397" w:rsidRDefault="00030397" w:rsidP="007F7791">
            <w:pPr>
              <w:pStyle w:val="TAC"/>
              <w:rPr>
                <w:lang w:val="en-US" w:eastAsia="zh-CN"/>
              </w:rPr>
            </w:pPr>
            <w:r>
              <w:rPr>
                <w:lang w:val="en-US" w:eastAsia="zh-CN"/>
              </w:rPr>
              <w:t>CA_n77(2A)</w:t>
            </w:r>
          </w:p>
          <w:p w14:paraId="6B03168D" w14:textId="77777777" w:rsidR="00030397" w:rsidRDefault="00030397" w:rsidP="007F7791">
            <w:pPr>
              <w:pStyle w:val="TAC"/>
              <w:rPr>
                <w:lang w:val="en-US" w:eastAsia="zh-CN"/>
              </w:rPr>
            </w:pPr>
            <w:r>
              <w:rPr>
                <w:lang w:val="en-US" w:eastAsia="zh-CN"/>
              </w:rPr>
              <w:t>CA_n7A-n66A</w:t>
            </w:r>
          </w:p>
          <w:p w14:paraId="708512AF" w14:textId="77777777" w:rsidR="00030397" w:rsidRDefault="00030397" w:rsidP="007F7791">
            <w:pPr>
              <w:pStyle w:val="TAC"/>
              <w:rPr>
                <w:lang w:val="en-US" w:eastAsia="zh-CN"/>
              </w:rPr>
            </w:pPr>
            <w:r>
              <w:rPr>
                <w:lang w:val="en-US" w:eastAsia="zh-CN"/>
              </w:rPr>
              <w:t>CA_n7A-n77A</w:t>
            </w:r>
          </w:p>
          <w:p w14:paraId="3C2AC055" w14:textId="77777777" w:rsidR="00030397" w:rsidRDefault="00030397" w:rsidP="007F7791">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F2140FD"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9C70805" w14:textId="77777777" w:rsidR="00030397" w:rsidRDefault="00030397" w:rsidP="007F7791">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8B870C" w14:textId="77777777" w:rsidR="00030397" w:rsidRDefault="00030397" w:rsidP="007F7791">
            <w:pPr>
              <w:pStyle w:val="TAC"/>
              <w:rPr>
                <w:lang w:val="en-US" w:eastAsia="zh-CN"/>
              </w:rPr>
            </w:pPr>
            <w:r>
              <w:rPr>
                <w:lang w:val="en-US" w:eastAsia="zh-CN"/>
              </w:rPr>
              <w:t>0</w:t>
            </w:r>
          </w:p>
        </w:tc>
      </w:tr>
      <w:tr w:rsidR="00030397" w14:paraId="4A99D08A" w14:textId="77777777" w:rsidTr="007F7791">
        <w:trPr>
          <w:trHeight w:val="29"/>
        </w:trPr>
        <w:tc>
          <w:tcPr>
            <w:tcW w:w="1848" w:type="dxa"/>
            <w:tcBorders>
              <w:top w:val="nil"/>
              <w:left w:val="single" w:sz="4" w:space="0" w:color="auto"/>
              <w:bottom w:val="nil"/>
              <w:right w:val="single" w:sz="4" w:space="0" w:color="auto"/>
            </w:tcBorders>
            <w:vAlign w:val="center"/>
          </w:tcPr>
          <w:p w14:paraId="153C2A1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026523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D2735"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45CF34" w14:textId="77777777" w:rsidR="00030397" w:rsidRDefault="00030397" w:rsidP="007F7791">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2AEB83" w14:textId="77777777" w:rsidR="00030397" w:rsidRDefault="00030397" w:rsidP="007F7791">
            <w:pPr>
              <w:pStyle w:val="TAC"/>
              <w:rPr>
                <w:lang w:val="en-US" w:eastAsia="zh-CN"/>
              </w:rPr>
            </w:pPr>
          </w:p>
        </w:tc>
      </w:tr>
      <w:tr w:rsidR="00030397" w14:paraId="22C8887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9E210B5"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A7A9A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514FB"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A2D7CB" w14:textId="77777777" w:rsidR="00030397" w:rsidRDefault="00030397" w:rsidP="007F7791">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A3D7543" w14:textId="77777777" w:rsidR="00030397" w:rsidRDefault="00030397" w:rsidP="007F7791">
            <w:pPr>
              <w:pStyle w:val="TAC"/>
              <w:rPr>
                <w:lang w:val="en-US" w:eastAsia="zh-CN"/>
              </w:rPr>
            </w:pPr>
          </w:p>
        </w:tc>
      </w:tr>
      <w:tr w:rsidR="00030397" w14:paraId="5EEB54E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2284AA0" w14:textId="77777777" w:rsidR="00030397" w:rsidRDefault="00030397" w:rsidP="007F7791">
            <w:pPr>
              <w:pStyle w:val="TAC"/>
              <w:rPr>
                <w:lang w:val="en-US" w:eastAsia="zh-CN"/>
              </w:rPr>
            </w:pPr>
            <w:r>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5EC3863C" w14:textId="77777777" w:rsidR="00030397" w:rsidRDefault="00030397" w:rsidP="007F7791">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E0188CA"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E96175" w14:textId="77777777" w:rsidR="00030397" w:rsidRDefault="00030397" w:rsidP="007F779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34CA88E" w14:textId="77777777" w:rsidR="00030397" w:rsidRDefault="00030397" w:rsidP="007F7791">
            <w:pPr>
              <w:pStyle w:val="TAC"/>
              <w:rPr>
                <w:lang w:val="en-US" w:eastAsia="zh-CN"/>
              </w:rPr>
            </w:pPr>
            <w:r>
              <w:rPr>
                <w:lang w:val="en-US" w:eastAsia="zh-CN"/>
              </w:rPr>
              <w:t>0</w:t>
            </w:r>
          </w:p>
        </w:tc>
      </w:tr>
      <w:tr w:rsidR="00030397" w14:paraId="077D4063" w14:textId="77777777" w:rsidTr="007F7791">
        <w:trPr>
          <w:trHeight w:val="29"/>
        </w:trPr>
        <w:tc>
          <w:tcPr>
            <w:tcW w:w="1848" w:type="dxa"/>
            <w:tcBorders>
              <w:top w:val="nil"/>
              <w:left w:val="single" w:sz="4" w:space="0" w:color="auto"/>
              <w:bottom w:val="nil"/>
              <w:right w:val="single" w:sz="4" w:space="0" w:color="auto"/>
            </w:tcBorders>
            <w:vAlign w:val="center"/>
          </w:tcPr>
          <w:p w14:paraId="0524415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AEB54E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5523A"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D03DE8" w14:textId="77777777" w:rsidR="00030397" w:rsidRDefault="00030397" w:rsidP="007F7791">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2E3C805" w14:textId="77777777" w:rsidR="00030397" w:rsidRDefault="00030397" w:rsidP="007F7791">
            <w:pPr>
              <w:pStyle w:val="TAC"/>
              <w:rPr>
                <w:lang w:val="en-US" w:eastAsia="zh-CN"/>
              </w:rPr>
            </w:pPr>
          </w:p>
        </w:tc>
      </w:tr>
      <w:tr w:rsidR="00030397" w14:paraId="7C4E2F19" w14:textId="77777777" w:rsidTr="007F7791">
        <w:trPr>
          <w:trHeight w:val="29"/>
        </w:trPr>
        <w:tc>
          <w:tcPr>
            <w:tcW w:w="1848" w:type="dxa"/>
            <w:tcBorders>
              <w:top w:val="nil"/>
              <w:left w:val="single" w:sz="4" w:space="0" w:color="auto"/>
              <w:bottom w:val="nil"/>
              <w:right w:val="single" w:sz="4" w:space="0" w:color="auto"/>
            </w:tcBorders>
            <w:vAlign w:val="center"/>
          </w:tcPr>
          <w:p w14:paraId="6B1BBDE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25119A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17070"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533394" w14:textId="77777777" w:rsidR="00030397" w:rsidRDefault="00030397" w:rsidP="007F7791">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1EEAC20" w14:textId="77777777" w:rsidR="00030397" w:rsidRDefault="00030397" w:rsidP="007F7791">
            <w:pPr>
              <w:pStyle w:val="TAC"/>
              <w:rPr>
                <w:lang w:val="en-US" w:eastAsia="zh-CN"/>
              </w:rPr>
            </w:pPr>
          </w:p>
        </w:tc>
      </w:tr>
      <w:tr w:rsidR="00030397" w14:paraId="023898FB"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E71CC5D" w14:textId="77777777" w:rsidR="00030397" w:rsidRDefault="00030397" w:rsidP="007F7791">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4EB9F668" w14:textId="77777777" w:rsidR="00030397" w:rsidRDefault="00030397" w:rsidP="007F7791">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F2EDFD4"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4D9F02" w14:textId="77777777" w:rsidR="00030397" w:rsidRDefault="00030397" w:rsidP="007F7791">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0D9E525" w14:textId="77777777" w:rsidR="00030397" w:rsidRDefault="00030397" w:rsidP="007F7791">
            <w:pPr>
              <w:pStyle w:val="TAC"/>
              <w:rPr>
                <w:lang w:val="en-US" w:eastAsia="zh-CN"/>
              </w:rPr>
            </w:pPr>
            <w:r>
              <w:rPr>
                <w:lang w:val="en-US" w:eastAsia="zh-CN"/>
              </w:rPr>
              <w:t>0</w:t>
            </w:r>
          </w:p>
        </w:tc>
      </w:tr>
      <w:tr w:rsidR="00030397" w14:paraId="144B6917" w14:textId="77777777" w:rsidTr="007F7791">
        <w:trPr>
          <w:trHeight w:val="29"/>
        </w:trPr>
        <w:tc>
          <w:tcPr>
            <w:tcW w:w="1848" w:type="dxa"/>
            <w:tcBorders>
              <w:top w:val="nil"/>
              <w:left w:val="single" w:sz="4" w:space="0" w:color="auto"/>
              <w:bottom w:val="nil"/>
              <w:right w:val="single" w:sz="4" w:space="0" w:color="auto"/>
            </w:tcBorders>
            <w:vAlign w:val="center"/>
          </w:tcPr>
          <w:p w14:paraId="5051952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4D4977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3C94F"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0EB90F"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DE5ABA" w14:textId="77777777" w:rsidR="00030397" w:rsidRDefault="00030397" w:rsidP="007F7791">
            <w:pPr>
              <w:pStyle w:val="TAC"/>
              <w:rPr>
                <w:lang w:val="en-US" w:eastAsia="zh-CN"/>
              </w:rPr>
            </w:pPr>
          </w:p>
        </w:tc>
      </w:tr>
      <w:tr w:rsidR="00030397" w14:paraId="007F90B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C0B50D4"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2894B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DA65E" w14:textId="77777777" w:rsidR="00030397" w:rsidRDefault="00030397" w:rsidP="007F7791">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4429FC" w14:textId="77777777" w:rsidR="00030397" w:rsidRDefault="00030397" w:rsidP="007F7791">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0B671C" w14:textId="77777777" w:rsidR="00030397" w:rsidRDefault="00030397" w:rsidP="007F7791">
            <w:pPr>
              <w:pStyle w:val="TAC"/>
              <w:rPr>
                <w:lang w:val="en-US" w:eastAsia="zh-CN"/>
              </w:rPr>
            </w:pPr>
          </w:p>
        </w:tc>
      </w:tr>
      <w:tr w:rsidR="00030397" w14:paraId="504CB50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8DF738E" w14:textId="77777777" w:rsidR="00030397" w:rsidRDefault="00030397" w:rsidP="007F7791">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6F60D577" w14:textId="77777777" w:rsidR="00030397" w:rsidRDefault="00030397" w:rsidP="007F7791">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0EA3B73"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F7A97B" w14:textId="77777777" w:rsidR="00030397" w:rsidRDefault="00030397" w:rsidP="007F7791">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C2DB385" w14:textId="77777777" w:rsidR="00030397" w:rsidRDefault="00030397" w:rsidP="007F7791">
            <w:pPr>
              <w:pStyle w:val="TAC"/>
              <w:rPr>
                <w:lang w:val="en-US" w:eastAsia="zh-CN"/>
              </w:rPr>
            </w:pPr>
            <w:r>
              <w:rPr>
                <w:lang w:val="en-US" w:eastAsia="zh-CN"/>
              </w:rPr>
              <w:t>0</w:t>
            </w:r>
          </w:p>
        </w:tc>
      </w:tr>
      <w:tr w:rsidR="00030397" w14:paraId="2021CD40" w14:textId="77777777" w:rsidTr="007F7791">
        <w:trPr>
          <w:trHeight w:val="29"/>
        </w:trPr>
        <w:tc>
          <w:tcPr>
            <w:tcW w:w="1848" w:type="dxa"/>
            <w:tcBorders>
              <w:top w:val="nil"/>
              <w:left w:val="single" w:sz="4" w:space="0" w:color="auto"/>
              <w:bottom w:val="nil"/>
              <w:right w:val="single" w:sz="4" w:space="0" w:color="auto"/>
            </w:tcBorders>
            <w:vAlign w:val="center"/>
          </w:tcPr>
          <w:p w14:paraId="29C8D05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7ED5F7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3309F"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1CEA93" w14:textId="77777777" w:rsidR="00030397" w:rsidRDefault="00030397" w:rsidP="007F7791">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E5FE6B0" w14:textId="77777777" w:rsidR="00030397" w:rsidRDefault="00030397" w:rsidP="007F7791">
            <w:pPr>
              <w:pStyle w:val="TAC"/>
              <w:rPr>
                <w:lang w:val="en-US" w:eastAsia="zh-CN"/>
              </w:rPr>
            </w:pPr>
          </w:p>
        </w:tc>
      </w:tr>
      <w:tr w:rsidR="00030397" w14:paraId="38BF05F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BCBC586"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65852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1794A" w14:textId="77777777" w:rsidR="00030397" w:rsidRDefault="00030397" w:rsidP="007F7791">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86E319" w14:textId="77777777" w:rsidR="00030397" w:rsidRDefault="00030397" w:rsidP="007F7791">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C32067" w14:textId="77777777" w:rsidR="00030397" w:rsidRDefault="00030397" w:rsidP="007F7791">
            <w:pPr>
              <w:pStyle w:val="TAC"/>
              <w:rPr>
                <w:lang w:val="en-US" w:eastAsia="zh-CN"/>
              </w:rPr>
            </w:pPr>
          </w:p>
        </w:tc>
      </w:tr>
      <w:tr w:rsidR="00030397" w14:paraId="3F52EAD9" w14:textId="77777777" w:rsidTr="007F7791">
        <w:trPr>
          <w:trHeight w:val="29"/>
        </w:trPr>
        <w:tc>
          <w:tcPr>
            <w:tcW w:w="1848" w:type="dxa"/>
            <w:tcBorders>
              <w:top w:val="nil"/>
              <w:left w:val="single" w:sz="4" w:space="0" w:color="auto"/>
              <w:bottom w:val="nil"/>
              <w:right w:val="single" w:sz="4" w:space="0" w:color="auto"/>
            </w:tcBorders>
            <w:vAlign w:val="center"/>
          </w:tcPr>
          <w:p w14:paraId="1354491F" w14:textId="77777777" w:rsidR="00030397" w:rsidRDefault="00030397" w:rsidP="007F7791">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
          <w:p w14:paraId="2385D7D2" w14:textId="77777777" w:rsidR="00030397" w:rsidRDefault="00030397" w:rsidP="007F7791">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0B5578C"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7EC81E8" w14:textId="77777777" w:rsidR="00030397" w:rsidRDefault="00030397" w:rsidP="007F7791">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7407846" w14:textId="77777777" w:rsidR="00030397" w:rsidRDefault="00030397" w:rsidP="007F7791">
            <w:pPr>
              <w:pStyle w:val="TAC"/>
              <w:rPr>
                <w:lang w:val="en-US" w:eastAsia="zh-CN"/>
              </w:rPr>
            </w:pPr>
            <w:r>
              <w:rPr>
                <w:lang w:val="en-US" w:eastAsia="zh-CN"/>
              </w:rPr>
              <w:t>0</w:t>
            </w:r>
          </w:p>
        </w:tc>
      </w:tr>
      <w:tr w:rsidR="00030397" w14:paraId="30FDCD47" w14:textId="77777777" w:rsidTr="007F7791">
        <w:trPr>
          <w:trHeight w:val="29"/>
        </w:trPr>
        <w:tc>
          <w:tcPr>
            <w:tcW w:w="1848" w:type="dxa"/>
            <w:tcBorders>
              <w:top w:val="nil"/>
              <w:left w:val="single" w:sz="4" w:space="0" w:color="auto"/>
              <w:bottom w:val="nil"/>
              <w:right w:val="single" w:sz="4" w:space="0" w:color="auto"/>
            </w:tcBorders>
            <w:vAlign w:val="center"/>
          </w:tcPr>
          <w:p w14:paraId="6B08635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BD8F38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25423"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628600"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BB8C30" w14:textId="77777777" w:rsidR="00030397" w:rsidRDefault="00030397" w:rsidP="007F7791">
            <w:pPr>
              <w:pStyle w:val="TAC"/>
              <w:rPr>
                <w:lang w:val="en-US" w:eastAsia="zh-CN"/>
              </w:rPr>
            </w:pPr>
          </w:p>
        </w:tc>
      </w:tr>
      <w:tr w:rsidR="00030397" w14:paraId="274AD89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3B8ED58"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76069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681A1"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07C3A0" w14:textId="77777777" w:rsidR="00030397" w:rsidRDefault="00030397" w:rsidP="007F7791">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E88533" w14:textId="77777777" w:rsidR="00030397" w:rsidRDefault="00030397" w:rsidP="007F7791">
            <w:pPr>
              <w:pStyle w:val="TAC"/>
              <w:rPr>
                <w:lang w:val="en-US" w:eastAsia="zh-CN"/>
              </w:rPr>
            </w:pPr>
          </w:p>
        </w:tc>
      </w:tr>
      <w:tr w:rsidR="00030397" w14:paraId="7EFE96B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D63B88C" w14:textId="77777777" w:rsidR="00030397" w:rsidRDefault="00030397" w:rsidP="007F7791">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75ABCCB1" w14:textId="77777777" w:rsidR="00030397" w:rsidRDefault="00030397" w:rsidP="007F7791">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AD889A0"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24AB8C" w14:textId="77777777" w:rsidR="00030397" w:rsidRDefault="00030397" w:rsidP="007F7791">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9D5ED54" w14:textId="77777777" w:rsidR="00030397" w:rsidRDefault="00030397" w:rsidP="007F7791">
            <w:pPr>
              <w:pStyle w:val="TAC"/>
              <w:rPr>
                <w:lang w:val="en-US" w:eastAsia="zh-CN"/>
              </w:rPr>
            </w:pPr>
            <w:r>
              <w:rPr>
                <w:lang w:val="en-US" w:eastAsia="zh-CN"/>
              </w:rPr>
              <w:t>0</w:t>
            </w:r>
          </w:p>
        </w:tc>
      </w:tr>
      <w:tr w:rsidR="00030397" w14:paraId="56FFDD7F" w14:textId="77777777" w:rsidTr="007F7791">
        <w:trPr>
          <w:trHeight w:val="29"/>
        </w:trPr>
        <w:tc>
          <w:tcPr>
            <w:tcW w:w="1848" w:type="dxa"/>
            <w:tcBorders>
              <w:top w:val="nil"/>
              <w:left w:val="single" w:sz="4" w:space="0" w:color="auto"/>
              <w:bottom w:val="nil"/>
              <w:right w:val="single" w:sz="4" w:space="0" w:color="auto"/>
            </w:tcBorders>
            <w:vAlign w:val="center"/>
          </w:tcPr>
          <w:p w14:paraId="07E7E2B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5F134D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5C678"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1BCEAC" w14:textId="77777777" w:rsidR="00030397" w:rsidRDefault="00030397" w:rsidP="007F7791">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9D477AC" w14:textId="77777777" w:rsidR="00030397" w:rsidRDefault="00030397" w:rsidP="007F7791">
            <w:pPr>
              <w:pStyle w:val="TAC"/>
              <w:rPr>
                <w:lang w:val="en-US" w:eastAsia="zh-CN"/>
              </w:rPr>
            </w:pPr>
          </w:p>
        </w:tc>
      </w:tr>
      <w:tr w:rsidR="00030397" w14:paraId="147BA7D5" w14:textId="77777777" w:rsidTr="007F7791">
        <w:trPr>
          <w:trHeight w:val="29"/>
        </w:trPr>
        <w:tc>
          <w:tcPr>
            <w:tcW w:w="1848" w:type="dxa"/>
            <w:tcBorders>
              <w:top w:val="nil"/>
              <w:left w:val="single" w:sz="4" w:space="0" w:color="auto"/>
              <w:bottom w:val="nil"/>
              <w:right w:val="single" w:sz="4" w:space="0" w:color="auto"/>
            </w:tcBorders>
            <w:vAlign w:val="center"/>
          </w:tcPr>
          <w:p w14:paraId="30E12D1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98B06D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37219"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8D2829" w14:textId="77777777" w:rsidR="00030397" w:rsidRDefault="00030397" w:rsidP="007F7791">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64A8922" w14:textId="77777777" w:rsidR="00030397" w:rsidRDefault="00030397" w:rsidP="007F7791">
            <w:pPr>
              <w:pStyle w:val="TAC"/>
              <w:rPr>
                <w:lang w:val="en-US" w:eastAsia="zh-CN"/>
              </w:rPr>
            </w:pPr>
          </w:p>
        </w:tc>
      </w:tr>
      <w:tr w:rsidR="00030397" w14:paraId="4F0F4DA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6E25EFB" w14:textId="77777777" w:rsidR="00030397" w:rsidRDefault="00030397" w:rsidP="007F7791">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1562C3C3" w14:textId="77777777" w:rsidR="00030397" w:rsidRDefault="00030397" w:rsidP="007F7791">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08FCDDFE" w14:textId="77777777" w:rsidR="00030397" w:rsidRDefault="00030397" w:rsidP="007F7791">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67DD1E0E" w14:textId="77777777" w:rsidR="00030397" w:rsidRDefault="00030397" w:rsidP="007F7791">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8D6F58D" w14:textId="77777777" w:rsidR="00030397" w:rsidRDefault="00030397" w:rsidP="007F779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96DC5E" w14:textId="77777777" w:rsidR="00030397" w:rsidRDefault="00030397" w:rsidP="007F7791">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90DA31" w14:textId="77777777" w:rsidR="00030397" w:rsidRDefault="00030397" w:rsidP="007F7791">
            <w:pPr>
              <w:pStyle w:val="TAC"/>
              <w:rPr>
                <w:lang w:val="en-US" w:eastAsia="zh-CN"/>
              </w:rPr>
            </w:pPr>
            <w:r>
              <w:rPr>
                <w:lang w:val="en-US" w:eastAsia="zh-CN"/>
              </w:rPr>
              <w:t>0</w:t>
            </w:r>
          </w:p>
        </w:tc>
      </w:tr>
      <w:tr w:rsidR="00030397" w14:paraId="7AC2D5D1" w14:textId="77777777" w:rsidTr="007F7791">
        <w:trPr>
          <w:trHeight w:val="29"/>
        </w:trPr>
        <w:tc>
          <w:tcPr>
            <w:tcW w:w="1848" w:type="dxa"/>
            <w:tcBorders>
              <w:top w:val="nil"/>
              <w:left w:val="single" w:sz="4" w:space="0" w:color="auto"/>
              <w:bottom w:val="nil"/>
              <w:right w:val="single" w:sz="4" w:space="0" w:color="auto"/>
            </w:tcBorders>
            <w:vAlign w:val="center"/>
          </w:tcPr>
          <w:p w14:paraId="19242225"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A3EAAA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68264"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652478"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351065" w14:textId="77777777" w:rsidR="00030397" w:rsidRDefault="00030397" w:rsidP="007F7791">
            <w:pPr>
              <w:pStyle w:val="TAC"/>
              <w:rPr>
                <w:lang w:val="en-US" w:eastAsia="zh-CN"/>
              </w:rPr>
            </w:pPr>
          </w:p>
        </w:tc>
      </w:tr>
      <w:tr w:rsidR="00030397" w14:paraId="3D01234A" w14:textId="77777777" w:rsidTr="007F7791">
        <w:trPr>
          <w:trHeight w:val="29"/>
        </w:trPr>
        <w:tc>
          <w:tcPr>
            <w:tcW w:w="1848" w:type="dxa"/>
            <w:tcBorders>
              <w:top w:val="nil"/>
              <w:left w:val="single" w:sz="4" w:space="0" w:color="auto"/>
              <w:bottom w:val="nil"/>
              <w:right w:val="single" w:sz="4" w:space="0" w:color="auto"/>
            </w:tcBorders>
            <w:vAlign w:val="center"/>
          </w:tcPr>
          <w:p w14:paraId="1F91BF0B"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55AD64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A1323"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1D2744" w14:textId="77777777" w:rsidR="00030397" w:rsidRDefault="00030397" w:rsidP="007F7791">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67837CA" w14:textId="77777777" w:rsidR="00030397" w:rsidRDefault="00030397" w:rsidP="007F7791">
            <w:pPr>
              <w:pStyle w:val="TAC"/>
              <w:rPr>
                <w:lang w:val="en-US" w:eastAsia="zh-CN"/>
              </w:rPr>
            </w:pPr>
          </w:p>
        </w:tc>
      </w:tr>
      <w:tr w:rsidR="00030397" w14:paraId="45415AE8" w14:textId="77777777" w:rsidTr="007F7791">
        <w:trPr>
          <w:trHeight w:val="29"/>
        </w:trPr>
        <w:tc>
          <w:tcPr>
            <w:tcW w:w="1848" w:type="dxa"/>
            <w:tcBorders>
              <w:top w:val="nil"/>
              <w:left w:val="single" w:sz="4" w:space="0" w:color="auto"/>
              <w:bottom w:val="nil"/>
              <w:right w:val="single" w:sz="4" w:space="0" w:color="auto"/>
            </w:tcBorders>
            <w:vAlign w:val="center"/>
          </w:tcPr>
          <w:p w14:paraId="6FB39EBA" w14:textId="77777777" w:rsidR="00030397" w:rsidRDefault="00030397" w:rsidP="007F7791">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8DD4566"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BC2F66" w14:textId="77777777" w:rsidR="00030397" w:rsidRDefault="00030397" w:rsidP="007F7791">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7331A0" w14:textId="77777777" w:rsidR="00030397" w:rsidRDefault="00030397" w:rsidP="007F7791">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438B3D" w14:textId="77777777" w:rsidR="00030397" w:rsidRDefault="00030397" w:rsidP="007F7791">
            <w:pPr>
              <w:pStyle w:val="TAC"/>
              <w:rPr>
                <w:szCs w:val="18"/>
                <w:lang w:val="en-US" w:eastAsia="zh-CN"/>
              </w:rPr>
            </w:pPr>
            <w:r>
              <w:rPr>
                <w:lang w:val="en-US" w:eastAsia="zh-CN"/>
              </w:rPr>
              <w:t>1</w:t>
            </w:r>
          </w:p>
        </w:tc>
      </w:tr>
      <w:tr w:rsidR="00030397" w14:paraId="5A7F575F" w14:textId="77777777" w:rsidTr="007F7791">
        <w:trPr>
          <w:trHeight w:val="29"/>
        </w:trPr>
        <w:tc>
          <w:tcPr>
            <w:tcW w:w="1848" w:type="dxa"/>
            <w:tcBorders>
              <w:top w:val="nil"/>
              <w:left w:val="single" w:sz="4" w:space="0" w:color="auto"/>
              <w:bottom w:val="nil"/>
              <w:right w:val="single" w:sz="4" w:space="0" w:color="auto"/>
            </w:tcBorders>
            <w:vAlign w:val="center"/>
          </w:tcPr>
          <w:p w14:paraId="77495583" w14:textId="77777777" w:rsidR="00030397" w:rsidRDefault="00030397" w:rsidP="007F7791">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3627D9F"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A207F" w14:textId="77777777" w:rsidR="00030397" w:rsidRDefault="00030397" w:rsidP="007F7791">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3D528B"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94975B" w14:textId="77777777" w:rsidR="00030397" w:rsidRDefault="00030397" w:rsidP="007F7791">
            <w:pPr>
              <w:pStyle w:val="TAC"/>
              <w:rPr>
                <w:lang w:val="en-US" w:eastAsia="zh-CN"/>
              </w:rPr>
            </w:pPr>
          </w:p>
        </w:tc>
      </w:tr>
      <w:tr w:rsidR="00030397" w14:paraId="7CE0A68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247C521" w14:textId="77777777" w:rsidR="00030397" w:rsidRDefault="00030397" w:rsidP="007F7791">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6627939" w14:textId="77777777" w:rsidR="00030397" w:rsidRDefault="00030397" w:rsidP="007F779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171AC" w14:textId="77777777" w:rsidR="00030397" w:rsidRDefault="00030397" w:rsidP="007F7791">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02B7F7" w14:textId="77777777" w:rsidR="00030397" w:rsidRDefault="00030397" w:rsidP="007F779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584876" w14:textId="77777777" w:rsidR="00030397" w:rsidRDefault="00030397" w:rsidP="007F7791">
            <w:pPr>
              <w:pStyle w:val="TAC"/>
              <w:rPr>
                <w:lang w:val="en-US" w:eastAsia="zh-CN"/>
              </w:rPr>
            </w:pPr>
          </w:p>
        </w:tc>
      </w:tr>
      <w:tr w:rsidR="00030397" w14:paraId="6B2F0A0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160F303" w14:textId="77777777" w:rsidR="00030397" w:rsidRDefault="00030397" w:rsidP="007F7791">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0F57AB03" w14:textId="77777777" w:rsidR="00030397" w:rsidRDefault="00030397" w:rsidP="007F7791">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31483B4D" w14:textId="77777777" w:rsidR="00030397" w:rsidRDefault="00030397" w:rsidP="007F7791">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3B17CF11" w14:textId="77777777" w:rsidR="00030397" w:rsidRDefault="00030397" w:rsidP="007F7791">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B6F8DB4" w14:textId="77777777" w:rsidR="00030397" w:rsidRDefault="00030397" w:rsidP="007F7791">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9BF3A8" w14:textId="77777777" w:rsidR="00030397" w:rsidRDefault="00030397" w:rsidP="007F7791">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DF2F85" w14:textId="77777777" w:rsidR="00030397" w:rsidRDefault="00030397" w:rsidP="007F7791">
            <w:pPr>
              <w:pStyle w:val="TAC"/>
              <w:rPr>
                <w:lang w:val="en-US" w:eastAsia="zh-CN"/>
              </w:rPr>
            </w:pPr>
            <w:r>
              <w:rPr>
                <w:lang w:val="en-US" w:eastAsia="zh-CN"/>
              </w:rPr>
              <w:t>0</w:t>
            </w:r>
          </w:p>
        </w:tc>
      </w:tr>
      <w:tr w:rsidR="00030397" w14:paraId="3903EA1E" w14:textId="77777777" w:rsidTr="007F7791">
        <w:trPr>
          <w:trHeight w:val="29"/>
        </w:trPr>
        <w:tc>
          <w:tcPr>
            <w:tcW w:w="1848" w:type="dxa"/>
            <w:tcBorders>
              <w:top w:val="nil"/>
              <w:left w:val="single" w:sz="4" w:space="0" w:color="auto"/>
              <w:bottom w:val="nil"/>
              <w:right w:val="single" w:sz="4" w:space="0" w:color="auto"/>
            </w:tcBorders>
            <w:vAlign w:val="center"/>
          </w:tcPr>
          <w:p w14:paraId="06A1CE5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874F6C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C2C14" w14:textId="77777777" w:rsidR="00030397" w:rsidRDefault="00030397" w:rsidP="007F7791">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A3B170"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DAFC0A" w14:textId="77777777" w:rsidR="00030397" w:rsidRDefault="00030397" w:rsidP="007F7791">
            <w:pPr>
              <w:pStyle w:val="TAC"/>
              <w:rPr>
                <w:lang w:val="en-US" w:eastAsia="zh-CN"/>
              </w:rPr>
            </w:pPr>
          </w:p>
        </w:tc>
      </w:tr>
      <w:tr w:rsidR="00030397" w14:paraId="5A8A4AA3" w14:textId="77777777" w:rsidTr="007F7791">
        <w:trPr>
          <w:trHeight w:val="29"/>
        </w:trPr>
        <w:tc>
          <w:tcPr>
            <w:tcW w:w="1848" w:type="dxa"/>
            <w:tcBorders>
              <w:top w:val="nil"/>
              <w:left w:val="single" w:sz="4" w:space="0" w:color="auto"/>
              <w:bottom w:val="nil"/>
              <w:right w:val="single" w:sz="4" w:space="0" w:color="auto"/>
            </w:tcBorders>
            <w:vAlign w:val="center"/>
          </w:tcPr>
          <w:p w14:paraId="66395C9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1A2B31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DAB8A" w14:textId="77777777" w:rsidR="00030397" w:rsidRDefault="00030397" w:rsidP="007F7791">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6A7E5D" w14:textId="77777777" w:rsidR="00030397" w:rsidRDefault="00030397" w:rsidP="007F7791">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3C7E7639" w14:textId="77777777" w:rsidR="00030397" w:rsidRDefault="00030397" w:rsidP="007F7791">
            <w:pPr>
              <w:pStyle w:val="TAC"/>
              <w:rPr>
                <w:lang w:val="en-US" w:eastAsia="zh-CN"/>
              </w:rPr>
            </w:pPr>
          </w:p>
        </w:tc>
      </w:tr>
      <w:tr w:rsidR="00030397" w14:paraId="68E53878" w14:textId="77777777" w:rsidTr="007F7791">
        <w:trPr>
          <w:trHeight w:val="29"/>
        </w:trPr>
        <w:tc>
          <w:tcPr>
            <w:tcW w:w="1848" w:type="dxa"/>
            <w:tcBorders>
              <w:top w:val="nil"/>
              <w:left w:val="single" w:sz="4" w:space="0" w:color="auto"/>
              <w:bottom w:val="nil"/>
              <w:right w:val="single" w:sz="4" w:space="0" w:color="auto"/>
            </w:tcBorders>
            <w:vAlign w:val="center"/>
          </w:tcPr>
          <w:p w14:paraId="065E3891"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7ACD4F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3BE3B" w14:textId="77777777" w:rsidR="00030397" w:rsidRDefault="00030397" w:rsidP="007F7791">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55D2D9" w14:textId="77777777" w:rsidR="00030397" w:rsidRDefault="00030397" w:rsidP="007F7791">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A869A97" w14:textId="77777777" w:rsidR="00030397" w:rsidRDefault="00030397" w:rsidP="007F7791">
            <w:pPr>
              <w:pStyle w:val="TAC"/>
              <w:rPr>
                <w:lang w:val="en-US" w:eastAsia="zh-CN"/>
              </w:rPr>
            </w:pPr>
            <w:r>
              <w:rPr>
                <w:lang w:val="en-US" w:eastAsia="zh-CN"/>
              </w:rPr>
              <w:t>1</w:t>
            </w:r>
          </w:p>
        </w:tc>
      </w:tr>
      <w:tr w:rsidR="00030397" w14:paraId="078619FA" w14:textId="77777777" w:rsidTr="007F7791">
        <w:trPr>
          <w:trHeight w:val="29"/>
        </w:trPr>
        <w:tc>
          <w:tcPr>
            <w:tcW w:w="1848" w:type="dxa"/>
            <w:tcBorders>
              <w:top w:val="nil"/>
              <w:left w:val="single" w:sz="4" w:space="0" w:color="auto"/>
              <w:bottom w:val="nil"/>
              <w:right w:val="single" w:sz="4" w:space="0" w:color="auto"/>
            </w:tcBorders>
            <w:vAlign w:val="center"/>
          </w:tcPr>
          <w:p w14:paraId="3CB4347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84E00D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30DC0" w14:textId="77777777" w:rsidR="00030397" w:rsidRDefault="00030397" w:rsidP="007F7791">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B349D5" w14:textId="77777777" w:rsidR="00030397" w:rsidRDefault="00030397" w:rsidP="007F779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242401" w14:textId="77777777" w:rsidR="00030397" w:rsidRDefault="00030397" w:rsidP="007F7791">
            <w:pPr>
              <w:pStyle w:val="TAC"/>
              <w:rPr>
                <w:lang w:val="en-US" w:eastAsia="zh-CN"/>
              </w:rPr>
            </w:pPr>
          </w:p>
        </w:tc>
      </w:tr>
      <w:tr w:rsidR="00030397" w14:paraId="3ADD771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E9F369B"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FEA74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4603A" w14:textId="77777777" w:rsidR="00030397" w:rsidRDefault="00030397" w:rsidP="007F7791">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CC80A4" w14:textId="77777777" w:rsidR="00030397" w:rsidRDefault="00030397" w:rsidP="007F7791">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6FD8D1" w14:textId="77777777" w:rsidR="00030397" w:rsidRDefault="00030397" w:rsidP="007F7791">
            <w:pPr>
              <w:pStyle w:val="TAC"/>
              <w:rPr>
                <w:lang w:val="en-US" w:eastAsia="zh-CN"/>
              </w:rPr>
            </w:pPr>
          </w:p>
        </w:tc>
      </w:tr>
      <w:tr w:rsidR="00030397" w14:paraId="7E80D22E" w14:textId="77777777" w:rsidTr="007F7791">
        <w:trPr>
          <w:trHeight w:val="29"/>
        </w:trPr>
        <w:tc>
          <w:tcPr>
            <w:tcW w:w="1848" w:type="dxa"/>
            <w:tcBorders>
              <w:top w:val="nil"/>
              <w:left w:val="single" w:sz="4" w:space="0" w:color="auto"/>
              <w:bottom w:val="nil"/>
              <w:right w:val="single" w:sz="4" w:space="0" w:color="auto"/>
            </w:tcBorders>
            <w:vAlign w:val="center"/>
          </w:tcPr>
          <w:p w14:paraId="5D2F34F4" w14:textId="77777777" w:rsidR="00030397" w:rsidRDefault="00030397" w:rsidP="007F7791">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770F5A64" w14:textId="77777777" w:rsidR="00030397" w:rsidRDefault="00030397" w:rsidP="007F7791">
            <w:pPr>
              <w:pStyle w:val="TAC"/>
              <w:rPr>
                <w:szCs w:val="18"/>
                <w:lang w:val="en-US" w:eastAsia="zh-CN"/>
              </w:rPr>
            </w:pPr>
            <w:r>
              <w:rPr>
                <w:szCs w:val="18"/>
                <w:lang w:val="en-US" w:eastAsia="zh-CN"/>
              </w:rPr>
              <w:t>CA_n7A-n66A</w:t>
            </w:r>
          </w:p>
          <w:p w14:paraId="230BA1CB" w14:textId="77777777" w:rsidR="00030397" w:rsidRDefault="00030397" w:rsidP="007F7791">
            <w:pPr>
              <w:pStyle w:val="TAC"/>
              <w:rPr>
                <w:szCs w:val="18"/>
                <w:lang w:val="en-US" w:eastAsia="zh-CN"/>
              </w:rPr>
            </w:pPr>
            <w:r>
              <w:rPr>
                <w:szCs w:val="18"/>
                <w:lang w:val="en-US" w:eastAsia="zh-CN"/>
              </w:rPr>
              <w:t>CA_n7A-n78A</w:t>
            </w:r>
          </w:p>
          <w:p w14:paraId="104ABF24" w14:textId="77777777" w:rsidR="00030397" w:rsidRDefault="00030397" w:rsidP="007F7791">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E938C1E" w14:textId="77777777" w:rsidR="00030397" w:rsidRDefault="00030397" w:rsidP="007F7791">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730BAE" w14:textId="77777777" w:rsidR="00030397" w:rsidRDefault="00030397" w:rsidP="007F7791">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193CF33" w14:textId="77777777" w:rsidR="00030397" w:rsidRDefault="00030397" w:rsidP="007F7791">
            <w:pPr>
              <w:pStyle w:val="TAC"/>
              <w:rPr>
                <w:lang w:val="en-US" w:eastAsia="zh-CN"/>
              </w:rPr>
            </w:pPr>
            <w:r>
              <w:rPr>
                <w:lang w:val="en-US" w:eastAsia="zh-CN"/>
              </w:rPr>
              <w:t>0</w:t>
            </w:r>
          </w:p>
        </w:tc>
      </w:tr>
      <w:tr w:rsidR="00030397" w14:paraId="39D77E14" w14:textId="77777777" w:rsidTr="007F7791">
        <w:trPr>
          <w:trHeight w:val="29"/>
        </w:trPr>
        <w:tc>
          <w:tcPr>
            <w:tcW w:w="1848" w:type="dxa"/>
            <w:tcBorders>
              <w:top w:val="nil"/>
              <w:left w:val="single" w:sz="4" w:space="0" w:color="auto"/>
              <w:bottom w:val="nil"/>
              <w:right w:val="single" w:sz="4" w:space="0" w:color="auto"/>
            </w:tcBorders>
            <w:vAlign w:val="center"/>
          </w:tcPr>
          <w:p w14:paraId="2F0C3C2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36D61C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D5B40" w14:textId="77777777" w:rsidR="00030397" w:rsidRDefault="00030397" w:rsidP="007F7791">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B26A10" w14:textId="77777777" w:rsidR="00030397" w:rsidRDefault="00030397" w:rsidP="007F779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9BAA0D" w14:textId="77777777" w:rsidR="00030397" w:rsidRDefault="00030397" w:rsidP="007F7791">
            <w:pPr>
              <w:pStyle w:val="TAC"/>
              <w:rPr>
                <w:lang w:val="en-US" w:eastAsia="zh-CN"/>
              </w:rPr>
            </w:pPr>
          </w:p>
        </w:tc>
      </w:tr>
      <w:tr w:rsidR="00030397" w14:paraId="00AFD27B" w14:textId="77777777" w:rsidTr="007F7791">
        <w:trPr>
          <w:trHeight w:val="29"/>
        </w:trPr>
        <w:tc>
          <w:tcPr>
            <w:tcW w:w="1848" w:type="dxa"/>
            <w:tcBorders>
              <w:top w:val="nil"/>
              <w:left w:val="single" w:sz="4" w:space="0" w:color="auto"/>
              <w:bottom w:val="nil"/>
              <w:right w:val="single" w:sz="4" w:space="0" w:color="auto"/>
            </w:tcBorders>
            <w:vAlign w:val="center"/>
          </w:tcPr>
          <w:p w14:paraId="1B0C987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D40CBF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E97CE" w14:textId="77777777" w:rsidR="00030397" w:rsidRDefault="00030397" w:rsidP="007F7791">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728D14" w14:textId="77777777" w:rsidR="00030397" w:rsidRDefault="00030397" w:rsidP="007F7791">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49B30E6" w14:textId="77777777" w:rsidR="00030397" w:rsidRDefault="00030397" w:rsidP="007F7791">
            <w:pPr>
              <w:pStyle w:val="TAC"/>
              <w:rPr>
                <w:lang w:val="en-US" w:eastAsia="zh-CN"/>
              </w:rPr>
            </w:pPr>
          </w:p>
        </w:tc>
      </w:tr>
      <w:tr w:rsidR="00030397" w14:paraId="2A2E4A5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42A73F3" w14:textId="77777777" w:rsidR="00030397" w:rsidRDefault="00030397" w:rsidP="007F7791">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1BAF251F" w14:textId="77777777" w:rsidR="00030397" w:rsidRDefault="00030397" w:rsidP="007F7791">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292FCE3C" w14:textId="77777777" w:rsidR="00030397" w:rsidRDefault="00030397" w:rsidP="007F7791">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2A07A193" w14:textId="77777777" w:rsidR="00030397" w:rsidRDefault="00030397" w:rsidP="007F7791">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1CE4CB6" w14:textId="77777777" w:rsidR="00030397" w:rsidRDefault="00030397" w:rsidP="007F7791">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261A075" w14:textId="77777777" w:rsidR="00030397" w:rsidRDefault="00030397" w:rsidP="007F7791">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6558724" w14:textId="77777777" w:rsidR="00030397" w:rsidRDefault="00030397" w:rsidP="007F7791">
            <w:pPr>
              <w:pStyle w:val="TAC"/>
              <w:rPr>
                <w:lang w:val="en-US" w:eastAsia="zh-CN"/>
              </w:rPr>
            </w:pPr>
            <w:r>
              <w:rPr>
                <w:lang w:val="en-US" w:eastAsia="zh-CN"/>
              </w:rPr>
              <w:t>0</w:t>
            </w:r>
          </w:p>
        </w:tc>
      </w:tr>
      <w:tr w:rsidR="00030397" w14:paraId="508784E7" w14:textId="77777777" w:rsidTr="007F7791">
        <w:trPr>
          <w:trHeight w:val="29"/>
        </w:trPr>
        <w:tc>
          <w:tcPr>
            <w:tcW w:w="1848" w:type="dxa"/>
            <w:tcBorders>
              <w:top w:val="nil"/>
              <w:left w:val="single" w:sz="4" w:space="0" w:color="auto"/>
              <w:bottom w:val="nil"/>
              <w:right w:val="single" w:sz="4" w:space="0" w:color="auto"/>
            </w:tcBorders>
            <w:vAlign w:val="center"/>
          </w:tcPr>
          <w:p w14:paraId="4CE7CD4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3BA90B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F2668" w14:textId="77777777" w:rsidR="00030397" w:rsidRDefault="00030397" w:rsidP="007F7791">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8140EC" w14:textId="77777777" w:rsidR="00030397" w:rsidRDefault="00030397" w:rsidP="007F7791">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3A448BF" w14:textId="77777777" w:rsidR="00030397" w:rsidRDefault="00030397" w:rsidP="007F7791">
            <w:pPr>
              <w:pStyle w:val="TAC"/>
              <w:rPr>
                <w:lang w:val="en-US" w:eastAsia="zh-CN"/>
              </w:rPr>
            </w:pPr>
          </w:p>
        </w:tc>
      </w:tr>
      <w:tr w:rsidR="00030397" w14:paraId="7DDB7CB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A0270A0"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A79AB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8452A" w14:textId="77777777" w:rsidR="00030397" w:rsidRDefault="00030397" w:rsidP="007F7791">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B22370" w14:textId="77777777" w:rsidR="00030397" w:rsidRDefault="00030397" w:rsidP="007F7791">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066EF4" w14:textId="77777777" w:rsidR="00030397" w:rsidRDefault="00030397" w:rsidP="007F7791">
            <w:pPr>
              <w:pStyle w:val="TAC"/>
              <w:rPr>
                <w:lang w:val="en-US" w:eastAsia="zh-CN"/>
              </w:rPr>
            </w:pPr>
          </w:p>
        </w:tc>
      </w:tr>
      <w:tr w:rsidR="00030397" w14:paraId="7A134395" w14:textId="77777777" w:rsidTr="007F7791">
        <w:trPr>
          <w:trHeight w:val="29"/>
        </w:trPr>
        <w:tc>
          <w:tcPr>
            <w:tcW w:w="1848" w:type="dxa"/>
            <w:tcBorders>
              <w:top w:val="nil"/>
              <w:left w:val="single" w:sz="4" w:space="0" w:color="auto"/>
              <w:bottom w:val="nil"/>
              <w:right w:val="single" w:sz="4" w:space="0" w:color="auto"/>
            </w:tcBorders>
            <w:vAlign w:val="center"/>
          </w:tcPr>
          <w:p w14:paraId="684CCF99" w14:textId="77777777" w:rsidR="00030397" w:rsidRDefault="00030397" w:rsidP="007F7791">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14:paraId="65C50D4D" w14:textId="77777777" w:rsidR="00030397" w:rsidRDefault="00030397" w:rsidP="007F7791">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539C3251" w14:textId="77777777" w:rsidR="00030397" w:rsidRDefault="00030397" w:rsidP="007F7791">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2A43241F" w14:textId="77777777" w:rsidR="00030397" w:rsidRDefault="00030397" w:rsidP="007F7791">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CCD72CE" w14:textId="77777777" w:rsidR="00030397" w:rsidRDefault="00030397" w:rsidP="007F7791">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BA35DC" w14:textId="77777777" w:rsidR="00030397" w:rsidRDefault="00030397" w:rsidP="007F7791">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2B0F77D" w14:textId="77777777" w:rsidR="00030397" w:rsidRDefault="00030397" w:rsidP="007F7791">
            <w:pPr>
              <w:pStyle w:val="TAC"/>
              <w:rPr>
                <w:lang w:val="en-US" w:eastAsia="zh-CN"/>
              </w:rPr>
            </w:pPr>
            <w:r>
              <w:rPr>
                <w:lang w:val="en-US" w:eastAsia="zh-CN"/>
              </w:rPr>
              <w:t>0</w:t>
            </w:r>
          </w:p>
        </w:tc>
      </w:tr>
      <w:tr w:rsidR="00030397" w14:paraId="4017DBC3" w14:textId="77777777" w:rsidTr="007F7791">
        <w:trPr>
          <w:trHeight w:val="29"/>
        </w:trPr>
        <w:tc>
          <w:tcPr>
            <w:tcW w:w="1848" w:type="dxa"/>
            <w:tcBorders>
              <w:top w:val="nil"/>
              <w:left w:val="single" w:sz="4" w:space="0" w:color="auto"/>
              <w:bottom w:val="nil"/>
              <w:right w:val="single" w:sz="4" w:space="0" w:color="auto"/>
            </w:tcBorders>
            <w:vAlign w:val="center"/>
          </w:tcPr>
          <w:p w14:paraId="5014AEC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481E7A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1BA74" w14:textId="77777777" w:rsidR="00030397" w:rsidRDefault="00030397" w:rsidP="007F7791">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7ACF7A" w14:textId="77777777" w:rsidR="00030397" w:rsidRDefault="00030397" w:rsidP="007F7791">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3766546" w14:textId="77777777" w:rsidR="00030397" w:rsidRDefault="00030397" w:rsidP="007F7791">
            <w:pPr>
              <w:pStyle w:val="TAC"/>
              <w:rPr>
                <w:lang w:val="en-US" w:eastAsia="zh-CN"/>
              </w:rPr>
            </w:pPr>
          </w:p>
        </w:tc>
      </w:tr>
      <w:tr w:rsidR="00030397" w14:paraId="29E35B7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E569D8E"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E7490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83494" w14:textId="77777777" w:rsidR="00030397" w:rsidRDefault="00030397" w:rsidP="007F7791">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35F8B7" w14:textId="77777777" w:rsidR="00030397" w:rsidRDefault="00030397" w:rsidP="007F7791">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937459" w14:textId="77777777" w:rsidR="00030397" w:rsidRDefault="00030397" w:rsidP="007F7791">
            <w:pPr>
              <w:pStyle w:val="TAC"/>
              <w:rPr>
                <w:lang w:val="en-US" w:eastAsia="zh-CN"/>
              </w:rPr>
            </w:pPr>
          </w:p>
        </w:tc>
      </w:tr>
      <w:tr w:rsidR="00030397" w14:paraId="536C194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237C11D" w14:textId="77777777" w:rsidR="00030397" w:rsidRDefault="00030397" w:rsidP="007F7791">
            <w:pPr>
              <w:pStyle w:val="TAC"/>
              <w:rPr>
                <w:lang w:val="en-US" w:eastAsia="zh-CN"/>
              </w:rPr>
            </w:pPr>
            <w:r>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7FF83ED0" w14:textId="77777777" w:rsidR="00030397" w:rsidRDefault="00030397" w:rsidP="007F7791">
            <w:pPr>
              <w:pStyle w:val="TAC"/>
              <w:rPr>
                <w:lang w:val="en-US" w:eastAsia="zh-CN"/>
              </w:rPr>
            </w:pPr>
            <w:r>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8EA420" w14:textId="77777777" w:rsidR="00030397" w:rsidRDefault="00030397" w:rsidP="007F7791">
            <w:pPr>
              <w:pStyle w:val="TAC"/>
              <w:rPr>
                <w:rFonts w:cs="Arial"/>
                <w:szCs w:val="18"/>
                <w:lang w:val="en-US" w:eastAsia="zh-CN"/>
              </w:rPr>
            </w:pPr>
            <w:r>
              <w:rPr>
                <w:rFonts w:eastAsia="SimSun"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83B557E" w14:textId="77777777" w:rsidR="00030397" w:rsidRDefault="00030397" w:rsidP="007F7791">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74B6B9B" w14:textId="77777777" w:rsidR="00030397" w:rsidRDefault="00030397" w:rsidP="007F7791">
            <w:pPr>
              <w:pStyle w:val="TAC"/>
              <w:rPr>
                <w:lang w:val="en-US" w:eastAsia="zh-CN"/>
              </w:rPr>
            </w:pPr>
            <w:r>
              <w:rPr>
                <w:rFonts w:eastAsia="SimSun"/>
                <w:kern w:val="2"/>
                <w:szCs w:val="22"/>
                <w:lang w:val="en-US" w:eastAsia="zh-CN"/>
              </w:rPr>
              <w:t>0</w:t>
            </w:r>
          </w:p>
        </w:tc>
      </w:tr>
      <w:tr w:rsidR="00030397" w14:paraId="4ECBBFDF" w14:textId="77777777" w:rsidTr="007F7791">
        <w:trPr>
          <w:trHeight w:val="29"/>
        </w:trPr>
        <w:tc>
          <w:tcPr>
            <w:tcW w:w="1848" w:type="dxa"/>
            <w:tcBorders>
              <w:top w:val="nil"/>
              <w:left w:val="single" w:sz="4" w:space="0" w:color="auto"/>
              <w:bottom w:val="nil"/>
              <w:right w:val="single" w:sz="4" w:space="0" w:color="auto"/>
            </w:tcBorders>
            <w:vAlign w:val="center"/>
          </w:tcPr>
          <w:p w14:paraId="7512E8A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1740E0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C22B4" w14:textId="77777777" w:rsidR="00030397" w:rsidRDefault="00030397" w:rsidP="007F7791">
            <w:pPr>
              <w:pStyle w:val="TAC"/>
              <w:rPr>
                <w:rFonts w:cs="Arial"/>
                <w:szCs w:val="18"/>
                <w:lang w:val="en-US" w:eastAsia="zh-CN"/>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DC115B" w14:textId="77777777" w:rsidR="00030397" w:rsidRDefault="00030397" w:rsidP="007F7791">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892B238" w14:textId="77777777" w:rsidR="00030397" w:rsidRDefault="00030397" w:rsidP="007F7791">
            <w:pPr>
              <w:pStyle w:val="TAC"/>
              <w:rPr>
                <w:lang w:val="en-US" w:eastAsia="zh-CN"/>
              </w:rPr>
            </w:pPr>
          </w:p>
        </w:tc>
      </w:tr>
      <w:tr w:rsidR="00030397" w14:paraId="787E61F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98CAA52"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6F039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9EF81" w14:textId="77777777" w:rsidR="00030397" w:rsidRDefault="00030397" w:rsidP="007F7791">
            <w:pPr>
              <w:pStyle w:val="TAC"/>
              <w:rPr>
                <w:rFonts w:cs="Arial"/>
                <w:szCs w:val="18"/>
                <w:lang w:val="en-US" w:eastAsia="zh-CN"/>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96096C" w14:textId="77777777" w:rsidR="00030397" w:rsidRDefault="00030397" w:rsidP="007F7791">
            <w:pPr>
              <w:pStyle w:val="TAC"/>
              <w:rPr>
                <w:lang w:val="en-US" w:eastAsia="zh-CN" w:bidi="ar"/>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4F43ABF" w14:textId="77777777" w:rsidR="00030397" w:rsidRDefault="00030397" w:rsidP="007F7791">
            <w:pPr>
              <w:pStyle w:val="TAC"/>
              <w:rPr>
                <w:lang w:val="en-US" w:eastAsia="zh-CN"/>
              </w:rPr>
            </w:pPr>
          </w:p>
        </w:tc>
      </w:tr>
      <w:tr w:rsidR="00030397" w14:paraId="76B1B9BA" w14:textId="77777777" w:rsidTr="007F7791">
        <w:trPr>
          <w:trHeight w:val="29"/>
        </w:trPr>
        <w:tc>
          <w:tcPr>
            <w:tcW w:w="1848" w:type="dxa"/>
            <w:tcBorders>
              <w:top w:val="nil"/>
              <w:left w:val="single" w:sz="4" w:space="0" w:color="auto"/>
              <w:bottom w:val="nil"/>
              <w:right w:val="single" w:sz="4" w:space="0" w:color="auto"/>
            </w:tcBorders>
            <w:vAlign w:val="center"/>
          </w:tcPr>
          <w:p w14:paraId="23802901" w14:textId="77777777" w:rsidR="00030397" w:rsidRDefault="00030397" w:rsidP="007F7791">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06B1C5BC" w14:textId="77777777" w:rsidR="00030397" w:rsidRDefault="00030397" w:rsidP="007F7791">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6CFB83E0" w14:textId="77777777" w:rsidR="00030397" w:rsidRDefault="00030397" w:rsidP="007F7791">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07FF2CA1" w14:textId="77777777" w:rsidR="00030397" w:rsidRDefault="00030397" w:rsidP="007F7791">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35FC087" w14:textId="77777777" w:rsidR="00030397" w:rsidRDefault="00030397" w:rsidP="007F7791">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69E30B" w14:textId="77777777" w:rsidR="00030397" w:rsidRDefault="00030397" w:rsidP="007F7791">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837FB54" w14:textId="77777777" w:rsidR="00030397" w:rsidRDefault="00030397" w:rsidP="007F7791">
            <w:pPr>
              <w:pStyle w:val="TAC"/>
              <w:rPr>
                <w:lang w:val="en-US" w:eastAsia="zh-CN"/>
              </w:rPr>
            </w:pPr>
            <w:r>
              <w:rPr>
                <w:szCs w:val="18"/>
                <w:lang w:val="en-US" w:eastAsia="zh-CN"/>
              </w:rPr>
              <w:t>0</w:t>
            </w:r>
          </w:p>
        </w:tc>
      </w:tr>
      <w:tr w:rsidR="00030397" w14:paraId="09434106" w14:textId="77777777" w:rsidTr="007F7791">
        <w:trPr>
          <w:trHeight w:val="29"/>
        </w:trPr>
        <w:tc>
          <w:tcPr>
            <w:tcW w:w="1848" w:type="dxa"/>
            <w:tcBorders>
              <w:top w:val="nil"/>
              <w:left w:val="single" w:sz="4" w:space="0" w:color="auto"/>
              <w:bottom w:val="nil"/>
              <w:right w:val="single" w:sz="4" w:space="0" w:color="auto"/>
            </w:tcBorders>
            <w:vAlign w:val="center"/>
          </w:tcPr>
          <w:p w14:paraId="1B2F0A3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6A773F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9777F" w14:textId="77777777" w:rsidR="00030397" w:rsidRDefault="00030397" w:rsidP="007F7791">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09FAD0" w14:textId="77777777" w:rsidR="00030397" w:rsidRDefault="00030397" w:rsidP="007F779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E7AF77" w14:textId="77777777" w:rsidR="00030397" w:rsidRDefault="00030397" w:rsidP="007F7791">
            <w:pPr>
              <w:pStyle w:val="TAC"/>
              <w:rPr>
                <w:lang w:val="en-US" w:eastAsia="zh-CN"/>
              </w:rPr>
            </w:pPr>
          </w:p>
        </w:tc>
      </w:tr>
      <w:tr w:rsidR="00030397" w14:paraId="2C96EA0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4224005"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FEEC8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53330" w14:textId="77777777" w:rsidR="00030397" w:rsidRDefault="00030397" w:rsidP="007F7791">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499619" w14:textId="77777777" w:rsidR="00030397" w:rsidRDefault="00030397" w:rsidP="007F7791">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81018DE" w14:textId="77777777" w:rsidR="00030397" w:rsidRDefault="00030397" w:rsidP="007F7791">
            <w:pPr>
              <w:pStyle w:val="TAC"/>
              <w:rPr>
                <w:lang w:val="en-US" w:eastAsia="zh-CN"/>
              </w:rPr>
            </w:pPr>
          </w:p>
        </w:tc>
      </w:tr>
      <w:tr w:rsidR="00030397" w14:paraId="490C6A45" w14:textId="77777777" w:rsidTr="007F7791">
        <w:trPr>
          <w:trHeight w:val="29"/>
        </w:trPr>
        <w:tc>
          <w:tcPr>
            <w:tcW w:w="1848" w:type="dxa"/>
            <w:tcBorders>
              <w:top w:val="nil"/>
              <w:left w:val="single" w:sz="4" w:space="0" w:color="auto"/>
              <w:bottom w:val="nil"/>
              <w:right w:val="single" w:sz="4" w:space="0" w:color="auto"/>
            </w:tcBorders>
            <w:vAlign w:val="center"/>
          </w:tcPr>
          <w:p w14:paraId="349D8954" w14:textId="77777777" w:rsidR="00030397" w:rsidRDefault="00030397" w:rsidP="007F7791">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1AAA337C" w14:textId="77777777" w:rsidR="00030397" w:rsidRDefault="00030397" w:rsidP="007F7791">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0E85D8F8" w14:textId="77777777" w:rsidR="00030397" w:rsidRDefault="00030397" w:rsidP="007F7791">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3FE1490F" w14:textId="77777777" w:rsidR="00030397" w:rsidRDefault="00030397" w:rsidP="007F7791">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0BC894F" w14:textId="77777777" w:rsidR="00030397" w:rsidRDefault="00030397" w:rsidP="007F7791">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EC72C5" w14:textId="77777777" w:rsidR="00030397" w:rsidRDefault="00030397" w:rsidP="007F7791">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8FBA597" w14:textId="77777777" w:rsidR="00030397" w:rsidRDefault="00030397" w:rsidP="007F7791">
            <w:pPr>
              <w:pStyle w:val="TAC"/>
              <w:rPr>
                <w:lang w:val="en-US" w:eastAsia="zh-CN"/>
              </w:rPr>
            </w:pPr>
            <w:r>
              <w:rPr>
                <w:szCs w:val="18"/>
                <w:lang w:val="en-US" w:eastAsia="zh-CN"/>
              </w:rPr>
              <w:t>0</w:t>
            </w:r>
          </w:p>
        </w:tc>
      </w:tr>
      <w:tr w:rsidR="00030397" w14:paraId="16CA5651" w14:textId="77777777" w:rsidTr="007F7791">
        <w:trPr>
          <w:trHeight w:val="29"/>
        </w:trPr>
        <w:tc>
          <w:tcPr>
            <w:tcW w:w="1848" w:type="dxa"/>
            <w:tcBorders>
              <w:top w:val="nil"/>
              <w:left w:val="single" w:sz="4" w:space="0" w:color="auto"/>
              <w:bottom w:val="nil"/>
              <w:right w:val="single" w:sz="4" w:space="0" w:color="auto"/>
            </w:tcBorders>
            <w:vAlign w:val="center"/>
          </w:tcPr>
          <w:p w14:paraId="7C55BFC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0ABA9B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A7260" w14:textId="77777777" w:rsidR="00030397" w:rsidRDefault="00030397" w:rsidP="007F7791">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229CC0" w14:textId="77777777" w:rsidR="00030397" w:rsidRDefault="00030397" w:rsidP="007F7791">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EE448D0" w14:textId="77777777" w:rsidR="00030397" w:rsidRDefault="00030397" w:rsidP="007F7791">
            <w:pPr>
              <w:pStyle w:val="TAC"/>
              <w:rPr>
                <w:lang w:val="en-US" w:eastAsia="zh-CN"/>
              </w:rPr>
            </w:pPr>
          </w:p>
        </w:tc>
      </w:tr>
      <w:tr w:rsidR="00030397" w14:paraId="1FA5FE4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B5E138D"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20F5E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70F36" w14:textId="77777777" w:rsidR="00030397" w:rsidRDefault="00030397" w:rsidP="007F7791">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5F7876" w14:textId="77777777" w:rsidR="00030397" w:rsidRDefault="00030397" w:rsidP="007F7791">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39D2BCB" w14:textId="77777777" w:rsidR="00030397" w:rsidRDefault="00030397" w:rsidP="007F7791">
            <w:pPr>
              <w:pStyle w:val="TAC"/>
              <w:rPr>
                <w:lang w:val="en-US" w:eastAsia="zh-CN"/>
              </w:rPr>
            </w:pPr>
          </w:p>
        </w:tc>
      </w:tr>
      <w:tr w:rsidR="00030397" w14:paraId="3F7BAFE0" w14:textId="77777777" w:rsidTr="007F7791">
        <w:trPr>
          <w:trHeight w:val="29"/>
        </w:trPr>
        <w:tc>
          <w:tcPr>
            <w:tcW w:w="1848" w:type="dxa"/>
            <w:tcBorders>
              <w:top w:val="single" w:sz="4" w:space="0" w:color="auto"/>
              <w:left w:val="single" w:sz="4" w:space="0" w:color="auto"/>
              <w:bottom w:val="nil"/>
              <w:right w:val="single" w:sz="4" w:space="0" w:color="auto"/>
            </w:tcBorders>
          </w:tcPr>
          <w:p w14:paraId="3E1913CE" w14:textId="77777777" w:rsidR="00030397" w:rsidRDefault="00030397" w:rsidP="007F7791">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6319A525" w14:textId="77777777" w:rsidR="00030397" w:rsidRDefault="00030397" w:rsidP="007F7791">
            <w:pPr>
              <w:pStyle w:val="TAC"/>
              <w:rPr>
                <w:lang w:val="en-US" w:eastAsia="zh-CN"/>
              </w:rPr>
            </w:pPr>
            <w:r>
              <w:rPr>
                <w:rFonts w:cs="Arial"/>
                <w:color w:val="000000"/>
                <w:szCs w:val="18"/>
              </w:rPr>
              <w:t>CA_n7A-n71A CA_n7A-n77A CA_n71-n77A</w:t>
            </w:r>
          </w:p>
        </w:tc>
        <w:tc>
          <w:tcPr>
            <w:tcW w:w="849" w:type="dxa"/>
            <w:tcBorders>
              <w:top w:val="single" w:sz="4" w:space="0" w:color="auto"/>
              <w:left w:val="single" w:sz="4" w:space="0" w:color="auto"/>
              <w:bottom w:val="single" w:sz="4" w:space="0" w:color="auto"/>
              <w:right w:val="single" w:sz="4" w:space="0" w:color="auto"/>
            </w:tcBorders>
            <w:vAlign w:val="center"/>
          </w:tcPr>
          <w:p w14:paraId="69E15814" w14:textId="77777777" w:rsidR="00030397" w:rsidRDefault="00030397" w:rsidP="007F7791">
            <w:pPr>
              <w:pStyle w:val="TAC"/>
              <w:rPr>
                <w:rFonts w:cs="Arial"/>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FCD6BA" w14:textId="77777777" w:rsidR="00030397" w:rsidRDefault="00030397" w:rsidP="007F7791">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2C660C7" w14:textId="77777777" w:rsidR="00030397" w:rsidRDefault="00030397" w:rsidP="007F7791">
            <w:pPr>
              <w:pStyle w:val="TAC"/>
              <w:rPr>
                <w:lang w:val="en-US" w:eastAsia="zh-CN"/>
              </w:rPr>
            </w:pPr>
            <w:r>
              <w:rPr>
                <w:rFonts w:hint="eastAsia"/>
                <w:szCs w:val="18"/>
                <w:lang w:val="en-US" w:eastAsia="zh-CN"/>
              </w:rPr>
              <w:t>0</w:t>
            </w:r>
          </w:p>
        </w:tc>
      </w:tr>
      <w:tr w:rsidR="00030397" w14:paraId="7C13613D" w14:textId="77777777" w:rsidTr="007F7791">
        <w:trPr>
          <w:trHeight w:val="29"/>
        </w:trPr>
        <w:tc>
          <w:tcPr>
            <w:tcW w:w="1848" w:type="dxa"/>
            <w:tcBorders>
              <w:top w:val="nil"/>
              <w:left w:val="single" w:sz="4" w:space="0" w:color="auto"/>
              <w:bottom w:val="nil"/>
              <w:right w:val="single" w:sz="4" w:space="0" w:color="auto"/>
            </w:tcBorders>
            <w:vAlign w:val="center"/>
          </w:tcPr>
          <w:p w14:paraId="0716E85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4DBFB6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8F8FC" w14:textId="77777777" w:rsidR="00030397" w:rsidRDefault="00030397" w:rsidP="007F7791">
            <w:pPr>
              <w:pStyle w:val="TAC"/>
              <w:rPr>
                <w:rFonts w:cs="Arial"/>
                <w:szCs w:val="18"/>
                <w:lang w:val="en-US" w:eastAsia="zh-CN"/>
              </w:rPr>
            </w:pPr>
            <w:r>
              <w:rPr>
                <w:color w:val="000000"/>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84AF77" w14:textId="77777777" w:rsidR="00030397" w:rsidRDefault="00030397" w:rsidP="007F7791">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254C52DB" w14:textId="77777777" w:rsidR="00030397" w:rsidRDefault="00030397" w:rsidP="007F7791">
            <w:pPr>
              <w:pStyle w:val="TAC"/>
              <w:rPr>
                <w:lang w:val="en-US" w:eastAsia="zh-CN"/>
              </w:rPr>
            </w:pPr>
          </w:p>
        </w:tc>
      </w:tr>
      <w:tr w:rsidR="00030397" w14:paraId="10ED4D0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E865E85"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E4C37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ACFEC" w14:textId="77777777" w:rsidR="00030397" w:rsidRDefault="00030397" w:rsidP="007F7791">
            <w:pPr>
              <w:pStyle w:val="TAC"/>
              <w:rPr>
                <w:rFonts w:cs="Arial"/>
                <w:szCs w:val="18"/>
                <w:lang w:val="en-US" w:eastAsia="zh-CN"/>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27774C9B" w14:textId="77777777" w:rsidR="00030397" w:rsidRDefault="00030397" w:rsidP="007F7791">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26C28ECE" w14:textId="77777777" w:rsidR="00030397" w:rsidRDefault="00030397" w:rsidP="007F7791">
            <w:pPr>
              <w:pStyle w:val="TAC"/>
              <w:rPr>
                <w:lang w:val="en-US" w:eastAsia="zh-CN"/>
              </w:rPr>
            </w:pPr>
          </w:p>
        </w:tc>
      </w:tr>
      <w:tr w:rsidR="00030397" w14:paraId="5C65DDF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AB0D75D" w14:textId="77777777" w:rsidR="00030397" w:rsidRDefault="00030397" w:rsidP="007F7791">
            <w:pPr>
              <w:pStyle w:val="TAC"/>
              <w:rPr>
                <w:szCs w:val="18"/>
                <w:lang w:val="en-US" w:eastAsia="zh-CN"/>
              </w:rPr>
            </w:pPr>
            <w:r>
              <w:rPr>
                <w:szCs w:val="18"/>
                <w:lang w:val="en-US" w:eastAsia="zh-CN"/>
              </w:rPr>
              <w:t>CA_n7A-n71</w:t>
            </w:r>
          </w:p>
          <w:p w14:paraId="6D42F21C" w14:textId="77777777" w:rsidR="00030397" w:rsidRDefault="00030397" w:rsidP="007F7791">
            <w:pPr>
              <w:pStyle w:val="TAC"/>
              <w:rPr>
                <w:lang w:val="en-US" w:eastAsia="zh-CN"/>
              </w:rPr>
            </w:pPr>
            <w:r>
              <w:rPr>
                <w:szCs w:val="18"/>
                <w:lang w:val="en-US" w:eastAsia="zh-CN"/>
              </w:rPr>
              <w:t>A-n77(2A)</w:t>
            </w:r>
          </w:p>
        </w:tc>
        <w:tc>
          <w:tcPr>
            <w:tcW w:w="1878" w:type="dxa"/>
            <w:tcBorders>
              <w:top w:val="single" w:sz="4" w:space="0" w:color="auto"/>
              <w:left w:val="single" w:sz="4" w:space="0" w:color="auto"/>
              <w:bottom w:val="nil"/>
              <w:right w:val="single" w:sz="4" w:space="0" w:color="auto"/>
            </w:tcBorders>
            <w:vAlign w:val="center"/>
          </w:tcPr>
          <w:p w14:paraId="3C4F0898" w14:textId="77777777" w:rsidR="00030397" w:rsidRDefault="00030397" w:rsidP="007F7791">
            <w:pPr>
              <w:pStyle w:val="TAC"/>
              <w:rPr>
                <w:lang w:val="en-US" w:eastAsia="zh-CN"/>
              </w:rPr>
            </w:pPr>
            <w:r>
              <w:rPr>
                <w:lang w:val="en-US" w:eastAsia="zh-CN"/>
              </w:rPr>
              <w:t>CA_n77(2A)</w:t>
            </w:r>
          </w:p>
          <w:p w14:paraId="3F0982C4" w14:textId="77777777" w:rsidR="00030397" w:rsidRDefault="00030397" w:rsidP="007F7791">
            <w:pPr>
              <w:pStyle w:val="TAC"/>
              <w:rPr>
                <w:lang w:val="en-US" w:eastAsia="zh-CN"/>
              </w:rPr>
            </w:pPr>
            <w:r>
              <w:rPr>
                <w:lang w:val="en-US" w:eastAsia="zh-CN"/>
              </w:rPr>
              <w:t>CA_n7A-n71A</w:t>
            </w:r>
          </w:p>
          <w:p w14:paraId="6AEA60FB" w14:textId="77777777" w:rsidR="00030397" w:rsidRDefault="00030397" w:rsidP="007F7791">
            <w:pPr>
              <w:pStyle w:val="TAC"/>
              <w:rPr>
                <w:lang w:val="en-US" w:eastAsia="zh-CN"/>
              </w:rPr>
            </w:pPr>
            <w:r>
              <w:rPr>
                <w:lang w:val="en-US" w:eastAsia="zh-CN"/>
              </w:rPr>
              <w:t>CA_n7A-n77A</w:t>
            </w:r>
          </w:p>
          <w:p w14:paraId="3C977DD6" w14:textId="77777777" w:rsidR="00030397" w:rsidRDefault="00030397" w:rsidP="007F7791">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AC34FF0" w14:textId="77777777" w:rsidR="00030397" w:rsidRDefault="00030397" w:rsidP="007F7791">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1DE71D1" w14:textId="77777777" w:rsidR="00030397" w:rsidRPr="003B00B4" w:rsidRDefault="00030397" w:rsidP="007F7791">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5DC151A4" w14:textId="77777777" w:rsidR="00030397" w:rsidRDefault="00030397" w:rsidP="007F7791">
            <w:pPr>
              <w:pStyle w:val="TAC"/>
              <w:rPr>
                <w:lang w:val="en-US" w:eastAsia="zh-CN"/>
              </w:rPr>
            </w:pPr>
            <w:r>
              <w:rPr>
                <w:lang w:val="en-US" w:eastAsia="zh-CN"/>
              </w:rPr>
              <w:t>0</w:t>
            </w:r>
          </w:p>
        </w:tc>
      </w:tr>
      <w:tr w:rsidR="00030397" w14:paraId="49A293F4" w14:textId="77777777" w:rsidTr="007F7791">
        <w:trPr>
          <w:trHeight w:val="29"/>
        </w:trPr>
        <w:tc>
          <w:tcPr>
            <w:tcW w:w="1848" w:type="dxa"/>
            <w:tcBorders>
              <w:top w:val="nil"/>
              <w:left w:val="single" w:sz="4" w:space="0" w:color="auto"/>
              <w:bottom w:val="nil"/>
              <w:right w:val="single" w:sz="4" w:space="0" w:color="auto"/>
            </w:tcBorders>
            <w:vAlign w:val="center"/>
          </w:tcPr>
          <w:p w14:paraId="4B00267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FD07AB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1D138" w14:textId="77777777" w:rsidR="00030397" w:rsidRDefault="00030397" w:rsidP="007F7791">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CC43765" w14:textId="77777777" w:rsidR="00030397" w:rsidRDefault="00030397" w:rsidP="007F7791">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1E8E06AB" w14:textId="77777777" w:rsidR="00030397" w:rsidRDefault="00030397" w:rsidP="007F7791">
            <w:pPr>
              <w:pStyle w:val="TAC"/>
              <w:rPr>
                <w:lang w:val="en-US" w:eastAsia="zh-CN"/>
              </w:rPr>
            </w:pPr>
          </w:p>
        </w:tc>
      </w:tr>
      <w:tr w:rsidR="00030397" w14:paraId="77EF866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D12DC91"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A49A3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D0D6A" w14:textId="77777777" w:rsidR="00030397" w:rsidRDefault="00030397" w:rsidP="007F7791">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B888C1" w14:textId="77777777" w:rsidR="00030397" w:rsidRDefault="00030397" w:rsidP="007F7791">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75632781" w14:textId="77777777" w:rsidR="00030397" w:rsidRDefault="00030397" w:rsidP="007F7791">
            <w:pPr>
              <w:pStyle w:val="TAC"/>
              <w:rPr>
                <w:lang w:val="en-US" w:eastAsia="zh-CN"/>
              </w:rPr>
            </w:pPr>
          </w:p>
        </w:tc>
      </w:tr>
      <w:tr w:rsidR="00030397" w14:paraId="0E7D3BE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B0532DB" w14:textId="77777777" w:rsidR="00030397" w:rsidRDefault="00030397" w:rsidP="007F7791">
            <w:pPr>
              <w:pStyle w:val="TAC"/>
              <w:rPr>
                <w:szCs w:val="18"/>
                <w:lang w:val="en-US" w:eastAsia="zh-CN"/>
              </w:rPr>
            </w:pPr>
            <w:r>
              <w:rPr>
                <w:szCs w:val="18"/>
                <w:lang w:val="en-US" w:eastAsia="zh-CN"/>
              </w:rPr>
              <w:t>CA_n7A-n71</w:t>
            </w:r>
          </w:p>
          <w:p w14:paraId="517CD001" w14:textId="77777777" w:rsidR="00030397" w:rsidRDefault="00030397" w:rsidP="007F7791">
            <w:pPr>
              <w:pStyle w:val="TAC"/>
              <w:rPr>
                <w:lang w:val="en-US" w:eastAsia="zh-CN"/>
              </w:rPr>
            </w:pPr>
            <w:r>
              <w:rPr>
                <w:szCs w:val="18"/>
                <w:lang w:val="en-US" w:eastAsia="zh-CN"/>
              </w:rPr>
              <w:t>A-n77(3A)</w:t>
            </w:r>
          </w:p>
        </w:tc>
        <w:tc>
          <w:tcPr>
            <w:tcW w:w="1878" w:type="dxa"/>
            <w:tcBorders>
              <w:top w:val="single" w:sz="4" w:space="0" w:color="auto"/>
              <w:left w:val="single" w:sz="4" w:space="0" w:color="auto"/>
              <w:bottom w:val="nil"/>
              <w:right w:val="single" w:sz="4" w:space="0" w:color="auto"/>
            </w:tcBorders>
            <w:vAlign w:val="center"/>
          </w:tcPr>
          <w:p w14:paraId="3C44850A" w14:textId="77777777" w:rsidR="00030397" w:rsidRDefault="00030397" w:rsidP="007F7791">
            <w:pPr>
              <w:pStyle w:val="TAC"/>
              <w:rPr>
                <w:lang w:val="en-US" w:eastAsia="zh-CN"/>
              </w:rPr>
            </w:pPr>
            <w:r>
              <w:rPr>
                <w:lang w:val="en-US" w:eastAsia="zh-CN"/>
              </w:rPr>
              <w:t>CA_n77(2A)</w:t>
            </w:r>
          </w:p>
          <w:p w14:paraId="2BB09FD5" w14:textId="77777777" w:rsidR="00030397" w:rsidRDefault="00030397" w:rsidP="007F7791">
            <w:pPr>
              <w:pStyle w:val="TAC"/>
              <w:rPr>
                <w:lang w:val="en-US" w:eastAsia="zh-CN"/>
              </w:rPr>
            </w:pPr>
            <w:r>
              <w:rPr>
                <w:lang w:val="en-US" w:eastAsia="zh-CN"/>
              </w:rPr>
              <w:t>CA_n7A-n71A</w:t>
            </w:r>
          </w:p>
          <w:p w14:paraId="31F087FF" w14:textId="77777777" w:rsidR="00030397" w:rsidRDefault="00030397" w:rsidP="007F7791">
            <w:pPr>
              <w:pStyle w:val="TAC"/>
              <w:rPr>
                <w:lang w:val="en-US" w:eastAsia="zh-CN"/>
              </w:rPr>
            </w:pPr>
            <w:r>
              <w:rPr>
                <w:lang w:val="en-US" w:eastAsia="zh-CN"/>
              </w:rPr>
              <w:t>CA_n7A-n77A</w:t>
            </w:r>
          </w:p>
          <w:p w14:paraId="739DFE67" w14:textId="77777777" w:rsidR="00030397" w:rsidRDefault="00030397" w:rsidP="007F7791">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F359B2D" w14:textId="77777777" w:rsidR="00030397" w:rsidRDefault="00030397" w:rsidP="007F7791">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8EB43D" w14:textId="77777777" w:rsidR="00030397" w:rsidRDefault="00030397" w:rsidP="007F7791">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BA5460C" w14:textId="77777777" w:rsidR="00030397" w:rsidRDefault="00030397" w:rsidP="007F7791">
            <w:pPr>
              <w:pStyle w:val="TAC"/>
              <w:rPr>
                <w:lang w:val="en-US" w:eastAsia="zh-CN"/>
              </w:rPr>
            </w:pPr>
            <w:r>
              <w:rPr>
                <w:lang w:val="en-US" w:eastAsia="zh-CN"/>
              </w:rPr>
              <w:t>0</w:t>
            </w:r>
          </w:p>
        </w:tc>
      </w:tr>
      <w:tr w:rsidR="00030397" w14:paraId="6094F009" w14:textId="77777777" w:rsidTr="007F7791">
        <w:trPr>
          <w:trHeight w:val="29"/>
        </w:trPr>
        <w:tc>
          <w:tcPr>
            <w:tcW w:w="1848" w:type="dxa"/>
            <w:tcBorders>
              <w:top w:val="nil"/>
              <w:left w:val="single" w:sz="4" w:space="0" w:color="auto"/>
              <w:bottom w:val="nil"/>
              <w:right w:val="single" w:sz="4" w:space="0" w:color="auto"/>
            </w:tcBorders>
            <w:vAlign w:val="center"/>
          </w:tcPr>
          <w:p w14:paraId="757035B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CCA29D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3EDF5" w14:textId="77777777" w:rsidR="00030397" w:rsidRDefault="00030397" w:rsidP="007F7791">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BC832D" w14:textId="77777777" w:rsidR="00030397" w:rsidRDefault="00030397" w:rsidP="007F7791">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3A0157E0" w14:textId="77777777" w:rsidR="00030397" w:rsidRDefault="00030397" w:rsidP="007F7791">
            <w:pPr>
              <w:pStyle w:val="TAC"/>
              <w:rPr>
                <w:lang w:val="en-US" w:eastAsia="zh-CN"/>
              </w:rPr>
            </w:pPr>
          </w:p>
        </w:tc>
      </w:tr>
      <w:tr w:rsidR="00030397" w14:paraId="6E0225E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CC963EF"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0B996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996A9" w14:textId="77777777" w:rsidR="00030397" w:rsidRDefault="00030397" w:rsidP="007F7791">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E57D60" w14:textId="77777777" w:rsidR="00030397" w:rsidRDefault="00030397" w:rsidP="007F7791">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3207BD9E" w14:textId="77777777" w:rsidR="00030397" w:rsidRDefault="00030397" w:rsidP="007F7791">
            <w:pPr>
              <w:pStyle w:val="TAC"/>
              <w:rPr>
                <w:lang w:val="en-US" w:eastAsia="zh-CN"/>
              </w:rPr>
            </w:pPr>
          </w:p>
        </w:tc>
      </w:tr>
      <w:tr w:rsidR="00030397" w14:paraId="03BCB8E4" w14:textId="77777777" w:rsidTr="007F779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6374B7AD" w14:textId="77777777" w:rsidR="00030397" w:rsidRDefault="00030397" w:rsidP="007F7791">
            <w:pPr>
              <w:pStyle w:val="TAC"/>
              <w:rPr>
                <w:szCs w:val="18"/>
                <w:lang w:val="en-US" w:eastAsia="zh-CN"/>
              </w:rPr>
            </w:pPr>
            <w:r>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0FB760DC" w14:textId="77777777" w:rsidR="00030397" w:rsidRDefault="00030397" w:rsidP="007F7791">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0B98D0" w14:textId="77777777" w:rsidR="00030397" w:rsidRDefault="00030397" w:rsidP="007F7791">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CF22294" w14:textId="77777777" w:rsidR="00030397" w:rsidRDefault="00030397" w:rsidP="007F7791">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10255864" w14:textId="77777777" w:rsidR="00030397" w:rsidRDefault="00030397" w:rsidP="007F7791">
            <w:pPr>
              <w:pStyle w:val="TAC"/>
              <w:rPr>
                <w:szCs w:val="18"/>
                <w:lang w:val="en-US" w:eastAsia="zh-CN"/>
              </w:rPr>
            </w:pPr>
            <w:r>
              <w:rPr>
                <w:szCs w:val="18"/>
                <w:lang w:val="en-US" w:eastAsia="zh-CN"/>
              </w:rPr>
              <w:t>0</w:t>
            </w:r>
          </w:p>
        </w:tc>
      </w:tr>
      <w:tr w:rsidR="00030397" w14:paraId="37AAA8AC" w14:textId="77777777" w:rsidTr="007F7791">
        <w:trPr>
          <w:trHeight w:val="29"/>
        </w:trPr>
        <w:tc>
          <w:tcPr>
            <w:tcW w:w="0" w:type="auto"/>
            <w:vMerge/>
            <w:tcBorders>
              <w:top w:val="nil"/>
              <w:left w:val="single" w:sz="4" w:space="0" w:color="auto"/>
              <w:bottom w:val="single" w:sz="4" w:space="0" w:color="auto"/>
              <w:right w:val="single" w:sz="4" w:space="0" w:color="auto"/>
            </w:tcBorders>
            <w:vAlign w:val="center"/>
          </w:tcPr>
          <w:p w14:paraId="7A0DBE05" w14:textId="77777777" w:rsidR="00030397" w:rsidRDefault="00030397" w:rsidP="007F7791">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C3FB2AF"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6E0EE" w14:textId="77777777" w:rsidR="00030397" w:rsidRDefault="00030397" w:rsidP="007F7791">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CDFDFF5" w14:textId="77777777" w:rsidR="00030397" w:rsidRDefault="00030397" w:rsidP="007F7791">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39F7726" w14:textId="77777777" w:rsidR="00030397" w:rsidRDefault="00030397" w:rsidP="007F7791">
            <w:pPr>
              <w:pStyle w:val="TAC"/>
              <w:rPr>
                <w:szCs w:val="18"/>
                <w:lang w:val="en-US" w:eastAsia="zh-CN"/>
              </w:rPr>
            </w:pPr>
          </w:p>
        </w:tc>
      </w:tr>
      <w:tr w:rsidR="00030397" w14:paraId="3C334094" w14:textId="77777777" w:rsidTr="007F7791">
        <w:trPr>
          <w:trHeight w:val="29"/>
        </w:trPr>
        <w:tc>
          <w:tcPr>
            <w:tcW w:w="0" w:type="auto"/>
            <w:vMerge/>
            <w:tcBorders>
              <w:top w:val="nil"/>
              <w:left w:val="single" w:sz="4" w:space="0" w:color="auto"/>
              <w:bottom w:val="single" w:sz="4" w:space="0" w:color="auto"/>
              <w:right w:val="single" w:sz="4" w:space="0" w:color="auto"/>
            </w:tcBorders>
            <w:vAlign w:val="center"/>
          </w:tcPr>
          <w:p w14:paraId="2915AD58" w14:textId="77777777" w:rsidR="00030397" w:rsidRDefault="00030397" w:rsidP="007F7791">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FA7E129"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5B3B8" w14:textId="77777777" w:rsidR="00030397" w:rsidRDefault="00030397" w:rsidP="007F7791">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C7C5ACF" w14:textId="77777777" w:rsidR="00030397" w:rsidRDefault="00030397" w:rsidP="007F7791">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9B47D2F" w14:textId="77777777" w:rsidR="00030397" w:rsidRDefault="00030397" w:rsidP="007F7791">
            <w:pPr>
              <w:pStyle w:val="TAC"/>
              <w:rPr>
                <w:szCs w:val="18"/>
                <w:lang w:val="en-US" w:eastAsia="zh-CN"/>
              </w:rPr>
            </w:pPr>
          </w:p>
        </w:tc>
      </w:tr>
      <w:tr w:rsidR="00030397" w14:paraId="1C05B4A3" w14:textId="77777777" w:rsidTr="007F7791">
        <w:trPr>
          <w:trHeight w:val="29"/>
        </w:trPr>
        <w:tc>
          <w:tcPr>
            <w:tcW w:w="0" w:type="auto"/>
            <w:tcBorders>
              <w:top w:val="nil"/>
              <w:left w:val="single" w:sz="4" w:space="0" w:color="auto"/>
              <w:bottom w:val="nil"/>
              <w:right w:val="single" w:sz="4" w:space="0" w:color="auto"/>
            </w:tcBorders>
          </w:tcPr>
          <w:p w14:paraId="154132B4" w14:textId="77777777" w:rsidR="00030397" w:rsidRDefault="00030397" w:rsidP="007F7791">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14:paraId="0142DB11" w14:textId="77777777" w:rsidR="00030397" w:rsidRDefault="00030397" w:rsidP="007F7791">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7CDACD13" w14:textId="77777777" w:rsidR="00030397" w:rsidRDefault="00030397" w:rsidP="007F7791">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0FA510E" w14:textId="77777777" w:rsidR="00030397" w:rsidRDefault="00030397" w:rsidP="007F7791">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E0474E8" w14:textId="77777777" w:rsidR="00030397" w:rsidRDefault="00030397" w:rsidP="007F7791">
            <w:pPr>
              <w:pStyle w:val="TAC"/>
              <w:rPr>
                <w:szCs w:val="18"/>
                <w:lang w:val="en-US" w:eastAsia="zh-CN"/>
              </w:rPr>
            </w:pPr>
            <w:r>
              <w:rPr>
                <w:rFonts w:eastAsia="SimSun"/>
                <w:kern w:val="2"/>
                <w:szCs w:val="18"/>
                <w:lang w:val="en-US" w:eastAsia="zh-CN"/>
              </w:rPr>
              <w:t>0</w:t>
            </w:r>
          </w:p>
        </w:tc>
      </w:tr>
      <w:tr w:rsidR="00030397" w14:paraId="19A01179" w14:textId="77777777" w:rsidTr="007F7791">
        <w:trPr>
          <w:trHeight w:val="29"/>
        </w:trPr>
        <w:tc>
          <w:tcPr>
            <w:tcW w:w="0" w:type="auto"/>
            <w:tcBorders>
              <w:top w:val="nil"/>
              <w:left w:val="single" w:sz="4" w:space="0" w:color="auto"/>
              <w:bottom w:val="nil"/>
              <w:right w:val="single" w:sz="4" w:space="0" w:color="auto"/>
            </w:tcBorders>
          </w:tcPr>
          <w:p w14:paraId="21EF8837" w14:textId="77777777" w:rsidR="00030397" w:rsidRDefault="00030397" w:rsidP="007F7791">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D4965E4"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6D9B6" w14:textId="77777777" w:rsidR="00030397" w:rsidRDefault="00030397" w:rsidP="007F7791">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46AD496" w14:textId="77777777" w:rsidR="00030397" w:rsidRDefault="00030397" w:rsidP="007F7791">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716A648B" w14:textId="77777777" w:rsidR="00030397" w:rsidRDefault="00030397" w:rsidP="007F7791">
            <w:pPr>
              <w:pStyle w:val="TAC"/>
              <w:rPr>
                <w:szCs w:val="18"/>
                <w:lang w:val="en-US" w:eastAsia="zh-CN"/>
              </w:rPr>
            </w:pPr>
          </w:p>
        </w:tc>
      </w:tr>
      <w:tr w:rsidR="00030397" w14:paraId="53CD04C0" w14:textId="77777777" w:rsidTr="007F7791">
        <w:trPr>
          <w:trHeight w:val="29"/>
        </w:trPr>
        <w:tc>
          <w:tcPr>
            <w:tcW w:w="0" w:type="auto"/>
            <w:tcBorders>
              <w:top w:val="nil"/>
              <w:left w:val="single" w:sz="4" w:space="0" w:color="auto"/>
              <w:bottom w:val="single" w:sz="4" w:space="0" w:color="auto"/>
              <w:right w:val="single" w:sz="4" w:space="0" w:color="auto"/>
            </w:tcBorders>
          </w:tcPr>
          <w:p w14:paraId="2CCB14DE" w14:textId="77777777" w:rsidR="00030397" w:rsidRDefault="00030397" w:rsidP="007F7791">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EC4E30" w14:textId="77777777" w:rsidR="00030397" w:rsidRDefault="00030397" w:rsidP="007F779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02A21" w14:textId="77777777" w:rsidR="00030397" w:rsidRDefault="00030397" w:rsidP="007F7791">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0DD11A6" w14:textId="77777777" w:rsidR="00030397" w:rsidRDefault="00030397" w:rsidP="007F7791">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BFAE918" w14:textId="77777777" w:rsidR="00030397" w:rsidRDefault="00030397" w:rsidP="007F7791">
            <w:pPr>
              <w:pStyle w:val="TAC"/>
              <w:rPr>
                <w:szCs w:val="18"/>
                <w:lang w:val="en-US" w:eastAsia="zh-CN"/>
              </w:rPr>
            </w:pPr>
          </w:p>
        </w:tc>
      </w:tr>
      <w:tr w:rsidR="00030397" w14:paraId="0889BED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B3C1B14" w14:textId="77777777" w:rsidR="00030397" w:rsidRDefault="00030397" w:rsidP="007F7791">
            <w:pPr>
              <w:pStyle w:val="TAC"/>
              <w:rPr>
                <w:lang w:val="en-US" w:eastAsia="zh-CN"/>
              </w:rPr>
            </w:pPr>
            <w:r>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4BE7CC98" w14:textId="77777777" w:rsidR="00030397" w:rsidRDefault="00030397" w:rsidP="007F779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A0C6A7" w14:textId="77777777" w:rsidR="00030397" w:rsidRDefault="00030397" w:rsidP="007F779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0F1A992" w14:textId="77777777" w:rsidR="00030397" w:rsidRDefault="00030397" w:rsidP="007F7791">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0302A8" w14:textId="77777777" w:rsidR="00030397" w:rsidRDefault="00030397" w:rsidP="007F7791">
            <w:pPr>
              <w:pStyle w:val="TAC"/>
              <w:rPr>
                <w:lang w:val="en-US" w:eastAsia="zh-CN"/>
              </w:rPr>
            </w:pPr>
            <w:r>
              <w:rPr>
                <w:lang w:val="en-US" w:eastAsia="zh-CN"/>
              </w:rPr>
              <w:t>0</w:t>
            </w:r>
          </w:p>
        </w:tc>
      </w:tr>
      <w:tr w:rsidR="00030397" w14:paraId="5AA6C9DA" w14:textId="77777777" w:rsidTr="007F7791">
        <w:trPr>
          <w:trHeight w:val="29"/>
        </w:trPr>
        <w:tc>
          <w:tcPr>
            <w:tcW w:w="1848" w:type="dxa"/>
            <w:tcBorders>
              <w:top w:val="nil"/>
              <w:left w:val="single" w:sz="4" w:space="0" w:color="auto"/>
              <w:bottom w:val="nil"/>
              <w:right w:val="single" w:sz="4" w:space="0" w:color="auto"/>
            </w:tcBorders>
            <w:vAlign w:val="center"/>
          </w:tcPr>
          <w:p w14:paraId="276B602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D5573E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CC27B" w14:textId="77777777" w:rsidR="00030397" w:rsidRDefault="00030397" w:rsidP="007F7791">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5CDC6CB" w14:textId="77777777" w:rsidR="00030397" w:rsidRDefault="00030397" w:rsidP="007F779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5038FC" w14:textId="77777777" w:rsidR="00030397" w:rsidRDefault="00030397" w:rsidP="007F7791">
            <w:pPr>
              <w:pStyle w:val="TAC"/>
              <w:rPr>
                <w:lang w:val="en-US" w:eastAsia="zh-CN"/>
              </w:rPr>
            </w:pPr>
          </w:p>
        </w:tc>
      </w:tr>
      <w:tr w:rsidR="00030397" w14:paraId="2ABD7B54" w14:textId="77777777" w:rsidTr="007F7791">
        <w:trPr>
          <w:trHeight w:val="29"/>
        </w:trPr>
        <w:tc>
          <w:tcPr>
            <w:tcW w:w="1848" w:type="dxa"/>
            <w:tcBorders>
              <w:top w:val="nil"/>
              <w:left w:val="single" w:sz="4" w:space="0" w:color="auto"/>
              <w:bottom w:val="nil"/>
              <w:right w:val="single" w:sz="4" w:space="0" w:color="auto"/>
            </w:tcBorders>
            <w:vAlign w:val="center"/>
          </w:tcPr>
          <w:p w14:paraId="4B9A93C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424132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ED105"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A5AC92" w14:textId="77777777" w:rsidR="00030397" w:rsidRDefault="00030397" w:rsidP="007F7791">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76DA2B56" w14:textId="77777777" w:rsidR="00030397" w:rsidRDefault="00030397" w:rsidP="007F7791">
            <w:pPr>
              <w:pStyle w:val="TAC"/>
              <w:rPr>
                <w:lang w:val="en-US" w:eastAsia="zh-CN"/>
              </w:rPr>
            </w:pPr>
          </w:p>
        </w:tc>
      </w:tr>
      <w:tr w:rsidR="00030397" w14:paraId="311E8099" w14:textId="77777777" w:rsidTr="007F7791">
        <w:trPr>
          <w:trHeight w:val="29"/>
        </w:trPr>
        <w:tc>
          <w:tcPr>
            <w:tcW w:w="1848" w:type="dxa"/>
            <w:tcBorders>
              <w:top w:val="nil"/>
              <w:left w:val="single" w:sz="4" w:space="0" w:color="auto"/>
              <w:bottom w:val="nil"/>
              <w:right w:val="single" w:sz="4" w:space="0" w:color="auto"/>
            </w:tcBorders>
            <w:vAlign w:val="center"/>
          </w:tcPr>
          <w:p w14:paraId="42310D5F"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EDAD6C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6E1490" w14:textId="77777777" w:rsidR="00030397" w:rsidRDefault="00030397" w:rsidP="007F779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617BFCB" w14:textId="77777777" w:rsidR="00030397" w:rsidRDefault="00030397" w:rsidP="007F7791">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257C4D" w14:textId="77777777" w:rsidR="00030397" w:rsidRDefault="00030397" w:rsidP="007F7791">
            <w:pPr>
              <w:pStyle w:val="TAC"/>
              <w:rPr>
                <w:lang w:val="en-US" w:eastAsia="zh-CN"/>
              </w:rPr>
            </w:pPr>
            <w:r>
              <w:rPr>
                <w:lang w:val="en-US" w:eastAsia="zh-CN"/>
              </w:rPr>
              <w:t>1</w:t>
            </w:r>
          </w:p>
        </w:tc>
      </w:tr>
      <w:tr w:rsidR="00030397" w14:paraId="3F29665C" w14:textId="77777777" w:rsidTr="007F7791">
        <w:trPr>
          <w:trHeight w:val="29"/>
        </w:trPr>
        <w:tc>
          <w:tcPr>
            <w:tcW w:w="1848" w:type="dxa"/>
            <w:tcBorders>
              <w:top w:val="nil"/>
              <w:left w:val="single" w:sz="4" w:space="0" w:color="auto"/>
              <w:bottom w:val="nil"/>
              <w:right w:val="single" w:sz="4" w:space="0" w:color="auto"/>
            </w:tcBorders>
            <w:vAlign w:val="center"/>
          </w:tcPr>
          <w:p w14:paraId="7A38334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9138EB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61828" w14:textId="77777777" w:rsidR="00030397" w:rsidRDefault="00030397" w:rsidP="007F7791">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27E99A0A" w14:textId="77777777" w:rsidR="00030397" w:rsidRDefault="00030397" w:rsidP="007F779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C72D80" w14:textId="77777777" w:rsidR="00030397" w:rsidRDefault="00030397" w:rsidP="007F7791">
            <w:pPr>
              <w:pStyle w:val="TAC"/>
              <w:rPr>
                <w:lang w:val="en-US" w:eastAsia="zh-CN"/>
              </w:rPr>
            </w:pPr>
          </w:p>
        </w:tc>
      </w:tr>
      <w:tr w:rsidR="00030397" w14:paraId="1295841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248AF9D"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85EBD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617E3"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BF2573" w14:textId="77777777" w:rsidR="00030397" w:rsidRDefault="00030397" w:rsidP="007F7791">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6D0C7947" w14:textId="77777777" w:rsidR="00030397" w:rsidRDefault="00030397" w:rsidP="007F7791">
            <w:pPr>
              <w:pStyle w:val="TAC"/>
              <w:rPr>
                <w:lang w:val="en-US" w:eastAsia="zh-CN"/>
              </w:rPr>
            </w:pPr>
          </w:p>
        </w:tc>
      </w:tr>
      <w:tr w:rsidR="00030397" w14:paraId="159BBE0F" w14:textId="77777777" w:rsidTr="007F7791">
        <w:trPr>
          <w:trHeight w:val="29"/>
        </w:trPr>
        <w:tc>
          <w:tcPr>
            <w:tcW w:w="1848" w:type="dxa"/>
            <w:tcBorders>
              <w:top w:val="nil"/>
              <w:left w:val="single" w:sz="4" w:space="0" w:color="auto"/>
              <w:bottom w:val="nil"/>
              <w:right w:val="single" w:sz="4" w:space="0" w:color="auto"/>
            </w:tcBorders>
          </w:tcPr>
          <w:p w14:paraId="0CF94465" w14:textId="77777777" w:rsidR="00030397" w:rsidRDefault="00030397" w:rsidP="007F7791">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14:paraId="51C18898" w14:textId="77777777" w:rsidR="00030397" w:rsidRDefault="00030397" w:rsidP="007F779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A20803" w14:textId="77777777" w:rsidR="00030397" w:rsidRDefault="00030397" w:rsidP="007F779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B1A17EE" w14:textId="77777777" w:rsidR="00030397" w:rsidRDefault="00030397" w:rsidP="007F7791">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4314F22F" w14:textId="77777777" w:rsidR="00030397" w:rsidRDefault="00030397" w:rsidP="007F7791">
            <w:pPr>
              <w:pStyle w:val="TAC"/>
              <w:rPr>
                <w:lang w:val="en-US" w:eastAsia="zh-CN"/>
              </w:rPr>
            </w:pPr>
            <w:r>
              <w:rPr>
                <w:lang w:val="en-US" w:eastAsia="zh-CN"/>
              </w:rPr>
              <w:t>0</w:t>
            </w:r>
          </w:p>
        </w:tc>
      </w:tr>
      <w:tr w:rsidR="00030397" w14:paraId="2A7D7A59" w14:textId="77777777" w:rsidTr="007F7791">
        <w:trPr>
          <w:trHeight w:val="29"/>
        </w:trPr>
        <w:tc>
          <w:tcPr>
            <w:tcW w:w="1848" w:type="dxa"/>
            <w:tcBorders>
              <w:top w:val="nil"/>
              <w:left w:val="single" w:sz="4" w:space="0" w:color="auto"/>
              <w:bottom w:val="nil"/>
              <w:right w:val="single" w:sz="4" w:space="0" w:color="auto"/>
            </w:tcBorders>
          </w:tcPr>
          <w:p w14:paraId="12D6F5C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tcPr>
          <w:p w14:paraId="5B9FB33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A988D" w14:textId="77777777" w:rsidR="00030397" w:rsidRDefault="00030397" w:rsidP="007F7791">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3AB17B6" w14:textId="77777777" w:rsidR="00030397" w:rsidRDefault="00030397" w:rsidP="007F7791">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14:paraId="35B98DB0" w14:textId="77777777" w:rsidR="00030397" w:rsidRDefault="00030397" w:rsidP="007F7791">
            <w:pPr>
              <w:pStyle w:val="TAC"/>
              <w:rPr>
                <w:lang w:val="en-US" w:eastAsia="zh-CN"/>
              </w:rPr>
            </w:pPr>
          </w:p>
        </w:tc>
      </w:tr>
      <w:tr w:rsidR="00030397" w14:paraId="03E7BD49" w14:textId="77777777" w:rsidTr="007F7791">
        <w:trPr>
          <w:trHeight w:val="29"/>
        </w:trPr>
        <w:tc>
          <w:tcPr>
            <w:tcW w:w="1848" w:type="dxa"/>
            <w:tcBorders>
              <w:top w:val="nil"/>
              <w:left w:val="single" w:sz="4" w:space="0" w:color="auto"/>
              <w:bottom w:val="single" w:sz="4" w:space="0" w:color="auto"/>
              <w:right w:val="single" w:sz="4" w:space="0" w:color="auto"/>
            </w:tcBorders>
          </w:tcPr>
          <w:p w14:paraId="2ACB60E8"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7515D1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C95F7" w14:textId="77777777" w:rsidR="00030397" w:rsidRDefault="00030397" w:rsidP="007F779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4BC20C6E" w14:textId="77777777" w:rsidR="00030397" w:rsidRDefault="00030397" w:rsidP="007F7791">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6E63C0C8" w14:textId="77777777" w:rsidR="00030397" w:rsidRDefault="00030397" w:rsidP="007F7791">
            <w:pPr>
              <w:pStyle w:val="TAC"/>
              <w:rPr>
                <w:lang w:val="en-US" w:eastAsia="zh-CN"/>
              </w:rPr>
            </w:pPr>
          </w:p>
        </w:tc>
      </w:tr>
      <w:tr w:rsidR="00030397" w14:paraId="13907C85" w14:textId="77777777" w:rsidTr="007F7791">
        <w:trPr>
          <w:trHeight w:val="29"/>
        </w:trPr>
        <w:tc>
          <w:tcPr>
            <w:tcW w:w="1848" w:type="dxa"/>
            <w:tcBorders>
              <w:top w:val="nil"/>
              <w:left w:val="single" w:sz="4" w:space="0" w:color="auto"/>
              <w:bottom w:val="nil"/>
              <w:right w:val="single" w:sz="4" w:space="0" w:color="auto"/>
            </w:tcBorders>
            <w:vAlign w:val="center"/>
          </w:tcPr>
          <w:p w14:paraId="6C553A1C" w14:textId="77777777" w:rsidR="00030397" w:rsidRDefault="00030397" w:rsidP="007F7791">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
          <w:p w14:paraId="1CA344E7" w14:textId="77777777" w:rsidR="00030397" w:rsidRDefault="00030397" w:rsidP="007F7791">
            <w:pPr>
              <w:pStyle w:val="TAC"/>
              <w:rPr>
                <w:rFonts w:cs="Arial"/>
                <w:szCs w:val="18"/>
                <w:lang w:val="en-US" w:eastAsia="zh-CN" w:bidi="ar"/>
              </w:rPr>
            </w:pPr>
            <w:r>
              <w:rPr>
                <w:rFonts w:cs="Arial"/>
                <w:szCs w:val="18"/>
                <w:lang w:val="en-US" w:eastAsia="zh-CN" w:bidi="ar"/>
              </w:rPr>
              <w:t>CA_n8A-n40A</w:t>
            </w:r>
          </w:p>
          <w:p w14:paraId="3E9707CB" w14:textId="77777777" w:rsidR="00030397" w:rsidRDefault="00030397" w:rsidP="007F7791">
            <w:pPr>
              <w:pStyle w:val="TAC"/>
              <w:rPr>
                <w:rFonts w:cs="Arial"/>
                <w:szCs w:val="18"/>
                <w:lang w:val="en-US" w:eastAsia="zh-CN" w:bidi="ar"/>
              </w:rPr>
            </w:pPr>
            <w:r>
              <w:rPr>
                <w:rFonts w:cs="Arial"/>
                <w:szCs w:val="18"/>
                <w:lang w:val="en-US" w:eastAsia="zh-CN" w:bidi="ar"/>
              </w:rPr>
              <w:t>CA_n8A-n41A</w:t>
            </w:r>
          </w:p>
          <w:p w14:paraId="4312C13A" w14:textId="77777777" w:rsidR="00030397" w:rsidRDefault="00030397" w:rsidP="007F7791">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18B96AD" w14:textId="77777777" w:rsidR="00030397" w:rsidRDefault="00030397" w:rsidP="007F779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3204510" w14:textId="77777777" w:rsidR="00030397" w:rsidRDefault="00030397" w:rsidP="007F7791">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80644F7" w14:textId="77777777" w:rsidR="00030397" w:rsidRDefault="00030397" w:rsidP="007F7791">
            <w:pPr>
              <w:pStyle w:val="TAC"/>
              <w:rPr>
                <w:lang w:val="en-US" w:eastAsia="zh-CN"/>
              </w:rPr>
            </w:pPr>
            <w:r>
              <w:rPr>
                <w:rFonts w:cs="Arial"/>
                <w:szCs w:val="18"/>
                <w:lang w:val="en-US" w:eastAsia="zh-CN"/>
              </w:rPr>
              <w:t>0</w:t>
            </w:r>
          </w:p>
        </w:tc>
      </w:tr>
      <w:tr w:rsidR="00030397" w14:paraId="6A4AF419" w14:textId="77777777" w:rsidTr="007F7791">
        <w:trPr>
          <w:trHeight w:val="29"/>
        </w:trPr>
        <w:tc>
          <w:tcPr>
            <w:tcW w:w="1848" w:type="dxa"/>
            <w:tcBorders>
              <w:top w:val="nil"/>
              <w:left w:val="single" w:sz="4" w:space="0" w:color="auto"/>
              <w:bottom w:val="nil"/>
              <w:right w:val="single" w:sz="4" w:space="0" w:color="auto"/>
            </w:tcBorders>
            <w:vAlign w:val="center"/>
          </w:tcPr>
          <w:p w14:paraId="2905A40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873673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C1A79" w14:textId="77777777" w:rsidR="00030397" w:rsidRDefault="00030397" w:rsidP="007F7791">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8A07E35" w14:textId="77777777" w:rsidR="00030397" w:rsidRDefault="00030397" w:rsidP="007F7791">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0168076" w14:textId="77777777" w:rsidR="00030397" w:rsidRDefault="00030397" w:rsidP="007F7791">
            <w:pPr>
              <w:pStyle w:val="TAC"/>
              <w:rPr>
                <w:lang w:val="en-US" w:eastAsia="zh-CN"/>
              </w:rPr>
            </w:pPr>
          </w:p>
        </w:tc>
      </w:tr>
      <w:tr w:rsidR="00030397" w14:paraId="0EF8877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8835CFD"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93440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6A760"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6FE2FE" w14:textId="77777777" w:rsidR="00030397" w:rsidRDefault="00030397" w:rsidP="007F7791">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964114C" w14:textId="77777777" w:rsidR="00030397" w:rsidRDefault="00030397" w:rsidP="007F7791">
            <w:pPr>
              <w:pStyle w:val="TAC"/>
              <w:rPr>
                <w:lang w:val="en-US" w:eastAsia="zh-CN"/>
              </w:rPr>
            </w:pPr>
          </w:p>
        </w:tc>
      </w:tr>
      <w:tr w:rsidR="00030397" w14:paraId="5C6D022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F70FD8C" w14:textId="77777777" w:rsidR="00030397" w:rsidRDefault="00030397" w:rsidP="007F7791">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5CBBDB98" w14:textId="77777777" w:rsidR="00030397" w:rsidRDefault="00030397" w:rsidP="007F7791">
            <w:pPr>
              <w:pStyle w:val="TAC"/>
              <w:rPr>
                <w:lang w:val="en-US" w:eastAsia="zh-CN"/>
              </w:rPr>
            </w:pPr>
            <w:r>
              <w:rPr>
                <w:lang w:val="en-US" w:eastAsia="zh-CN"/>
              </w:rPr>
              <w:t>CA_n8A-n40A</w:t>
            </w:r>
          </w:p>
          <w:p w14:paraId="2DE43A40" w14:textId="77777777" w:rsidR="00030397" w:rsidRDefault="00030397" w:rsidP="007F7791">
            <w:pPr>
              <w:pStyle w:val="TAC"/>
              <w:rPr>
                <w:lang w:val="en-US" w:eastAsia="zh-CN"/>
              </w:rPr>
            </w:pPr>
            <w:r>
              <w:rPr>
                <w:lang w:val="en-US" w:eastAsia="zh-CN"/>
              </w:rPr>
              <w:t>CA_n8A-n78A</w:t>
            </w:r>
          </w:p>
          <w:p w14:paraId="279B6F89" w14:textId="77777777" w:rsidR="00030397" w:rsidRDefault="00030397" w:rsidP="007F7791">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1129CC9" w14:textId="77777777" w:rsidR="00030397" w:rsidRDefault="00030397" w:rsidP="007F779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2157F79" w14:textId="77777777" w:rsidR="00030397" w:rsidRDefault="00030397" w:rsidP="007F7791">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C7FE20" w14:textId="77777777" w:rsidR="00030397" w:rsidRDefault="00030397" w:rsidP="007F7791">
            <w:pPr>
              <w:pStyle w:val="TAC"/>
              <w:rPr>
                <w:lang w:val="en-US" w:eastAsia="zh-CN"/>
              </w:rPr>
            </w:pPr>
            <w:r>
              <w:rPr>
                <w:rFonts w:hint="eastAsia"/>
                <w:lang w:val="en-US" w:eastAsia="zh-CN"/>
              </w:rPr>
              <w:t>0</w:t>
            </w:r>
          </w:p>
        </w:tc>
      </w:tr>
      <w:tr w:rsidR="00030397" w14:paraId="082925AC" w14:textId="77777777" w:rsidTr="007F7791">
        <w:trPr>
          <w:trHeight w:val="29"/>
        </w:trPr>
        <w:tc>
          <w:tcPr>
            <w:tcW w:w="1848" w:type="dxa"/>
            <w:tcBorders>
              <w:top w:val="nil"/>
              <w:left w:val="single" w:sz="4" w:space="0" w:color="auto"/>
              <w:bottom w:val="nil"/>
              <w:right w:val="single" w:sz="4" w:space="0" w:color="auto"/>
            </w:tcBorders>
            <w:vAlign w:val="center"/>
          </w:tcPr>
          <w:p w14:paraId="5CF8FEB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7509D2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ABA5D" w14:textId="77777777" w:rsidR="00030397" w:rsidRDefault="00030397" w:rsidP="007F7791">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2BC54A9" w14:textId="77777777" w:rsidR="00030397" w:rsidRDefault="00030397" w:rsidP="007F7791">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5E0886D3" w14:textId="77777777" w:rsidR="00030397" w:rsidRDefault="00030397" w:rsidP="007F7791">
            <w:pPr>
              <w:pStyle w:val="TAC"/>
              <w:rPr>
                <w:lang w:val="en-US" w:eastAsia="zh-CN"/>
              </w:rPr>
            </w:pPr>
          </w:p>
        </w:tc>
      </w:tr>
      <w:tr w:rsidR="00030397" w14:paraId="04AFE8E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D96E2DF"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8A3F0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FF9D5"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402C81" w14:textId="77777777" w:rsidR="00030397" w:rsidRDefault="00030397" w:rsidP="007F7791">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F83FAF" w14:textId="77777777" w:rsidR="00030397" w:rsidRDefault="00030397" w:rsidP="007F7791">
            <w:pPr>
              <w:pStyle w:val="TAC"/>
              <w:rPr>
                <w:lang w:val="en-US" w:eastAsia="zh-CN"/>
              </w:rPr>
            </w:pPr>
          </w:p>
        </w:tc>
      </w:tr>
      <w:tr w:rsidR="00030397" w14:paraId="0EFF6D0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B87A975" w14:textId="77777777" w:rsidR="00030397" w:rsidRDefault="00030397" w:rsidP="007F7791">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4E7CD3C8" w14:textId="77777777" w:rsidR="00030397" w:rsidRDefault="00030397" w:rsidP="007F779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D57740" w14:textId="77777777" w:rsidR="00030397" w:rsidRDefault="00030397" w:rsidP="007F779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94C92B1" w14:textId="77777777" w:rsidR="00030397" w:rsidRDefault="00030397" w:rsidP="007F7791">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A44BDE" w14:textId="77777777" w:rsidR="00030397" w:rsidRDefault="00030397" w:rsidP="007F7791">
            <w:pPr>
              <w:pStyle w:val="TAC"/>
              <w:rPr>
                <w:lang w:val="en-US" w:eastAsia="zh-CN"/>
              </w:rPr>
            </w:pPr>
            <w:r>
              <w:rPr>
                <w:lang w:val="en-US" w:eastAsia="zh-CN"/>
              </w:rPr>
              <w:t>0</w:t>
            </w:r>
          </w:p>
        </w:tc>
      </w:tr>
      <w:tr w:rsidR="00030397" w14:paraId="5428E5A3" w14:textId="77777777" w:rsidTr="007F7791">
        <w:trPr>
          <w:trHeight w:val="29"/>
        </w:trPr>
        <w:tc>
          <w:tcPr>
            <w:tcW w:w="1848" w:type="dxa"/>
            <w:tcBorders>
              <w:top w:val="nil"/>
              <w:left w:val="single" w:sz="4" w:space="0" w:color="auto"/>
              <w:bottom w:val="nil"/>
              <w:right w:val="single" w:sz="4" w:space="0" w:color="auto"/>
            </w:tcBorders>
            <w:vAlign w:val="center"/>
          </w:tcPr>
          <w:p w14:paraId="78055B4F"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08CDC6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F9104"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9B1222" w14:textId="77777777" w:rsidR="00030397" w:rsidRDefault="00030397" w:rsidP="007F7791">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1B1372D4" w14:textId="77777777" w:rsidR="00030397" w:rsidRDefault="00030397" w:rsidP="007F7791">
            <w:pPr>
              <w:pStyle w:val="TAC"/>
              <w:rPr>
                <w:lang w:val="en-US" w:eastAsia="zh-CN"/>
              </w:rPr>
            </w:pPr>
          </w:p>
        </w:tc>
      </w:tr>
      <w:tr w:rsidR="00030397" w14:paraId="60B50D09" w14:textId="77777777" w:rsidTr="007F7791">
        <w:trPr>
          <w:trHeight w:val="29"/>
        </w:trPr>
        <w:tc>
          <w:tcPr>
            <w:tcW w:w="1848" w:type="dxa"/>
            <w:tcBorders>
              <w:top w:val="nil"/>
              <w:left w:val="single" w:sz="4" w:space="0" w:color="auto"/>
              <w:bottom w:val="nil"/>
              <w:right w:val="single" w:sz="4" w:space="0" w:color="auto"/>
            </w:tcBorders>
            <w:vAlign w:val="center"/>
          </w:tcPr>
          <w:p w14:paraId="3FFE880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2B4C73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B4095" w14:textId="77777777" w:rsidR="00030397" w:rsidRDefault="00030397" w:rsidP="007F779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DF93F10" w14:textId="77777777" w:rsidR="00030397" w:rsidRDefault="00030397" w:rsidP="007F7791">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DF525BA" w14:textId="77777777" w:rsidR="00030397" w:rsidRDefault="00030397" w:rsidP="007F7791">
            <w:pPr>
              <w:pStyle w:val="TAC"/>
              <w:rPr>
                <w:lang w:val="en-US" w:eastAsia="zh-CN"/>
              </w:rPr>
            </w:pPr>
          </w:p>
        </w:tc>
      </w:tr>
      <w:tr w:rsidR="00030397" w14:paraId="0CC03FF5" w14:textId="77777777" w:rsidTr="007F7791">
        <w:trPr>
          <w:trHeight w:val="29"/>
        </w:trPr>
        <w:tc>
          <w:tcPr>
            <w:tcW w:w="1848" w:type="dxa"/>
            <w:tcBorders>
              <w:top w:val="nil"/>
              <w:left w:val="single" w:sz="4" w:space="0" w:color="auto"/>
              <w:bottom w:val="nil"/>
              <w:right w:val="single" w:sz="4" w:space="0" w:color="auto"/>
            </w:tcBorders>
            <w:vAlign w:val="center"/>
          </w:tcPr>
          <w:p w14:paraId="1CC2028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9E7392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9482B" w14:textId="77777777" w:rsidR="00030397" w:rsidRDefault="00030397" w:rsidP="007F779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BA264C7" w14:textId="77777777" w:rsidR="00030397" w:rsidRDefault="00030397" w:rsidP="007F7791">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00E0E4" w14:textId="77777777" w:rsidR="00030397" w:rsidRDefault="00030397" w:rsidP="007F7791">
            <w:pPr>
              <w:pStyle w:val="TAC"/>
              <w:rPr>
                <w:lang w:val="en-US" w:eastAsia="zh-CN"/>
              </w:rPr>
            </w:pPr>
            <w:r>
              <w:rPr>
                <w:lang w:val="en-US" w:eastAsia="zh-CN"/>
              </w:rPr>
              <w:t>1</w:t>
            </w:r>
          </w:p>
        </w:tc>
      </w:tr>
      <w:tr w:rsidR="00030397" w14:paraId="37870143" w14:textId="77777777" w:rsidTr="007F7791">
        <w:trPr>
          <w:trHeight w:val="29"/>
        </w:trPr>
        <w:tc>
          <w:tcPr>
            <w:tcW w:w="1848" w:type="dxa"/>
            <w:tcBorders>
              <w:top w:val="nil"/>
              <w:left w:val="single" w:sz="4" w:space="0" w:color="auto"/>
              <w:bottom w:val="nil"/>
              <w:right w:val="single" w:sz="4" w:space="0" w:color="auto"/>
            </w:tcBorders>
            <w:vAlign w:val="center"/>
          </w:tcPr>
          <w:p w14:paraId="4662452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30427B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44796"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EB107F" w14:textId="77777777" w:rsidR="00030397" w:rsidRDefault="00030397" w:rsidP="007F7791">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38E4AB28" w14:textId="77777777" w:rsidR="00030397" w:rsidRDefault="00030397" w:rsidP="007F7791">
            <w:pPr>
              <w:pStyle w:val="TAC"/>
              <w:rPr>
                <w:lang w:val="en-US" w:eastAsia="zh-CN"/>
              </w:rPr>
            </w:pPr>
          </w:p>
        </w:tc>
      </w:tr>
      <w:tr w:rsidR="00030397" w14:paraId="700C74E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148381D"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9D830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8A338" w14:textId="77777777" w:rsidR="00030397" w:rsidRDefault="00030397" w:rsidP="007F779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15A88F7" w14:textId="77777777" w:rsidR="00030397" w:rsidRDefault="00030397" w:rsidP="007F7791">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9453B9A" w14:textId="77777777" w:rsidR="00030397" w:rsidRDefault="00030397" w:rsidP="007F7791">
            <w:pPr>
              <w:pStyle w:val="TAC"/>
              <w:rPr>
                <w:lang w:val="en-US" w:eastAsia="zh-CN"/>
              </w:rPr>
            </w:pPr>
          </w:p>
        </w:tc>
      </w:tr>
      <w:tr w:rsidR="00030397" w14:paraId="27F933E3" w14:textId="77777777" w:rsidTr="007F7791">
        <w:trPr>
          <w:trHeight w:val="29"/>
        </w:trPr>
        <w:tc>
          <w:tcPr>
            <w:tcW w:w="1848" w:type="dxa"/>
            <w:tcBorders>
              <w:top w:val="nil"/>
              <w:left w:val="single" w:sz="4" w:space="0" w:color="auto"/>
              <w:bottom w:val="nil"/>
              <w:right w:val="single" w:sz="4" w:space="0" w:color="auto"/>
            </w:tcBorders>
            <w:vAlign w:val="center"/>
          </w:tcPr>
          <w:p w14:paraId="28EDF320" w14:textId="77777777" w:rsidR="00030397" w:rsidRDefault="00030397" w:rsidP="007F7791">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14:paraId="4B94DC6E" w14:textId="77777777" w:rsidR="00030397" w:rsidRDefault="00030397" w:rsidP="007F779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D93E94" w14:textId="77777777" w:rsidR="00030397" w:rsidRDefault="00030397" w:rsidP="007F779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1428CB5" w14:textId="77777777" w:rsidR="00030397" w:rsidRDefault="00030397" w:rsidP="007F7791">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11CC688" w14:textId="77777777" w:rsidR="00030397" w:rsidRDefault="00030397" w:rsidP="007F7791">
            <w:pPr>
              <w:pStyle w:val="TAC"/>
              <w:rPr>
                <w:lang w:val="en-US" w:eastAsia="zh-CN"/>
              </w:rPr>
            </w:pPr>
            <w:r>
              <w:rPr>
                <w:lang w:val="en-US" w:eastAsia="zh-CN"/>
              </w:rPr>
              <w:t>0</w:t>
            </w:r>
          </w:p>
        </w:tc>
      </w:tr>
      <w:tr w:rsidR="00030397" w14:paraId="6BE8D554" w14:textId="77777777" w:rsidTr="007F7791">
        <w:trPr>
          <w:trHeight w:val="29"/>
        </w:trPr>
        <w:tc>
          <w:tcPr>
            <w:tcW w:w="1848" w:type="dxa"/>
            <w:tcBorders>
              <w:top w:val="nil"/>
              <w:left w:val="single" w:sz="4" w:space="0" w:color="auto"/>
              <w:bottom w:val="nil"/>
              <w:right w:val="single" w:sz="4" w:space="0" w:color="auto"/>
            </w:tcBorders>
            <w:vAlign w:val="center"/>
          </w:tcPr>
          <w:p w14:paraId="1E485532"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7F92ED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5BEA0"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EECA87" w14:textId="77777777" w:rsidR="00030397" w:rsidRDefault="00030397" w:rsidP="007F7791">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09DC850C" w14:textId="77777777" w:rsidR="00030397" w:rsidRDefault="00030397" w:rsidP="007F7791">
            <w:pPr>
              <w:pStyle w:val="TAC"/>
              <w:rPr>
                <w:lang w:val="en-US" w:eastAsia="zh-CN"/>
              </w:rPr>
            </w:pPr>
          </w:p>
        </w:tc>
      </w:tr>
      <w:tr w:rsidR="00030397" w14:paraId="4C8A052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E4CEBA7"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F9547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B0BB0" w14:textId="77777777" w:rsidR="00030397" w:rsidRDefault="00030397" w:rsidP="007F779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56C3554" w14:textId="77777777" w:rsidR="00030397" w:rsidRDefault="00030397" w:rsidP="007F7791">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346C1EB" w14:textId="77777777" w:rsidR="00030397" w:rsidRDefault="00030397" w:rsidP="007F7791">
            <w:pPr>
              <w:pStyle w:val="TAC"/>
              <w:rPr>
                <w:lang w:val="en-US" w:eastAsia="zh-CN"/>
              </w:rPr>
            </w:pPr>
          </w:p>
        </w:tc>
      </w:tr>
      <w:tr w:rsidR="00030397" w14:paraId="5DA8C70C" w14:textId="77777777" w:rsidTr="007F7791">
        <w:trPr>
          <w:trHeight w:val="29"/>
        </w:trPr>
        <w:tc>
          <w:tcPr>
            <w:tcW w:w="1848" w:type="dxa"/>
            <w:tcBorders>
              <w:top w:val="nil"/>
              <w:left w:val="single" w:sz="4" w:space="0" w:color="auto"/>
              <w:bottom w:val="nil"/>
              <w:right w:val="single" w:sz="4" w:space="0" w:color="auto"/>
            </w:tcBorders>
            <w:vAlign w:val="center"/>
          </w:tcPr>
          <w:p w14:paraId="65F46629" w14:textId="77777777" w:rsidR="00030397" w:rsidRDefault="00030397" w:rsidP="007F7791">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14:paraId="6C001E31" w14:textId="77777777" w:rsidR="00030397" w:rsidRDefault="00030397" w:rsidP="007F779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931BD6" w14:textId="77777777" w:rsidR="00030397" w:rsidRDefault="00030397" w:rsidP="007F779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59FB915" w14:textId="77777777" w:rsidR="00030397" w:rsidRDefault="00030397" w:rsidP="007F7791">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B8C3A63" w14:textId="77777777" w:rsidR="00030397" w:rsidRDefault="00030397" w:rsidP="007F7791">
            <w:pPr>
              <w:pStyle w:val="TAC"/>
              <w:rPr>
                <w:lang w:val="en-US" w:eastAsia="zh-CN"/>
              </w:rPr>
            </w:pPr>
            <w:r>
              <w:rPr>
                <w:lang w:val="en-US" w:eastAsia="zh-CN"/>
              </w:rPr>
              <w:t>0</w:t>
            </w:r>
          </w:p>
        </w:tc>
      </w:tr>
      <w:tr w:rsidR="00030397" w14:paraId="6E77E02C" w14:textId="77777777" w:rsidTr="007F7791">
        <w:trPr>
          <w:trHeight w:val="29"/>
        </w:trPr>
        <w:tc>
          <w:tcPr>
            <w:tcW w:w="1848" w:type="dxa"/>
            <w:tcBorders>
              <w:top w:val="nil"/>
              <w:left w:val="single" w:sz="4" w:space="0" w:color="auto"/>
              <w:bottom w:val="nil"/>
              <w:right w:val="single" w:sz="4" w:space="0" w:color="auto"/>
            </w:tcBorders>
            <w:vAlign w:val="center"/>
          </w:tcPr>
          <w:p w14:paraId="2EE90475"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C5CC1F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9E2D1"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CF4DB5" w14:textId="77777777" w:rsidR="00030397" w:rsidRDefault="00030397" w:rsidP="007F7791">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14:paraId="54E4F42A" w14:textId="77777777" w:rsidR="00030397" w:rsidRDefault="00030397" w:rsidP="007F7791">
            <w:pPr>
              <w:pStyle w:val="TAC"/>
              <w:rPr>
                <w:lang w:val="en-US" w:eastAsia="zh-CN"/>
              </w:rPr>
            </w:pPr>
          </w:p>
        </w:tc>
      </w:tr>
      <w:tr w:rsidR="00030397" w14:paraId="5122B9D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7DFEDED"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B74CF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10EF47" w14:textId="77777777" w:rsidR="00030397" w:rsidRDefault="00030397" w:rsidP="007F779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FB87C8A" w14:textId="77777777" w:rsidR="00030397" w:rsidRDefault="00030397" w:rsidP="007F7791">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38E9CD0" w14:textId="77777777" w:rsidR="00030397" w:rsidRDefault="00030397" w:rsidP="007F7791">
            <w:pPr>
              <w:pStyle w:val="TAC"/>
              <w:rPr>
                <w:lang w:val="en-US" w:eastAsia="zh-CN"/>
              </w:rPr>
            </w:pPr>
          </w:p>
        </w:tc>
      </w:tr>
      <w:tr w:rsidR="00030397" w14:paraId="215BAD5C" w14:textId="77777777" w:rsidTr="007F7791">
        <w:trPr>
          <w:trHeight w:val="29"/>
        </w:trPr>
        <w:tc>
          <w:tcPr>
            <w:tcW w:w="1848" w:type="dxa"/>
            <w:tcBorders>
              <w:top w:val="nil"/>
              <w:left w:val="single" w:sz="4" w:space="0" w:color="auto"/>
              <w:bottom w:val="nil"/>
              <w:right w:val="single" w:sz="4" w:space="0" w:color="auto"/>
            </w:tcBorders>
          </w:tcPr>
          <w:p w14:paraId="3C415F7A"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32F89F64" w14:textId="77777777" w:rsidR="00030397" w:rsidRDefault="00030397" w:rsidP="007F7791">
            <w:pPr>
              <w:pStyle w:val="TAC"/>
              <w:rPr>
                <w:rFonts w:cs="Arial"/>
                <w:szCs w:val="18"/>
                <w:lang w:val="en-US" w:eastAsia="zh-CN" w:bidi="ar"/>
              </w:rPr>
            </w:pPr>
            <w:r>
              <w:rPr>
                <w:rFonts w:cs="Arial"/>
                <w:szCs w:val="18"/>
                <w:lang w:val="en-US" w:eastAsia="zh-CN" w:bidi="ar"/>
              </w:rPr>
              <w:t>CA_n12A-n30A</w:t>
            </w:r>
          </w:p>
          <w:p w14:paraId="07079187" w14:textId="77777777" w:rsidR="00030397" w:rsidRDefault="00030397" w:rsidP="007F7791">
            <w:pPr>
              <w:pStyle w:val="TAC"/>
              <w:rPr>
                <w:rFonts w:cs="Arial"/>
                <w:szCs w:val="18"/>
                <w:lang w:val="en-US" w:eastAsia="zh-CN" w:bidi="ar"/>
              </w:rPr>
            </w:pPr>
            <w:r>
              <w:rPr>
                <w:rFonts w:cs="Arial"/>
                <w:szCs w:val="18"/>
                <w:lang w:val="en-US" w:eastAsia="zh-CN" w:bidi="ar"/>
              </w:rPr>
              <w:t>CA_n12A-n66A</w:t>
            </w:r>
          </w:p>
          <w:p w14:paraId="4866A57C" w14:textId="77777777" w:rsidR="00030397" w:rsidRDefault="00030397" w:rsidP="007F7791">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24E75DCA"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B05DCC2" w14:textId="77777777" w:rsidR="00030397" w:rsidRDefault="00030397" w:rsidP="007F7791">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0AF2D82B"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3BFDA835" w14:textId="77777777" w:rsidTr="007F7791">
        <w:trPr>
          <w:trHeight w:val="29"/>
        </w:trPr>
        <w:tc>
          <w:tcPr>
            <w:tcW w:w="1848" w:type="dxa"/>
            <w:tcBorders>
              <w:top w:val="nil"/>
              <w:left w:val="single" w:sz="4" w:space="0" w:color="auto"/>
              <w:bottom w:val="nil"/>
              <w:right w:val="single" w:sz="4" w:space="0" w:color="auto"/>
            </w:tcBorders>
          </w:tcPr>
          <w:p w14:paraId="55165DB0"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56151CC7"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2FDD118"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E4B2E2E" w14:textId="77777777" w:rsidR="00030397" w:rsidRDefault="00030397" w:rsidP="007F7791">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53777DA" w14:textId="77777777" w:rsidR="00030397" w:rsidRDefault="00030397" w:rsidP="007F7791">
            <w:pPr>
              <w:pStyle w:val="TAC"/>
              <w:rPr>
                <w:rFonts w:cs="Arial"/>
                <w:color w:val="000000"/>
                <w:szCs w:val="18"/>
                <w:lang w:val="en-US" w:eastAsia="zh-CN" w:bidi="ar"/>
              </w:rPr>
            </w:pPr>
          </w:p>
        </w:tc>
      </w:tr>
      <w:tr w:rsidR="00030397" w14:paraId="40886802" w14:textId="77777777" w:rsidTr="007F7791">
        <w:trPr>
          <w:trHeight w:val="29"/>
        </w:trPr>
        <w:tc>
          <w:tcPr>
            <w:tcW w:w="1848" w:type="dxa"/>
            <w:tcBorders>
              <w:top w:val="nil"/>
              <w:left w:val="single" w:sz="4" w:space="0" w:color="auto"/>
              <w:bottom w:val="single" w:sz="4" w:space="0" w:color="auto"/>
              <w:right w:val="single" w:sz="4" w:space="0" w:color="auto"/>
            </w:tcBorders>
          </w:tcPr>
          <w:p w14:paraId="0D2AD412"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3F166FB6"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AC8634B"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962DB4" w14:textId="77777777" w:rsidR="00030397" w:rsidRDefault="00030397" w:rsidP="007F7791">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20643D17" w14:textId="77777777" w:rsidR="00030397" w:rsidRDefault="00030397" w:rsidP="007F7791">
            <w:pPr>
              <w:pStyle w:val="TAC"/>
              <w:rPr>
                <w:rFonts w:cs="Arial"/>
                <w:color w:val="000000"/>
                <w:szCs w:val="18"/>
                <w:lang w:val="en-US" w:eastAsia="zh-CN" w:bidi="ar"/>
              </w:rPr>
            </w:pPr>
          </w:p>
        </w:tc>
      </w:tr>
      <w:tr w:rsidR="00030397" w14:paraId="3342AC74" w14:textId="77777777" w:rsidTr="007F7791">
        <w:trPr>
          <w:trHeight w:val="29"/>
        </w:trPr>
        <w:tc>
          <w:tcPr>
            <w:tcW w:w="1848" w:type="dxa"/>
            <w:tcBorders>
              <w:top w:val="nil"/>
              <w:left w:val="single" w:sz="4" w:space="0" w:color="auto"/>
              <w:bottom w:val="nil"/>
              <w:right w:val="single" w:sz="4" w:space="0" w:color="auto"/>
            </w:tcBorders>
          </w:tcPr>
          <w:p w14:paraId="4C0AE799"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5963AE60" w14:textId="77777777" w:rsidR="00030397" w:rsidRDefault="00030397" w:rsidP="007F7791">
            <w:pPr>
              <w:pStyle w:val="TAC"/>
              <w:rPr>
                <w:rFonts w:cs="Arial"/>
                <w:szCs w:val="18"/>
                <w:lang w:val="en-US" w:eastAsia="zh-CN" w:bidi="ar"/>
              </w:rPr>
            </w:pPr>
            <w:r>
              <w:rPr>
                <w:rFonts w:cs="Arial"/>
                <w:szCs w:val="18"/>
                <w:lang w:val="en-US" w:eastAsia="zh-CN" w:bidi="ar"/>
              </w:rPr>
              <w:t>CA_n12A-n30A</w:t>
            </w:r>
          </w:p>
          <w:p w14:paraId="602571E3" w14:textId="77777777" w:rsidR="00030397" w:rsidRDefault="00030397" w:rsidP="007F7791">
            <w:pPr>
              <w:pStyle w:val="TAC"/>
              <w:rPr>
                <w:rFonts w:cs="Arial"/>
                <w:szCs w:val="18"/>
                <w:lang w:val="en-US" w:eastAsia="zh-CN" w:bidi="ar"/>
              </w:rPr>
            </w:pPr>
            <w:r>
              <w:rPr>
                <w:rFonts w:cs="Arial"/>
                <w:szCs w:val="18"/>
                <w:lang w:val="en-US" w:eastAsia="zh-CN" w:bidi="ar"/>
              </w:rPr>
              <w:t>CA_n12A-n66A</w:t>
            </w:r>
          </w:p>
          <w:p w14:paraId="178F0994" w14:textId="77777777" w:rsidR="00030397" w:rsidRDefault="00030397" w:rsidP="007F7791">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656F2CC2"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514FEF1" w14:textId="77777777" w:rsidR="00030397" w:rsidRDefault="00030397" w:rsidP="007F7791">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4185560B"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04F82E2F" w14:textId="77777777" w:rsidTr="007F7791">
        <w:trPr>
          <w:trHeight w:val="29"/>
        </w:trPr>
        <w:tc>
          <w:tcPr>
            <w:tcW w:w="1848" w:type="dxa"/>
            <w:tcBorders>
              <w:top w:val="nil"/>
              <w:left w:val="single" w:sz="4" w:space="0" w:color="auto"/>
              <w:bottom w:val="nil"/>
              <w:right w:val="single" w:sz="4" w:space="0" w:color="auto"/>
            </w:tcBorders>
          </w:tcPr>
          <w:p w14:paraId="1FDEAA6B"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C3CA144"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D0371BC"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82F36CE" w14:textId="77777777" w:rsidR="00030397" w:rsidRDefault="00030397" w:rsidP="007F7791">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65639E8" w14:textId="77777777" w:rsidR="00030397" w:rsidRDefault="00030397" w:rsidP="007F7791">
            <w:pPr>
              <w:pStyle w:val="TAC"/>
              <w:rPr>
                <w:rFonts w:cs="Arial"/>
                <w:color w:val="000000"/>
                <w:szCs w:val="18"/>
                <w:lang w:val="en-US" w:eastAsia="zh-CN" w:bidi="ar"/>
              </w:rPr>
            </w:pPr>
          </w:p>
        </w:tc>
      </w:tr>
      <w:tr w:rsidR="00030397" w14:paraId="47C14A20" w14:textId="77777777" w:rsidTr="007F7791">
        <w:trPr>
          <w:trHeight w:val="29"/>
        </w:trPr>
        <w:tc>
          <w:tcPr>
            <w:tcW w:w="1848" w:type="dxa"/>
            <w:tcBorders>
              <w:top w:val="nil"/>
              <w:left w:val="single" w:sz="4" w:space="0" w:color="auto"/>
              <w:bottom w:val="single" w:sz="4" w:space="0" w:color="auto"/>
              <w:right w:val="single" w:sz="4" w:space="0" w:color="auto"/>
            </w:tcBorders>
          </w:tcPr>
          <w:p w14:paraId="40107DB1"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3B2C71E"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C8D9F3F"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22E318" w14:textId="77777777" w:rsidR="00030397" w:rsidRDefault="00030397" w:rsidP="007F7791">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56ED3D4" w14:textId="77777777" w:rsidR="00030397" w:rsidRDefault="00030397" w:rsidP="007F7791">
            <w:pPr>
              <w:pStyle w:val="TAC"/>
              <w:rPr>
                <w:rFonts w:cs="Arial"/>
                <w:color w:val="000000"/>
                <w:szCs w:val="18"/>
                <w:lang w:val="en-US" w:eastAsia="zh-CN" w:bidi="ar"/>
              </w:rPr>
            </w:pPr>
          </w:p>
        </w:tc>
      </w:tr>
      <w:tr w:rsidR="00030397" w14:paraId="5C606572" w14:textId="77777777" w:rsidTr="007F7791">
        <w:trPr>
          <w:trHeight w:val="29"/>
        </w:trPr>
        <w:tc>
          <w:tcPr>
            <w:tcW w:w="1848" w:type="dxa"/>
            <w:tcBorders>
              <w:top w:val="nil"/>
              <w:left w:val="single" w:sz="4" w:space="0" w:color="auto"/>
              <w:bottom w:val="nil"/>
              <w:right w:val="single" w:sz="4" w:space="0" w:color="auto"/>
            </w:tcBorders>
          </w:tcPr>
          <w:p w14:paraId="5D458CDB"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5039A897" w14:textId="77777777" w:rsidR="00030397" w:rsidRDefault="00030397" w:rsidP="007F7791">
            <w:pPr>
              <w:pStyle w:val="TAC"/>
              <w:rPr>
                <w:rFonts w:cs="Arial"/>
                <w:szCs w:val="18"/>
                <w:lang w:val="en-US" w:eastAsia="zh-CN" w:bidi="ar"/>
              </w:rPr>
            </w:pPr>
            <w:r>
              <w:rPr>
                <w:rFonts w:cs="Arial"/>
                <w:szCs w:val="18"/>
                <w:lang w:val="en-US" w:eastAsia="zh-CN" w:bidi="ar"/>
              </w:rPr>
              <w:t>CA_n12A-n30A</w:t>
            </w:r>
          </w:p>
          <w:p w14:paraId="4F058C6F" w14:textId="77777777" w:rsidR="00030397" w:rsidRDefault="00030397" w:rsidP="007F7791">
            <w:pPr>
              <w:pStyle w:val="TAC"/>
              <w:rPr>
                <w:rFonts w:cs="Arial"/>
                <w:szCs w:val="18"/>
                <w:lang w:val="en-US" w:eastAsia="zh-CN" w:bidi="ar"/>
              </w:rPr>
            </w:pPr>
            <w:r>
              <w:rPr>
                <w:rFonts w:cs="Arial"/>
                <w:szCs w:val="18"/>
                <w:lang w:val="en-US" w:eastAsia="zh-CN" w:bidi="ar"/>
              </w:rPr>
              <w:t>CA_n12A-n66A</w:t>
            </w:r>
          </w:p>
          <w:p w14:paraId="22E96787" w14:textId="77777777" w:rsidR="00030397" w:rsidRDefault="00030397" w:rsidP="007F7791">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6F355A6A"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CDA936F" w14:textId="77777777" w:rsidR="00030397" w:rsidRDefault="00030397" w:rsidP="007F7791">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1856FE24"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0</w:t>
            </w:r>
          </w:p>
        </w:tc>
      </w:tr>
      <w:tr w:rsidR="00030397" w14:paraId="72DD6C6A" w14:textId="77777777" w:rsidTr="007F7791">
        <w:trPr>
          <w:trHeight w:val="29"/>
        </w:trPr>
        <w:tc>
          <w:tcPr>
            <w:tcW w:w="1848" w:type="dxa"/>
            <w:tcBorders>
              <w:top w:val="nil"/>
              <w:left w:val="single" w:sz="4" w:space="0" w:color="auto"/>
              <w:bottom w:val="nil"/>
              <w:right w:val="single" w:sz="4" w:space="0" w:color="auto"/>
            </w:tcBorders>
          </w:tcPr>
          <w:p w14:paraId="7920B35B"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68DAE4E"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64D71B"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B9CE886" w14:textId="77777777" w:rsidR="00030397" w:rsidRDefault="00030397" w:rsidP="007F7791">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D911B9E" w14:textId="77777777" w:rsidR="00030397" w:rsidRDefault="00030397" w:rsidP="007F7791">
            <w:pPr>
              <w:pStyle w:val="TAC"/>
              <w:rPr>
                <w:rFonts w:cs="Arial"/>
                <w:color w:val="000000"/>
                <w:szCs w:val="18"/>
                <w:lang w:val="en-US" w:eastAsia="zh-CN" w:bidi="ar"/>
              </w:rPr>
            </w:pPr>
          </w:p>
        </w:tc>
      </w:tr>
      <w:tr w:rsidR="00030397" w14:paraId="1EC51FFB" w14:textId="77777777" w:rsidTr="007F7791">
        <w:trPr>
          <w:trHeight w:val="29"/>
        </w:trPr>
        <w:tc>
          <w:tcPr>
            <w:tcW w:w="1848" w:type="dxa"/>
            <w:tcBorders>
              <w:top w:val="nil"/>
              <w:left w:val="single" w:sz="4" w:space="0" w:color="auto"/>
              <w:bottom w:val="single" w:sz="4" w:space="0" w:color="auto"/>
              <w:right w:val="single" w:sz="4" w:space="0" w:color="auto"/>
            </w:tcBorders>
          </w:tcPr>
          <w:p w14:paraId="33950DA1" w14:textId="77777777" w:rsidR="00030397" w:rsidRDefault="00030397" w:rsidP="007F779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8389B59" w14:textId="77777777" w:rsidR="00030397" w:rsidRDefault="00030397" w:rsidP="007F779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EAC9893" w14:textId="77777777" w:rsidR="00030397" w:rsidRDefault="00030397" w:rsidP="007F7791">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6600F7" w14:textId="77777777" w:rsidR="00030397" w:rsidRDefault="00030397" w:rsidP="007F7791">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A3FDB19" w14:textId="77777777" w:rsidR="00030397" w:rsidRDefault="00030397" w:rsidP="007F7791">
            <w:pPr>
              <w:pStyle w:val="TAC"/>
              <w:rPr>
                <w:rFonts w:cs="Arial"/>
                <w:color w:val="000000"/>
                <w:szCs w:val="18"/>
                <w:lang w:val="en-US" w:eastAsia="zh-CN" w:bidi="ar"/>
              </w:rPr>
            </w:pPr>
          </w:p>
        </w:tc>
      </w:tr>
      <w:tr w:rsidR="00030397" w14:paraId="1F384885" w14:textId="77777777" w:rsidTr="007F7791">
        <w:trPr>
          <w:trHeight w:val="29"/>
        </w:trPr>
        <w:tc>
          <w:tcPr>
            <w:tcW w:w="1848" w:type="dxa"/>
            <w:tcBorders>
              <w:top w:val="nil"/>
              <w:left w:val="single" w:sz="4" w:space="0" w:color="auto"/>
              <w:bottom w:val="nil"/>
              <w:right w:val="single" w:sz="4" w:space="0" w:color="auto"/>
            </w:tcBorders>
            <w:vAlign w:val="center"/>
          </w:tcPr>
          <w:p w14:paraId="0B68A81E" w14:textId="77777777" w:rsidR="00030397" w:rsidRDefault="00030397" w:rsidP="007F7791">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14:paraId="490648C3" w14:textId="77777777" w:rsidR="00030397" w:rsidRDefault="00030397" w:rsidP="007F7791">
            <w:pPr>
              <w:pStyle w:val="TAC"/>
              <w:rPr>
                <w:rFonts w:cs="Arial"/>
                <w:vertAlign w:val="superscript"/>
                <w:lang w:val="en-US"/>
              </w:rPr>
            </w:pPr>
            <w:r>
              <w:rPr>
                <w:rFonts w:cs="Arial"/>
                <w:lang w:val="en-US"/>
              </w:rPr>
              <w:t>n77</w:t>
            </w:r>
            <w:r>
              <w:rPr>
                <w:rFonts w:cs="Arial"/>
                <w:vertAlign w:val="superscript"/>
                <w:lang w:val="en-US"/>
              </w:rPr>
              <w:t>7</w:t>
            </w:r>
          </w:p>
          <w:p w14:paraId="11222DB8" w14:textId="77777777" w:rsidR="00030397" w:rsidRDefault="00030397" w:rsidP="007F7791">
            <w:pPr>
              <w:pStyle w:val="TAC"/>
              <w:rPr>
                <w:lang w:val="en-US" w:eastAsia="zh-CN"/>
              </w:rPr>
            </w:pPr>
            <w:r>
              <w:rPr>
                <w:lang w:val="en-US" w:eastAsia="zh-CN"/>
              </w:rPr>
              <w:t>CA_n12A-n30A,</w:t>
            </w:r>
          </w:p>
          <w:p w14:paraId="6740AD41" w14:textId="77777777" w:rsidR="00030397" w:rsidRDefault="00030397" w:rsidP="007F7791">
            <w:pPr>
              <w:pStyle w:val="TAC"/>
              <w:rPr>
                <w:vertAlign w:val="superscript"/>
                <w:lang w:val="en-US" w:eastAsia="zh-CN"/>
              </w:rPr>
            </w:pPr>
            <w:r>
              <w:rPr>
                <w:lang w:val="en-US" w:eastAsia="zh-CN"/>
              </w:rPr>
              <w:t>CA_n12A-n77A</w:t>
            </w:r>
            <w:r>
              <w:rPr>
                <w:vertAlign w:val="superscript"/>
                <w:lang w:val="en-US" w:eastAsia="zh-CN"/>
              </w:rPr>
              <w:t>7</w:t>
            </w:r>
          </w:p>
          <w:p w14:paraId="37438668" w14:textId="77777777" w:rsidR="00030397" w:rsidRDefault="00030397" w:rsidP="007F7791">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4881DEC" w14:textId="77777777" w:rsidR="00030397" w:rsidRDefault="00030397" w:rsidP="007F7791">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4F0ADEA"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04CD948" w14:textId="77777777" w:rsidR="00030397" w:rsidRDefault="00030397" w:rsidP="007F7791">
            <w:pPr>
              <w:pStyle w:val="TAC"/>
              <w:rPr>
                <w:szCs w:val="18"/>
                <w:lang w:val="en-US" w:eastAsia="zh-CN"/>
              </w:rPr>
            </w:pPr>
            <w:r>
              <w:rPr>
                <w:szCs w:val="18"/>
                <w:lang w:val="en-US" w:eastAsia="zh-CN"/>
              </w:rPr>
              <w:t>0</w:t>
            </w:r>
          </w:p>
        </w:tc>
      </w:tr>
      <w:tr w:rsidR="00030397" w14:paraId="1250EC10" w14:textId="77777777" w:rsidTr="007F7791">
        <w:trPr>
          <w:trHeight w:val="29"/>
        </w:trPr>
        <w:tc>
          <w:tcPr>
            <w:tcW w:w="1848" w:type="dxa"/>
            <w:tcBorders>
              <w:top w:val="nil"/>
              <w:left w:val="single" w:sz="4" w:space="0" w:color="auto"/>
              <w:bottom w:val="nil"/>
              <w:right w:val="single" w:sz="4" w:space="0" w:color="auto"/>
            </w:tcBorders>
            <w:vAlign w:val="center"/>
          </w:tcPr>
          <w:p w14:paraId="4D42D3F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7CB3F3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5048F" w14:textId="77777777" w:rsidR="00030397" w:rsidRDefault="00030397" w:rsidP="007F7791">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1CCCB26"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89A4B8B" w14:textId="77777777" w:rsidR="00030397" w:rsidRDefault="00030397" w:rsidP="007F7791">
            <w:pPr>
              <w:pStyle w:val="TAC"/>
              <w:rPr>
                <w:szCs w:val="18"/>
                <w:lang w:val="en-US" w:eastAsia="zh-CN"/>
              </w:rPr>
            </w:pPr>
          </w:p>
        </w:tc>
      </w:tr>
      <w:tr w:rsidR="00030397" w14:paraId="5FDD530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57CF01D"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145B4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DBAD5"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F55EA3" w14:textId="77777777" w:rsidR="00030397" w:rsidRDefault="00030397" w:rsidP="007F779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3C6437" w14:textId="77777777" w:rsidR="00030397" w:rsidRDefault="00030397" w:rsidP="007F7791">
            <w:pPr>
              <w:pStyle w:val="TAC"/>
              <w:rPr>
                <w:szCs w:val="18"/>
                <w:lang w:val="en-US" w:eastAsia="zh-CN"/>
              </w:rPr>
            </w:pPr>
          </w:p>
        </w:tc>
      </w:tr>
      <w:tr w:rsidR="00030397" w14:paraId="091E1DF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8C6B3C4" w14:textId="77777777" w:rsidR="00030397" w:rsidRDefault="00030397" w:rsidP="007F7791">
            <w:pPr>
              <w:pStyle w:val="TAC"/>
              <w:rPr>
                <w:lang w:val="en-US" w:eastAsia="zh-CN"/>
              </w:rPr>
            </w:pPr>
            <w:r>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09EB54F3" w14:textId="77777777" w:rsidR="00030397" w:rsidRDefault="00030397" w:rsidP="007F7791">
            <w:pPr>
              <w:pStyle w:val="TAC"/>
              <w:rPr>
                <w:lang w:val="en-US" w:eastAsia="zh-CN"/>
              </w:rPr>
            </w:pPr>
            <w:r>
              <w:t>n77</w:t>
            </w:r>
            <w:r>
              <w:rPr>
                <w:vertAlign w:val="superscript"/>
              </w:rPr>
              <w:t>7</w:t>
            </w:r>
          </w:p>
          <w:p w14:paraId="2426B397" w14:textId="77777777" w:rsidR="00030397" w:rsidRDefault="00030397" w:rsidP="007F7791">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BC45C01" w14:textId="77777777" w:rsidR="00030397" w:rsidRDefault="00030397" w:rsidP="007F7791">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70A7C63"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852BCB4" w14:textId="77777777" w:rsidR="00030397" w:rsidRDefault="00030397" w:rsidP="007F7791">
            <w:pPr>
              <w:pStyle w:val="TAC"/>
              <w:rPr>
                <w:szCs w:val="18"/>
                <w:lang w:val="en-US" w:eastAsia="zh-CN"/>
              </w:rPr>
            </w:pPr>
            <w:r>
              <w:rPr>
                <w:szCs w:val="18"/>
                <w:lang w:val="en-US" w:eastAsia="zh-CN"/>
              </w:rPr>
              <w:t>0</w:t>
            </w:r>
          </w:p>
        </w:tc>
      </w:tr>
      <w:tr w:rsidR="00030397" w14:paraId="1A6A4262" w14:textId="77777777" w:rsidTr="007F7791">
        <w:trPr>
          <w:trHeight w:val="29"/>
        </w:trPr>
        <w:tc>
          <w:tcPr>
            <w:tcW w:w="1848" w:type="dxa"/>
            <w:tcBorders>
              <w:top w:val="nil"/>
              <w:left w:val="single" w:sz="4" w:space="0" w:color="auto"/>
              <w:bottom w:val="nil"/>
              <w:right w:val="single" w:sz="4" w:space="0" w:color="auto"/>
            </w:tcBorders>
            <w:vAlign w:val="center"/>
          </w:tcPr>
          <w:p w14:paraId="63700E4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CE1990E" w14:textId="77777777" w:rsidR="00030397" w:rsidRDefault="00030397" w:rsidP="007F7791">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B99C4E" w14:textId="77777777" w:rsidR="00030397" w:rsidRDefault="00030397" w:rsidP="007F7791">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CAE3D98"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37DC137" w14:textId="77777777" w:rsidR="00030397" w:rsidRDefault="00030397" w:rsidP="007F7791">
            <w:pPr>
              <w:pStyle w:val="TAC"/>
              <w:rPr>
                <w:szCs w:val="18"/>
                <w:lang w:val="en-US" w:eastAsia="zh-CN"/>
              </w:rPr>
            </w:pPr>
          </w:p>
        </w:tc>
      </w:tr>
      <w:tr w:rsidR="00030397" w14:paraId="4EC1B70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981768D"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ADEDF7" w14:textId="77777777" w:rsidR="00030397" w:rsidRDefault="00030397" w:rsidP="007F7791">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8F088E" w14:textId="77777777" w:rsidR="00030397" w:rsidRDefault="00030397" w:rsidP="007F7791">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47F1BF" w14:textId="77777777" w:rsidR="00030397" w:rsidRDefault="00030397" w:rsidP="007F7791">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6121524" w14:textId="77777777" w:rsidR="00030397" w:rsidRDefault="00030397" w:rsidP="007F7791">
            <w:pPr>
              <w:pStyle w:val="TAC"/>
              <w:rPr>
                <w:szCs w:val="18"/>
                <w:lang w:val="en-US" w:eastAsia="zh-CN"/>
              </w:rPr>
            </w:pPr>
          </w:p>
        </w:tc>
      </w:tr>
      <w:tr w:rsidR="00030397" w14:paraId="2ADE0496" w14:textId="77777777" w:rsidTr="007F7791">
        <w:trPr>
          <w:trHeight w:val="29"/>
        </w:trPr>
        <w:tc>
          <w:tcPr>
            <w:tcW w:w="1848" w:type="dxa"/>
            <w:tcBorders>
              <w:top w:val="nil"/>
              <w:left w:val="single" w:sz="4" w:space="0" w:color="auto"/>
              <w:bottom w:val="nil"/>
              <w:right w:val="single" w:sz="4" w:space="0" w:color="auto"/>
            </w:tcBorders>
            <w:vAlign w:val="center"/>
          </w:tcPr>
          <w:p w14:paraId="789692A7" w14:textId="77777777" w:rsidR="00030397" w:rsidRDefault="00030397" w:rsidP="007F7791">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
          <w:p w14:paraId="43850315" w14:textId="77777777" w:rsidR="00030397" w:rsidRDefault="00030397" w:rsidP="007F7791">
            <w:pPr>
              <w:pStyle w:val="TAC"/>
              <w:rPr>
                <w:rFonts w:cs="Arial"/>
                <w:vertAlign w:val="superscript"/>
              </w:rPr>
            </w:pPr>
            <w:r>
              <w:rPr>
                <w:rFonts w:cs="Arial"/>
              </w:rPr>
              <w:t>n77</w:t>
            </w:r>
            <w:r>
              <w:rPr>
                <w:rFonts w:cs="Arial"/>
                <w:vertAlign w:val="superscript"/>
              </w:rPr>
              <w:t>7</w:t>
            </w:r>
          </w:p>
          <w:p w14:paraId="60D4248E" w14:textId="77777777" w:rsidR="00030397" w:rsidRDefault="00030397" w:rsidP="007F7791">
            <w:pPr>
              <w:pStyle w:val="TAC"/>
              <w:rPr>
                <w:lang w:val="en-US" w:eastAsia="zh-CN"/>
              </w:rPr>
            </w:pPr>
            <w:r>
              <w:rPr>
                <w:lang w:val="en-US" w:eastAsia="zh-CN"/>
              </w:rPr>
              <w:t>CA_n12A-n66A</w:t>
            </w:r>
          </w:p>
          <w:p w14:paraId="458B32F4" w14:textId="77777777" w:rsidR="00030397" w:rsidRDefault="00030397" w:rsidP="007F7791">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82E8C8A" w14:textId="77777777" w:rsidR="00030397" w:rsidRDefault="00030397" w:rsidP="007F7791">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CD25210" w14:textId="77777777" w:rsidR="00030397" w:rsidRDefault="00030397" w:rsidP="007F7791">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2BA3180A" w14:textId="77777777" w:rsidR="00030397" w:rsidRDefault="00030397" w:rsidP="007F7791">
            <w:pPr>
              <w:pStyle w:val="TAC"/>
              <w:rPr>
                <w:szCs w:val="18"/>
                <w:lang w:val="en-US" w:eastAsia="zh-CN"/>
              </w:rPr>
            </w:pPr>
            <w:r>
              <w:rPr>
                <w:szCs w:val="18"/>
                <w:lang w:val="en-US" w:eastAsia="zh-CN"/>
              </w:rPr>
              <w:t>0</w:t>
            </w:r>
          </w:p>
        </w:tc>
      </w:tr>
      <w:tr w:rsidR="00030397" w14:paraId="17A0F280" w14:textId="77777777" w:rsidTr="007F7791">
        <w:trPr>
          <w:trHeight w:val="29"/>
        </w:trPr>
        <w:tc>
          <w:tcPr>
            <w:tcW w:w="1848" w:type="dxa"/>
            <w:tcBorders>
              <w:top w:val="nil"/>
              <w:left w:val="single" w:sz="4" w:space="0" w:color="auto"/>
              <w:bottom w:val="nil"/>
              <w:right w:val="single" w:sz="4" w:space="0" w:color="auto"/>
            </w:tcBorders>
            <w:vAlign w:val="center"/>
          </w:tcPr>
          <w:p w14:paraId="2262B6E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00E74A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F3817"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378E04" w14:textId="77777777" w:rsidR="00030397" w:rsidRDefault="00030397" w:rsidP="007F779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500A1F" w14:textId="77777777" w:rsidR="00030397" w:rsidRDefault="00030397" w:rsidP="007F7791">
            <w:pPr>
              <w:pStyle w:val="TAC"/>
              <w:rPr>
                <w:szCs w:val="18"/>
                <w:lang w:val="en-US" w:eastAsia="zh-CN"/>
              </w:rPr>
            </w:pPr>
          </w:p>
        </w:tc>
      </w:tr>
      <w:tr w:rsidR="00030397" w14:paraId="438B83B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483C490"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18744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252FD"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A68369" w14:textId="77777777" w:rsidR="00030397" w:rsidRDefault="00030397" w:rsidP="007F7791">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0C2245" w14:textId="77777777" w:rsidR="00030397" w:rsidRDefault="00030397" w:rsidP="007F7791">
            <w:pPr>
              <w:pStyle w:val="TAC"/>
              <w:rPr>
                <w:szCs w:val="18"/>
                <w:lang w:val="en-US" w:eastAsia="zh-CN"/>
              </w:rPr>
            </w:pPr>
          </w:p>
        </w:tc>
      </w:tr>
      <w:tr w:rsidR="00030397" w14:paraId="6A65118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A48C45E" w14:textId="77777777" w:rsidR="00030397" w:rsidRDefault="00030397" w:rsidP="007F7791">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34A22F87" w14:textId="77777777" w:rsidR="00030397" w:rsidRDefault="00030397" w:rsidP="007F7791">
            <w:pPr>
              <w:pStyle w:val="TAC"/>
              <w:rPr>
                <w:rFonts w:cs="Arial"/>
                <w:vertAlign w:val="superscript"/>
              </w:rPr>
            </w:pPr>
            <w:r>
              <w:rPr>
                <w:rFonts w:cs="Arial"/>
              </w:rPr>
              <w:t>n77</w:t>
            </w:r>
            <w:r>
              <w:rPr>
                <w:rFonts w:cs="Arial"/>
                <w:vertAlign w:val="superscript"/>
              </w:rPr>
              <w:t>7</w:t>
            </w:r>
          </w:p>
          <w:p w14:paraId="4D061EAA" w14:textId="77777777" w:rsidR="00030397" w:rsidRDefault="00030397" w:rsidP="007F7791">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ED34AAD" w14:textId="77777777" w:rsidR="00030397" w:rsidRDefault="00030397" w:rsidP="007F7791">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AE4D6C5" w14:textId="77777777" w:rsidR="00030397" w:rsidRDefault="00030397" w:rsidP="007F7791">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08100A3A" w14:textId="77777777" w:rsidR="00030397" w:rsidRDefault="00030397" w:rsidP="007F7791">
            <w:pPr>
              <w:pStyle w:val="TAC"/>
              <w:rPr>
                <w:lang w:val="en-US" w:eastAsia="zh-CN"/>
              </w:rPr>
            </w:pPr>
            <w:r>
              <w:rPr>
                <w:szCs w:val="18"/>
                <w:lang w:val="en-US" w:eastAsia="zh-CN"/>
              </w:rPr>
              <w:t>0</w:t>
            </w:r>
          </w:p>
        </w:tc>
      </w:tr>
      <w:tr w:rsidR="00030397" w14:paraId="48A8C29F" w14:textId="77777777" w:rsidTr="007F7791">
        <w:trPr>
          <w:trHeight w:val="29"/>
        </w:trPr>
        <w:tc>
          <w:tcPr>
            <w:tcW w:w="1848" w:type="dxa"/>
            <w:tcBorders>
              <w:top w:val="nil"/>
              <w:left w:val="single" w:sz="4" w:space="0" w:color="auto"/>
              <w:bottom w:val="nil"/>
              <w:right w:val="single" w:sz="4" w:space="0" w:color="auto"/>
            </w:tcBorders>
            <w:vAlign w:val="center"/>
          </w:tcPr>
          <w:p w14:paraId="425F8785"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5DEDAB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9CA24"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4CA63D" w14:textId="77777777" w:rsidR="00030397" w:rsidRDefault="00030397" w:rsidP="007F7791">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F923FDD" w14:textId="77777777" w:rsidR="00030397" w:rsidRDefault="00030397" w:rsidP="007F7791">
            <w:pPr>
              <w:pStyle w:val="TAC"/>
              <w:rPr>
                <w:lang w:val="en-US" w:eastAsia="zh-CN"/>
              </w:rPr>
            </w:pPr>
          </w:p>
        </w:tc>
      </w:tr>
      <w:tr w:rsidR="00030397" w14:paraId="1678FBD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D3F3697"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1DF6C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010EC"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E5FA29" w14:textId="77777777" w:rsidR="00030397" w:rsidRDefault="00030397" w:rsidP="007F7791">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BADB39" w14:textId="77777777" w:rsidR="00030397" w:rsidRDefault="00030397" w:rsidP="007F7791">
            <w:pPr>
              <w:pStyle w:val="TAC"/>
              <w:rPr>
                <w:lang w:val="en-US" w:eastAsia="zh-CN"/>
              </w:rPr>
            </w:pPr>
          </w:p>
        </w:tc>
      </w:tr>
      <w:tr w:rsidR="00030397" w14:paraId="1F5D2A4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A63252D" w14:textId="77777777" w:rsidR="00030397" w:rsidRDefault="00030397" w:rsidP="007F7791">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08960BAA" w14:textId="77777777" w:rsidR="00030397" w:rsidRDefault="00030397" w:rsidP="007F7791">
            <w:pPr>
              <w:pStyle w:val="TAC"/>
              <w:rPr>
                <w:rFonts w:cs="Arial"/>
                <w:sz w:val="16"/>
                <w:szCs w:val="18"/>
                <w:lang w:val="en-US" w:eastAsia="zh-CN"/>
              </w:rPr>
            </w:pPr>
            <w:r>
              <w:rPr>
                <w:rFonts w:cs="Arial"/>
                <w:szCs w:val="18"/>
              </w:rPr>
              <w:t>n77</w:t>
            </w:r>
            <w:r>
              <w:rPr>
                <w:rFonts w:cs="Arial"/>
                <w:szCs w:val="18"/>
                <w:vertAlign w:val="superscript"/>
              </w:rPr>
              <w:t>7</w:t>
            </w:r>
          </w:p>
          <w:p w14:paraId="7F4A23D7" w14:textId="77777777" w:rsidR="00030397" w:rsidRDefault="00030397" w:rsidP="007F7791">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A4DD9F4" w14:textId="77777777" w:rsidR="00030397" w:rsidRDefault="00030397" w:rsidP="007F7791">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7AF4060" w14:textId="77777777" w:rsidR="00030397" w:rsidRDefault="00030397" w:rsidP="007F7791">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945A1CE" w14:textId="77777777" w:rsidR="00030397" w:rsidRDefault="00030397" w:rsidP="007F7791">
            <w:pPr>
              <w:pStyle w:val="TAC"/>
              <w:rPr>
                <w:lang w:val="en-US" w:eastAsia="zh-CN"/>
              </w:rPr>
            </w:pPr>
            <w:r>
              <w:rPr>
                <w:szCs w:val="18"/>
                <w:lang w:val="en-US" w:eastAsia="zh-CN"/>
              </w:rPr>
              <w:t>0</w:t>
            </w:r>
          </w:p>
        </w:tc>
      </w:tr>
      <w:tr w:rsidR="00030397" w14:paraId="2218BEAA" w14:textId="77777777" w:rsidTr="007F7791">
        <w:trPr>
          <w:trHeight w:val="29"/>
        </w:trPr>
        <w:tc>
          <w:tcPr>
            <w:tcW w:w="1848" w:type="dxa"/>
            <w:tcBorders>
              <w:top w:val="nil"/>
              <w:left w:val="single" w:sz="4" w:space="0" w:color="auto"/>
              <w:bottom w:val="nil"/>
              <w:right w:val="single" w:sz="4" w:space="0" w:color="auto"/>
            </w:tcBorders>
            <w:vAlign w:val="center"/>
          </w:tcPr>
          <w:p w14:paraId="542C132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9E88B5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35D129"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A5DBDA" w14:textId="77777777" w:rsidR="00030397" w:rsidRDefault="00030397" w:rsidP="007F779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EFF863" w14:textId="77777777" w:rsidR="00030397" w:rsidRDefault="00030397" w:rsidP="007F7791">
            <w:pPr>
              <w:pStyle w:val="TAC"/>
              <w:rPr>
                <w:lang w:val="en-US" w:eastAsia="zh-CN"/>
              </w:rPr>
            </w:pPr>
          </w:p>
        </w:tc>
      </w:tr>
      <w:tr w:rsidR="00030397" w14:paraId="4D452C7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A574B4A"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F00CF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DD9E3"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0CAD02" w14:textId="77777777" w:rsidR="00030397" w:rsidRDefault="00030397" w:rsidP="007F7791">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5613DF" w14:textId="77777777" w:rsidR="00030397" w:rsidRDefault="00030397" w:rsidP="007F7791">
            <w:pPr>
              <w:pStyle w:val="TAC"/>
              <w:rPr>
                <w:lang w:val="en-US" w:eastAsia="zh-CN"/>
              </w:rPr>
            </w:pPr>
          </w:p>
        </w:tc>
      </w:tr>
      <w:tr w:rsidR="00030397" w14:paraId="428F9B3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1C71AD4" w14:textId="77777777" w:rsidR="00030397" w:rsidRDefault="00030397" w:rsidP="007F7791">
            <w:pPr>
              <w:pStyle w:val="TAC"/>
              <w:rPr>
                <w:lang w:val="en-US" w:eastAsia="zh-CN"/>
              </w:rPr>
            </w:pPr>
            <w:r>
              <w:rPr>
                <w:rFonts w:eastAsia="SimSun"/>
                <w:lang w:val="en-US" w:eastAsia="zh-CN"/>
              </w:rPr>
              <w:lastRenderedPageBreak/>
              <w:t>CA_n12A-n66(2A)-n77(2A)</w:t>
            </w:r>
          </w:p>
        </w:tc>
        <w:tc>
          <w:tcPr>
            <w:tcW w:w="1878" w:type="dxa"/>
            <w:tcBorders>
              <w:top w:val="single" w:sz="4" w:space="0" w:color="auto"/>
              <w:left w:val="single" w:sz="4" w:space="0" w:color="auto"/>
              <w:bottom w:val="nil"/>
              <w:right w:val="single" w:sz="4" w:space="0" w:color="auto"/>
            </w:tcBorders>
            <w:vAlign w:val="center"/>
          </w:tcPr>
          <w:p w14:paraId="7E5D3C29" w14:textId="77777777" w:rsidR="00030397" w:rsidRPr="00B27DF0" w:rsidRDefault="00030397" w:rsidP="007F7791">
            <w:pPr>
              <w:pStyle w:val="TAC"/>
              <w:rPr>
                <w:lang w:val="en-US" w:eastAsia="zh-CN"/>
              </w:rPr>
            </w:pPr>
            <w:r w:rsidRPr="00B27DF0">
              <w:t>n77</w:t>
            </w:r>
            <w:r w:rsidRPr="00B27DF0">
              <w:rPr>
                <w:vertAlign w:val="superscript"/>
              </w:rPr>
              <w:t>7</w:t>
            </w:r>
          </w:p>
          <w:p w14:paraId="59D9E88E" w14:textId="77777777" w:rsidR="00030397" w:rsidRDefault="00030397" w:rsidP="007F7791">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7BB6C93" w14:textId="77777777" w:rsidR="00030397" w:rsidRDefault="00030397" w:rsidP="007F7791">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C4106D7" w14:textId="77777777" w:rsidR="00030397" w:rsidRDefault="00030397" w:rsidP="007F7791">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35B02BDD" w14:textId="77777777" w:rsidR="00030397" w:rsidRDefault="00030397" w:rsidP="007F7791">
            <w:pPr>
              <w:pStyle w:val="TAC"/>
              <w:rPr>
                <w:lang w:val="en-US" w:eastAsia="zh-CN"/>
              </w:rPr>
            </w:pPr>
            <w:r>
              <w:rPr>
                <w:rFonts w:eastAsia="SimSun"/>
                <w:kern w:val="2"/>
                <w:szCs w:val="18"/>
                <w:lang w:val="en-US" w:eastAsia="zh-CN"/>
              </w:rPr>
              <w:t>0</w:t>
            </w:r>
          </w:p>
        </w:tc>
      </w:tr>
      <w:tr w:rsidR="00030397" w14:paraId="4BB812DE" w14:textId="77777777" w:rsidTr="007F7791">
        <w:trPr>
          <w:trHeight w:val="29"/>
        </w:trPr>
        <w:tc>
          <w:tcPr>
            <w:tcW w:w="1848" w:type="dxa"/>
            <w:tcBorders>
              <w:top w:val="nil"/>
              <w:left w:val="single" w:sz="4" w:space="0" w:color="auto"/>
              <w:bottom w:val="nil"/>
              <w:right w:val="single" w:sz="4" w:space="0" w:color="auto"/>
            </w:tcBorders>
            <w:vAlign w:val="center"/>
          </w:tcPr>
          <w:p w14:paraId="1A43913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D2594F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16A61" w14:textId="77777777" w:rsidR="00030397" w:rsidRDefault="00030397" w:rsidP="007F7791">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EAD51F" w14:textId="77777777" w:rsidR="00030397" w:rsidRDefault="00030397" w:rsidP="007F7791">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4FEBD7C" w14:textId="77777777" w:rsidR="00030397" w:rsidRDefault="00030397" w:rsidP="007F7791">
            <w:pPr>
              <w:pStyle w:val="TAC"/>
              <w:rPr>
                <w:lang w:val="en-US" w:eastAsia="zh-CN"/>
              </w:rPr>
            </w:pPr>
          </w:p>
        </w:tc>
      </w:tr>
      <w:tr w:rsidR="00030397" w14:paraId="414F238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FB899CD"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F12E6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F0D9A" w14:textId="77777777" w:rsidR="00030397" w:rsidRDefault="00030397" w:rsidP="007F7791">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09860A" w14:textId="77777777" w:rsidR="00030397" w:rsidRDefault="00030397" w:rsidP="007F7791">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1681734" w14:textId="77777777" w:rsidR="00030397" w:rsidRDefault="00030397" w:rsidP="007F7791">
            <w:pPr>
              <w:pStyle w:val="TAC"/>
              <w:rPr>
                <w:lang w:val="en-US" w:eastAsia="zh-CN"/>
              </w:rPr>
            </w:pPr>
          </w:p>
        </w:tc>
      </w:tr>
      <w:tr w:rsidR="00030397" w14:paraId="65BF31CB"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4137CDE" w14:textId="77777777" w:rsidR="00030397" w:rsidRDefault="00030397" w:rsidP="007F7791">
            <w:pPr>
              <w:pStyle w:val="TAC"/>
              <w:rPr>
                <w:lang w:val="en-US" w:eastAsia="zh-CN"/>
              </w:rPr>
            </w:pPr>
            <w:r>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4AA9FD4E" w14:textId="77777777" w:rsidR="00030397" w:rsidRPr="00B27DF0" w:rsidRDefault="00030397" w:rsidP="007F7791">
            <w:pPr>
              <w:pStyle w:val="TAC"/>
              <w:rPr>
                <w:lang w:val="en-US" w:eastAsia="zh-CN"/>
              </w:rPr>
            </w:pPr>
            <w:r w:rsidRPr="00B27DF0">
              <w:t>n77</w:t>
            </w:r>
            <w:r w:rsidRPr="00B27DF0">
              <w:rPr>
                <w:vertAlign w:val="superscript"/>
              </w:rPr>
              <w:t>7</w:t>
            </w:r>
          </w:p>
          <w:p w14:paraId="76677D10" w14:textId="77777777" w:rsidR="00030397" w:rsidRDefault="00030397" w:rsidP="007F7791">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B35C5F2" w14:textId="77777777" w:rsidR="00030397" w:rsidRDefault="00030397" w:rsidP="007F7791">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8F7CDEC" w14:textId="77777777" w:rsidR="00030397" w:rsidRDefault="00030397" w:rsidP="007F7791">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35A3BE10" w14:textId="77777777" w:rsidR="00030397" w:rsidRDefault="00030397" w:rsidP="007F7791">
            <w:pPr>
              <w:pStyle w:val="TAC"/>
              <w:rPr>
                <w:lang w:val="en-US" w:eastAsia="zh-CN"/>
              </w:rPr>
            </w:pPr>
            <w:r>
              <w:rPr>
                <w:rFonts w:eastAsia="SimSun"/>
                <w:kern w:val="2"/>
                <w:szCs w:val="18"/>
                <w:lang w:val="en-US" w:eastAsia="zh-CN"/>
              </w:rPr>
              <w:t>0</w:t>
            </w:r>
          </w:p>
        </w:tc>
      </w:tr>
      <w:tr w:rsidR="00030397" w14:paraId="62D314EB" w14:textId="77777777" w:rsidTr="007F7791">
        <w:trPr>
          <w:trHeight w:val="29"/>
        </w:trPr>
        <w:tc>
          <w:tcPr>
            <w:tcW w:w="1848" w:type="dxa"/>
            <w:tcBorders>
              <w:top w:val="nil"/>
              <w:left w:val="single" w:sz="4" w:space="0" w:color="auto"/>
              <w:bottom w:val="nil"/>
              <w:right w:val="single" w:sz="4" w:space="0" w:color="auto"/>
            </w:tcBorders>
            <w:vAlign w:val="center"/>
          </w:tcPr>
          <w:p w14:paraId="72E62B9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323EAF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A0A22" w14:textId="77777777" w:rsidR="00030397" w:rsidRDefault="00030397" w:rsidP="007F7791">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636C41" w14:textId="77777777" w:rsidR="00030397" w:rsidRDefault="00030397" w:rsidP="007F7791">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533CE968" w14:textId="77777777" w:rsidR="00030397" w:rsidRDefault="00030397" w:rsidP="007F7791">
            <w:pPr>
              <w:pStyle w:val="TAC"/>
              <w:rPr>
                <w:lang w:val="en-US" w:eastAsia="zh-CN"/>
              </w:rPr>
            </w:pPr>
          </w:p>
        </w:tc>
      </w:tr>
      <w:tr w:rsidR="00030397" w14:paraId="2A1F3C6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6D668EA"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83C84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71B85" w14:textId="77777777" w:rsidR="00030397" w:rsidRDefault="00030397" w:rsidP="007F7791">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D77AFC" w14:textId="77777777" w:rsidR="00030397" w:rsidRDefault="00030397" w:rsidP="007F7791">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95DBD4" w14:textId="77777777" w:rsidR="00030397" w:rsidRDefault="00030397" w:rsidP="007F7791">
            <w:pPr>
              <w:pStyle w:val="TAC"/>
              <w:rPr>
                <w:lang w:val="en-US" w:eastAsia="zh-CN"/>
              </w:rPr>
            </w:pPr>
          </w:p>
        </w:tc>
      </w:tr>
      <w:tr w:rsidR="00030397" w14:paraId="342236A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B5CA325" w14:textId="77777777" w:rsidR="00030397" w:rsidRDefault="00030397" w:rsidP="007F7791">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7BEB7B9C" w14:textId="77777777" w:rsidR="00030397" w:rsidRDefault="00030397" w:rsidP="007F7791">
            <w:pPr>
              <w:pStyle w:val="TAC"/>
              <w:rPr>
                <w:lang w:val="en-US" w:eastAsia="zh-CN"/>
              </w:rPr>
            </w:pPr>
            <w:r>
              <w:rPr>
                <w:lang w:val="en-US" w:eastAsia="zh-CN"/>
              </w:rPr>
              <w:t>CA_n13A-n25A</w:t>
            </w:r>
          </w:p>
          <w:p w14:paraId="13F20038" w14:textId="77777777" w:rsidR="00030397" w:rsidRDefault="00030397" w:rsidP="007F7791">
            <w:pPr>
              <w:pStyle w:val="TAC"/>
              <w:rPr>
                <w:lang w:val="en-US" w:eastAsia="zh-CN"/>
              </w:rPr>
            </w:pPr>
            <w:r>
              <w:rPr>
                <w:lang w:val="en-US" w:eastAsia="zh-CN"/>
              </w:rPr>
              <w:t>CA_n13A-n66A</w:t>
            </w:r>
          </w:p>
          <w:p w14:paraId="45FF113A" w14:textId="77777777" w:rsidR="00030397" w:rsidRDefault="00030397" w:rsidP="007F7791">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544B057" w14:textId="77777777" w:rsidR="00030397" w:rsidRDefault="00030397" w:rsidP="007F7791">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172DE462" w14:textId="77777777" w:rsidR="00030397" w:rsidRDefault="00030397" w:rsidP="007F7791">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69F30DB" w14:textId="77777777" w:rsidR="00030397" w:rsidRDefault="00030397" w:rsidP="007F7791">
            <w:pPr>
              <w:pStyle w:val="TAC"/>
              <w:rPr>
                <w:lang w:val="en-US" w:eastAsia="zh-CN"/>
              </w:rPr>
            </w:pPr>
            <w:r>
              <w:rPr>
                <w:lang w:val="en-US" w:eastAsia="zh-CN"/>
              </w:rPr>
              <w:t>0</w:t>
            </w:r>
          </w:p>
        </w:tc>
      </w:tr>
      <w:tr w:rsidR="00030397" w14:paraId="7EE9CD6D" w14:textId="77777777" w:rsidTr="007F7791">
        <w:trPr>
          <w:trHeight w:val="29"/>
        </w:trPr>
        <w:tc>
          <w:tcPr>
            <w:tcW w:w="1848" w:type="dxa"/>
            <w:tcBorders>
              <w:top w:val="nil"/>
              <w:left w:val="single" w:sz="4" w:space="0" w:color="auto"/>
              <w:bottom w:val="nil"/>
              <w:right w:val="single" w:sz="4" w:space="0" w:color="auto"/>
            </w:tcBorders>
            <w:vAlign w:val="center"/>
          </w:tcPr>
          <w:p w14:paraId="1F983AA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E0EEE2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37E67"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A4F14A" w14:textId="77777777" w:rsidR="00030397" w:rsidRDefault="00030397" w:rsidP="007F779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C95C61" w14:textId="77777777" w:rsidR="00030397" w:rsidRDefault="00030397" w:rsidP="007F7791">
            <w:pPr>
              <w:pStyle w:val="TAC"/>
              <w:rPr>
                <w:lang w:val="en-US" w:eastAsia="zh-CN"/>
              </w:rPr>
            </w:pPr>
          </w:p>
        </w:tc>
      </w:tr>
      <w:tr w:rsidR="00030397" w14:paraId="7DF6761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A7AC6C8"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28CDF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30287"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34E7EA" w14:textId="77777777" w:rsidR="00030397" w:rsidRDefault="00030397" w:rsidP="007F7791">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AB1B195" w14:textId="77777777" w:rsidR="00030397" w:rsidRDefault="00030397" w:rsidP="007F7791">
            <w:pPr>
              <w:pStyle w:val="TAC"/>
              <w:rPr>
                <w:lang w:val="en-US" w:eastAsia="zh-CN"/>
              </w:rPr>
            </w:pPr>
          </w:p>
        </w:tc>
      </w:tr>
      <w:tr w:rsidR="00030397" w14:paraId="4E41B696" w14:textId="77777777" w:rsidTr="007F7791">
        <w:trPr>
          <w:trHeight w:val="29"/>
        </w:trPr>
        <w:tc>
          <w:tcPr>
            <w:tcW w:w="1848" w:type="dxa"/>
            <w:tcBorders>
              <w:top w:val="nil"/>
              <w:left w:val="single" w:sz="4" w:space="0" w:color="auto"/>
              <w:bottom w:val="nil"/>
              <w:right w:val="single" w:sz="4" w:space="0" w:color="auto"/>
            </w:tcBorders>
            <w:vAlign w:val="center"/>
          </w:tcPr>
          <w:p w14:paraId="731D762B" w14:textId="77777777" w:rsidR="00030397" w:rsidRDefault="00030397" w:rsidP="007F7791">
            <w:pPr>
              <w:pStyle w:val="TAC"/>
              <w:rPr>
                <w:lang w:val="en-US" w:eastAsia="zh-CN"/>
              </w:rPr>
            </w:pPr>
            <w:r>
              <w:rPr>
                <w:lang w:val="en-US" w:eastAsia="zh-CN"/>
              </w:rPr>
              <w:t>CA_n13A-n25A-n77A</w:t>
            </w:r>
          </w:p>
        </w:tc>
        <w:tc>
          <w:tcPr>
            <w:tcW w:w="1878" w:type="dxa"/>
            <w:tcBorders>
              <w:top w:val="nil"/>
              <w:left w:val="single" w:sz="4" w:space="0" w:color="auto"/>
              <w:bottom w:val="nil"/>
              <w:right w:val="single" w:sz="4" w:space="0" w:color="auto"/>
            </w:tcBorders>
            <w:vAlign w:val="center"/>
          </w:tcPr>
          <w:p w14:paraId="4C4B4EC6" w14:textId="77777777" w:rsidR="00030397" w:rsidRDefault="00030397" w:rsidP="007F7791">
            <w:pPr>
              <w:pStyle w:val="TAC"/>
              <w:rPr>
                <w:lang w:val="en-US" w:eastAsia="zh-CN"/>
              </w:rPr>
            </w:pPr>
            <w:r>
              <w:rPr>
                <w:lang w:val="en-US" w:eastAsia="zh-CN"/>
              </w:rPr>
              <w:t>CA_n13A-n25A</w:t>
            </w:r>
          </w:p>
          <w:p w14:paraId="0019E537" w14:textId="77777777" w:rsidR="00030397" w:rsidRDefault="00030397" w:rsidP="007F7791">
            <w:pPr>
              <w:pStyle w:val="TAC"/>
              <w:rPr>
                <w:lang w:val="en-US" w:eastAsia="zh-CN"/>
              </w:rPr>
            </w:pPr>
            <w:r>
              <w:rPr>
                <w:lang w:val="en-US" w:eastAsia="zh-CN"/>
              </w:rPr>
              <w:t>CA_n13A-n77A</w:t>
            </w:r>
          </w:p>
          <w:p w14:paraId="7C7B15F1" w14:textId="77777777" w:rsidR="00030397" w:rsidRDefault="00030397" w:rsidP="007F7791">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905A9C7" w14:textId="77777777" w:rsidR="00030397" w:rsidRDefault="00030397" w:rsidP="007F7791">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094EF5B6"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535065C" w14:textId="77777777" w:rsidR="00030397" w:rsidRDefault="00030397" w:rsidP="007F7791">
            <w:pPr>
              <w:pStyle w:val="TAC"/>
              <w:rPr>
                <w:szCs w:val="18"/>
                <w:lang w:val="en-US" w:eastAsia="zh-CN"/>
              </w:rPr>
            </w:pPr>
            <w:r>
              <w:rPr>
                <w:szCs w:val="18"/>
                <w:lang w:val="en-US" w:eastAsia="zh-CN"/>
              </w:rPr>
              <w:t>0</w:t>
            </w:r>
          </w:p>
        </w:tc>
      </w:tr>
      <w:tr w:rsidR="00030397" w14:paraId="3D3AB0CD" w14:textId="77777777" w:rsidTr="007F7791">
        <w:trPr>
          <w:trHeight w:val="29"/>
        </w:trPr>
        <w:tc>
          <w:tcPr>
            <w:tcW w:w="1848" w:type="dxa"/>
            <w:tcBorders>
              <w:top w:val="nil"/>
              <w:left w:val="single" w:sz="4" w:space="0" w:color="auto"/>
              <w:bottom w:val="nil"/>
              <w:right w:val="single" w:sz="4" w:space="0" w:color="auto"/>
            </w:tcBorders>
            <w:vAlign w:val="center"/>
          </w:tcPr>
          <w:p w14:paraId="4A06770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512106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C21B9"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769C09"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4CD957" w14:textId="77777777" w:rsidR="00030397" w:rsidRDefault="00030397" w:rsidP="007F7791">
            <w:pPr>
              <w:pStyle w:val="TAC"/>
              <w:rPr>
                <w:szCs w:val="18"/>
                <w:lang w:val="en-US" w:eastAsia="zh-CN"/>
              </w:rPr>
            </w:pPr>
          </w:p>
        </w:tc>
      </w:tr>
      <w:tr w:rsidR="00030397" w14:paraId="7D63FB7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F9D8C48"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1B578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9F124"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A4F222" w14:textId="77777777" w:rsidR="00030397" w:rsidRDefault="00030397" w:rsidP="007F779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E9C62A" w14:textId="77777777" w:rsidR="00030397" w:rsidRDefault="00030397" w:rsidP="007F7791">
            <w:pPr>
              <w:pStyle w:val="TAC"/>
              <w:rPr>
                <w:szCs w:val="18"/>
                <w:lang w:val="en-US" w:eastAsia="zh-CN"/>
              </w:rPr>
            </w:pPr>
          </w:p>
        </w:tc>
      </w:tr>
      <w:tr w:rsidR="00030397" w14:paraId="2FD55335"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FB4007D" w14:textId="77777777" w:rsidR="00030397" w:rsidRDefault="00030397" w:rsidP="007F7791">
            <w:pPr>
              <w:pStyle w:val="TAC"/>
              <w:rPr>
                <w:lang w:val="en-US" w:eastAsia="zh-CN"/>
              </w:rPr>
            </w:pPr>
            <w:r>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3783B505" w14:textId="77777777" w:rsidR="00030397" w:rsidRDefault="00030397" w:rsidP="007F7791">
            <w:pPr>
              <w:pStyle w:val="TAC"/>
              <w:rPr>
                <w:lang w:val="en-US" w:eastAsia="zh-CN"/>
              </w:rPr>
            </w:pPr>
            <w:r>
              <w:rPr>
                <w:lang w:val="en-US" w:eastAsia="zh-CN"/>
              </w:rPr>
              <w:t>CA_n77(2A)</w:t>
            </w:r>
          </w:p>
          <w:p w14:paraId="52C45329" w14:textId="77777777" w:rsidR="00030397" w:rsidRDefault="00030397" w:rsidP="007F7791">
            <w:pPr>
              <w:pStyle w:val="TAC"/>
              <w:rPr>
                <w:lang w:val="en-US" w:eastAsia="zh-CN"/>
              </w:rPr>
            </w:pPr>
            <w:r>
              <w:rPr>
                <w:lang w:val="en-US" w:eastAsia="zh-CN"/>
              </w:rPr>
              <w:t>CA_n13A-n25A</w:t>
            </w:r>
          </w:p>
          <w:p w14:paraId="50B73DA3" w14:textId="77777777" w:rsidR="00030397" w:rsidRDefault="00030397" w:rsidP="007F7791">
            <w:pPr>
              <w:pStyle w:val="TAC"/>
              <w:rPr>
                <w:lang w:val="en-US" w:eastAsia="zh-CN"/>
              </w:rPr>
            </w:pPr>
            <w:r>
              <w:rPr>
                <w:lang w:val="en-US" w:eastAsia="zh-CN"/>
              </w:rPr>
              <w:t>CA_n13A-n77A</w:t>
            </w:r>
          </w:p>
          <w:p w14:paraId="20C465B7" w14:textId="77777777" w:rsidR="00030397" w:rsidRDefault="00030397" w:rsidP="007F7791">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97EEC9B" w14:textId="77777777" w:rsidR="00030397" w:rsidRDefault="00030397" w:rsidP="007F7791">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0547C8F5" w14:textId="77777777" w:rsidR="00030397" w:rsidRDefault="00030397" w:rsidP="007F7791">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DF51FE5" w14:textId="77777777" w:rsidR="00030397" w:rsidRDefault="00030397" w:rsidP="007F7791">
            <w:pPr>
              <w:pStyle w:val="TAC"/>
              <w:rPr>
                <w:szCs w:val="18"/>
                <w:lang w:val="en-US" w:eastAsia="zh-CN"/>
              </w:rPr>
            </w:pPr>
            <w:r>
              <w:rPr>
                <w:rFonts w:hint="eastAsia"/>
                <w:szCs w:val="18"/>
                <w:lang w:val="en-US" w:eastAsia="zh-CN"/>
              </w:rPr>
              <w:t>0</w:t>
            </w:r>
          </w:p>
        </w:tc>
      </w:tr>
      <w:tr w:rsidR="00030397" w14:paraId="2E5F56C6" w14:textId="77777777" w:rsidTr="007F7791">
        <w:trPr>
          <w:trHeight w:val="29"/>
        </w:trPr>
        <w:tc>
          <w:tcPr>
            <w:tcW w:w="1848" w:type="dxa"/>
            <w:tcBorders>
              <w:top w:val="nil"/>
              <w:left w:val="single" w:sz="4" w:space="0" w:color="auto"/>
              <w:bottom w:val="nil"/>
              <w:right w:val="single" w:sz="4" w:space="0" w:color="auto"/>
            </w:tcBorders>
            <w:vAlign w:val="center"/>
          </w:tcPr>
          <w:p w14:paraId="25E5E8E1"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023C44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E792A"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EB2D21" w14:textId="77777777" w:rsidR="00030397" w:rsidRDefault="00030397" w:rsidP="007F7791">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2F305D" w14:textId="77777777" w:rsidR="00030397" w:rsidRDefault="00030397" w:rsidP="007F7791">
            <w:pPr>
              <w:pStyle w:val="TAC"/>
              <w:rPr>
                <w:szCs w:val="18"/>
                <w:lang w:val="en-US" w:eastAsia="zh-CN"/>
              </w:rPr>
            </w:pPr>
          </w:p>
        </w:tc>
      </w:tr>
      <w:tr w:rsidR="00030397" w14:paraId="0899A4F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A90AE7E"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82D2F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43A9A"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A8FCDC" w14:textId="77777777" w:rsidR="00030397" w:rsidRDefault="00030397" w:rsidP="007F7791">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7F978BD" w14:textId="77777777" w:rsidR="00030397" w:rsidRDefault="00030397" w:rsidP="007F7791">
            <w:pPr>
              <w:pStyle w:val="TAC"/>
              <w:rPr>
                <w:szCs w:val="18"/>
                <w:lang w:val="en-US" w:eastAsia="zh-CN"/>
              </w:rPr>
            </w:pPr>
          </w:p>
        </w:tc>
      </w:tr>
      <w:tr w:rsidR="00030397" w14:paraId="0A34533C" w14:textId="77777777" w:rsidTr="007F7791">
        <w:trPr>
          <w:trHeight w:val="29"/>
        </w:trPr>
        <w:tc>
          <w:tcPr>
            <w:tcW w:w="1848" w:type="dxa"/>
            <w:tcBorders>
              <w:top w:val="nil"/>
              <w:left w:val="single" w:sz="4" w:space="0" w:color="auto"/>
              <w:bottom w:val="nil"/>
              <w:right w:val="single" w:sz="4" w:space="0" w:color="auto"/>
            </w:tcBorders>
            <w:vAlign w:val="center"/>
          </w:tcPr>
          <w:p w14:paraId="095A0A9F" w14:textId="77777777" w:rsidR="00030397" w:rsidRDefault="00030397" w:rsidP="007F7791">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14:paraId="5E563167" w14:textId="77777777" w:rsidR="00030397" w:rsidRDefault="00030397" w:rsidP="007F7791">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BB22CBD" w14:textId="77777777" w:rsidR="00030397" w:rsidRDefault="00030397" w:rsidP="007F7791">
            <w:pPr>
              <w:pStyle w:val="TAC"/>
              <w:rPr>
                <w:lang w:val="en-US" w:eastAsia="zh-CN"/>
              </w:rPr>
            </w:pPr>
            <w:r>
              <w:rPr>
                <w:lang w:val="en-US" w:eastAsia="zh-CN"/>
              </w:rPr>
              <w:t>CA_n13A-n66A</w:t>
            </w:r>
          </w:p>
          <w:p w14:paraId="6D6B0CD9" w14:textId="77777777" w:rsidR="00030397" w:rsidRDefault="00030397" w:rsidP="007F7791">
            <w:pPr>
              <w:pStyle w:val="TAC"/>
              <w:rPr>
                <w:lang w:val="en-US" w:eastAsia="zh-CN"/>
              </w:rPr>
            </w:pPr>
            <w:r>
              <w:rPr>
                <w:lang w:val="en-US" w:eastAsia="zh-CN"/>
              </w:rPr>
              <w:t>CA_n13A-n77A</w:t>
            </w:r>
          </w:p>
          <w:p w14:paraId="3ED8D7E5" w14:textId="77777777" w:rsidR="00030397" w:rsidRDefault="00030397" w:rsidP="007F7791">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FDF37CC" w14:textId="77777777" w:rsidR="00030397" w:rsidRDefault="00030397" w:rsidP="007F7791">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516C4B26"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28BD9EE" w14:textId="77777777" w:rsidR="00030397" w:rsidRDefault="00030397" w:rsidP="007F7791">
            <w:pPr>
              <w:pStyle w:val="TAC"/>
              <w:rPr>
                <w:szCs w:val="18"/>
                <w:lang w:val="en-US" w:eastAsia="zh-CN"/>
              </w:rPr>
            </w:pPr>
            <w:r>
              <w:rPr>
                <w:szCs w:val="18"/>
                <w:lang w:val="en-US" w:eastAsia="zh-CN"/>
              </w:rPr>
              <w:t>0</w:t>
            </w:r>
          </w:p>
        </w:tc>
      </w:tr>
      <w:tr w:rsidR="00030397" w14:paraId="02EE8455" w14:textId="77777777" w:rsidTr="007F7791">
        <w:trPr>
          <w:trHeight w:val="29"/>
        </w:trPr>
        <w:tc>
          <w:tcPr>
            <w:tcW w:w="1848" w:type="dxa"/>
            <w:tcBorders>
              <w:top w:val="nil"/>
              <w:left w:val="single" w:sz="4" w:space="0" w:color="auto"/>
              <w:bottom w:val="nil"/>
              <w:right w:val="single" w:sz="4" w:space="0" w:color="auto"/>
            </w:tcBorders>
            <w:vAlign w:val="center"/>
          </w:tcPr>
          <w:p w14:paraId="1469DB1F"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C08023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8C1AF"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3B0CAB"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6201DF" w14:textId="77777777" w:rsidR="00030397" w:rsidRDefault="00030397" w:rsidP="007F7791">
            <w:pPr>
              <w:pStyle w:val="TAC"/>
              <w:rPr>
                <w:szCs w:val="18"/>
                <w:lang w:val="en-US" w:eastAsia="zh-CN"/>
              </w:rPr>
            </w:pPr>
          </w:p>
        </w:tc>
      </w:tr>
      <w:tr w:rsidR="00030397" w14:paraId="2D78680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3576CD3"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F69A1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35BF8"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6C2896" w14:textId="77777777" w:rsidR="00030397" w:rsidRDefault="00030397" w:rsidP="007F779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5DE720" w14:textId="77777777" w:rsidR="00030397" w:rsidRDefault="00030397" w:rsidP="007F7791">
            <w:pPr>
              <w:pStyle w:val="TAC"/>
              <w:rPr>
                <w:szCs w:val="18"/>
                <w:lang w:val="en-US" w:eastAsia="zh-CN"/>
              </w:rPr>
            </w:pPr>
          </w:p>
        </w:tc>
      </w:tr>
      <w:tr w:rsidR="00030397" w14:paraId="2B9FF7A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F3ABCBC" w14:textId="77777777" w:rsidR="00030397" w:rsidRDefault="00030397" w:rsidP="007F7791">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0B6786BD" w14:textId="77777777" w:rsidR="00030397" w:rsidRDefault="00030397" w:rsidP="007F7791">
            <w:pPr>
              <w:pStyle w:val="TAC"/>
              <w:rPr>
                <w:lang w:val="en-US" w:eastAsia="zh-CN"/>
              </w:rPr>
            </w:pPr>
            <w:r>
              <w:rPr>
                <w:lang w:val="en-US" w:eastAsia="zh-CN"/>
              </w:rPr>
              <w:t>CA_n77(2A)</w:t>
            </w:r>
          </w:p>
          <w:p w14:paraId="1DA8BFAD" w14:textId="77777777" w:rsidR="00030397" w:rsidRDefault="00030397" w:rsidP="007F7791">
            <w:pPr>
              <w:pStyle w:val="TAC"/>
              <w:rPr>
                <w:lang w:val="en-US" w:eastAsia="zh-CN"/>
              </w:rPr>
            </w:pPr>
            <w:r>
              <w:rPr>
                <w:lang w:val="en-US" w:eastAsia="zh-CN"/>
              </w:rPr>
              <w:t>CA_n13A-n66A</w:t>
            </w:r>
          </w:p>
          <w:p w14:paraId="6DCE2078" w14:textId="77777777" w:rsidR="00030397" w:rsidRDefault="00030397" w:rsidP="007F7791">
            <w:pPr>
              <w:pStyle w:val="TAC"/>
              <w:rPr>
                <w:lang w:val="en-US" w:eastAsia="zh-CN"/>
              </w:rPr>
            </w:pPr>
            <w:r>
              <w:rPr>
                <w:lang w:val="en-US" w:eastAsia="zh-CN"/>
              </w:rPr>
              <w:t>CA_n13A-n77A</w:t>
            </w:r>
          </w:p>
          <w:p w14:paraId="17C08685" w14:textId="77777777" w:rsidR="00030397" w:rsidRDefault="00030397" w:rsidP="007F7791">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FF55796" w14:textId="77777777" w:rsidR="00030397" w:rsidRDefault="00030397" w:rsidP="007F7791">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122DE2F9" w14:textId="77777777" w:rsidR="00030397" w:rsidRDefault="00030397" w:rsidP="007F7791">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56916E5" w14:textId="77777777" w:rsidR="00030397" w:rsidRDefault="00030397" w:rsidP="007F7791">
            <w:pPr>
              <w:pStyle w:val="TAC"/>
              <w:rPr>
                <w:szCs w:val="18"/>
                <w:lang w:val="en-US" w:eastAsia="zh-CN"/>
              </w:rPr>
            </w:pPr>
            <w:r>
              <w:rPr>
                <w:rFonts w:hint="eastAsia"/>
                <w:szCs w:val="18"/>
                <w:lang w:val="en-US" w:eastAsia="zh-CN"/>
              </w:rPr>
              <w:t>0</w:t>
            </w:r>
          </w:p>
        </w:tc>
      </w:tr>
      <w:tr w:rsidR="00030397" w14:paraId="6A8AE43D" w14:textId="77777777" w:rsidTr="007F7791">
        <w:trPr>
          <w:trHeight w:val="29"/>
        </w:trPr>
        <w:tc>
          <w:tcPr>
            <w:tcW w:w="1848" w:type="dxa"/>
            <w:tcBorders>
              <w:top w:val="nil"/>
              <w:left w:val="single" w:sz="4" w:space="0" w:color="auto"/>
              <w:bottom w:val="nil"/>
              <w:right w:val="single" w:sz="4" w:space="0" w:color="auto"/>
            </w:tcBorders>
            <w:vAlign w:val="center"/>
          </w:tcPr>
          <w:p w14:paraId="32EC9EC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A95163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1D323"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8D9E11" w14:textId="77777777" w:rsidR="00030397" w:rsidRDefault="00030397" w:rsidP="007F7791">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6AF59610" w14:textId="77777777" w:rsidR="00030397" w:rsidRDefault="00030397" w:rsidP="007F7791">
            <w:pPr>
              <w:pStyle w:val="TAC"/>
              <w:rPr>
                <w:szCs w:val="18"/>
                <w:lang w:val="en-US" w:eastAsia="zh-CN"/>
              </w:rPr>
            </w:pPr>
          </w:p>
        </w:tc>
      </w:tr>
      <w:tr w:rsidR="00030397" w14:paraId="1B63B32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D62DEE2"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0D856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C49437"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76F837" w14:textId="77777777" w:rsidR="00030397" w:rsidRDefault="00030397" w:rsidP="007F7791">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11D4819" w14:textId="77777777" w:rsidR="00030397" w:rsidRDefault="00030397" w:rsidP="007F7791">
            <w:pPr>
              <w:pStyle w:val="TAC"/>
              <w:rPr>
                <w:szCs w:val="18"/>
                <w:lang w:val="en-US" w:eastAsia="zh-CN"/>
              </w:rPr>
            </w:pPr>
          </w:p>
        </w:tc>
      </w:tr>
      <w:tr w:rsidR="00030397" w14:paraId="1511DC1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ADC0733" w14:textId="77777777" w:rsidR="00030397" w:rsidRDefault="00030397" w:rsidP="007F7791">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460D264A" w14:textId="77777777" w:rsidR="00030397" w:rsidRDefault="00030397" w:rsidP="007F7791">
            <w:pPr>
              <w:pStyle w:val="TAC"/>
              <w:rPr>
                <w:rFonts w:cs="Arial"/>
                <w:szCs w:val="18"/>
                <w:lang w:val="es-US" w:eastAsia="zh-CN"/>
              </w:rPr>
            </w:pPr>
            <w:r>
              <w:rPr>
                <w:rFonts w:cs="Arial"/>
                <w:szCs w:val="18"/>
                <w:lang w:val="es-US" w:eastAsia="zh-CN"/>
              </w:rPr>
              <w:t>CA_n14A-n30A</w:t>
            </w:r>
          </w:p>
          <w:p w14:paraId="0182BAE8" w14:textId="77777777" w:rsidR="00030397" w:rsidRDefault="00030397" w:rsidP="007F7791">
            <w:pPr>
              <w:pStyle w:val="TAC"/>
              <w:rPr>
                <w:rFonts w:cs="Arial"/>
                <w:szCs w:val="18"/>
                <w:lang w:val="es-US" w:eastAsia="zh-CN"/>
              </w:rPr>
            </w:pPr>
            <w:r>
              <w:rPr>
                <w:rFonts w:cs="Arial"/>
                <w:szCs w:val="18"/>
                <w:lang w:val="es-US" w:eastAsia="zh-CN"/>
              </w:rPr>
              <w:t>CA_n14A-n66A</w:t>
            </w:r>
          </w:p>
          <w:p w14:paraId="0F48F77A" w14:textId="77777777" w:rsidR="00030397" w:rsidRDefault="00030397" w:rsidP="007F7791">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D4AC8B4" w14:textId="77777777" w:rsidR="00030397" w:rsidRDefault="00030397" w:rsidP="007F779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9028E60"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21CC72D" w14:textId="77777777" w:rsidR="00030397" w:rsidRDefault="00030397" w:rsidP="007F7791">
            <w:pPr>
              <w:pStyle w:val="TAC"/>
              <w:rPr>
                <w:lang w:val="en-US" w:eastAsia="zh-CN"/>
              </w:rPr>
            </w:pPr>
            <w:r>
              <w:rPr>
                <w:lang w:val="en-US" w:eastAsia="zh-CN"/>
              </w:rPr>
              <w:t>0</w:t>
            </w:r>
          </w:p>
        </w:tc>
      </w:tr>
      <w:tr w:rsidR="00030397" w14:paraId="5E65F7A0" w14:textId="77777777" w:rsidTr="007F7791">
        <w:trPr>
          <w:trHeight w:val="29"/>
        </w:trPr>
        <w:tc>
          <w:tcPr>
            <w:tcW w:w="1848" w:type="dxa"/>
            <w:tcBorders>
              <w:top w:val="nil"/>
              <w:left w:val="single" w:sz="4" w:space="0" w:color="auto"/>
              <w:bottom w:val="nil"/>
              <w:right w:val="single" w:sz="4" w:space="0" w:color="auto"/>
            </w:tcBorders>
            <w:vAlign w:val="center"/>
          </w:tcPr>
          <w:p w14:paraId="69346665"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A4911F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26847" w14:textId="77777777" w:rsidR="00030397" w:rsidRDefault="00030397" w:rsidP="007F7791">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EA72CD6" w14:textId="77777777" w:rsidR="00030397" w:rsidRDefault="00030397" w:rsidP="007F7791">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E6FB455" w14:textId="77777777" w:rsidR="00030397" w:rsidRDefault="00030397" w:rsidP="007F7791">
            <w:pPr>
              <w:pStyle w:val="TAC"/>
              <w:rPr>
                <w:lang w:val="en-US" w:eastAsia="zh-CN"/>
              </w:rPr>
            </w:pPr>
          </w:p>
        </w:tc>
      </w:tr>
      <w:tr w:rsidR="00030397" w14:paraId="1E179EB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8D9A3DF"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70675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88F4E"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DE66FE" w14:textId="77777777" w:rsidR="00030397" w:rsidRDefault="00030397" w:rsidP="007F7791">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221F4D" w14:textId="77777777" w:rsidR="00030397" w:rsidRDefault="00030397" w:rsidP="007F7791">
            <w:pPr>
              <w:pStyle w:val="TAC"/>
              <w:rPr>
                <w:lang w:val="en-US" w:eastAsia="zh-CN"/>
              </w:rPr>
            </w:pPr>
          </w:p>
        </w:tc>
      </w:tr>
      <w:tr w:rsidR="00030397" w14:paraId="36C93B12" w14:textId="77777777" w:rsidTr="007F7791">
        <w:trPr>
          <w:trHeight w:val="29"/>
        </w:trPr>
        <w:tc>
          <w:tcPr>
            <w:tcW w:w="1848" w:type="dxa"/>
            <w:tcBorders>
              <w:top w:val="nil"/>
              <w:left w:val="single" w:sz="4" w:space="0" w:color="auto"/>
              <w:bottom w:val="nil"/>
              <w:right w:val="single" w:sz="4" w:space="0" w:color="auto"/>
            </w:tcBorders>
            <w:vAlign w:val="center"/>
          </w:tcPr>
          <w:p w14:paraId="0B30D935" w14:textId="77777777" w:rsidR="00030397" w:rsidRDefault="00030397" w:rsidP="007F7791">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6C0969FE" w14:textId="77777777" w:rsidR="00030397" w:rsidRDefault="00030397" w:rsidP="007F7791">
            <w:pPr>
              <w:pStyle w:val="TAC"/>
              <w:rPr>
                <w:rFonts w:cs="Arial"/>
                <w:szCs w:val="18"/>
                <w:lang w:val="es-US" w:eastAsia="zh-CN"/>
              </w:rPr>
            </w:pPr>
            <w:r>
              <w:rPr>
                <w:rFonts w:cs="Arial"/>
                <w:szCs w:val="18"/>
                <w:lang w:val="es-US" w:eastAsia="zh-CN"/>
              </w:rPr>
              <w:t>CA_n14A-n30A</w:t>
            </w:r>
          </w:p>
          <w:p w14:paraId="403427C4" w14:textId="77777777" w:rsidR="00030397" w:rsidRDefault="00030397" w:rsidP="007F7791">
            <w:pPr>
              <w:pStyle w:val="TAC"/>
              <w:rPr>
                <w:rFonts w:cs="Arial"/>
                <w:szCs w:val="18"/>
                <w:lang w:val="es-US" w:eastAsia="zh-CN"/>
              </w:rPr>
            </w:pPr>
            <w:r>
              <w:rPr>
                <w:rFonts w:cs="Arial"/>
                <w:szCs w:val="18"/>
                <w:lang w:val="es-US" w:eastAsia="zh-CN"/>
              </w:rPr>
              <w:t>CA_n14A-n66A</w:t>
            </w:r>
          </w:p>
          <w:p w14:paraId="2BE652A9" w14:textId="77777777" w:rsidR="00030397" w:rsidRDefault="00030397" w:rsidP="007F7791">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DFDE9AC" w14:textId="77777777" w:rsidR="00030397" w:rsidRDefault="00030397" w:rsidP="007F779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0FA41E0"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BBE18C6" w14:textId="77777777" w:rsidR="00030397" w:rsidRDefault="00030397" w:rsidP="007F7791">
            <w:pPr>
              <w:pStyle w:val="TAC"/>
              <w:rPr>
                <w:lang w:val="en-US" w:eastAsia="zh-CN"/>
              </w:rPr>
            </w:pPr>
            <w:r>
              <w:rPr>
                <w:lang w:val="en-US" w:eastAsia="zh-CN"/>
              </w:rPr>
              <w:t>0</w:t>
            </w:r>
          </w:p>
        </w:tc>
      </w:tr>
      <w:tr w:rsidR="00030397" w14:paraId="4C181B13" w14:textId="77777777" w:rsidTr="007F7791">
        <w:trPr>
          <w:trHeight w:val="29"/>
        </w:trPr>
        <w:tc>
          <w:tcPr>
            <w:tcW w:w="1848" w:type="dxa"/>
            <w:tcBorders>
              <w:top w:val="nil"/>
              <w:left w:val="single" w:sz="4" w:space="0" w:color="auto"/>
              <w:bottom w:val="nil"/>
              <w:right w:val="single" w:sz="4" w:space="0" w:color="auto"/>
            </w:tcBorders>
            <w:vAlign w:val="center"/>
          </w:tcPr>
          <w:p w14:paraId="60EC04E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984997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11126" w14:textId="77777777" w:rsidR="00030397" w:rsidRDefault="00030397" w:rsidP="007F7791">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6FBB63E" w14:textId="77777777" w:rsidR="00030397" w:rsidRDefault="00030397" w:rsidP="007F7791">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18B67C1" w14:textId="77777777" w:rsidR="00030397" w:rsidRDefault="00030397" w:rsidP="007F7791">
            <w:pPr>
              <w:pStyle w:val="TAC"/>
              <w:rPr>
                <w:lang w:val="en-US" w:eastAsia="zh-CN"/>
              </w:rPr>
            </w:pPr>
          </w:p>
        </w:tc>
      </w:tr>
      <w:tr w:rsidR="00030397" w14:paraId="3D0EE2F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3D37813"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B2586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55529"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D0CA27" w14:textId="77777777" w:rsidR="00030397" w:rsidRDefault="00030397" w:rsidP="007F7791">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8E82637" w14:textId="77777777" w:rsidR="00030397" w:rsidRDefault="00030397" w:rsidP="007F7791">
            <w:pPr>
              <w:pStyle w:val="TAC"/>
              <w:rPr>
                <w:lang w:val="en-US" w:eastAsia="zh-CN"/>
              </w:rPr>
            </w:pPr>
          </w:p>
        </w:tc>
      </w:tr>
      <w:tr w:rsidR="00030397" w14:paraId="6EDDCBA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F263FDF" w14:textId="77777777" w:rsidR="00030397" w:rsidRDefault="00030397" w:rsidP="007F7791">
            <w:pPr>
              <w:pStyle w:val="TAC"/>
              <w:rPr>
                <w:lang w:val="en-US" w:eastAsia="zh-CN"/>
              </w:rPr>
            </w:pPr>
            <w:r>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796D50E9" w14:textId="77777777" w:rsidR="00030397" w:rsidRDefault="00030397" w:rsidP="007F7791">
            <w:pPr>
              <w:pStyle w:val="TAC"/>
              <w:rPr>
                <w:rFonts w:cs="Arial"/>
                <w:szCs w:val="18"/>
                <w:lang w:val="es-US" w:eastAsia="zh-CN"/>
              </w:rPr>
            </w:pPr>
            <w:r>
              <w:rPr>
                <w:rFonts w:cs="Arial"/>
                <w:szCs w:val="18"/>
                <w:lang w:val="es-US" w:eastAsia="zh-CN"/>
              </w:rPr>
              <w:t>CA_n14A-n30A</w:t>
            </w:r>
          </w:p>
          <w:p w14:paraId="71C5E112" w14:textId="77777777" w:rsidR="00030397" w:rsidRDefault="00030397" w:rsidP="007F7791">
            <w:pPr>
              <w:pStyle w:val="TAC"/>
              <w:rPr>
                <w:rFonts w:cs="Arial"/>
                <w:szCs w:val="18"/>
                <w:lang w:val="es-US" w:eastAsia="zh-CN"/>
              </w:rPr>
            </w:pPr>
            <w:r>
              <w:rPr>
                <w:rFonts w:cs="Arial"/>
                <w:szCs w:val="18"/>
                <w:lang w:val="es-US" w:eastAsia="zh-CN"/>
              </w:rPr>
              <w:t>CA_n14A-n66A</w:t>
            </w:r>
          </w:p>
          <w:p w14:paraId="4F585511" w14:textId="77777777" w:rsidR="00030397" w:rsidRDefault="00030397" w:rsidP="007F7791">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AC44BD0" w14:textId="77777777" w:rsidR="00030397" w:rsidRDefault="00030397" w:rsidP="007F779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79D2DDA" w14:textId="77777777" w:rsidR="00030397" w:rsidRDefault="00030397" w:rsidP="007F7791">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3F4BC04" w14:textId="77777777" w:rsidR="00030397" w:rsidRDefault="00030397" w:rsidP="007F7791">
            <w:pPr>
              <w:pStyle w:val="TAC"/>
              <w:rPr>
                <w:lang w:val="en-US" w:eastAsia="zh-CN"/>
              </w:rPr>
            </w:pPr>
            <w:r>
              <w:rPr>
                <w:lang w:val="en-US" w:eastAsia="zh-CN"/>
              </w:rPr>
              <w:t>0</w:t>
            </w:r>
          </w:p>
        </w:tc>
      </w:tr>
      <w:tr w:rsidR="00030397" w14:paraId="2BDF576D" w14:textId="77777777" w:rsidTr="007F7791">
        <w:trPr>
          <w:trHeight w:val="29"/>
        </w:trPr>
        <w:tc>
          <w:tcPr>
            <w:tcW w:w="1848" w:type="dxa"/>
            <w:tcBorders>
              <w:top w:val="nil"/>
              <w:left w:val="single" w:sz="4" w:space="0" w:color="auto"/>
              <w:bottom w:val="nil"/>
              <w:right w:val="single" w:sz="4" w:space="0" w:color="auto"/>
            </w:tcBorders>
            <w:vAlign w:val="center"/>
          </w:tcPr>
          <w:p w14:paraId="4DDABC9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B815DC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82165" w14:textId="77777777" w:rsidR="00030397" w:rsidRDefault="00030397" w:rsidP="007F7791">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625E1B5" w14:textId="77777777" w:rsidR="00030397" w:rsidRDefault="00030397" w:rsidP="007F7791">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6509135" w14:textId="77777777" w:rsidR="00030397" w:rsidRDefault="00030397" w:rsidP="007F7791">
            <w:pPr>
              <w:pStyle w:val="TAC"/>
              <w:rPr>
                <w:lang w:val="en-US" w:eastAsia="zh-CN"/>
              </w:rPr>
            </w:pPr>
          </w:p>
        </w:tc>
      </w:tr>
      <w:tr w:rsidR="00030397" w14:paraId="6B59FF3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229BAC7"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EF376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CBBAA"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283568" w14:textId="77777777" w:rsidR="00030397" w:rsidRDefault="00030397" w:rsidP="007F7791">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195D005" w14:textId="77777777" w:rsidR="00030397" w:rsidRDefault="00030397" w:rsidP="007F7791">
            <w:pPr>
              <w:pStyle w:val="TAC"/>
              <w:rPr>
                <w:lang w:val="en-US" w:eastAsia="zh-CN"/>
              </w:rPr>
            </w:pPr>
          </w:p>
        </w:tc>
      </w:tr>
      <w:tr w:rsidR="00030397" w14:paraId="6CA51CEF" w14:textId="77777777" w:rsidTr="007F7791">
        <w:trPr>
          <w:trHeight w:val="29"/>
        </w:trPr>
        <w:tc>
          <w:tcPr>
            <w:tcW w:w="1848" w:type="dxa"/>
            <w:tcBorders>
              <w:top w:val="nil"/>
              <w:left w:val="single" w:sz="4" w:space="0" w:color="auto"/>
              <w:bottom w:val="nil"/>
              <w:right w:val="single" w:sz="4" w:space="0" w:color="auto"/>
            </w:tcBorders>
            <w:vAlign w:val="center"/>
          </w:tcPr>
          <w:p w14:paraId="76A1ECE6" w14:textId="77777777" w:rsidR="00030397" w:rsidRDefault="00030397" w:rsidP="007F7791">
            <w:pPr>
              <w:pStyle w:val="TAC"/>
              <w:rPr>
                <w:lang w:val="en-US" w:eastAsia="zh-CN"/>
              </w:rPr>
            </w:pPr>
            <w:r>
              <w:rPr>
                <w:lang w:val="en-US" w:eastAsia="zh-CN"/>
              </w:rPr>
              <w:t>CA_n14A-n30A-n77A</w:t>
            </w:r>
          </w:p>
        </w:tc>
        <w:tc>
          <w:tcPr>
            <w:tcW w:w="1878" w:type="dxa"/>
            <w:tcBorders>
              <w:top w:val="nil"/>
              <w:left w:val="single" w:sz="4" w:space="0" w:color="auto"/>
              <w:bottom w:val="nil"/>
              <w:right w:val="single" w:sz="4" w:space="0" w:color="auto"/>
            </w:tcBorders>
            <w:vAlign w:val="center"/>
          </w:tcPr>
          <w:p w14:paraId="3D0A3734" w14:textId="77777777" w:rsidR="00030397" w:rsidRDefault="00030397" w:rsidP="007F7791">
            <w:pPr>
              <w:pStyle w:val="TAC"/>
              <w:rPr>
                <w:rFonts w:cs="Arial"/>
                <w:vertAlign w:val="superscript"/>
                <w:lang w:val="en-US"/>
              </w:rPr>
            </w:pPr>
            <w:r>
              <w:rPr>
                <w:rFonts w:cs="Arial"/>
                <w:lang w:val="en-US"/>
              </w:rPr>
              <w:t>n77</w:t>
            </w:r>
            <w:r>
              <w:rPr>
                <w:rFonts w:cs="Arial"/>
                <w:vertAlign w:val="superscript"/>
                <w:lang w:val="en-US"/>
              </w:rPr>
              <w:t>7</w:t>
            </w:r>
          </w:p>
          <w:p w14:paraId="4BF4A546" w14:textId="77777777" w:rsidR="00030397" w:rsidRDefault="00030397" w:rsidP="007F7791">
            <w:pPr>
              <w:pStyle w:val="TAC"/>
              <w:rPr>
                <w:lang w:val="en-US" w:eastAsia="zh-CN"/>
              </w:rPr>
            </w:pPr>
            <w:r>
              <w:rPr>
                <w:lang w:val="en-US" w:eastAsia="zh-CN"/>
              </w:rPr>
              <w:t>CA_n14A-n30A</w:t>
            </w:r>
          </w:p>
          <w:p w14:paraId="0375510A" w14:textId="77777777" w:rsidR="00030397" w:rsidRDefault="00030397" w:rsidP="007F7791">
            <w:pPr>
              <w:pStyle w:val="TAC"/>
              <w:rPr>
                <w:vertAlign w:val="superscript"/>
                <w:lang w:val="en-US" w:eastAsia="zh-CN"/>
              </w:rPr>
            </w:pPr>
            <w:r>
              <w:rPr>
                <w:lang w:val="en-US" w:eastAsia="zh-CN"/>
              </w:rPr>
              <w:t>CA_n14A-n77A</w:t>
            </w:r>
            <w:r>
              <w:rPr>
                <w:vertAlign w:val="superscript"/>
                <w:lang w:val="en-US" w:eastAsia="zh-CN"/>
              </w:rPr>
              <w:t>7</w:t>
            </w:r>
          </w:p>
          <w:p w14:paraId="46B2A19B" w14:textId="77777777" w:rsidR="00030397" w:rsidRDefault="00030397" w:rsidP="007F7791">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DEEA142" w14:textId="77777777" w:rsidR="00030397" w:rsidRDefault="00030397" w:rsidP="007F7791">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6AD34AC"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DCA8034" w14:textId="77777777" w:rsidR="00030397" w:rsidRDefault="00030397" w:rsidP="007F7791">
            <w:pPr>
              <w:pStyle w:val="TAC"/>
              <w:rPr>
                <w:szCs w:val="18"/>
                <w:lang w:val="en-US" w:eastAsia="zh-CN"/>
              </w:rPr>
            </w:pPr>
            <w:r>
              <w:rPr>
                <w:szCs w:val="18"/>
                <w:lang w:val="en-US" w:eastAsia="zh-CN"/>
              </w:rPr>
              <w:t>0</w:t>
            </w:r>
          </w:p>
        </w:tc>
      </w:tr>
      <w:tr w:rsidR="00030397" w14:paraId="1BC62D2F" w14:textId="77777777" w:rsidTr="007F7791">
        <w:trPr>
          <w:trHeight w:val="29"/>
        </w:trPr>
        <w:tc>
          <w:tcPr>
            <w:tcW w:w="1848" w:type="dxa"/>
            <w:tcBorders>
              <w:top w:val="nil"/>
              <w:left w:val="single" w:sz="4" w:space="0" w:color="auto"/>
              <w:bottom w:val="nil"/>
              <w:right w:val="single" w:sz="4" w:space="0" w:color="auto"/>
            </w:tcBorders>
            <w:vAlign w:val="center"/>
          </w:tcPr>
          <w:p w14:paraId="1553F90F"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1866E3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F35E8" w14:textId="77777777" w:rsidR="00030397" w:rsidRDefault="00030397" w:rsidP="007F7791">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D03DDC5"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85FBC43" w14:textId="77777777" w:rsidR="00030397" w:rsidRDefault="00030397" w:rsidP="007F7791">
            <w:pPr>
              <w:pStyle w:val="TAC"/>
              <w:rPr>
                <w:szCs w:val="18"/>
                <w:lang w:val="en-US" w:eastAsia="zh-CN"/>
              </w:rPr>
            </w:pPr>
          </w:p>
        </w:tc>
      </w:tr>
      <w:tr w:rsidR="00030397" w14:paraId="5DFB16B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CC02B8F"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53CB5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D9464" w14:textId="77777777" w:rsidR="00030397" w:rsidRDefault="00030397" w:rsidP="007F779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227F7D" w14:textId="77777777" w:rsidR="00030397" w:rsidRDefault="00030397" w:rsidP="007F779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81E355" w14:textId="77777777" w:rsidR="00030397" w:rsidRDefault="00030397" w:rsidP="007F7791">
            <w:pPr>
              <w:pStyle w:val="TAC"/>
              <w:rPr>
                <w:szCs w:val="18"/>
                <w:lang w:val="en-US" w:eastAsia="zh-CN"/>
              </w:rPr>
            </w:pPr>
          </w:p>
        </w:tc>
      </w:tr>
      <w:tr w:rsidR="00030397" w14:paraId="55055CE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4A30E00" w14:textId="77777777" w:rsidR="00030397" w:rsidRDefault="00030397" w:rsidP="007F7791">
            <w:pPr>
              <w:pStyle w:val="TAC"/>
              <w:rPr>
                <w:lang w:val="en-US" w:eastAsia="zh-CN"/>
              </w:rPr>
            </w:pPr>
            <w:r>
              <w:rPr>
                <w:lang w:val="en-US" w:eastAsia="zh-CN"/>
              </w:rPr>
              <w:lastRenderedPageBreak/>
              <w:t>CA_n14A-n30A-n77(2A)</w:t>
            </w:r>
          </w:p>
        </w:tc>
        <w:tc>
          <w:tcPr>
            <w:tcW w:w="1878" w:type="dxa"/>
            <w:tcBorders>
              <w:top w:val="single" w:sz="4" w:space="0" w:color="auto"/>
              <w:left w:val="single" w:sz="4" w:space="0" w:color="auto"/>
              <w:bottom w:val="nil"/>
              <w:right w:val="single" w:sz="4" w:space="0" w:color="auto"/>
            </w:tcBorders>
            <w:vAlign w:val="center"/>
          </w:tcPr>
          <w:p w14:paraId="7E5CCD38" w14:textId="77777777" w:rsidR="00030397" w:rsidRDefault="00030397" w:rsidP="007F7791">
            <w:pPr>
              <w:pStyle w:val="TAC"/>
              <w:rPr>
                <w:rFonts w:cs="Arial"/>
                <w:sz w:val="16"/>
                <w:szCs w:val="18"/>
                <w:lang w:val="en-US" w:eastAsia="zh-CN"/>
              </w:rPr>
            </w:pPr>
            <w:r>
              <w:rPr>
                <w:rFonts w:cs="Arial"/>
                <w:szCs w:val="18"/>
              </w:rPr>
              <w:t>n77</w:t>
            </w:r>
            <w:r>
              <w:rPr>
                <w:rFonts w:cs="Arial"/>
                <w:szCs w:val="18"/>
                <w:vertAlign w:val="superscript"/>
              </w:rPr>
              <w:t>7</w:t>
            </w:r>
          </w:p>
          <w:p w14:paraId="4939D887" w14:textId="77777777" w:rsidR="00030397" w:rsidRDefault="00030397" w:rsidP="007F7791">
            <w:pPr>
              <w:pStyle w:val="TAC"/>
              <w:rPr>
                <w:lang w:val="en-US" w:eastAsia="zh-CN"/>
              </w:rPr>
            </w:pPr>
            <w:r>
              <w:rPr>
                <w:lang w:val="en-US" w:eastAsia="zh-CN"/>
              </w:rPr>
              <w:t>CA_n14A-n30A</w:t>
            </w:r>
          </w:p>
          <w:p w14:paraId="4B347E32" w14:textId="77777777" w:rsidR="00030397" w:rsidRDefault="00030397" w:rsidP="007F7791">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DA251F" w14:textId="77777777" w:rsidR="00030397" w:rsidRDefault="00030397" w:rsidP="007F779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6CEF1C0" w14:textId="77777777" w:rsidR="00030397" w:rsidRDefault="00030397" w:rsidP="007F7791">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C1D2447" w14:textId="77777777" w:rsidR="00030397" w:rsidRDefault="00030397" w:rsidP="007F7791">
            <w:pPr>
              <w:pStyle w:val="TAC"/>
              <w:rPr>
                <w:szCs w:val="18"/>
                <w:lang w:val="en-US" w:eastAsia="zh-CN"/>
              </w:rPr>
            </w:pPr>
            <w:r>
              <w:rPr>
                <w:szCs w:val="18"/>
                <w:lang w:val="en-US" w:eastAsia="zh-CN"/>
              </w:rPr>
              <w:t>0</w:t>
            </w:r>
          </w:p>
        </w:tc>
      </w:tr>
      <w:tr w:rsidR="00030397" w14:paraId="47CB7454" w14:textId="77777777" w:rsidTr="007F7791">
        <w:trPr>
          <w:trHeight w:val="29"/>
        </w:trPr>
        <w:tc>
          <w:tcPr>
            <w:tcW w:w="1848" w:type="dxa"/>
            <w:tcBorders>
              <w:top w:val="nil"/>
              <w:left w:val="single" w:sz="4" w:space="0" w:color="auto"/>
              <w:bottom w:val="nil"/>
              <w:right w:val="single" w:sz="4" w:space="0" w:color="auto"/>
            </w:tcBorders>
            <w:vAlign w:val="center"/>
          </w:tcPr>
          <w:p w14:paraId="49C92092"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3F34C0B" w14:textId="77777777" w:rsidR="00030397" w:rsidRDefault="00030397" w:rsidP="007F7791">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91504" w14:textId="77777777" w:rsidR="00030397" w:rsidRDefault="00030397" w:rsidP="007F7791">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2681E2F" w14:textId="77777777" w:rsidR="00030397" w:rsidRDefault="00030397" w:rsidP="007F7791">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F5AC1D9" w14:textId="77777777" w:rsidR="00030397" w:rsidRDefault="00030397" w:rsidP="007F7791">
            <w:pPr>
              <w:pStyle w:val="TAC"/>
              <w:rPr>
                <w:szCs w:val="18"/>
                <w:lang w:val="en-US" w:eastAsia="zh-CN"/>
              </w:rPr>
            </w:pPr>
          </w:p>
        </w:tc>
      </w:tr>
      <w:tr w:rsidR="00030397" w14:paraId="359B2CD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33A93D4"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4619A2" w14:textId="77777777" w:rsidR="00030397" w:rsidRDefault="00030397" w:rsidP="007F7791">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25216"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2407F4" w14:textId="77777777" w:rsidR="00030397" w:rsidRDefault="00030397" w:rsidP="007F7791">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752267C" w14:textId="77777777" w:rsidR="00030397" w:rsidRDefault="00030397" w:rsidP="007F7791">
            <w:pPr>
              <w:pStyle w:val="TAC"/>
              <w:rPr>
                <w:szCs w:val="18"/>
                <w:lang w:val="en-US" w:eastAsia="zh-CN"/>
              </w:rPr>
            </w:pPr>
          </w:p>
        </w:tc>
      </w:tr>
      <w:tr w:rsidR="00030397" w14:paraId="4E9C53AB" w14:textId="77777777" w:rsidTr="007F7791">
        <w:trPr>
          <w:trHeight w:val="29"/>
        </w:trPr>
        <w:tc>
          <w:tcPr>
            <w:tcW w:w="1848" w:type="dxa"/>
            <w:tcBorders>
              <w:top w:val="nil"/>
              <w:left w:val="single" w:sz="4" w:space="0" w:color="auto"/>
              <w:bottom w:val="nil"/>
              <w:right w:val="single" w:sz="4" w:space="0" w:color="auto"/>
            </w:tcBorders>
            <w:vAlign w:val="center"/>
          </w:tcPr>
          <w:p w14:paraId="1D147DD1" w14:textId="77777777" w:rsidR="00030397" w:rsidRDefault="00030397" w:rsidP="007F7791">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14:paraId="362B6D81" w14:textId="77777777" w:rsidR="00030397" w:rsidRDefault="00030397" w:rsidP="007F7791">
            <w:pPr>
              <w:pStyle w:val="TAC"/>
              <w:rPr>
                <w:vertAlign w:val="superscript"/>
                <w:lang w:val="en-US"/>
              </w:rPr>
            </w:pPr>
            <w:r>
              <w:rPr>
                <w:lang w:val="en-US"/>
              </w:rPr>
              <w:t>n77</w:t>
            </w:r>
            <w:r>
              <w:rPr>
                <w:vertAlign w:val="superscript"/>
                <w:lang w:val="en-US"/>
              </w:rPr>
              <w:t>7</w:t>
            </w:r>
          </w:p>
          <w:p w14:paraId="3B14B8A4" w14:textId="77777777" w:rsidR="00030397" w:rsidRDefault="00030397" w:rsidP="007F7791">
            <w:pPr>
              <w:pStyle w:val="TAC"/>
              <w:rPr>
                <w:lang w:val="en-US" w:eastAsia="zh-CN"/>
              </w:rPr>
            </w:pPr>
            <w:r>
              <w:rPr>
                <w:lang w:val="en-US" w:eastAsia="zh-CN"/>
              </w:rPr>
              <w:t>CA_n14A-n66A</w:t>
            </w:r>
          </w:p>
          <w:p w14:paraId="24FC500F" w14:textId="77777777" w:rsidR="00030397" w:rsidRDefault="00030397" w:rsidP="007F7791">
            <w:pPr>
              <w:pStyle w:val="TAC"/>
              <w:rPr>
                <w:vertAlign w:val="superscript"/>
                <w:lang w:val="en-US" w:eastAsia="zh-CN"/>
              </w:rPr>
            </w:pPr>
            <w:r>
              <w:rPr>
                <w:lang w:val="en-US" w:eastAsia="zh-CN"/>
              </w:rPr>
              <w:t>CA_n14A-n77A</w:t>
            </w:r>
            <w:r>
              <w:rPr>
                <w:vertAlign w:val="superscript"/>
                <w:lang w:val="en-US" w:eastAsia="zh-CN"/>
              </w:rPr>
              <w:t>7</w:t>
            </w:r>
          </w:p>
          <w:p w14:paraId="7E98192D" w14:textId="77777777" w:rsidR="00030397" w:rsidRDefault="00030397" w:rsidP="007F7791">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0AC95C" w14:textId="77777777" w:rsidR="00030397" w:rsidRDefault="00030397" w:rsidP="007F779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4DBAB8F"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A515E52" w14:textId="77777777" w:rsidR="00030397" w:rsidRDefault="00030397" w:rsidP="007F7791">
            <w:pPr>
              <w:pStyle w:val="TAC"/>
              <w:rPr>
                <w:szCs w:val="18"/>
                <w:lang w:val="en-US" w:eastAsia="zh-CN"/>
              </w:rPr>
            </w:pPr>
            <w:r>
              <w:rPr>
                <w:szCs w:val="18"/>
                <w:lang w:val="en-US" w:eastAsia="zh-CN"/>
              </w:rPr>
              <w:t>0</w:t>
            </w:r>
          </w:p>
        </w:tc>
      </w:tr>
      <w:tr w:rsidR="00030397" w14:paraId="4E6D7D89" w14:textId="77777777" w:rsidTr="007F7791">
        <w:trPr>
          <w:trHeight w:val="29"/>
        </w:trPr>
        <w:tc>
          <w:tcPr>
            <w:tcW w:w="1848" w:type="dxa"/>
            <w:tcBorders>
              <w:top w:val="nil"/>
              <w:left w:val="single" w:sz="4" w:space="0" w:color="auto"/>
              <w:bottom w:val="nil"/>
              <w:right w:val="single" w:sz="4" w:space="0" w:color="auto"/>
            </w:tcBorders>
            <w:vAlign w:val="center"/>
          </w:tcPr>
          <w:p w14:paraId="5E42A5D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DE0A6A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656EEA"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5CED96"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136098" w14:textId="77777777" w:rsidR="00030397" w:rsidRDefault="00030397" w:rsidP="007F7791">
            <w:pPr>
              <w:pStyle w:val="TAC"/>
              <w:rPr>
                <w:szCs w:val="18"/>
                <w:lang w:val="en-US" w:eastAsia="zh-CN"/>
              </w:rPr>
            </w:pPr>
          </w:p>
        </w:tc>
      </w:tr>
      <w:tr w:rsidR="00030397" w14:paraId="355C8B7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975D433"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5A83C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EBF5C"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802A9B" w14:textId="77777777" w:rsidR="00030397" w:rsidRDefault="00030397" w:rsidP="007F779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EF2B4A" w14:textId="77777777" w:rsidR="00030397" w:rsidRDefault="00030397" w:rsidP="007F7791">
            <w:pPr>
              <w:pStyle w:val="TAC"/>
              <w:rPr>
                <w:szCs w:val="18"/>
                <w:lang w:val="en-US" w:eastAsia="zh-CN"/>
              </w:rPr>
            </w:pPr>
          </w:p>
        </w:tc>
      </w:tr>
      <w:tr w:rsidR="00030397" w14:paraId="11E48DF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A5EA540" w14:textId="77777777" w:rsidR="00030397" w:rsidRDefault="00030397" w:rsidP="007F7791">
            <w:pPr>
              <w:pStyle w:val="TAC"/>
              <w:rPr>
                <w:lang w:val="en-US" w:eastAsia="zh-CN"/>
              </w:rPr>
            </w:pPr>
            <w:r>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5BF6665C" w14:textId="77777777" w:rsidR="00030397" w:rsidRDefault="00030397" w:rsidP="007F7791">
            <w:pPr>
              <w:pStyle w:val="TAC"/>
              <w:rPr>
                <w:lang w:val="en-US" w:eastAsia="zh-CN"/>
              </w:rPr>
            </w:pPr>
            <w:r>
              <w:t>n77</w:t>
            </w:r>
            <w:r>
              <w:rPr>
                <w:vertAlign w:val="superscript"/>
              </w:rPr>
              <w:t>7</w:t>
            </w:r>
          </w:p>
          <w:p w14:paraId="16C1B6A9" w14:textId="77777777" w:rsidR="00030397" w:rsidRDefault="00030397" w:rsidP="007F7791">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0891FB4" w14:textId="77777777" w:rsidR="00030397" w:rsidRDefault="00030397" w:rsidP="007F779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791F99B"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6219882" w14:textId="77777777" w:rsidR="00030397" w:rsidRDefault="00030397" w:rsidP="007F7791">
            <w:pPr>
              <w:pStyle w:val="TAC"/>
              <w:rPr>
                <w:lang w:val="en-US" w:eastAsia="zh-CN"/>
              </w:rPr>
            </w:pPr>
            <w:r>
              <w:rPr>
                <w:szCs w:val="18"/>
                <w:lang w:val="en-US" w:eastAsia="zh-CN"/>
              </w:rPr>
              <w:t>0</w:t>
            </w:r>
          </w:p>
        </w:tc>
      </w:tr>
      <w:tr w:rsidR="00030397" w14:paraId="389380A1" w14:textId="77777777" w:rsidTr="007F7791">
        <w:trPr>
          <w:trHeight w:val="29"/>
        </w:trPr>
        <w:tc>
          <w:tcPr>
            <w:tcW w:w="1848" w:type="dxa"/>
            <w:tcBorders>
              <w:top w:val="nil"/>
              <w:left w:val="single" w:sz="4" w:space="0" w:color="auto"/>
              <w:bottom w:val="nil"/>
              <w:right w:val="single" w:sz="4" w:space="0" w:color="auto"/>
            </w:tcBorders>
            <w:vAlign w:val="center"/>
          </w:tcPr>
          <w:p w14:paraId="0827154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E68D2E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0075D"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D76901" w14:textId="77777777" w:rsidR="00030397" w:rsidRDefault="00030397" w:rsidP="007F7791">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CE42CB2" w14:textId="77777777" w:rsidR="00030397" w:rsidRDefault="00030397" w:rsidP="007F7791">
            <w:pPr>
              <w:pStyle w:val="TAC"/>
              <w:rPr>
                <w:lang w:val="en-US" w:eastAsia="zh-CN"/>
              </w:rPr>
            </w:pPr>
          </w:p>
        </w:tc>
      </w:tr>
      <w:tr w:rsidR="00030397" w14:paraId="204792B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DBA83C6"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5DE9E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2BB0C"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2EB8CA" w14:textId="77777777" w:rsidR="00030397" w:rsidRDefault="00030397" w:rsidP="007F779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73F9EB" w14:textId="77777777" w:rsidR="00030397" w:rsidRDefault="00030397" w:rsidP="007F7791">
            <w:pPr>
              <w:pStyle w:val="TAC"/>
              <w:rPr>
                <w:lang w:val="en-US" w:eastAsia="zh-CN"/>
              </w:rPr>
            </w:pPr>
          </w:p>
        </w:tc>
      </w:tr>
      <w:tr w:rsidR="00030397" w14:paraId="514FF35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4D4A1D7" w14:textId="77777777" w:rsidR="00030397" w:rsidRDefault="00030397" w:rsidP="007F7791">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1C519EC2" w14:textId="77777777" w:rsidR="00030397" w:rsidRDefault="00030397" w:rsidP="007F7791">
            <w:pPr>
              <w:pStyle w:val="TAC"/>
              <w:rPr>
                <w:lang w:val="en-US" w:eastAsia="zh-CN"/>
              </w:rPr>
            </w:pPr>
            <w:r>
              <w:t>n77</w:t>
            </w:r>
            <w:r>
              <w:rPr>
                <w:vertAlign w:val="superscript"/>
              </w:rPr>
              <w:t>7</w:t>
            </w:r>
          </w:p>
          <w:p w14:paraId="02443074" w14:textId="77777777" w:rsidR="00030397" w:rsidRDefault="00030397" w:rsidP="007F7791">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03798E" w14:textId="77777777" w:rsidR="00030397" w:rsidRDefault="00030397" w:rsidP="007F779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95B04E5"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3D79A87" w14:textId="77777777" w:rsidR="00030397" w:rsidRDefault="00030397" w:rsidP="007F7791">
            <w:pPr>
              <w:pStyle w:val="TAC"/>
              <w:rPr>
                <w:lang w:val="en-US" w:eastAsia="zh-CN"/>
              </w:rPr>
            </w:pPr>
            <w:r>
              <w:rPr>
                <w:szCs w:val="18"/>
                <w:lang w:val="en-US" w:eastAsia="zh-CN"/>
              </w:rPr>
              <w:t>0</w:t>
            </w:r>
          </w:p>
        </w:tc>
      </w:tr>
      <w:tr w:rsidR="00030397" w14:paraId="0FEE6870" w14:textId="77777777" w:rsidTr="007F7791">
        <w:trPr>
          <w:trHeight w:val="29"/>
        </w:trPr>
        <w:tc>
          <w:tcPr>
            <w:tcW w:w="1848" w:type="dxa"/>
            <w:tcBorders>
              <w:top w:val="nil"/>
              <w:left w:val="single" w:sz="4" w:space="0" w:color="auto"/>
              <w:bottom w:val="nil"/>
              <w:right w:val="single" w:sz="4" w:space="0" w:color="auto"/>
            </w:tcBorders>
            <w:vAlign w:val="center"/>
          </w:tcPr>
          <w:p w14:paraId="03369F8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192D8D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62918"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B35EE6" w14:textId="77777777" w:rsidR="00030397" w:rsidRDefault="00030397" w:rsidP="007F779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4C8DF3" w14:textId="77777777" w:rsidR="00030397" w:rsidRDefault="00030397" w:rsidP="007F7791">
            <w:pPr>
              <w:pStyle w:val="TAC"/>
              <w:rPr>
                <w:lang w:val="en-US" w:eastAsia="zh-CN"/>
              </w:rPr>
            </w:pPr>
          </w:p>
        </w:tc>
      </w:tr>
      <w:tr w:rsidR="00030397" w14:paraId="35FF557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8295D44"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EBC59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8A538" w14:textId="77777777" w:rsidR="00030397" w:rsidRDefault="00030397" w:rsidP="007F779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B75458" w14:textId="77777777" w:rsidR="00030397" w:rsidRDefault="00030397" w:rsidP="007F7791">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2BAFAD" w14:textId="77777777" w:rsidR="00030397" w:rsidRDefault="00030397" w:rsidP="007F7791">
            <w:pPr>
              <w:pStyle w:val="TAC"/>
              <w:rPr>
                <w:lang w:val="en-US" w:eastAsia="zh-CN"/>
              </w:rPr>
            </w:pPr>
          </w:p>
        </w:tc>
      </w:tr>
      <w:tr w:rsidR="00030397" w14:paraId="3122052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F7F8DDB" w14:textId="77777777" w:rsidR="00030397" w:rsidRDefault="00030397" w:rsidP="007F7791">
            <w:pPr>
              <w:pStyle w:val="TAC"/>
              <w:rPr>
                <w:lang w:val="en-US" w:eastAsia="zh-CN"/>
              </w:rPr>
            </w:pPr>
            <w:r>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7B71BE2E" w14:textId="77777777" w:rsidR="00030397" w:rsidRPr="00B27DF0" w:rsidRDefault="00030397" w:rsidP="007F7791">
            <w:pPr>
              <w:pStyle w:val="TAC"/>
              <w:rPr>
                <w:lang w:val="en-US" w:eastAsia="zh-CN"/>
              </w:rPr>
            </w:pPr>
            <w:r w:rsidRPr="00B27DF0">
              <w:t>n77</w:t>
            </w:r>
            <w:r w:rsidRPr="00B27DF0">
              <w:rPr>
                <w:vertAlign w:val="superscript"/>
              </w:rPr>
              <w:t>7</w:t>
            </w:r>
          </w:p>
          <w:p w14:paraId="5599F0AF" w14:textId="77777777" w:rsidR="00030397" w:rsidRDefault="00030397" w:rsidP="007F7791">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DB33ABA" w14:textId="77777777" w:rsidR="00030397" w:rsidRDefault="00030397" w:rsidP="007F7791">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FE09A2F" w14:textId="77777777" w:rsidR="00030397" w:rsidRDefault="00030397" w:rsidP="007F7791">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687C1C8" w14:textId="77777777" w:rsidR="00030397" w:rsidRDefault="00030397" w:rsidP="007F7791">
            <w:pPr>
              <w:pStyle w:val="TAC"/>
              <w:rPr>
                <w:lang w:val="en-US" w:eastAsia="zh-CN"/>
              </w:rPr>
            </w:pPr>
            <w:r>
              <w:rPr>
                <w:rFonts w:eastAsia="SimSun"/>
                <w:kern w:val="2"/>
                <w:szCs w:val="18"/>
                <w:lang w:val="en-US" w:eastAsia="zh-CN"/>
              </w:rPr>
              <w:t>0</w:t>
            </w:r>
          </w:p>
        </w:tc>
      </w:tr>
      <w:tr w:rsidR="00030397" w14:paraId="3D5996B8" w14:textId="77777777" w:rsidTr="007F7791">
        <w:trPr>
          <w:trHeight w:val="29"/>
        </w:trPr>
        <w:tc>
          <w:tcPr>
            <w:tcW w:w="1848" w:type="dxa"/>
            <w:tcBorders>
              <w:top w:val="nil"/>
              <w:left w:val="single" w:sz="4" w:space="0" w:color="auto"/>
              <w:bottom w:val="nil"/>
              <w:right w:val="single" w:sz="4" w:space="0" w:color="auto"/>
            </w:tcBorders>
            <w:vAlign w:val="center"/>
          </w:tcPr>
          <w:p w14:paraId="012C677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F88E4F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5ABAE" w14:textId="77777777" w:rsidR="00030397" w:rsidRDefault="00030397" w:rsidP="007F7791">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581B85" w14:textId="77777777" w:rsidR="00030397" w:rsidRDefault="00030397" w:rsidP="007F7791">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A24B5A8" w14:textId="77777777" w:rsidR="00030397" w:rsidRDefault="00030397" w:rsidP="007F7791">
            <w:pPr>
              <w:pStyle w:val="TAC"/>
              <w:rPr>
                <w:lang w:val="en-US" w:eastAsia="zh-CN"/>
              </w:rPr>
            </w:pPr>
          </w:p>
        </w:tc>
      </w:tr>
      <w:tr w:rsidR="00030397" w14:paraId="41AB57B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0F7DC86"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D3C5B1" w14:textId="77777777" w:rsidR="00030397" w:rsidRPr="00144EFC"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3D5F0" w14:textId="77777777" w:rsidR="00030397" w:rsidRDefault="00030397" w:rsidP="007F7791">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4352B2" w14:textId="77777777" w:rsidR="00030397" w:rsidRDefault="00030397" w:rsidP="007F7791">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AC84FD5" w14:textId="77777777" w:rsidR="00030397" w:rsidRDefault="00030397" w:rsidP="007F7791">
            <w:pPr>
              <w:pStyle w:val="TAC"/>
              <w:rPr>
                <w:lang w:val="en-US" w:eastAsia="zh-CN"/>
              </w:rPr>
            </w:pPr>
          </w:p>
        </w:tc>
      </w:tr>
      <w:tr w:rsidR="00030397" w14:paraId="7A87295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5504624" w14:textId="77777777" w:rsidR="00030397" w:rsidRDefault="00030397" w:rsidP="007F7791">
            <w:pPr>
              <w:pStyle w:val="TAC"/>
              <w:rPr>
                <w:lang w:val="en-US" w:eastAsia="zh-CN"/>
              </w:rPr>
            </w:pPr>
            <w:r>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539FC44B" w14:textId="77777777" w:rsidR="00030397" w:rsidRPr="00144EFC" w:rsidRDefault="00030397" w:rsidP="007F7791">
            <w:pPr>
              <w:pStyle w:val="TAC"/>
              <w:rPr>
                <w:lang w:val="en-US" w:eastAsia="zh-CN"/>
              </w:rPr>
            </w:pPr>
            <w:r w:rsidRPr="00144EFC">
              <w:t>n77</w:t>
            </w:r>
            <w:r w:rsidRPr="00144EFC">
              <w:rPr>
                <w:vertAlign w:val="superscript"/>
              </w:rPr>
              <w:t>7</w:t>
            </w:r>
          </w:p>
          <w:p w14:paraId="333A5CB2" w14:textId="77777777" w:rsidR="00030397" w:rsidRPr="00144EFC" w:rsidRDefault="00030397" w:rsidP="007F7791">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102DE45" w14:textId="77777777" w:rsidR="00030397" w:rsidRDefault="00030397" w:rsidP="007F7791">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615F374" w14:textId="77777777" w:rsidR="00030397" w:rsidRDefault="00030397" w:rsidP="007F7791">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32982AE" w14:textId="77777777" w:rsidR="00030397" w:rsidRDefault="00030397" w:rsidP="007F7791">
            <w:pPr>
              <w:pStyle w:val="TAC"/>
              <w:rPr>
                <w:lang w:val="en-US" w:eastAsia="zh-CN"/>
              </w:rPr>
            </w:pPr>
            <w:r>
              <w:rPr>
                <w:rFonts w:eastAsia="SimSun"/>
                <w:kern w:val="2"/>
                <w:szCs w:val="18"/>
                <w:lang w:val="en-US" w:eastAsia="zh-CN"/>
              </w:rPr>
              <w:t>0</w:t>
            </w:r>
          </w:p>
        </w:tc>
      </w:tr>
      <w:tr w:rsidR="00030397" w14:paraId="06A59BAE" w14:textId="77777777" w:rsidTr="007F7791">
        <w:trPr>
          <w:trHeight w:val="29"/>
        </w:trPr>
        <w:tc>
          <w:tcPr>
            <w:tcW w:w="1848" w:type="dxa"/>
            <w:tcBorders>
              <w:top w:val="nil"/>
              <w:left w:val="single" w:sz="4" w:space="0" w:color="auto"/>
              <w:bottom w:val="nil"/>
              <w:right w:val="single" w:sz="4" w:space="0" w:color="auto"/>
            </w:tcBorders>
            <w:vAlign w:val="center"/>
          </w:tcPr>
          <w:p w14:paraId="2E4B0B6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000A1C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ABD04" w14:textId="77777777" w:rsidR="00030397" w:rsidRDefault="00030397" w:rsidP="007F7791">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41E9A4" w14:textId="77777777" w:rsidR="00030397" w:rsidRDefault="00030397" w:rsidP="007F7791">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2CAD1259" w14:textId="77777777" w:rsidR="00030397" w:rsidRDefault="00030397" w:rsidP="007F7791">
            <w:pPr>
              <w:pStyle w:val="TAC"/>
              <w:rPr>
                <w:lang w:val="en-US" w:eastAsia="zh-CN"/>
              </w:rPr>
            </w:pPr>
          </w:p>
        </w:tc>
      </w:tr>
      <w:tr w:rsidR="00030397" w14:paraId="142477A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A52104B"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47DBE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CBBEF" w14:textId="77777777" w:rsidR="00030397" w:rsidRDefault="00030397" w:rsidP="007F7791">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529971" w14:textId="77777777" w:rsidR="00030397" w:rsidRDefault="00030397" w:rsidP="007F7791">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D540D1" w14:textId="77777777" w:rsidR="00030397" w:rsidRDefault="00030397" w:rsidP="007F7791">
            <w:pPr>
              <w:pStyle w:val="TAC"/>
              <w:rPr>
                <w:lang w:val="en-US" w:eastAsia="zh-CN"/>
              </w:rPr>
            </w:pPr>
          </w:p>
        </w:tc>
      </w:tr>
      <w:tr w:rsidR="00030397" w14:paraId="28B6A48C" w14:textId="77777777" w:rsidTr="007F7791">
        <w:trPr>
          <w:trHeight w:val="29"/>
        </w:trPr>
        <w:tc>
          <w:tcPr>
            <w:tcW w:w="1848" w:type="dxa"/>
            <w:tcBorders>
              <w:top w:val="single" w:sz="4" w:space="0" w:color="auto"/>
              <w:left w:val="single" w:sz="4" w:space="0" w:color="auto"/>
              <w:bottom w:val="nil"/>
              <w:right w:val="single" w:sz="4" w:space="0" w:color="auto"/>
            </w:tcBorders>
          </w:tcPr>
          <w:p w14:paraId="56101B50" w14:textId="77777777" w:rsidR="00030397" w:rsidRDefault="00030397" w:rsidP="007F7791">
            <w:pPr>
              <w:pStyle w:val="TAC"/>
              <w:rPr>
                <w:lang w:val="en-US" w:eastAsia="zh-CN"/>
              </w:rPr>
            </w:pPr>
            <w:r>
              <w:rPr>
                <w:szCs w:val="18"/>
              </w:rPr>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14:paraId="42F4A261" w14:textId="77777777" w:rsidR="00030397" w:rsidRDefault="00030397" w:rsidP="007F7791">
            <w:pPr>
              <w:pStyle w:val="TAC"/>
              <w:rPr>
                <w:lang w:val="en-US"/>
              </w:rPr>
            </w:pPr>
            <w:r>
              <w:rPr>
                <w:lang w:val="en-US"/>
              </w:rPr>
              <w:t>CA_n18A-n28A</w:t>
            </w:r>
          </w:p>
          <w:p w14:paraId="3E0646AB" w14:textId="77777777" w:rsidR="00030397" w:rsidRDefault="00030397" w:rsidP="007F7791">
            <w:pPr>
              <w:pStyle w:val="TAC"/>
              <w:rPr>
                <w:lang w:val="en-US"/>
              </w:rPr>
            </w:pPr>
            <w:r>
              <w:rPr>
                <w:lang w:val="en-US"/>
              </w:rPr>
              <w:t>CA_n18A-n41A</w:t>
            </w:r>
          </w:p>
          <w:p w14:paraId="11D1E963" w14:textId="77777777" w:rsidR="00030397" w:rsidRDefault="00030397" w:rsidP="007F7791">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CF33795" w14:textId="77777777" w:rsidR="00030397" w:rsidRDefault="00030397" w:rsidP="007F7791">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9A826F2" w14:textId="77777777" w:rsidR="00030397" w:rsidRDefault="00030397" w:rsidP="007F7791">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2EAE742" w14:textId="77777777" w:rsidR="00030397" w:rsidRDefault="00030397" w:rsidP="007F7791">
            <w:pPr>
              <w:pStyle w:val="TAC"/>
              <w:rPr>
                <w:lang w:val="en-US" w:eastAsia="zh-CN"/>
              </w:rPr>
            </w:pPr>
            <w:r>
              <w:rPr>
                <w:szCs w:val="18"/>
                <w:lang w:val="en-US" w:eastAsia="zh-CN"/>
              </w:rPr>
              <w:t>0</w:t>
            </w:r>
          </w:p>
        </w:tc>
      </w:tr>
      <w:tr w:rsidR="00030397" w14:paraId="263A884A" w14:textId="77777777" w:rsidTr="007F7791">
        <w:trPr>
          <w:trHeight w:val="29"/>
        </w:trPr>
        <w:tc>
          <w:tcPr>
            <w:tcW w:w="1848" w:type="dxa"/>
            <w:tcBorders>
              <w:top w:val="nil"/>
              <w:left w:val="single" w:sz="4" w:space="0" w:color="auto"/>
              <w:bottom w:val="nil"/>
              <w:right w:val="single" w:sz="4" w:space="0" w:color="auto"/>
            </w:tcBorders>
          </w:tcPr>
          <w:p w14:paraId="01D352F9"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tcPr>
          <w:p w14:paraId="2322D23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E6F421" w14:textId="77777777" w:rsidR="00030397" w:rsidRDefault="00030397" w:rsidP="007F7791">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C305B4B" w14:textId="77777777" w:rsidR="00030397" w:rsidRDefault="00030397" w:rsidP="007F7791">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62B4D1F" w14:textId="77777777" w:rsidR="00030397" w:rsidRDefault="00030397" w:rsidP="007F7791">
            <w:pPr>
              <w:pStyle w:val="TAC"/>
              <w:rPr>
                <w:lang w:val="en-US" w:eastAsia="zh-CN"/>
              </w:rPr>
            </w:pPr>
          </w:p>
        </w:tc>
      </w:tr>
      <w:tr w:rsidR="00030397" w14:paraId="6022044C" w14:textId="77777777" w:rsidTr="007F7791">
        <w:trPr>
          <w:trHeight w:val="29"/>
        </w:trPr>
        <w:tc>
          <w:tcPr>
            <w:tcW w:w="1848" w:type="dxa"/>
            <w:tcBorders>
              <w:top w:val="nil"/>
              <w:left w:val="single" w:sz="4" w:space="0" w:color="auto"/>
              <w:bottom w:val="single" w:sz="4" w:space="0" w:color="auto"/>
              <w:right w:val="single" w:sz="4" w:space="0" w:color="auto"/>
            </w:tcBorders>
          </w:tcPr>
          <w:p w14:paraId="2E8B332F"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D3763A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F78FE8" w14:textId="77777777" w:rsidR="00030397" w:rsidRDefault="00030397" w:rsidP="007F7791">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5889A0" w14:textId="77777777" w:rsidR="00030397" w:rsidRDefault="00030397" w:rsidP="007F7791">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3A4B0DF" w14:textId="77777777" w:rsidR="00030397" w:rsidRDefault="00030397" w:rsidP="007F7791">
            <w:pPr>
              <w:pStyle w:val="TAC"/>
              <w:rPr>
                <w:lang w:val="en-US" w:eastAsia="zh-CN"/>
              </w:rPr>
            </w:pPr>
          </w:p>
        </w:tc>
      </w:tr>
      <w:tr w:rsidR="00030397" w14:paraId="5ACD247A" w14:textId="77777777" w:rsidTr="007F7791">
        <w:trPr>
          <w:trHeight w:val="29"/>
        </w:trPr>
        <w:tc>
          <w:tcPr>
            <w:tcW w:w="1848" w:type="dxa"/>
            <w:tcBorders>
              <w:top w:val="single" w:sz="4" w:space="0" w:color="auto"/>
              <w:left w:val="single" w:sz="4" w:space="0" w:color="auto"/>
              <w:bottom w:val="nil"/>
              <w:right w:val="single" w:sz="4" w:space="0" w:color="auto"/>
            </w:tcBorders>
          </w:tcPr>
          <w:p w14:paraId="140BB4AC" w14:textId="77777777" w:rsidR="00030397" w:rsidRDefault="00030397" w:rsidP="007F7791">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14:paraId="201EF4E4" w14:textId="77777777" w:rsidR="00030397" w:rsidRDefault="00030397" w:rsidP="007F7791">
            <w:pPr>
              <w:pStyle w:val="TAC"/>
              <w:rPr>
                <w:lang w:val="en-US"/>
              </w:rPr>
            </w:pPr>
            <w:r>
              <w:rPr>
                <w:lang w:val="en-US"/>
              </w:rPr>
              <w:t>CA_n18A-n28A</w:t>
            </w:r>
          </w:p>
          <w:p w14:paraId="5EA59077" w14:textId="77777777" w:rsidR="00030397" w:rsidRDefault="00030397" w:rsidP="007F7791">
            <w:pPr>
              <w:pStyle w:val="TAC"/>
              <w:rPr>
                <w:lang w:val="en-US"/>
              </w:rPr>
            </w:pPr>
            <w:r>
              <w:rPr>
                <w:lang w:val="en-US"/>
              </w:rPr>
              <w:t>CA_n18A-n41A</w:t>
            </w:r>
          </w:p>
          <w:p w14:paraId="10A40392" w14:textId="77777777" w:rsidR="00030397" w:rsidRDefault="00030397" w:rsidP="007F7791">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7F299F73" w14:textId="77777777" w:rsidR="00030397" w:rsidRDefault="00030397" w:rsidP="007F7791">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AD6ED71" w14:textId="77777777" w:rsidR="00030397" w:rsidRDefault="00030397" w:rsidP="007F7791">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2601332" w14:textId="77777777" w:rsidR="00030397" w:rsidRDefault="00030397" w:rsidP="007F7791">
            <w:pPr>
              <w:pStyle w:val="TAC"/>
              <w:rPr>
                <w:lang w:val="en-US" w:eastAsia="zh-CN"/>
              </w:rPr>
            </w:pPr>
            <w:r>
              <w:rPr>
                <w:szCs w:val="18"/>
                <w:lang w:val="en-US" w:eastAsia="zh-CN"/>
              </w:rPr>
              <w:t>0</w:t>
            </w:r>
          </w:p>
        </w:tc>
      </w:tr>
      <w:tr w:rsidR="00030397" w14:paraId="21E248AB" w14:textId="77777777" w:rsidTr="007F7791">
        <w:trPr>
          <w:trHeight w:val="29"/>
        </w:trPr>
        <w:tc>
          <w:tcPr>
            <w:tcW w:w="1848" w:type="dxa"/>
            <w:tcBorders>
              <w:top w:val="nil"/>
              <w:left w:val="single" w:sz="4" w:space="0" w:color="auto"/>
              <w:bottom w:val="nil"/>
              <w:right w:val="single" w:sz="4" w:space="0" w:color="auto"/>
            </w:tcBorders>
          </w:tcPr>
          <w:p w14:paraId="0AFD48D2"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tcPr>
          <w:p w14:paraId="31DF545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B456D7" w14:textId="77777777" w:rsidR="00030397" w:rsidRDefault="00030397" w:rsidP="007F7791">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47454E4" w14:textId="77777777" w:rsidR="00030397" w:rsidRDefault="00030397" w:rsidP="007F7791">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DE9800E" w14:textId="77777777" w:rsidR="00030397" w:rsidRDefault="00030397" w:rsidP="007F7791">
            <w:pPr>
              <w:pStyle w:val="TAC"/>
              <w:rPr>
                <w:lang w:val="en-US" w:eastAsia="zh-CN"/>
              </w:rPr>
            </w:pPr>
          </w:p>
        </w:tc>
      </w:tr>
      <w:tr w:rsidR="00030397" w14:paraId="7EF7484C" w14:textId="77777777" w:rsidTr="007F7791">
        <w:trPr>
          <w:trHeight w:val="29"/>
        </w:trPr>
        <w:tc>
          <w:tcPr>
            <w:tcW w:w="1848" w:type="dxa"/>
            <w:tcBorders>
              <w:top w:val="nil"/>
              <w:left w:val="single" w:sz="4" w:space="0" w:color="auto"/>
              <w:bottom w:val="single" w:sz="4" w:space="0" w:color="auto"/>
              <w:right w:val="single" w:sz="4" w:space="0" w:color="auto"/>
            </w:tcBorders>
          </w:tcPr>
          <w:p w14:paraId="010A88B7"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C2B77A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98EFDE" w14:textId="77777777" w:rsidR="00030397" w:rsidRDefault="00030397" w:rsidP="007F7791">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370C93" w14:textId="77777777" w:rsidR="00030397" w:rsidRDefault="00030397" w:rsidP="007F7791">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2EA3B71" w14:textId="77777777" w:rsidR="00030397" w:rsidRDefault="00030397" w:rsidP="007F7791">
            <w:pPr>
              <w:pStyle w:val="TAC"/>
              <w:rPr>
                <w:lang w:val="en-US" w:eastAsia="zh-CN"/>
              </w:rPr>
            </w:pPr>
          </w:p>
        </w:tc>
      </w:tr>
      <w:tr w:rsidR="00030397" w14:paraId="03E4E3AE" w14:textId="77777777" w:rsidTr="007F7791">
        <w:trPr>
          <w:trHeight w:val="29"/>
        </w:trPr>
        <w:tc>
          <w:tcPr>
            <w:tcW w:w="1848" w:type="dxa"/>
            <w:tcBorders>
              <w:top w:val="single" w:sz="4" w:space="0" w:color="auto"/>
              <w:left w:val="single" w:sz="4" w:space="0" w:color="auto"/>
              <w:bottom w:val="nil"/>
              <w:right w:val="single" w:sz="4" w:space="0" w:color="auto"/>
            </w:tcBorders>
          </w:tcPr>
          <w:p w14:paraId="6F9D7B2D" w14:textId="77777777" w:rsidR="00030397" w:rsidRDefault="00030397" w:rsidP="007F7791">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078B5906" w14:textId="77777777" w:rsidR="00030397" w:rsidRDefault="00030397" w:rsidP="007F7791">
            <w:pPr>
              <w:pStyle w:val="TAC"/>
              <w:rPr>
                <w:lang w:val="en-US" w:eastAsia="zh-CN"/>
              </w:rPr>
            </w:pPr>
            <w:r>
              <w:rPr>
                <w:lang w:val="en-US" w:eastAsia="zh-CN"/>
              </w:rPr>
              <w:t>CA_n18A-n28A</w:t>
            </w:r>
          </w:p>
          <w:p w14:paraId="07E2EF69" w14:textId="77777777" w:rsidR="00030397" w:rsidRDefault="00030397" w:rsidP="007F7791">
            <w:pPr>
              <w:pStyle w:val="TAC"/>
              <w:rPr>
                <w:lang w:val="en-US" w:eastAsia="zh-CN"/>
              </w:rPr>
            </w:pPr>
            <w:r>
              <w:rPr>
                <w:lang w:val="en-US" w:eastAsia="zh-CN"/>
              </w:rPr>
              <w:t>CA_n18A-n77A</w:t>
            </w:r>
          </w:p>
          <w:p w14:paraId="28073369" w14:textId="77777777" w:rsidR="00030397" w:rsidRDefault="00030397" w:rsidP="007F7791">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374C19B0" w14:textId="77777777" w:rsidR="00030397" w:rsidRDefault="00030397" w:rsidP="007F7791">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D8246E8" w14:textId="77777777" w:rsidR="00030397" w:rsidRDefault="00030397" w:rsidP="007F7791">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09E7278C" w14:textId="77777777" w:rsidR="00030397" w:rsidRDefault="00030397" w:rsidP="007F7791">
            <w:pPr>
              <w:pStyle w:val="TAC"/>
              <w:rPr>
                <w:lang w:val="en-US" w:eastAsia="zh-CN"/>
              </w:rPr>
            </w:pPr>
            <w:r>
              <w:rPr>
                <w:rFonts w:hint="eastAsia"/>
                <w:lang w:val="en-US" w:eastAsia="zh-CN"/>
              </w:rPr>
              <w:t>0</w:t>
            </w:r>
          </w:p>
        </w:tc>
      </w:tr>
      <w:tr w:rsidR="00030397" w14:paraId="4BEC0729" w14:textId="77777777" w:rsidTr="007F7791">
        <w:trPr>
          <w:trHeight w:val="29"/>
        </w:trPr>
        <w:tc>
          <w:tcPr>
            <w:tcW w:w="1848" w:type="dxa"/>
            <w:tcBorders>
              <w:top w:val="nil"/>
              <w:left w:val="single" w:sz="4" w:space="0" w:color="auto"/>
              <w:bottom w:val="nil"/>
              <w:right w:val="single" w:sz="4" w:space="0" w:color="auto"/>
            </w:tcBorders>
          </w:tcPr>
          <w:p w14:paraId="7EFF381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tcPr>
          <w:p w14:paraId="2016C45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75E657" w14:textId="77777777" w:rsidR="00030397" w:rsidRDefault="00030397" w:rsidP="007F7791">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A1250B3" w14:textId="77777777" w:rsidR="00030397" w:rsidRDefault="00030397" w:rsidP="007F7791">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BAECC9B" w14:textId="77777777" w:rsidR="00030397" w:rsidRDefault="00030397" w:rsidP="007F7791">
            <w:pPr>
              <w:pStyle w:val="TAC"/>
              <w:rPr>
                <w:lang w:val="en-US" w:eastAsia="zh-CN"/>
              </w:rPr>
            </w:pPr>
          </w:p>
        </w:tc>
      </w:tr>
      <w:tr w:rsidR="00030397" w14:paraId="4B6A0778" w14:textId="77777777" w:rsidTr="007F7791">
        <w:trPr>
          <w:trHeight w:val="29"/>
        </w:trPr>
        <w:tc>
          <w:tcPr>
            <w:tcW w:w="1848" w:type="dxa"/>
            <w:tcBorders>
              <w:top w:val="nil"/>
              <w:left w:val="single" w:sz="4" w:space="0" w:color="auto"/>
              <w:bottom w:val="single" w:sz="4" w:space="0" w:color="auto"/>
              <w:right w:val="single" w:sz="4" w:space="0" w:color="auto"/>
            </w:tcBorders>
          </w:tcPr>
          <w:p w14:paraId="38DB9A38"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BB8268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AA7D6E" w14:textId="77777777" w:rsidR="00030397" w:rsidRDefault="00030397" w:rsidP="007F7791">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9AB8E2" w14:textId="77777777" w:rsidR="00030397" w:rsidRDefault="00030397" w:rsidP="007F7791">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7B37A5C" w14:textId="77777777" w:rsidR="00030397" w:rsidRDefault="00030397" w:rsidP="007F7791">
            <w:pPr>
              <w:pStyle w:val="TAC"/>
              <w:rPr>
                <w:lang w:val="en-US" w:eastAsia="zh-CN"/>
              </w:rPr>
            </w:pPr>
          </w:p>
        </w:tc>
      </w:tr>
      <w:tr w:rsidR="00030397" w14:paraId="028B88BE" w14:textId="77777777" w:rsidTr="007F7791">
        <w:trPr>
          <w:trHeight w:val="29"/>
        </w:trPr>
        <w:tc>
          <w:tcPr>
            <w:tcW w:w="1848" w:type="dxa"/>
            <w:tcBorders>
              <w:top w:val="single" w:sz="4" w:space="0" w:color="auto"/>
              <w:left w:val="single" w:sz="4" w:space="0" w:color="auto"/>
              <w:bottom w:val="nil"/>
              <w:right w:val="single" w:sz="4" w:space="0" w:color="auto"/>
            </w:tcBorders>
          </w:tcPr>
          <w:p w14:paraId="3DAD5D96" w14:textId="77777777" w:rsidR="00030397" w:rsidRDefault="00030397" w:rsidP="007F7791">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14:paraId="3EEC18E9" w14:textId="77777777" w:rsidR="00030397" w:rsidRDefault="00030397" w:rsidP="007F7791">
            <w:pPr>
              <w:pStyle w:val="TAC"/>
              <w:rPr>
                <w:lang w:val="en-US"/>
              </w:rPr>
            </w:pPr>
            <w:r>
              <w:rPr>
                <w:lang w:val="en-US"/>
              </w:rPr>
              <w:t>CA_n18A-n28A</w:t>
            </w:r>
          </w:p>
          <w:p w14:paraId="02847F2F" w14:textId="77777777" w:rsidR="00030397" w:rsidRDefault="00030397" w:rsidP="007F7791">
            <w:pPr>
              <w:pStyle w:val="TAC"/>
              <w:rPr>
                <w:lang w:val="en-US"/>
              </w:rPr>
            </w:pPr>
            <w:r>
              <w:rPr>
                <w:lang w:val="en-US"/>
              </w:rPr>
              <w:t>CA_n18A-n41A</w:t>
            </w:r>
          </w:p>
          <w:p w14:paraId="300FEE10" w14:textId="77777777" w:rsidR="00030397" w:rsidRDefault="00030397" w:rsidP="007F7791">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E2CBA4C" w14:textId="77777777" w:rsidR="00030397" w:rsidRDefault="00030397" w:rsidP="007F7791">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4F3E853" w14:textId="77777777" w:rsidR="00030397" w:rsidRDefault="00030397" w:rsidP="007F7791">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5C249596" w14:textId="77777777" w:rsidR="00030397" w:rsidRDefault="00030397" w:rsidP="007F7791">
            <w:pPr>
              <w:pStyle w:val="TAC"/>
              <w:rPr>
                <w:lang w:val="en-US" w:eastAsia="zh-CN"/>
              </w:rPr>
            </w:pPr>
            <w:r>
              <w:rPr>
                <w:szCs w:val="18"/>
                <w:lang w:val="en-US" w:eastAsia="zh-CN"/>
              </w:rPr>
              <w:t>0</w:t>
            </w:r>
          </w:p>
        </w:tc>
      </w:tr>
      <w:tr w:rsidR="00030397" w14:paraId="667223CC" w14:textId="77777777" w:rsidTr="007F7791">
        <w:trPr>
          <w:trHeight w:val="29"/>
        </w:trPr>
        <w:tc>
          <w:tcPr>
            <w:tcW w:w="1848" w:type="dxa"/>
            <w:tcBorders>
              <w:top w:val="nil"/>
              <w:left w:val="single" w:sz="4" w:space="0" w:color="auto"/>
              <w:bottom w:val="nil"/>
              <w:right w:val="single" w:sz="4" w:space="0" w:color="auto"/>
            </w:tcBorders>
          </w:tcPr>
          <w:p w14:paraId="3E098E0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tcPr>
          <w:p w14:paraId="0F9B8F4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D529C7" w14:textId="77777777" w:rsidR="00030397" w:rsidRDefault="00030397" w:rsidP="007F7791">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B0A8F5" w14:textId="77777777" w:rsidR="00030397" w:rsidRDefault="00030397" w:rsidP="007F7791">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754EADE5" w14:textId="77777777" w:rsidR="00030397" w:rsidRDefault="00030397" w:rsidP="007F7791">
            <w:pPr>
              <w:pStyle w:val="TAC"/>
              <w:rPr>
                <w:lang w:val="en-US" w:eastAsia="zh-CN"/>
              </w:rPr>
            </w:pPr>
          </w:p>
        </w:tc>
      </w:tr>
      <w:tr w:rsidR="00030397" w14:paraId="6B287CE3" w14:textId="77777777" w:rsidTr="007F7791">
        <w:trPr>
          <w:trHeight w:val="29"/>
        </w:trPr>
        <w:tc>
          <w:tcPr>
            <w:tcW w:w="1848" w:type="dxa"/>
            <w:tcBorders>
              <w:top w:val="nil"/>
              <w:left w:val="single" w:sz="4" w:space="0" w:color="auto"/>
              <w:bottom w:val="single" w:sz="4" w:space="0" w:color="auto"/>
              <w:right w:val="single" w:sz="4" w:space="0" w:color="auto"/>
            </w:tcBorders>
          </w:tcPr>
          <w:p w14:paraId="43D441D2"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0EDE0A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D0CFA0" w14:textId="77777777" w:rsidR="00030397" w:rsidRDefault="00030397" w:rsidP="007F7791">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B9D5E2" w14:textId="77777777" w:rsidR="00030397" w:rsidRDefault="00030397" w:rsidP="007F7791">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54F381D" w14:textId="77777777" w:rsidR="00030397" w:rsidRDefault="00030397" w:rsidP="007F7791">
            <w:pPr>
              <w:pStyle w:val="TAC"/>
              <w:rPr>
                <w:lang w:val="en-US" w:eastAsia="zh-CN"/>
              </w:rPr>
            </w:pPr>
          </w:p>
        </w:tc>
      </w:tr>
      <w:tr w:rsidR="00030397" w14:paraId="24C4663D" w14:textId="77777777" w:rsidTr="007F7791">
        <w:trPr>
          <w:trHeight w:val="29"/>
        </w:trPr>
        <w:tc>
          <w:tcPr>
            <w:tcW w:w="1848" w:type="dxa"/>
            <w:tcBorders>
              <w:top w:val="single" w:sz="4" w:space="0" w:color="auto"/>
              <w:left w:val="single" w:sz="4" w:space="0" w:color="auto"/>
              <w:bottom w:val="nil"/>
              <w:right w:val="single" w:sz="4" w:space="0" w:color="auto"/>
            </w:tcBorders>
          </w:tcPr>
          <w:p w14:paraId="0B4BEDD4" w14:textId="77777777" w:rsidR="00030397" w:rsidRDefault="00030397" w:rsidP="007F7791">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7AEF9E13" w14:textId="77777777" w:rsidR="00030397" w:rsidRDefault="00030397" w:rsidP="007F7791">
            <w:pPr>
              <w:pStyle w:val="TAC"/>
              <w:rPr>
                <w:lang w:val="en-US" w:eastAsia="zh-CN"/>
              </w:rPr>
            </w:pPr>
            <w:r>
              <w:rPr>
                <w:lang w:val="en-US" w:eastAsia="zh-CN"/>
              </w:rPr>
              <w:t>CA_n18A-n41A</w:t>
            </w:r>
          </w:p>
          <w:p w14:paraId="55904AB8" w14:textId="77777777" w:rsidR="00030397" w:rsidRDefault="00030397" w:rsidP="007F7791">
            <w:pPr>
              <w:pStyle w:val="TAC"/>
              <w:rPr>
                <w:lang w:val="en-US" w:eastAsia="zh-CN"/>
              </w:rPr>
            </w:pPr>
            <w:r>
              <w:rPr>
                <w:lang w:val="en-US" w:eastAsia="zh-CN"/>
              </w:rPr>
              <w:t>CA_n18A-n77A</w:t>
            </w:r>
          </w:p>
          <w:p w14:paraId="1B8F4C96" w14:textId="77777777" w:rsidR="00030397" w:rsidRDefault="00030397" w:rsidP="007F7791">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6379E4DE" w14:textId="77777777" w:rsidR="00030397" w:rsidRDefault="00030397" w:rsidP="007F7791">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64DF256" w14:textId="77777777" w:rsidR="00030397" w:rsidRDefault="00030397" w:rsidP="007F7791">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0756B758" w14:textId="77777777" w:rsidR="00030397" w:rsidRDefault="00030397" w:rsidP="007F7791">
            <w:pPr>
              <w:pStyle w:val="TAC"/>
              <w:rPr>
                <w:lang w:val="en-US" w:eastAsia="zh-CN"/>
              </w:rPr>
            </w:pPr>
            <w:r>
              <w:rPr>
                <w:rFonts w:hint="eastAsia"/>
                <w:lang w:val="en-US" w:eastAsia="zh-CN"/>
              </w:rPr>
              <w:t>0</w:t>
            </w:r>
          </w:p>
        </w:tc>
      </w:tr>
      <w:tr w:rsidR="00030397" w14:paraId="3967D150" w14:textId="77777777" w:rsidTr="007F7791">
        <w:trPr>
          <w:trHeight w:val="29"/>
        </w:trPr>
        <w:tc>
          <w:tcPr>
            <w:tcW w:w="1848" w:type="dxa"/>
            <w:tcBorders>
              <w:top w:val="nil"/>
              <w:left w:val="single" w:sz="4" w:space="0" w:color="auto"/>
              <w:bottom w:val="nil"/>
              <w:right w:val="single" w:sz="4" w:space="0" w:color="auto"/>
            </w:tcBorders>
          </w:tcPr>
          <w:p w14:paraId="1D92FFA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tcPr>
          <w:p w14:paraId="2B65E30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C2B8E9" w14:textId="77777777" w:rsidR="00030397" w:rsidRDefault="00030397" w:rsidP="007F7791">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3CC626" w14:textId="77777777" w:rsidR="00030397" w:rsidRDefault="00030397" w:rsidP="007F7791">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298A4AE4" w14:textId="77777777" w:rsidR="00030397" w:rsidRDefault="00030397" w:rsidP="007F7791">
            <w:pPr>
              <w:pStyle w:val="TAC"/>
              <w:rPr>
                <w:lang w:val="en-US" w:eastAsia="zh-CN"/>
              </w:rPr>
            </w:pPr>
          </w:p>
        </w:tc>
      </w:tr>
      <w:tr w:rsidR="00030397" w14:paraId="472092ED" w14:textId="77777777" w:rsidTr="007F7791">
        <w:trPr>
          <w:trHeight w:val="29"/>
        </w:trPr>
        <w:tc>
          <w:tcPr>
            <w:tcW w:w="1848" w:type="dxa"/>
            <w:tcBorders>
              <w:top w:val="nil"/>
              <w:left w:val="single" w:sz="4" w:space="0" w:color="auto"/>
              <w:bottom w:val="single" w:sz="4" w:space="0" w:color="auto"/>
              <w:right w:val="single" w:sz="4" w:space="0" w:color="auto"/>
            </w:tcBorders>
          </w:tcPr>
          <w:p w14:paraId="5ED5C4A6"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9E6054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660B27" w14:textId="77777777" w:rsidR="00030397" w:rsidRDefault="00030397" w:rsidP="007F7791">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C6A924" w14:textId="77777777" w:rsidR="00030397" w:rsidRDefault="00030397" w:rsidP="007F7791">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95398FA" w14:textId="77777777" w:rsidR="00030397" w:rsidRDefault="00030397" w:rsidP="007F7791">
            <w:pPr>
              <w:pStyle w:val="TAC"/>
              <w:rPr>
                <w:lang w:val="en-US" w:eastAsia="zh-CN"/>
              </w:rPr>
            </w:pPr>
          </w:p>
        </w:tc>
      </w:tr>
      <w:tr w:rsidR="00030397" w14:paraId="053ACFAD"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7B15B59" w14:textId="77777777" w:rsidR="00030397" w:rsidRDefault="00030397" w:rsidP="007F7791">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7A0A4995" w14:textId="77777777" w:rsidR="00030397" w:rsidRDefault="00030397" w:rsidP="007F779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B5DAAD" w14:textId="77777777" w:rsidR="00030397" w:rsidRDefault="00030397" w:rsidP="007F7791">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1693214D" w14:textId="77777777" w:rsidR="00030397" w:rsidRDefault="00030397" w:rsidP="007F7791">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714397" w14:textId="77777777" w:rsidR="00030397" w:rsidRDefault="00030397" w:rsidP="007F7791">
            <w:pPr>
              <w:pStyle w:val="TAC"/>
              <w:rPr>
                <w:lang w:val="en-US" w:eastAsia="zh-CN"/>
              </w:rPr>
            </w:pPr>
            <w:r>
              <w:rPr>
                <w:lang w:val="en-US" w:eastAsia="zh-CN"/>
              </w:rPr>
              <w:t>0</w:t>
            </w:r>
          </w:p>
        </w:tc>
      </w:tr>
      <w:tr w:rsidR="00030397" w14:paraId="473BDE75" w14:textId="77777777" w:rsidTr="007F7791">
        <w:trPr>
          <w:trHeight w:val="29"/>
        </w:trPr>
        <w:tc>
          <w:tcPr>
            <w:tcW w:w="1848" w:type="dxa"/>
            <w:tcBorders>
              <w:top w:val="nil"/>
              <w:left w:val="single" w:sz="4" w:space="0" w:color="auto"/>
              <w:bottom w:val="nil"/>
              <w:right w:val="single" w:sz="4" w:space="0" w:color="auto"/>
            </w:tcBorders>
            <w:vAlign w:val="center"/>
          </w:tcPr>
          <w:p w14:paraId="3C3DCED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A34709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FEE9A" w14:textId="77777777" w:rsidR="00030397" w:rsidRDefault="00030397" w:rsidP="007F779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C01680F" w14:textId="77777777" w:rsidR="00030397" w:rsidRDefault="00030397" w:rsidP="007F7791">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D01C051" w14:textId="77777777" w:rsidR="00030397" w:rsidRDefault="00030397" w:rsidP="007F7791">
            <w:pPr>
              <w:pStyle w:val="TAC"/>
              <w:rPr>
                <w:lang w:val="en-US" w:eastAsia="zh-CN"/>
              </w:rPr>
            </w:pPr>
          </w:p>
        </w:tc>
      </w:tr>
      <w:tr w:rsidR="00030397" w14:paraId="3C78CE3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ED2123B"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12589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CAB89" w14:textId="77777777" w:rsidR="00030397" w:rsidRDefault="00030397" w:rsidP="007F779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AD8015" w14:textId="77777777" w:rsidR="00030397" w:rsidRDefault="00030397" w:rsidP="007F7791">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D17933F" w14:textId="77777777" w:rsidR="00030397" w:rsidRDefault="00030397" w:rsidP="007F7791">
            <w:pPr>
              <w:pStyle w:val="TAC"/>
              <w:rPr>
                <w:lang w:val="en-US" w:eastAsia="zh-CN"/>
              </w:rPr>
            </w:pPr>
          </w:p>
        </w:tc>
      </w:tr>
      <w:tr w:rsidR="00030397" w14:paraId="06A710F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18B4D2D" w14:textId="77777777" w:rsidR="00030397" w:rsidRDefault="00030397" w:rsidP="007F7791">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581C783C" w14:textId="77777777" w:rsidR="00030397" w:rsidRDefault="00030397" w:rsidP="007F7791">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73D7B2D" w14:textId="77777777" w:rsidR="00030397" w:rsidRDefault="00030397" w:rsidP="007F7791">
            <w:pPr>
              <w:pStyle w:val="TAC"/>
              <w:rPr>
                <w:rFonts w:eastAsia="MS Mincho"/>
                <w:lang w:val="sv-SE" w:eastAsia="ja-JP"/>
              </w:rPr>
            </w:pPr>
            <w:r>
              <w:rPr>
                <w:rFonts w:eastAsia="MS Mincho"/>
                <w:lang w:val="sv-SE" w:eastAsia="ja-JP"/>
              </w:rPr>
              <w:t>CA_n24A_n48A</w:t>
            </w:r>
          </w:p>
          <w:p w14:paraId="6CAB496F" w14:textId="77777777" w:rsidR="00030397" w:rsidRDefault="00030397" w:rsidP="007F7791">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022D0A3C" w14:textId="77777777" w:rsidR="00030397" w:rsidRDefault="00030397" w:rsidP="007F7791">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4EE4A49"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A485A0" w14:textId="77777777" w:rsidR="00030397" w:rsidRDefault="00030397" w:rsidP="007F7791">
            <w:pPr>
              <w:pStyle w:val="TAC"/>
              <w:rPr>
                <w:rFonts w:eastAsia="MS Mincho"/>
                <w:szCs w:val="18"/>
                <w:lang w:val="en-US" w:eastAsia="zh-CN"/>
              </w:rPr>
            </w:pPr>
            <w:r>
              <w:rPr>
                <w:lang w:val="en-US" w:eastAsia="zh-CN"/>
              </w:rPr>
              <w:t>0</w:t>
            </w:r>
          </w:p>
        </w:tc>
      </w:tr>
      <w:tr w:rsidR="00030397" w14:paraId="49DCEB20" w14:textId="77777777" w:rsidTr="007F7791">
        <w:trPr>
          <w:trHeight w:val="29"/>
        </w:trPr>
        <w:tc>
          <w:tcPr>
            <w:tcW w:w="1848" w:type="dxa"/>
            <w:tcBorders>
              <w:top w:val="nil"/>
              <w:left w:val="single" w:sz="4" w:space="0" w:color="auto"/>
              <w:bottom w:val="nil"/>
              <w:right w:val="single" w:sz="4" w:space="0" w:color="auto"/>
            </w:tcBorders>
            <w:vAlign w:val="center"/>
          </w:tcPr>
          <w:p w14:paraId="52426BEE" w14:textId="77777777" w:rsidR="00030397" w:rsidRDefault="00030397" w:rsidP="007F779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9337D00" w14:textId="77777777" w:rsidR="00030397" w:rsidRDefault="00030397" w:rsidP="007F779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F464A" w14:textId="77777777" w:rsidR="00030397" w:rsidRDefault="00030397" w:rsidP="007F7791">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483DD5" w14:textId="77777777" w:rsidR="00030397" w:rsidRDefault="00030397" w:rsidP="007F7791">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978C9A8" w14:textId="77777777" w:rsidR="00030397" w:rsidRDefault="00030397" w:rsidP="007F7791">
            <w:pPr>
              <w:pStyle w:val="TAC"/>
              <w:rPr>
                <w:rFonts w:eastAsia="MS Mincho"/>
                <w:szCs w:val="18"/>
                <w:lang w:val="en-US" w:eastAsia="zh-CN"/>
              </w:rPr>
            </w:pPr>
          </w:p>
        </w:tc>
      </w:tr>
      <w:tr w:rsidR="00030397" w14:paraId="2EC3C76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B351433" w14:textId="77777777" w:rsidR="00030397" w:rsidRDefault="00030397" w:rsidP="007F779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54BFBE" w14:textId="77777777" w:rsidR="00030397" w:rsidRDefault="00030397" w:rsidP="007F779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CC65A" w14:textId="77777777" w:rsidR="00030397" w:rsidRDefault="00030397" w:rsidP="007F7791">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621494" w14:textId="77777777" w:rsidR="00030397" w:rsidRDefault="00030397" w:rsidP="007F7791">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2DBC6036" w14:textId="77777777" w:rsidR="00030397" w:rsidRDefault="00030397" w:rsidP="007F7791">
            <w:pPr>
              <w:pStyle w:val="TAC"/>
              <w:rPr>
                <w:rFonts w:eastAsia="MS Mincho"/>
                <w:szCs w:val="18"/>
                <w:lang w:val="en-US" w:eastAsia="zh-CN"/>
              </w:rPr>
            </w:pPr>
          </w:p>
        </w:tc>
      </w:tr>
      <w:tr w:rsidR="00030397" w14:paraId="5B62840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7C61882" w14:textId="77777777" w:rsidR="00030397" w:rsidRDefault="00030397" w:rsidP="007F7791">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75A6F563" w14:textId="77777777" w:rsidR="00030397" w:rsidRDefault="00030397" w:rsidP="007F7791">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120BFB8" w14:textId="77777777" w:rsidR="00030397" w:rsidRDefault="00030397" w:rsidP="007F7791">
            <w:pPr>
              <w:pStyle w:val="TAC"/>
              <w:rPr>
                <w:rFonts w:eastAsia="MS Mincho"/>
                <w:lang w:val="sv-SE" w:eastAsia="ja-JP"/>
              </w:rPr>
            </w:pPr>
            <w:r>
              <w:rPr>
                <w:rFonts w:eastAsia="MS Mincho"/>
                <w:lang w:val="sv-SE" w:eastAsia="ja-JP"/>
              </w:rPr>
              <w:t>CA_n24A_n48A</w:t>
            </w:r>
          </w:p>
          <w:p w14:paraId="0067A6ED" w14:textId="77777777" w:rsidR="00030397" w:rsidRDefault="00030397" w:rsidP="007F7791">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237B849A" w14:textId="77777777" w:rsidR="00030397" w:rsidRDefault="00030397" w:rsidP="007F7791">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49ACBC2"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187A219" w14:textId="77777777" w:rsidR="00030397" w:rsidRDefault="00030397" w:rsidP="007F7791">
            <w:pPr>
              <w:pStyle w:val="TAC"/>
              <w:rPr>
                <w:rFonts w:eastAsia="MS Mincho"/>
                <w:szCs w:val="18"/>
                <w:lang w:val="en-US" w:eastAsia="zh-CN"/>
              </w:rPr>
            </w:pPr>
            <w:r>
              <w:rPr>
                <w:lang w:val="en-US" w:eastAsia="zh-CN"/>
              </w:rPr>
              <w:t>0</w:t>
            </w:r>
          </w:p>
        </w:tc>
      </w:tr>
      <w:tr w:rsidR="00030397" w14:paraId="7C3374B5" w14:textId="77777777" w:rsidTr="007F7791">
        <w:trPr>
          <w:trHeight w:val="29"/>
        </w:trPr>
        <w:tc>
          <w:tcPr>
            <w:tcW w:w="1848" w:type="dxa"/>
            <w:tcBorders>
              <w:top w:val="nil"/>
              <w:left w:val="single" w:sz="4" w:space="0" w:color="auto"/>
              <w:bottom w:val="nil"/>
              <w:right w:val="single" w:sz="4" w:space="0" w:color="auto"/>
            </w:tcBorders>
            <w:vAlign w:val="center"/>
          </w:tcPr>
          <w:p w14:paraId="6D6EFBEB" w14:textId="77777777" w:rsidR="00030397" w:rsidRDefault="00030397" w:rsidP="007F779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5C3533E" w14:textId="77777777" w:rsidR="00030397" w:rsidRDefault="00030397" w:rsidP="007F779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D4884" w14:textId="77777777" w:rsidR="00030397" w:rsidRDefault="00030397" w:rsidP="007F7791">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B3C55F" w14:textId="77777777" w:rsidR="00030397" w:rsidRDefault="00030397" w:rsidP="007F7791">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35A7AA0D" w14:textId="77777777" w:rsidR="00030397" w:rsidRDefault="00030397" w:rsidP="007F7791">
            <w:pPr>
              <w:pStyle w:val="TAC"/>
              <w:rPr>
                <w:rFonts w:eastAsia="MS Mincho"/>
                <w:szCs w:val="18"/>
                <w:lang w:val="en-US" w:eastAsia="zh-CN"/>
              </w:rPr>
            </w:pPr>
          </w:p>
        </w:tc>
      </w:tr>
      <w:tr w:rsidR="00030397" w14:paraId="292AD66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D11489A" w14:textId="77777777" w:rsidR="00030397" w:rsidRDefault="00030397" w:rsidP="007F779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B1B17BB"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A4E54" w14:textId="77777777" w:rsidR="00030397" w:rsidRDefault="00030397" w:rsidP="007F7791">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4BCDD9" w14:textId="77777777" w:rsidR="00030397" w:rsidRDefault="00030397" w:rsidP="007F7791">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1D24D5CD" w14:textId="77777777" w:rsidR="00030397" w:rsidRDefault="00030397" w:rsidP="007F7791">
            <w:pPr>
              <w:pStyle w:val="TAC"/>
              <w:rPr>
                <w:rFonts w:eastAsia="MS Mincho"/>
                <w:lang w:val="en-US" w:eastAsia="zh-CN"/>
              </w:rPr>
            </w:pPr>
          </w:p>
        </w:tc>
      </w:tr>
      <w:tr w:rsidR="00030397" w14:paraId="627D0EA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B6F87A7" w14:textId="77777777" w:rsidR="00030397" w:rsidRDefault="00030397" w:rsidP="007F7791">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30B3FCE4" w14:textId="77777777" w:rsidR="00030397" w:rsidRDefault="00030397" w:rsidP="007F7791">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3F98DF9" w14:textId="77777777" w:rsidR="00030397" w:rsidRDefault="00030397" w:rsidP="007F7791">
            <w:pPr>
              <w:pStyle w:val="TAC"/>
              <w:rPr>
                <w:rFonts w:eastAsia="MS Mincho"/>
                <w:lang w:val="sv-SE" w:eastAsia="ja-JP"/>
              </w:rPr>
            </w:pPr>
            <w:r>
              <w:rPr>
                <w:rFonts w:eastAsia="MS Mincho"/>
                <w:lang w:val="sv-SE" w:eastAsia="ja-JP"/>
              </w:rPr>
              <w:t>CA_n24A_n48A</w:t>
            </w:r>
          </w:p>
          <w:p w14:paraId="17C84674" w14:textId="77777777" w:rsidR="00030397" w:rsidRDefault="00030397" w:rsidP="007F7791">
            <w:pPr>
              <w:pStyle w:val="TAC"/>
              <w:rPr>
                <w:rFonts w:eastAsia="MS Mincho"/>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79437E12" w14:textId="77777777" w:rsidR="00030397" w:rsidRDefault="00030397" w:rsidP="007F7791">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D485FA4"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C89EE05" w14:textId="77777777" w:rsidR="00030397" w:rsidRDefault="00030397" w:rsidP="007F7791">
            <w:pPr>
              <w:pStyle w:val="TAC"/>
              <w:rPr>
                <w:rFonts w:eastAsia="MS Mincho"/>
                <w:lang w:val="en-US" w:eastAsia="zh-CN"/>
              </w:rPr>
            </w:pPr>
            <w:r>
              <w:rPr>
                <w:lang w:val="en-US" w:eastAsia="zh-CN"/>
              </w:rPr>
              <w:t>0</w:t>
            </w:r>
          </w:p>
        </w:tc>
      </w:tr>
      <w:tr w:rsidR="00030397" w14:paraId="28FC4DA5" w14:textId="77777777" w:rsidTr="007F7791">
        <w:trPr>
          <w:trHeight w:val="29"/>
        </w:trPr>
        <w:tc>
          <w:tcPr>
            <w:tcW w:w="1848" w:type="dxa"/>
            <w:tcBorders>
              <w:top w:val="nil"/>
              <w:left w:val="single" w:sz="4" w:space="0" w:color="auto"/>
              <w:bottom w:val="nil"/>
              <w:right w:val="single" w:sz="4" w:space="0" w:color="auto"/>
            </w:tcBorders>
            <w:vAlign w:val="center"/>
          </w:tcPr>
          <w:p w14:paraId="72A91362" w14:textId="77777777" w:rsidR="00030397" w:rsidRDefault="00030397" w:rsidP="007F779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B597F33" w14:textId="77777777" w:rsidR="00030397" w:rsidRDefault="00030397" w:rsidP="007F779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1B740" w14:textId="77777777" w:rsidR="00030397" w:rsidRDefault="00030397" w:rsidP="007F7791">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8FBF10" w14:textId="77777777" w:rsidR="00030397" w:rsidRDefault="00030397" w:rsidP="007F7791">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1A16DC2" w14:textId="77777777" w:rsidR="00030397" w:rsidRDefault="00030397" w:rsidP="007F7791">
            <w:pPr>
              <w:pStyle w:val="TAC"/>
              <w:rPr>
                <w:rFonts w:eastAsia="MS Mincho"/>
                <w:szCs w:val="18"/>
                <w:lang w:val="en-US" w:eastAsia="zh-CN"/>
              </w:rPr>
            </w:pPr>
          </w:p>
        </w:tc>
      </w:tr>
      <w:tr w:rsidR="00030397" w14:paraId="1806DF8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23B862F" w14:textId="77777777" w:rsidR="00030397" w:rsidRDefault="00030397" w:rsidP="007F779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97BD35" w14:textId="77777777" w:rsidR="00030397" w:rsidRDefault="00030397" w:rsidP="007F779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293B7" w14:textId="77777777" w:rsidR="00030397" w:rsidRDefault="00030397" w:rsidP="007F7791">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2997E3" w14:textId="77777777" w:rsidR="00030397" w:rsidRDefault="00030397" w:rsidP="007F7791">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3FB4D973" w14:textId="77777777" w:rsidR="00030397" w:rsidRDefault="00030397" w:rsidP="007F7791">
            <w:pPr>
              <w:pStyle w:val="TAC"/>
              <w:rPr>
                <w:rFonts w:eastAsia="MS Mincho"/>
                <w:szCs w:val="18"/>
                <w:lang w:val="en-US" w:eastAsia="zh-CN"/>
              </w:rPr>
            </w:pPr>
          </w:p>
        </w:tc>
      </w:tr>
      <w:tr w:rsidR="00030397" w14:paraId="7D92C7B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ABA1436" w14:textId="77777777" w:rsidR="00030397" w:rsidRDefault="00030397" w:rsidP="007F7791">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2FA6311D" w14:textId="77777777" w:rsidR="00030397" w:rsidRDefault="00030397" w:rsidP="007F7791">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5B6E2AE" w14:textId="77777777" w:rsidR="00030397" w:rsidRDefault="00030397" w:rsidP="007F7791">
            <w:pPr>
              <w:pStyle w:val="TAC"/>
              <w:rPr>
                <w:rFonts w:eastAsia="MS Mincho"/>
                <w:lang w:val="sv-SE" w:eastAsia="ja-JP"/>
              </w:rPr>
            </w:pPr>
            <w:r>
              <w:rPr>
                <w:rFonts w:eastAsia="MS Mincho"/>
                <w:lang w:val="sv-SE" w:eastAsia="ja-JP"/>
              </w:rPr>
              <w:t>CA_n24A_n48A</w:t>
            </w:r>
          </w:p>
          <w:p w14:paraId="2422E915" w14:textId="77777777" w:rsidR="00030397" w:rsidRDefault="00030397" w:rsidP="007F7791">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6A54831F" w14:textId="77777777" w:rsidR="00030397" w:rsidRDefault="00030397" w:rsidP="007F7791">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7373AD1"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CD835C0" w14:textId="77777777" w:rsidR="00030397" w:rsidRDefault="00030397" w:rsidP="007F7791">
            <w:pPr>
              <w:pStyle w:val="TAC"/>
              <w:rPr>
                <w:rFonts w:eastAsia="MS Mincho"/>
                <w:szCs w:val="18"/>
                <w:lang w:val="en-US" w:eastAsia="zh-CN"/>
              </w:rPr>
            </w:pPr>
            <w:r>
              <w:rPr>
                <w:lang w:val="en-US" w:eastAsia="zh-CN"/>
              </w:rPr>
              <w:t>0</w:t>
            </w:r>
          </w:p>
        </w:tc>
      </w:tr>
      <w:tr w:rsidR="00030397" w14:paraId="74E21EE1" w14:textId="77777777" w:rsidTr="007F7791">
        <w:trPr>
          <w:trHeight w:val="29"/>
        </w:trPr>
        <w:tc>
          <w:tcPr>
            <w:tcW w:w="1848" w:type="dxa"/>
            <w:tcBorders>
              <w:top w:val="nil"/>
              <w:left w:val="single" w:sz="4" w:space="0" w:color="auto"/>
              <w:bottom w:val="nil"/>
              <w:right w:val="single" w:sz="4" w:space="0" w:color="auto"/>
            </w:tcBorders>
            <w:vAlign w:val="center"/>
          </w:tcPr>
          <w:p w14:paraId="03047D78" w14:textId="77777777" w:rsidR="00030397" w:rsidRDefault="00030397" w:rsidP="007F779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E4E0AE1" w14:textId="77777777" w:rsidR="00030397" w:rsidRDefault="00030397" w:rsidP="007F779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452F9" w14:textId="77777777" w:rsidR="00030397" w:rsidRDefault="00030397" w:rsidP="007F7791">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F00742" w14:textId="77777777" w:rsidR="00030397" w:rsidRDefault="00030397" w:rsidP="007F7791">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1E531890" w14:textId="77777777" w:rsidR="00030397" w:rsidRDefault="00030397" w:rsidP="007F7791">
            <w:pPr>
              <w:pStyle w:val="TAC"/>
              <w:rPr>
                <w:rFonts w:eastAsia="MS Mincho"/>
                <w:szCs w:val="18"/>
                <w:lang w:val="en-US" w:eastAsia="zh-CN"/>
              </w:rPr>
            </w:pPr>
          </w:p>
        </w:tc>
      </w:tr>
      <w:tr w:rsidR="00030397" w14:paraId="2261F2D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1C7A463" w14:textId="77777777" w:rsidR="00030397" w:rsidRDefault="00030397" w:rsidP="007F779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2FA2D2E" w14:textId="77777777" w:rsidR="00030397" w:rsidRDefault="00030397" w:rsidP="007F779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3EE90" w14:textId="77777777" w:rsidR="00030397" w:rsidRDefault="00030397" w:rsidP="007F7791">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03F4A3" w14:textId="77777777" w:rsidR="00030397" w:rsidRDefault="00030397" w:rsidP="007F7791">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10CCF865" w14:textId="77777777" w:rsidR="00030397" w:rsidRDefault="00030397" w:rsidP="007F7791">
            <w:pPr>
              <w:pStyle w:val="TAC"/>
              <w:rPr>
                <w:rFonts w:eastAsia="MS Mincho"/>
                <w:szCs w:val="18"/>
                <w:lang w:val="en-US" w:eastAsia="zh-CN"/>
              </w:rPr>
            </w:pPr>
          </w:p>
        </w:tc>
      </w:tr>
      <w:tr w:rsidR="00030397" w14:paraId="170B5CC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2ACF147" w14:textId="77777777" w:rsidR="00030397" w:rsidRDefault="00030397" w:rsidP="007F7791">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5FB0F0DB" w14:textId="77777777" w:rsidR="00030397" w:rsidRDefault="00030397" w:rsidP="007F7791">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214E703" w14:textId="77777777" w:rsidR="00030397" w:rsidRDefault="00030397" w:rsidP="007F7791">
            <w:pPr>
              <w:pStyle w:val="TAC"/>
              <w:rPr>
                <w:rFonts w:eastAsia="MS Mincho"/>
                <w:lang w:val="sv-SE" w:eastAsia="ja-JP"/>
              </w:rPr>
            </w:pPr>
            <w:r>
              <w:rPr>
                <w:rFonts w:eastAsia="MS Mincho"/>
                <w:lang w:val="sv-SE" w:eastAsia="ja-JP"/>
              </w:rPr>
              <w:t>CA_n24A_n77A</w:t>
            </w:r>
          </w:p>
          <w:p w14:paraId="16EF35AF" w14:textId="77777777" w:rsidR="00030397" w:rsidRDefault="00030397" w:rsidP="007F7791">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71EB3B03" w14:textId="77777777" w:rsidR="00030397" w:rsidRDefault="00030397" w:rsidP="007F7791">
            <w:pPr>
              <w:pStyle w:val="TAC"/>
              <w:rPr>
                <w:rFonts w:eastAsia="MS Mincho"/>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843C405"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AC3DD3E" w14:textId="77777777" w:rsidR="00030397" w:rsidRDefault="00030397" w:rsidP="007F7791">
            <w:pPr>
              <w:pStyle w:val="TAC"/>
              <w:rPr>
                <w:rFonts w:eastAsia="MS Mincho"/>
                <w:szCs w:val="18"/>
                <w:lang w:val="en-US" w:eastAsia="zh-CN"/>
              </w:rPr>
            </w:pPr>
            <w:r>
              <w:rPr>
                <w:rFonts w:eastAsia="MS Mincho"/>
                <w:szCs w:val="18"/>
                <w:lang w:val="en-US" w:eastAsia="zh-CN"/>
              </w:rPr>
              <w:t>0</w:t>
            </w:r>
          </w:p>
        </w:tc>
      </w:tr>
      <w:tr w:rsidR="00030397" w14:paraId="61336431" w14:textId="77777777" w:rsidTr="007F7791">
        <w:trPr>
          <w:trHeight w:val="29"/>
        </w:trPr>
        <w:tc>
          <w:tcPr>
            <w:tcW w:w="1848" w:type="dxa"/>
            <w:tcBorders>
              <w:top w:val="nil"/>
              <w:left w:val="single" w:sz="4" w:space="0" w:color="auto"/>
              <w:bottom w:val="nil"/>
              <w:right w:val="single" w:sz="4" w:space="0" w:color="auto"/>
            </w:tcBorders>
            <w:vAlign w:val="center"/>
          </w:tcPr>
          <w:p w14:paraId="29F4170A" w14:textId="77777777" w:rsidR="00030397" w:rsidRDefault="00030397" w:rsidP="007F779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424AA0F"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CC99B" w14:textId="77777777" w:rsidR="00030397" w:rsidRDefault="00030397" w:rsidP="007F7791">
            <w:pPr>
              <w:pStyle w:val="TAC"/>
              <w:rPr>
                <w:rFonts w:eastAsia="MS Mincho"/>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EF1613" w14:textId="77777777" w:rsidR="00030397" w:rsidRDefault="00030397" w:rsidP="007F7791">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92EBDC8" w14:textId="77777777" w:rsidR="00030397" w:rsidRDefault="00030397" w:rsidP="007F7791">
            <w:pPr>
              <w:pStyle w:val="TAC"/>
              <w:rPr>
                <w:rFonts w:eastAsia="MS Mincho"/>
                <w:szCs w:val="18"/>
                <w:lang w:val="en-US" w:eastAsia="zh-CN"/>
              </w:rPr>
            </w:pPr>
          </w:p>
        </w:tc>
      </w:tr>
      <w:tr w:rsidR="00030397" w14:paraId="54F6D79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B979108" w14:textId="77777777" w:rsidR="00030397" w:rsidRDefault="00030397" w:rsidP="007F779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0A3A297"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16E06" w14:textId="77777777" w:rsidR="00030397" w:rsidRDefault="00030397" w:rsidP="007F7791">
            <w:pPr>
              <w:pStyle w:val="TAC"/>
              <w:rPr>
                <w:rFonts w:eastAsia="MS Mincho"/>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0696A0" w14:textId="77777777" w:rsidR="00030397" w:rsidRDefault="00030397" w:rsidP="007F7791">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CD45AD" w14:textId="77777777" w:rsidR="00030397" w:rsidRDefault="00030397" w:rsidP="007F7791">
            <w:pPr>
              <w:pStyle w:val="TAC"/>
              <w:rPr>
                <w:rFonts w:eastAsia="MS Mincho"/>
                <w:szCs w:val="18"/>
                <w:lang w:val="en-US" w:eastAsia="zh-CN"/>
              </w:rPr>
            </w:pPr>
          </w:p>
        </w:tc>
      </w:tr>
      <w:tr w:rsidR="00030397" w14:paraId="5718045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CBA6CBE" w14:textId="77777777" w:rsidR="00030397" w:rsidRDefault="00030397" w:rsidP="007F7791">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36EA6C2C" w14:textId="77777777" w:rsidR="00030397" w:rsidRDefault="00030397" w:rsidP="007F7791">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A44A1D5" w14:textId="77777777" w:rsidR="00030397" w:rsidRDefault="00030397" w:rsidP="007F7791">
            <w:pPr>
              <w:pStyle w:val="TAC"/>
              <w:rPr>
                <w:rFonts w:eastAsia="MS Mincho"/>
                <w:lang w:val="sv-SE" w:eastAsia="ja-JP"/>
              </w:rPr>
            </w:pPr>
            <w:r>
              <w:rPr>
                <w:rFonts w:eastAsia="MS Mincho"/>
                <w:lang w:val="sv-SE" w:eastAsia="ja-JP"/>
              </w:rPr>
              <w:t>CA_n24A_n77A</w:t>
            </w:r>
          </w:p>
          <w:p w14:paraId="16015E05" w14:textId="77777777" w:rsidR="00030397" w:rsidRDefault="00030397" w:rsidP="007F7791">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4D80A009" w14:textId="77777777" w:rsidR="00030397" w:rsidRDefault="00030397" w:rsidP="007F7791">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A885847"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BAF81EC" w14:textId="77777777" w:rsidR="00030397" w:rsidRDefault="00030397" w:rsidP="007F7791">
            <w:pPr>
              <w:pStyle w:val="TAC"/>
              <w:rPr>
                <w:rFonts w:eastAsia="MS Mincho"/>
                <w:szCs w:val="18"/>
                <w:lang w:val="en-US" w:eastAsia="zh-CN"/>
              </w:rPr>
            </w:pPr>
            <w:r>
              <w:rPr>
                <w:rFonts w:eastAsia="MS Mincho"/>
                <w:szCs w:val="18"/>
                <w:lang w:val="en-US" w:eastAsia="zh-CN"/>
              </w:rPr>
              <w:t>0</w:t>
            </w:r>
          </w:p>
        </w:tc>
      </w:tr>
      <w:tr w:rsidR="00030397" w14:paraId="3DAC9929" w14:textId="77777777" w:rsidTr="007F7791">
        <w:trPr>
          <w:trHeight w:val="29"/>
        </w:trPr>
        <w:tc>
          <w:tcPr>
            <w:tcW w:w="1848" w:type="dxa"/>
            <w:tcBorders>
              <w:top w:val="nil"/>
              <w:left w:val="single" w:sz="4" w:space="0" w:color="auto"/>
              <w:bottom w:val="nil"/>
              <w:right w:val="single" w:sz="4" w:space="0" w:color="auto"/>
            </w:tcBorders>
            <w:vAlign w:val="center"/>
          </w:tcPr>
          <w:p w14:paraId="4F6A5923" w14:textId="77777777" w:rsidR="00030397" w:rsidRDefault="00030397" w:rsidP="007F779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DEA7905"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17E78" w14:textId="77777777" w:rsidR="00030397" w:rsidRDefault="00030397" w:rsidP="007F7791">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CDB0A3" w14:textId="77777777" w:rsidR="00030397" w:rsidRDefault="00030397" w:rsidP="007F7791">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1DFE3E66" w14:textId="77777777" w:rsidR="00030397" w:rsidRDefault="00030397" w:rsidP="007F7791">
            <w:pPr>
              <w:pStyle w:val="TAC"/>
              <w:rPr>
                <w:rFonts w:eastAsia="MS Mincho"/>
                <w:szCs w:val="18"/>
                <w:lang w:val="en-US" w:eastAsia="zh-CN"/>
              </w:rPr>
            </w:pPr>
          </w:p>
        </w:tc>
      </w:tr>
      <w:tr w:rsidR="00030397" w14:paraId="3EDCF62C" w14:textId="77777777" w:rsidTr="007F7791">
        <w:trPr>
          <w:trHeight w:val="29"/>
        </w:trPr>
        <w:tc>
          <w:tcPr>
            <w:tcW w:w="1848" w:type="dxa"/>
            <w:tcBorders>
              <w:top w:val="nil"/>
              <w:left w:val="single" w:sz="4" w:space="0" w:color="auto"/>
              <w:bottom w:val="nil"/>
              <w:right w:val="single" w:sz="4" w:space="0" w:color="auto"/>
            </w:tcBorders>
            <w:vAlign w:val="center"/>
          </w:tcPr>
          <w:p w14:paraId="217C8606" w14:textId="77777777" w:rsidR="00030397" w:rsidRDefault="00030397" w:rsidP="007F779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12E5CA3"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4A57E" w14:textId="77777777" w:rsidR="00030397" w:rsidRDefault="00030397" w:rsidP="007F7791">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6DA92B" w14:textId="77777777" w:rsidR="00030397" w:rsidRDefault="00030397" w:rsidP="007F779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FF9AA8" w14:textId="77777777" w:rsidR="00030397" w:rsidRDefault="00030397" w:rsidP="007F7791">
            <w:pPr>
              <w:pStyle w:val="TAC"/>
              <w:rPr>
                <w:rFonts w:eastAsia="MS Mincho"/>
                <w:szCs w:val="18"/>
                <w:lang w:val="en-US" w:eastAsia="zh-CN"/>
              </w:rPr>
            </w:pPr>
          </w:p>
        </w:tc>
      </w:tr>
      <w:tr w:rsidR="00030397" w14:paraId="0A8C8077" w14:textId="77777777" w:rsidTr="007F7791">
        <w:trPr>
          <w:trHeight w:val="29"/>
        </w:trPr>
        <w:tc>
          <w:tcPr>
            <w:tcW w:w="1848" w:type="dxa"/>
            <w:tcBorders>
              <w:top w:val="nil"/>
              <w:left w:val="single" w:sz="4" w:space="0" w:color="auto"/>
              <w:bottom w:val="nil"/>
              <w:right w:val="single" w:sz="4" w:space="0" w:color="auto"/>
            </w:tcBorders>
            <w:vAlign w:val="center"/>
          </w:tcPr>
          <w:p w14:paraId="3DDCD957" w14:textId="77777777" w:rsidR="00030397" w:rsidRDefault="00030397" w:rsidP="007F779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C8AB2E6" w14:textId="77777777" w:rsidR="00030397" w:rsidRDefault="00030397" w:rsidP="007F779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E08A8" w14:textId="77777777" w:rsidR="00030397" w:rsidRDefault="00030397" w:rsidP="007F7791">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F9EEC79"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EE2B6D2" w14:textId="77777777" w:rsidR="00030397" w:rsidRDefault="00030397" w:rsidP="007F7791">
            <w:pPr>
              <w:pStyle w:val="TAC"/>
              <w:rPr>
                <w:rFonts w:eastAsia="MS Mincho"/>
                <w:szCs w:val="18"/>
                <w:lang w:val="en-US" w:eastAsia="zh-CN"/>
              </w:rPr>
            </w:pPr>
            <w:r>
              <w:rPr>
                <w:rFonts w:eastAsia="MS Mincho"/>
                <w:szCs w:val="18"/>
                <w:lang w:val="en-US" w:eastAsia="zh-CN"/>
              </w:rPr>
              <w:t>1</w:t>
            </w:r>
          </w:p>
        </w:tc>
      </w:tr>
      <w:tr w:rsidR="00030397" w14:paraId="77510836" w14:textId="77777777" w:rsidTr="007F7791">
        <w:trPr>
          <w:trHeight w:val="29"/>
        </w:trPr>
        <w:tc>
          <w:tcPr>
            <w:tcW w:w="1848" w:type="dxa"/>
            <w:tcBorders>
              <w:top w:val="nil"/>
              <w:left w:val="single" w:sz="4" w:space="0" w:color="auto"/>
              <w:bottom w:val="nil"/>
              <w:right w:val="single" w:sz="4" w:space="0" w:color="auto"/>
            </w:tcBorders>
            <w:vAlign w:val="center"/>
          </w:tcPr>
          <w:p w14:paraId="4B29178B" w14:textId="77777777" w:rsidR="00030397" w:rsidRDefault="00030397" w:rsidP="007F779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278FFD3" w14:textId="77777777" w:rsidR="00030397" w:rsidRDefault="00030397" w:rsidP="007F779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AEA56" w14:textId="77777777" w:rsidR="00030397" w:rsidRDefault="00030397" w:rsidP="007F7791">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FCD74A" w14:textId="77777777" w:rsidR="00030397" w:rsidRDefault="00030397" w:rsidP="007F7791">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08DBE79C" w14:textId="77777777" w:rsidR="00030397" w:rsidRDefault="00030397" w:rsidP="007F7791">
            <w:pPr>
              <w:pStyle w:val="TAC"/>
              <w:rPr>
                <w:rFonts w:eastAsia="MS Mincho"/>
                <w:szCs w:val="18"/>
                <w:lang w:val="en-US" w:eastAsia="zh-CN"/>
              </w:rPr>
            </w:pPr>
          </w:p>
        </w:tc>
      </w:tr>
      <w:tr w:rsidR="00030397" w14:paraId="2F84CD3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AB4F6D3" w14:textId="77777777" w:rsidR="00030397" w:rsidRDefault="00030397" w:rsidP="007F779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6DFC8F" w14:textId="77777777" w:rsidR="00030397" w:rsidRDefault="00030397" w:rsidP="007F779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EAFD3" w14:textId="77777777" w:rsidR="00030397" w:rsidRDefault="00030397" w:rsidP="007F7791">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2BFC22" w14:textId="77777777" w:rsidR="00030397" w:rsidRDefault="00030397" w:rsidP="007F779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746CF6" w14:textId="77777777" w:rsidR="00030397" w:rsidRDefault="00030397" w:rsidP="007F7791">
            <w:pPr>
              <w:pStyle w:val="TAC"/>
              <w:rPr>
                <w:rFonts w:eastAsia="MS Mincho"/>
                <w:szCs w:val="18"/>
                <w:lang w:val="en-US" w:eastAsia="zh-CN"/>
              </w:rPr>
            </w:pPr>
          </w:p>
        </w:tc>
      </w:tr>
      <w:tr w:rsidR="00030397" w14:paraId="364E554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4C1AB7F" w14:textId="77777777" w:rsidR="00030397" w:rsidRDefault="00030397" w:rsidP="007F7791">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64DCEBEB" w14:textId="77777777" w:rsidR="00030397" w:rsidRDefault="00030397" w:rsidP="007F7791">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A538CD6" w14:textId="77777777" w:rsidR="00030397" w:rsidRDefault="00030397" w:rsidP="007F7791">
            <w:pPr>
              <w:pStyle w:val="TAC"/>
              <w:rPr>
                <w:rFonts w:eastAsia="MS Mincho"/>
                <w:lang w:val="sv-SE" w:eastAsia="ja-JP"/>
              </w:rPr>
            </w:pPr>
            <w:r>
              <w:rPr>
                <w:rFonts w:eastAsia="MS Mincho"/>
                <w:lang w:val="sv-SE" w:eastAsia="ja-JP"/>
              </w:rPr>
              <w:t>CA_n24A_n77A</w:t>
            </w:r>
          </w:p>
          <w:p w14:paraId="424EA7E3" w14:textId="77777777" w:rsidR="00030397" w:rsidRDefault="00030397" w:rsidP="007F7791">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5E8B8781" w14:textId="77777777" w:rsidR="00030397" w:rsidRDefault="00030397" w:rsidP="007F7791">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9DA4A1D"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65A03BE" w14:textId="77777777" w:rsidR="00030397" w:rsidRDefault="00030397" w:rsidP="007F7791">
            <w:pPr>
              <w:pStyle w:val="TAC"/>
              <w:rPr>
                <w:rFonts w:eastAsia="MS Mincho"/>
                <w:szCs w:val="18"/>
                <w:lang w:val="en-US" w:eastAsia="zh-CN"/>
              </w:rPr>
            </w:pPr>
            <w:r>
              <w:rPr>
                <w:rFonts w:eastAsia="MS Mincho"/>
                <w:szCs w:val="18"/>
                <w:lang w:val="en-US" w:eastAsia="zh-CN"/>
              </w:rPr>
              <w:t>0</w:t>
            </w:r>
          </w:p>
        </w:tc>
      </w:tr>
      <w:tr w:rsidR="00030397" w14:paraId="1A9E24C3" w14:textId="77777777" w:rsidTr="007F7791">
        <w:trPr>
          <w:trHeight w:val="29"/>
        </w:trPr>
        <w:tc>
          <w:tcPr>
            <w:tcW w:w="1848" w:type="dxa"/>
            <w:tcBorders>
              <w:top w:val="nil"/>
              <w:left w:val="single" w:sz="4" w:space="0" w:color="auto"/>
              <w:bottom w:val="nil"/>
              <w:right w:val="single" w:sz="4" w:space="0" w:color="auto"/>
            </w:tcBorders>
            <w:vAlign w:val="center"/>
          </w:tcPr>
          <w:p w14:paraId="76299885" w14:textId="77777777" w:rsidR="00030397" w:rsidRDefault="00030397" w:rsidP="007F779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4CD1476"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6CD4E" w14:textId="77777777" w:rsidR="00030397" w:rsidRDefault="00030397" w:rsidP="007F7791">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4F0C64" w14:textId="77777777" w:rsidR="00030397" w:rsidRDefault="00030397" w:rsidP="007F7791">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19B371C" w14:textId="77777777" w:rsidR="00030397" w:rsidRDefault="00030397" w:rsidP="007F7791">
            <w:pPr>
              <w:pStyle w:val="TAC"/>
              <w:rPr>
                <w:rFonts w:eastAsia="MS Mincho"/>
                <w:szCs w:val="18"/>
                <w:lang w:val="en-US" w:eastAsia="zh-CN"/>
              </w:rPr>
            </w:pPr>
          </w:p>
        </w:tc>
      </w:tr>
      <w:tr w:rsidR="00030397" w14:paraId="12B124DC" w14:textId="77777777" w:rsidTr="007F7791">
        <w:trPr>
          <w:trHeight w:val="29"/>
        </w:trPr>
        <w:tc>
          <w:tcPr>
            <w:tcW w:w="1848" w:type="dxa"/>
            <w:tcBorders>
              <w:top w:val="nil"/>
              <w:left w:val="single" w:sz="4" w:space="0" w:color="auto"/>
              <w:bottom w:val="nil"/>
              <w:right w:val="single" w:sz="4" w:space="0" w:color="auto"/>
            </w:tcBorders>
            <w:vAlign w:val="center"/>
          </w:tcPr>
          <w:p w14:paraId="3FF4FC6B" w14:textId="77777777" w:rsidR="00030397" w:rsidRDefault="00030397" w:rsidP="007F779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4847BD3"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F1728" w14:textId="77777777" w:rsidR="00030397" w:rsidRDefault="00030397" w:rsidP="007F7791">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783AA3" w14:textId="77777777" w:rsidR="00030397" w:rsidRDefault="00030397" w:rsidP="007F7791">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C6E68A3" w14:textId="77777777" w:rsidR="00030397" w:rsidRDefault="00030397" w:rsidP="007F7791">
            <w:pPr>
              <w:pStyle w:val="TAC"/>
              <w:rPr>
                <w:rFonts w:eastAsia="MS Mincho"/>
                <w:szCs w:val="18"/>
                <w:lang w:val="en-US" w:eastAsia="zh-CN"/>
              </w:rPr>
            </w:pPr>
          </w:p>
        </w:tc>
      </w:tr>
      <w:tr w:rsidR="00030397" w14:paraId="3E354D8F" w14:textId="77777777" w:rsidTr="007F7791">
        <w:trPr>
          <w:trHeight w:val="29"/>
        </w:trPr>
        <w:tc>
          <w:tcPr>
            <w:tcW w:w="1848" w:type="dxa"/>
            <w:tcBorders>
              <w:top w:val="nil"/>
              <w:left w:val="single" w:sz="4" w:space="0" w:color="auto"/>
              <w:bottom w:val="nil"/>
              <w:right w:val="single" w:sz="4" w:space="0" w:color="auto"/>
            </w:tcBorders>
            <w:vAlign w:val="center"/>
          </w:tcPr>
          <w:p w14:paraId="30DFD820" w14:textId="77777777" w:rsidR="00030397" w:rsidRDefault="00030397" w:rsidP="007F779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673130D" w14:textId="77777777" w:rsidR="00030397" w:rsidRDefault="00030397" w:rsidP="007F779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AEA1E1" w14:textId="77777777" w:rsidR="00030397" w:rsidRDefault="00030397" w:rsidP="007F7791">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1850B81"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8173ABD" w14:textId="77777777" w:rsidR="00030397" w:rsidRDefault="00030397" w:rsidP="007F7791">
            <w:pPr>
              <w:pStyle w:val="TAC"/>
              <w:rPr>
                <w:rFonts w:eastAsia="MS Mincho"/>
                <w:szCs w:val="18"/>
                <w:lang w:val="en-US" w:eastAsia="zh-CN"/>
              </w:rPr>
            </w:pPr>
            <w:r>
              <w:rPr>
                <w:rFonts w:eastAsia="MS Mincho"/>
                <w:szCs w:val="18"/>
                <w:lang w:val="en-US" w:eastAsia="zh-CN"/>
              </w:rPr>
              <w:t>1</w:t>
            </w:r>
          </w:p>
        </w:tc>
      </w:tr>
      <w:tr w:rsidR="00030397" w14:paraId="1D9901CB" w14:textId="77777777" w:rsidTr="007F7791">
        <w:trPr>
          <w:trHeight w:val="29"/>
        </w:trPr>
        <w:tc>
          <w:tcPr>
            <w:tcW w:w="1848" w:type="dxa"/>
            <w:tcBorders>
              <w:top w:val="nil"/>
              <w:left w:val="single" w:sz="4" w:space="0" w:color="auto"/>
              <w:bottom w:val="nil"/>
              <w:right w:val="single" w:sz="4" w:space="0" w:color="auto"/>
            </w:tcBorders>
            <w:vAlign w:val="center"/>
          </w:tcPr>
          <w:p w14:paraId="1DED4C2E" w14:textId="77777777" w:rsidR="00030397" w:rsidRDefault="00030397" w:rsidP="007F779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3904366" w14:textId="77777777" w:rsidR="00030397" w:rsidRDefault="00030397" w:rsidP="007F779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66CDB" w14:textId="77777777" w:rsidR="00030397" w:rsidRDefault="00030397" w:rsidP="007F7791">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3AEE5E" w14:textId="77777777" w:rsidR="00030397" w:rsidRDefault="00030397" w:rsidP="007F7791">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1D759B3" w14:textId="77777777" w:rsidR="00030397" w:rsidRDefault="00030397" w:rsidP="007F7791">
            <w:pPr>
              <w:pStyle w:val="TAC"/>
              <w:rPr>
                <w:rFonts w:eastAsia="MS Mincho"/>
                <w:szCs w:val="18"/>
                <w:lang w:val="en-US" w:eastAsia="zh-CN"/>
              </w:rPr>
            </w:pPr>
          </w:p>
        </w:tc>
      </w:tr>
      <w:tr w:rsidR="00030397" w14:paraId="4689D6C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1E69374" w14:textId="77777777" w:rsidR="00030397" w:rsidRDefault="00030397" w:rsidP="007F779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5B38049" w14:textId="77777777" w:rsidR="00030397" w:rsidRDefault="00030397" w:rsidP="007F779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D64BB" w14:textId="77777777" w:rsidR="00030397" w:rsidRDefault="00030397" w:rsidP="007F7791">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1E4F92" w14:textId="77777777" w:rsidR="00030397" w:rsidRDefault="00030397" w:rsidP="007F7791">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7BDF749E" w14:textId="77777777" w:rsidR="00030397" w:rsidRDefault="00030397" w:rsidP="007F7791">
            <w:pPr>
              <w:pStyle w:val="TAC"/>
              <w:rPr>
                <w:rFonts w:eastAsia="MS Mincho"/>
                <w:szCs w:val="18"/>
                <w:lang w:val="en-US" w:eastAsia="zh-CN"/>
              </w:rPr>
            </w:pPr>
          </w:p>
        </w:tc>
      </w:tr>
      <w:tr w:rsidR="00030397" w14:paraId="292B361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10129B2" w14:textId="77777777" w:rsidR="00030397" w:rsidRDefault="00030397" w:rsidP="007F7791">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14A95B3F" w14:textId="77777777" w:rsidR="00030397" w:rsidRDefault="00030397" w:rsidP="007F7791">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01E4199" w14:textId="77777777" w:rsidR="00030397" w:rsidRDefault="00030397" w:rsidP="007F7791">
            <w:pPr>
              <w:pStyle w:val="TAC"/>
              <w:rPr>
                <w:rFonts w:eastAsia="MS Mincho"/>
                <w:lang w:val="sv-SE" w:eastAsia="ja-JP"/>
              </w:rPr>
            </w:pPr>
            <w:r>
              <w:rPr>
                <w:rFonts w:eastAsia="MS Mincho"/>
                <w:lang w:val="sv-SE" w:eastAsia="ja-JP"/>
              </w:rPr>
              <w:t>CA_n24A_n77A</w:t>
            </w:r>
          </w:p>
          <w:p w14:paraId="63C76FE2" w14:textId="77777777" w:rsidR="00030397" w:rsidRDefault="00030397" w:rsidP="007F7791">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751C211E" w14:textId="77777777" w:rsidR="00030397" w:rsidRDefault="00030397" w:rsidP="007F7791">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32F6AF1"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D2680E2" w14:textId="77777777" w:rsidR="00030397" w:rsidRDefault="00030397" w:rsidP="007F7791">
            <w:pPr>
              <w:pStyle w:val="TAC"/>
              <w:rPr>
                <w:rFonts w:eastAsia="MS Mincho"/>
                <w:szCs w:val="18"/>
                <w:lang w:val="en-US" w:eastAsia="zh-CN"/>
              </w:rPr>
            </w:pPr>
            <w:r>
              <w:rPr>
                <w:rFonts w:eastAsia="MS Mincho"/>
                <w:szCs w:val="18"/>
                <w:lang w:val="en-US" w:eastAsia="zh-CN"/>
              </w:rPr>
              <w:t>0</w:t>
            </w:r>
          </w:p>
        </w:tc>
      </w:tr>
      <w:tr w:rsidR="00030397" w14:paraId="65B34AA9" w14:textId="77777777" w:rsidTr="007F7791">
        <w:trPr>
          <w:trHeight w:val="29"/>
        </w:trPr>
        <w:tc>
          <w:tcPr>
            <w:tcW w:w="1848" w:type="dxa"/>
            <w:tcBorders>
              <w:top w:val="nil"/>
              <w:left w:val="single" w:sz="4" w:space="0" w:color="auto"/>
              <w:bottom w:val="nil"/>
              <w:right w:val="single" w:sz="4" w:space="0" w:color="auto"/>
            </w:tcBorders>
            <w:vAlign w:val="center"/>
          </w:tcPr>
          <w:p w14:paraId="79C60D74" w14:textId="77777777" w:rsidR="00030397" w:rsidRDefault="00030397" w:rsidP="007F779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DFF0ED5"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8C63C" w14:textId="77777777" w:rsidR="00030397" w:rsidRDefault="00030397" w:rsidP="007F7791">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09E93B" w14:textId="77777777" w:rsidR="00030397" w:rsidRDefault="00030397" w:rsidP="007F7791">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C45329B" w14:textId="77777777" w:rsidR="00030397" w:rsidRDefault="00030397" w:rsidP="007F7791">
            <w:pPr>
              <w:pStyle w:val="TAC"/>
              <w:rPr>
                <w:rFonts w:eastAsia="MS Mincho"/>
                <w:szCs w:val="18"/>
                <w:lang w:val="en-US" w:eastAsia="zh-CN"/>
              </w:rPr>
            </w:pPr>
          </w:p>
        </w:tc>
      </w:tr>
      <w:tr w:rsidR="00030397" w14:paraId="191A53C1" w14:textId="77777777" w:rsidTr="007F7791">
        <w:trPr>
          <w:trHeight w:val="29"/>
        </w:trPr>
        <w:tc>
          <w:tcPr>
            <w:tcW w:w="1848" w:type="dxa"/>
            <w:tcBorders>
              <w:top w:val="nil"/>
              <w:left w:val="single" w:sz="4" w:space="0" w:color="auto"/>
              <w:bottom w:val="nil"/>
              <w:right w:val="single" w:sz="4" w:space="0" w:color="auto"/>
            </w:tcBorders>
            <w:vAlign w:val="center"/>
          </w:tcPr>
          <w:p w14:paraId="2A4413E1" w14:textId="77777777" w:rsidR="00030397" w:rsidRDefault="00030397" w:rsidP="007F779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0BB7A74" w14:textId="77777777" w:rsidR="00030397" w:rsidRDefault="00030397" w:rsidP="007F779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57435" w14:textId="77777777" w:rsidR="00030397" w:rsidRDefault="00030397" w:rsidP="007F7791">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57D459" w14:textId="77777777" w:rsidR="00030397" w:rsidRDefault="00030397" w:rsidP="007F7791">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14:paraId="447A0B8F" w14:textId="77777777" w:rsidR="00030397" w:rsidRDefault="00030397" w:rsidP="007F7791">
            <w:pPr>
              <w:pStyle w:val="TAC"/>
              <w:rPr>
                <w:rFonts w:eastAsia="MS Mincho"/>
                <w:szCs w:val="18"/>
                <w:lang w:val="en-US" w:eastAsia="zh-CN"/>
              </w:rPr>
            </w:pPr>
          </w:p>
        </w:tc>
      </w:tr>
      <w:tr w:rsidR="00030397" w14:paraId="31921ABB" w14:textId="77777777" w:rsidTr="007F7791">
        <w:trPr>
          <w:trHeight w:val="29"/>
        </w:trPr>
        <w:tc>
          <w:tcPr>
            <w:tcW w:w="1848" w:type="dxa"/>
            <w:tcBorders>
              <w:top w:val="nil"/>
              <w:left w:val="single" w:sz="4" w:space="0" w:color="auto"/>
              <w:bottom w:val="nil"/>
              <w:right w:val="single" w:sz="4" w:space="0" w:color="auto"/>
            </w:tcBorders>
            <w:vAlign w:val="center"/>
          </w:tcPr>
          <w:p w14:paraId="220BDD12" w14:textId="77777777" w:rsidR="00030397" w:rsidRDefault="00030397" w:rsidP="007F779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C2CB9BB" w14:textId="77777777" w:rsidR="00030397" w:rsidRDefault="00030397" w:rsidP="007F779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E0BA2" w14:textId="77777777" w:rsidR="00030397" w:rsidRDefault="00030397" w:rsidP="007F7791">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3711161"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3B493AD" w14:textId="77777777" w:rsidR="00030397" w:rsidRDefault="00030397" w:rsidP="007F7791">
            <w:pPr>
              <w:pStyle w:val="TAC"/>
              <w:rPr>
                <w:rFonts w:eastAsia="MS Mincho"/>
                <w:szCs w:val="18"/>
                <w:lang w:val="en-US" w:eastAsia="zh-CN"/>
              </w:rPr>
            </w:pPr>
            <w:r>
              <w:rPr>
                <w:rFonts w:eastAsia="MS Mincho"/>
                <w:szCs w:val="18"/>
                <w:lang w:val="en-US" w:eastAsia="zh-CN"/>
              </w:rPr>
              <w:t>1</w:t>
            </w:r>
          </w:p>
        </w:tc>
      </w:tr>
      <w:tr w:rsidR="00030397" w14:paraId="2126975C" w14:textId="77777777" w:rsidTr="007F7791">
        <w:trPr>
          <w:trHeight w:val="29"/>
        </w:trPr>
        <w:tc>
          <w:tcPr>
            <w:tcW w:w="1848" w:type="dxa"/>
            <w:tcBorders>
              <w:top w:val="nil"/>
              <w:left w:val="single" w:sz="4" w:space="0" w:color="auto"/>
              <w:bottom w:val="nil"/>
              <w:right w:val="single" w:sz="4" w:space="0" w:color="auto"/>
            </w:tcBorders>
            <w:vAlign w:val="center"/>
          </w:tcPr>
          <w:p w14:paraId="4D184B54" w14:textId="77777777" w:rsidR="00030397" w:rsidRDefault="00030397" w:rsidP="007F779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80EB5B9" w14:textId="77777777" w:rsidR="00030397" w:rsidRDefault="00030397" w:rsidP="007F779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E5CBD" w14:textId="77777777" w:rsidR="00030397" w:rsidRDefault="00030397" w:rsidP="007F7791">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189307" w14:textId="77777777" w:rsidR="00030397" w:rsidRDefault="00030397" w:rsidP="007F7791">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4BCD619D" w14:textId="77777777" w:rsidR="00030397" w:rsidRDefault="00030397" w:rsidP="007F7791">
            <w:pPr>
              <w:pStyle w:val="TAC"/>
              <w:rPr>
                <w:rFonts w:eastAsia="MS Mincho"/>
                <w:szCs w:val="18"/>
                <w:lang w:val="en-US" w:eastAsia="zh-CN"/>
              </w:rPr>
            </w:pPr>
          </w:p>
        </w:tc>
      </w:tr>
      <w:tr w:rsidR="00030397" w14:paraId="7A3125A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089574C" w14:textId="77777777" w:rsidR="00030397" w:rsidRDefault="00030397" w:rsidP="007F779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FE6E544" w14:textId="77777777" w:rsidR="00030397" w:rsidRDefault="00030397" w:rsidP="007F779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60F56" w14:textId="77777777" w:rsidR="00030397" w:rsidRDefault="00030397" w:rsidP="007F7791">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B72179" w14:textId="77777777" w:rsidR="00030397" w:rsidRDefault="00030397" w:rsidP="007F7791">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7D8BE084" w14:textId="77777777" w:rsidR="00030397" w:rsidRDefault="00030397" w:rsidP="007F7791">
            <w:pPr>
              <w:pStyle w:val="TAC"/>
              <w:rPr>
                <w:rFonts w:eastAsia="MS Mincho"/>
                <w:szCs w:val="18"/>
                <w:lang w:val="en-US" w:eastAsia="zh-CN"/>
              </w:rPr>
            </w:pPr>
          </w:p>
        </w:tc>
      </w:tr>
      <w:tr w:rsidR="00030397" w14:paraId="01C90C3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A7F7C9F" w14:textId="77777777" w:rsidR="00030397" w:rsidRDefault="00030397" w:rsidP="007F7791">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17DCB5B5"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3A159" w14:textId="77777777" w:rsidR="00030397" w:rsidRDefault="00030397" w:rsidP="007F7791">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CC1767A"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4EAE110" w14:textId="77777777" w:rsidR="00030397" w:rsidRDefault="00030397" w:rsidP="007F7791">
            <w:pPr>
              <w:pStyle w:val="TAC"/>
              <w:rPr>
                <w:szCs w:val="18"/>
                <w:lang w:val="en-US" w:eastAsia="zh-CN"/>
              </w:rPr>
            </w:pPr>
            <w:r>
              <w:rPr>
                <w:lang w:val="en-US" w:eastAsia="zh-CN"/>
              </w:rPr>
              <w:t>0</w:t>
            </w:r>
          </w:p>
        </w:tc>
      </w:tr>
      <w:tr w:rsidR="00030397" w14:paraId="60251CD2" w14:textId="77777777" w:rsidTr="007F7791">
        <w:trPr>
          <w:trHeight w:val="29"/>
        </w:trPr>
        <w:tc>
          <w:tcPr>
            <w:tcW w:w="1848" w:type="dxa"/>
            <w:tcBorders>
              <w:top w:val="nil"/>
              <w:left w:val="single" w:sz="4" w:space="0" w:color="auto"/>
              <w:bottom w:val="nil"/>
              <w:right w:val="single" w:sz="4" w:space="0" w:color="auto"/>
            </w:tcBorders>
            <w:vAlign w:val="center"/>
          </w:tcPr>
          <w:p w14:paraId="18E74971" w14:textId="77777777" w:rsidR="00030397" w:rsidRDefault="00030397" w:rsidP="007F7791">
            <w:pPr>
              <w:pStyle w:val="TAC"/>
              <w:rPr>
                <w:szCs w:val="18"/>
                <w:lang w:val="en-US"/>
              </w:rPr>
            </w:pPr>
          </w:p>
        </w:tc>
        <w:tc>
          <w:tcPr>
            <w:tcW w:w="1878" w:type="dxa"/>
            <w:tcBorders>
              <w:top w:val="nil"/>
              <w:left w:val="single" w:sz="4" w:space="0" w:color="auto"/>
              <w:bottom w:val="nil"/>
              <w:right w:val="single" w:sz="4" w:space="0" w:color="auto"/>
            </w:tcBorders>
            <w:vAlign w:val="center"/>
          </w:tcPr>
          <w:p w14:paraId="7BF94040"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22E40B" w14:textId="77777777" w:rsidR="00030397" w:rsidRDefault="00030397" w:rsidP="007F7791">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933929" w14:textId="77777777" w:rsidR="00030397" w:rsidRDefault="00030397" w:rsidP="007F7791">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5004B874" w14:textId="77777777" w:rsidR="00030397" w:rsidRDefault="00030397" w:rsidP="007F7791">
            <w:pPr>
              <w:pStyle w:val="TAC"/>
              <w:rPr>
                <w:szCs w:val="18"/>
                <w:lang w:val="en-US" w:eastAsia="zh-CN"/>
              </w:rPr>
            </w:pPr>
          </w:p>
        </w:tc>
      </w:tr>
      <w:tr w:rsidR="00030397" w14:paraId="50A85DD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ACF8699" w14:textId="77777777" w:rsidR="00030397" w:rsidRDefault="00030397" w:rsidP="007F7791">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66B5B0C"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90AF6D" w14:textId="77777777" w:rsidR="00030397" w:rsidRDefault="00030397" w:rsidP="007F7791">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A6E129" w14:textId="77777777" w:rsidR="00030397" w:rsidRDefault="00030397" w:rsidP="007F779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189F69" w14:textId="77777777" w:rsidR="00030397" w:rsidRDefault="00030397" w:rsidP="007F7791">
            <w:pPr>
              <w:pStyle w:val="TAC"/>
              <w:rPr>
                <w:szCs w:val="18"/>
                <w:lang w:val="en-US" w:eastAsia="zh-CN"/>
              </w:rPr>
            </w:pPr>
          </w:p>
        </w:tc>
      </w:tr>
      <w:tr w:rsidR="00030397" w14:paraId="1FC142E6" w14:textId="77777777" w:rsidTr="007F7791">
        <w:trPr>
          <w:trHeight w:val="29"/>
        </w:trPr>
        <w:tc>
          <w:tcPr>
            <w:tcW w:w="1848" w:type="dxa"/>
            <w:tcBorders>
              <w:top w:val="nil"/>
              <w:left w:val="single" w:sz="4" w:space="0" w:color="auto"/>
              <w:bottom w:val="nil"/>
              <w:right w:val="single" w:sz="4" w:space="0" w:color="auto"/>
            </w:tcBorders>
            <w:vAlign w:val="center"/>
          </w:tcPr>
          <w:p w14:paraId="662564CF" w14:textId="77777777" w:rsidR="00030397" w:rsidRDefault="00030397" w:rsidP="007F7791">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
          <w:p w14:paraId="439959A0"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1035B3" w14:textId="77777777" w:rsidR="00030397" w:rsidRDefault="00030397" w:rsidP="007F7791">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1E9076B" w14:textId="77777777" w:rsidR="00030397" w:rsidRDefault="00030397" w:rsidP="007F779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3CE6339" w14:textId="77777777" w:rsidR="00030397" w:rsidRDefault="00030397" w:rsidP="007F7791">
            <w:pPr>
              <w:pStyle w:val="TAC"/>
              <w:rPr>
                <w:szCs w:val="18"/>
                <w:lang w:val="en-US" w:eastAsia="zh-CN"/>
              </w:rPr>
            </w:pPr>
            <w:r>
              <w:rPr>
                <w:lang w:val="en-US" w:eastAsia="zh-CN"/>
              </w:rPr>
              <w:t>0</w:t>
            </w:r>
          </w:p>
        </w:tc>
      </w:tr>
      <w:tr w:rsidR="00030397" w14:paraId="5227C61A" w14:textId="77777777" w:rsidTr="007F7791">
        <w:trPr>
          <w:trHeight w:val="29"/>
        </w:trPr>
        <w:tc>
          <w:tcPr>
            <w:tcW w:w="1848" w:type="dxa"/>
            <w:tcBorders>
              <w:top w:val="nil"/>
              <w:left w:val="single" w:sz="4" w:space="0" w:color="auto"/>
              <w:bottom w:val="nil"/>
              <w:right w:val="single" w:sz="4" w:space="0" w:color="auto"/>
            </w:tcBorders>
            <w:vAlign w:val="center"/>
          </w:tcPr>
          <w:p w14:paraId="54302614" w14:textId="77777777" w:rsidR="00030397" w:rsidRDefault="00030397" w:rsidP="007F7791">
            <w:pPr>
              <w:pStyle w:val="TAC"/>
              <w:rPr>
                <w:szCs w:val="18"/>
                <w:lang w:val="en-US"/>
              </w:rPr>
            </w:pPr>
          </w:p>
        </w:tc>
        <w:tc>
          <w:tcPr>
            <w:tcW w:w="1878" w:type="dxa"/>
            <w:tcBorders>
              <w:top w:val="nil"/>
              <w:left w:val="single" w:sz="4" w:space="0" w:color="auto"/>
              <w:bottom w:val="nil"/>
              <w:right w:val="single" w:sz="4" w:space="0" w:color="auto"/>
            </w:tcBorders>
            <w:vAlign w:val="center"/>
          </w:tcPr>
          <w:p w14:paraId="5631B3C4"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CA52A0" w14:textId="77777777" w:rsidR="00030397" w:rsidRDefault="00030397" w:rsidP="007F7791">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D09799" w14:textId="77777777" w:rsidR="00030397" w:rsidRDefault="00030397" w:rsidP="007F7791">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7C548964" w14:textId="77777777" w:rsidR="00030397" w:rsidRDefault="00030397" w:rsidP="007F7791">
            <w:pPr>
              <w:pStyle w:val="TAC"/>
              <w:rPr>
                <w:szCs w:val="18"/>
                <w:lang w:val="en-US" w:eastAsia="zh-CN"/>
              </w:rPr>
            </w:pPr>
          </w:p>
        </w:tc>
      </w:tr>
      <w:tr w:rsidR="00030397" w14:paraId="3E8D380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AE7A830" w14:textId="77777777" w:rsidR="00030397" w:rsidRDefault="00030397" w:rsidP="007F7791">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042C23FD"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6D5FA0" w14:textId="77777777" w:rsidR="00030397" w:rsidRDefault="00030397" w:rsidP="007F7791">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FA583C" w14:textId="77777777" w:rsidR="00030397" w:rsidRDefault="00030397" w:rsidP="007F779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17F133" w14:textId="77777777" w:rsidR="00030397" w:rsidRDefault="00030397" w:rsidP="007F7791">
            <w:pPr>
              <w:pStyle w:val="TAC"/>
              <w:rPr>
                <w:szCs w:val="18"/>
                <w:lang w:val="en-US" w:eastAsia="zh-CN"/>
              </w:rPr>
            </w:pPr>
          </w:p>
        </w:tc>
      </w:tr>
      <w:tr w:rsidR="00030397" w14:paraId="05612364" w14:textId="77777777" w:rsidTr="007F7791">
        <w:trPr>
          <w:trHeight w:val="29"/>
        </w:trPr>
        <w:tc>
          <w:tcPr>
            <w:tcW w:w="1848" w:type="dxa"/>
            <w:tcBorders>
              <w:top w:val="nil"/>
              <w:left w:val="single" w:sz="4" w:space="0" w:color="auto"/>
              <w:bottom w:val="nil"/>
              <w:right w:val="single" w:sz="4" w:space="0" w:color="auto"/>
            </w:tcBorders>
            <w:vAlign w:val="center"/>
          </w:tcPr>
          <w:p w14:paraId="4AAB19D1" w14:textId="77777777" w:rsidR="00030397" w:rsidRDefault="00030397" w:rsidP="007F7791">
            <w:pPr>
              <w:pStyle w:val="TAC"/>
              <w:rPr>
                <w:szCs w:val="18"/>
                <w:lang w:val="en-US"/>
              </w:rPr>
            </w:pPr>
            <w:r>
              <w:rPr>
                <w:rFonts w:eastAsia="MS Mincho"/>
                <w:lang w:val="en-US" w:eastAsia="zh-CN"/>
              </w:rPr>
              <w:lastRenderedPageBreak/>
              <w:t>CA_n24A-n48A-n77(2A)</w:t>
            </w:r>
          </w:p>
        </w:tc>
        <w:tc>
          <w:tcPr>
            <w:tcW w:w="1878" w:type="dxa"/>
            <w:tcBorders>
              <w:top w:val="nil"/>
              <w:left w:val="single" w:sz="4" w:space="0" w:color="auto"/>
              <w:bottom w:val="nil"/>
              <w:right w:val="single" w:sz="4" w:space="0" w:color="auto"/>
            </w:tcBorders>
            <w:vAlign w:val="center"/>
          </w:tcPr>
          <w:p w14:paraId="210A4663"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3B072D" w14:textId="77777777" w:rsidR="00030397" w:rsidRDefault="00030397" w:rsidP="007F7791">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D8F2090" w14:textId="77777777" w:rsidR="00030397" w:rsidRDefault="00030397" w:rsidP="007F7791">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6E11EA4" w14:textId="77777777" w:rsidR="00030397" w:rsidRDefault="00030397" w:rsidP="007F7791">
            <w:pPr>
              <w:pStyle w:val="TAC"/>
              <w:rPr>
                <w:szCs w:val="18"/>
                <w:lang w:val="en-US" w:eastAsia="zh-CN"/>
              </w:rPr>
            </w:pPr>
            <w:r>
              <w:rPr>
                <w:szCs w:val="18"/>
                <w:lang w:val="en-US" w:eastAsia="zh-CN"/>
              </w:rPr>
              <w:t>0</w:t>
            </w:r>
          </w:p>
        </w:tc>
      </w:tr>
      <w:tr w:rsidR="00030397" w14:paraId="31C2BA6E" w14:textId="77777777" w:rsidTr="007F7791">
        <w:trPr>
          <w:trHeight w:val="29"/>
        </w:trPr>
        <w:tc>
          <w:tcPr>
            <w:tcW w:w="1848" w:type="dxa"/>
            <w:tcBorders>
              <w:top w:val="nil"/>
              <w:left w:val="single" w:sz="4" w:space="0" w:color="auto"/>
              <w:bottom w:val="nil"/>
              <w:right w:val="single" w:sz="4" w:space="0" w:color="auto"/>
            </w:tcBorders>
            <w:vAlign w:val="center"/>
          </w:tcPr>
          <w:p w14:paraId="7A977470" w14:textId="77777777" w:rsidR="00030397" w:rsidRDefault="00030397" w:rsidP="007F7791">
            <w:pPr>
              <w:pStyle w:val="TAC"/>
              <w:rPr>
                <w:szCs w:val="18"/>
                <w:lang w:val="en-US"/>
              </w:rPr>
            </w:pPr>
          </w:p>
        </w:tc>
        <w:tc>
          <w:tcPr>
            <w:tcW w:w="1878" w:type="dxa"/>
            <w:tcBorders>
              <w:top w:val="nil"/>
              <w:left w:val="single" w:sz="4" w:space="0" w:color="auto"/>
              <w:bottom w:val="nil"/>
              <w:right w:val="single" w:sz="4" w:space="0" w:color="auto"/>
            </w:tcBorders>
            <w:vAlign w:val="center"/>
          </w:tcPr>
          <w:p w14:paraId="1F5AE6F9"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5BA2B7" w14:textId="77777777" w:rsidR="00030397" w:rsidRDefault="00030397" w:rsidP="007F7791">
            <w:pPr>
              <w:pStyle w:val="TAC"/>
              <w:rPr>
                <w:lang w:val="en-US"/>
              </w:rPr>
            </w:pPr>
            <w:r>
              <w:rPr>
                <w:rFonts w:eastAsia="MS Mincho"/>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7E3287" w14:textId="77777777" w:rsidR="00030397" w:rsidRDefault="00030397" w:rsidP="007F7791">
            <w:pPr>
              <w:pStyle w:val="TAC"/>
              <w:rPr>
                <w:rFonts w:ascii="Calibri" w:eastAsia="MS Mincho"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67653C2F" w14:textId="77777777" w:rsidR="00030397" w:rsidRDefault="00030397" w:rsidP="007F7791">
            <w:pPr>
              <w:pStyle w:val="TAC"/>
              <w:rPr>
                <w:szCs w:val="18"/>
                <w:lang w:val="en-US" w:eastAsia="zh-CN"/>
              </w:rPr>
            </w:pPr>
          </w:p>
        </w:tc>
      </w:tr>
      <w:tr w:rsidR="00030397" w14:paraId="2871C2B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676E242" w14:textId="77777777" w:rsidR="00030397" w:rsidRDefault="00030397" w:rsidP="007F7791">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9D2BEB6"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EB49EC" w14:textId="77777777" w:rsidR="00030397" w:rsidRDefault="00030397" w:rsidP="007F7791">
            <w:pPr>
              <w:pStyle w:val="TAC"/>
              <w:rPr>
                <w:lang w:val="en-US"/>
              </w:rPr>
            </w:pPr>
            <w:r>
              <w:rPr>
                <w:rFonts w:eastAsia="MS Mincho"/>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7FBB99" w14:textId="77777777" w:rsidR="00030397" w:rsidRDefault="00030397" w:rsidP="007F7791">
            <w:pPr>
              <w:pStyle w:val="TAC"/>
              <w:rPr>
                <w:rFonts w:ascii="Calibri" w:eastAsia="MS Mincho"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7C4CC6C1" w14:textId="77777777" w:rsidR="00030397" w:rsidRDefault="00030397" w:rsidP="007F7791">
            <w:pPr>
              <w:pStyle w:val="TAC"/>
              <w:rPr>
                <w:szCs w:val="18"/>
                <w:lang w:val="en-US" w:eastAsia="zh-CN"/>
              </w:rPr>
            </w:pPr>
          </w:p>
        </w:tc>
      </w:tr>
      <w:tr w:rsidR="00030397" w14:paraId="14262365" w14:textId="77777777" w:rsidTr="007F7791">
        <w:trPr>
          <w:trHeight w:val="29"/>
        </w:trPr>
        <w:tc>
          <w:tcPr>
            <w:tcW w:w="1848" w:type="dxa"/>
            <w:tcBorders>
              <w:top w:val="nil"/>
              <w:left w:val="single" w:sz="4" w:space="0" w:color="auto"/>
              <w:bottom w:val="nil"/>
              <w:right w:val="single" w:sz="4" w:space="0" w:color="auto"/>
            </w:tcBorders>
            <w:vAlign w:val="center"/>
          </w:tcPr>
          <w:p w14:paraId="2F47AFD6" w14:textId="77777777" w:rsidR="00030397" w:rsidRDefault="00030397" w:rsidP="007F7791">
            <w:pPr>
              <w:pStyle w:val="TAC"/>
              <w:rPr>
                <w:szCs w:val="18"/>
                <w:lang w:val="en-US"/>
              </w:rPr>
            </w:pPr>
            <w:r>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6C3177E9"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D21750" w14:textId="77777777" w:rsidR="00030397" w:rsidRDefault="00030397" w:rsidP="007F7791">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6D520AB" w14:textId="77777777" w:rsidR="00030397" w:rsidRDefault="00030397" w:rsidP="007F7791">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9531A56" w14:textId="77777777" w:rsidR="00030397" w:rsidRDefault="00030397" w:rsidP="007F7791">
            <w:pPr>
              <w:pStyle w:val="TAC"/>
              <w:rPr>
                <w:szCs w:val="18"/>
                <w:lang w:val="en-US" w:eastAsia="zh-CN"/>
              </w:rPr>
            </w:pPr>
            <w:r>
              <w:rPr>
                <w:lang w:val="en-US" w:eastAsia="zh-CN"/>
              </w:rPr>
              <w:t>0</w:t>
            </w:r>
          </w:p>
        </w:tc>
      </w:tr>
      <w:tr w:rsidR="00030397" w14:paraId="5B129933" w14:textId="77777777" w:rsidTr="007F7791">
        <w:trPr>
          <w:trHeight w:val="29"/>
        </w:trPr>
        <w:tc>
          <w:tcPr>
            <w:tcW w:w="1848" w:type="dxa"/>
            <w:tcBorders>
              <w:top w:val="nil"/>
              <w:left w:val="single" w:sz="4" w:space="0" w:color="auto"/>
              <w:bottom w:val="nil"/>
              <w:right w:val="single" w:sz="4" w:space="0" w:color="auto"/>
            </w:tcBorders>
            <w:vAlign w:val="center"/>
          </w:tcPr>
          <w:p w14:paraId="16289E7A" w14:textId="77777777" w:rsidR="00030397" w:rsidRDefault="00030397" w:rsidP="007F7791">
            <w:pPr>
              <w:pStyle w:val="TAC"/>
              <w:rPr>
                <w:szCs w:val="18"/>
                <w:lang w:val="en-US"/>
              </w:rPr>
            </w:pPr>
          </w:p>
        </w:tc>
        <w:tc>
          <w:tcPr>
            <w:tcW w:w="1878" w:type="dxa"/>
            <w:tcBorders>
              <w:top w:val="nil"/>
              <w:left w:val="single" w:sz="4" w:space="0" w:color="auto"/>
              <w:bottom w:val="nil"/>
              <w:right w:val="single" w:sz="4" w:space="0" w:color="auto"/>
            </w:tcBorders>
            <w:vAlign w:val="center"/>
          </w:tcPr>
          <w:p w14:paraId="2F547E6C"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82AF61" w14:textId="77777777" w:rsidR="00030397" w:rsidRDefault="00030397" w:rsidP="007F7791">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8EF447" w14:textId="77777777" w:rsidR="00030397" w:rsidRDefault="00030397" w:rsidP="007F7791">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463E320B" w14:textId="77777777" w:rsidR="00030397" w:rsidRDefault="00030397" w:rsidP="007F7791">
            <w:pPr>
              <w:pStyle w:val="TAC"/>
              <w:rPr>
                <w:szCs w:val="18"/>
                <w:lang w:val="en-US" w:eastAsia="zh-CN"/>
              </w:rPr>
            </w:pPr>
          </w:p>
        </w:tc>
      </w:tr>
      <w:tr w:rsidR="00030397" w14:paraId="461F2C2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38C251F" w14:textId="77777777" w:rsidR="00030397" w:rsidRDefault="00030397" w:rsidP="007F7791">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279102B"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6E2FD7" w14:textId="77777777" w:rsidR="00030397" w:rsidRDefault="00030397" w:rsidP="007F7791">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2E2C5C" w14:textId="77777777" w:rsidR="00030397" w:rsidRDefault="00030397" w:rsidP="007F7791">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D68BCC8" w14:textId="77777777" w:rsidR="00030397" w:rsidRDefault="00030397" w:rsidP="007F7791">
            <w:pPr>
              <w:pStyle w:val="TAC"/>
              <w:rPr>
                <w:szCs w:val="18"/>
                <w:lang w:val="en-US" w:eastAsia="zh-CN"/>
              </w:rPr>
            </w:pPr>
          </w:p>
        </w:tc>
      </w:tr>
      <w:tr w:rsidR="00030397" w14:paraId="36EF826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4ECE846" w14:textId="77777777" w:rsidR="00030397" w:rsidRDefault="00030397" w:rsidP="007F7791">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7F9789B0" w14:textId="77777777" w:rsidR="00030397" w:rsidRDefault="00030397" w:rsidP="007F7791">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38A10FB" w14:textId="77777777" w:rsidR="00030397" w:rsidRDefault="00030397" w:rsidP="007F7791">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BA6AB1" w14:textId="77777777" w:rsidR="00030397" w:rsidRDefault="00030397" w:rsidP="007F7791">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49BC55F" w14:textId="77777777" w:rsidR="00030397" w:rsidRDefault="00030397" w:rsidP="007F7791">
            <w:pPr>
              <w:pStyle w:val="TAC"/>
              <w:rPr>
                <w:rFonts w:cs="Arial"/>
                <w:szCs w:val="18"/>
                <w:lang w:val="en-US" w:eastAsia="zh-CN"/>
              </w:rPr>
            </w:pPr>
            <w:r>
              <w:rPr>
                <w:rFonts w:cs="Arial"/>
                <w:szCs w:val="18"/>
                <w:lang w:val="en-US" w:eastAsia="zh-CN"/>
              </w:rPr>
              <w:t>0</w:t>
            </w:r>
          </w:p>
        </w:tc>
      </w:tr>
      <w:tr w:rsidR="00030397" w14:paraId="640533A0" w14:textId="77777777" w:rsidTr="007F7791">
        <w:trPr>
          <w:trHeight w:val="29"/>
        </w:trPr>
        <w:tc>
          <w:tcPr>
            <w:tcW w:w="1848" w:type="dxa"/>
            <w:tcBorders>
              <w:top w:val="nil"/>
              <w:left w:val="single" w:sz="4" w:space="0" w:color="auto"/>
              <w:bottom w:val="nil"/>
              <w:right w:val="single" w:sz="4" w:space="0" w:color="auto"/>
            </w:tcBorders>
            <w:vAlign w:val="center"/>
          </w:tcPr>
          <w:p w14:paraId="1D6AD921" w14:textId="77777777" w:rsidR="00030397" w:rsidRDefault="00030397" w:rsidP="007F7791">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718787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15C64" w14:textId="77777777" w:rsidR="00030397" w:rsidRDefault="00030397" w:rsidP="007F7791">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AD26443" w14:textId="77777777" w:rsidR="00030397" w:rsidRDefault="00030397" w:rsidP="007F7791">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45D2299" w14:textId="77777777" w:rsidR="00030397" w:rsidRDefault="00030397" w:rsidP="007F7791">
            <w:pPr>
              <w:pStyle w:val="TAC"/>
              <w:rPr>
                <w:rFonts w:cs="Arial"/>
                <w:szCs w:val="18"/>
                <w:lang w:val="en-US" w:eastAsia="zh-CN"/>
              </w:rPr>
            </w:pPr>
          </w:p>
        </w:tc>
      </w:tr>
      <w:tr w:rsidR="00030397" w14:paraId="5D49715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69A7E7B" w14:textId="77777777" w:rsidR="00030397" w:rsidRDefault="00030397" w:rsidP="007F7791">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FF30A1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D763FC" w14:textId="77777777" w:rsidR="00030397" w:rsidRDefault="00030397" w:rsidP="007F7791">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237A8A" w14:textId="77777777" w:rsidR="00030397" w:rsidRDefault="00030397" w:rsidP="007F7791">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720B842" w14:textId="77777777" w:rsidR="00030397" w:rsidRDefault="00030397" w:rsidP="007F7791">
            <w:pPr>
              <w:pStyle w:val="TAC"/>
              <w:rPr>
                <w:rFonts w:cs="Arial"/>
                <w:szCs w:val="18"/>
                <w:lang w:val="en-US" w:eastAsia="zh-CN"/>
              </w:rPr>
            </w:pPr>
          </w:p>
        </w:tc>
      </w:tr>
      <w:tr w:rsidR="00030397" w14:paraId="45BD7CFD"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58D6394" w14:textId="77777777" w:rsidR="00030397" w:rsidRDefault="00030397" w:rsidP="007F7791">
            <w:pPr>
              <w:pStyle w:val="TAC"/>
              <w:rPr>
                <w:rFonts w:cs="Arial"/>
                <w:szCs w:val="18"/>
                <w:lang w:val="en-US" w:eastAsia="zh-CN"/>
              </w:rPr>
            </w:pPr>
            <w:r>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7C320A37" w14:textId="77777777" w:rsidR="00030397" w:rsidRDefault="00030397" w:rsidP="007F7791">
            <w:pPr>
              <w:pStyle w:val="TAC"/>
              <w:rPr>
                <w:rFonts w:cs="Arial"/>
                <w:szCs w:val="18"/>
                <w:lang w:val="en-US" w:eastAsia="zh-CN"/>
              </w:rPr>
            </w:pPr>
            <w:r>
              <w:rPr>
                <w:rFonts w:cs="Arial"/>
                <w:szCs w:val="18"/>
                <w:lang w:val="en-US" w:eastAsia="zh-CN"/>
              </w:rPr>
              <w:t>CA_n25A-n38A</w:t>
            </w:r>
          </w:p>
          <w:p w14:paraId="26BEDDF0" w14:textId="77777777" w:rsidR="00030397" w:rsidRDefault="00030397" w:rsidP="007F7791">
            <w:pPr>
              <w:pStyle w:val="TAC"/>
              <w:rPr>
                <w:rFonts w:cs="Arial"/>
                <w:szCs w:val="18"/>
                <w:lang w:val="en-US" w:eastAsia="zh-CN"/>
              </w:rPr>
            </w:pPr>
            <w:r>
              <w:rPr>
                <w:rFonts w:cs="Arial"/>
                <w:szCs w:val="18"/>
                <w:lang w:val="en-US" w:eastAsia="zh-CN"/>
              </w:rPr>
              <w:t>CA_n25A-n66A</w:t>
            </w:r>
          </w:p>
          <w:p w14:paraId="035500B4" w14:textId="77777777" w:rsidR="00030397" w:rsidRDefault="00030397" w:rsidP="007F7791">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F08BBED" w14:textId="77777777" w:rsidR="00030397" w:rsidRDefault="00030397" w:rsidP="007F7791">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1E5854"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02F6834" w14:textId="77777777" w:rsidR="00030397" w:rsidRDefault="00030397" w:rsidP="007F7791">
            <w:pPr>
              <w:pStyle w:val="TAC"/>
              <w:rPr>
                <w:rFonts w:cs="Arial"/>
                <w:szCs w:val="18"/>
                <w:lang w:val="en-US" w:eastAsia="zh-CN"/>
              </w:rPr>
            </w:pPr>
            <w:r>
              <w:rPr>
                <w:rFonts w:cs="Arial"/>
                <w:szCs w:val="18"/>
                <w:lang w:val="en-US" w:eastAsia="zh-CN"/>
              </w:rPr>
              <w:t>0</w:t>
            </w:r>
          </w:p>
        </w:tc>
      </w:tr>
      <w:tr w:rsidR="00030397" w14:paraId="39687806" w14:textId="77777777" w:rsidTr="007F7791">
        <w:trPr>
          <w:trHeight w:val="29"/>
        </w:trPr>
        <w:tc>
          <w:tcPr>
            <w:tcW w:w="1848" w:type="dxa"/>
            <w:tcBorders>
              <w:top w:val="nil"/>
              <w:left w:val="single" w:sz="4" w:space="0" w:color="auto"/>
              <w:bottom w:val="nil"/>
              <w:right w:val="single" w:sz="4" w:space="0" w:color="auto"/>
            </w:tcBorders>
            <w:vAlign w:val="center"/>
          </w:tcPr>
          <w:p w14:paraId="1170D78B" w14:textId="77777777" w:rsidR="00030397" w:rsidRDefault="00030397" w:rsidP="007F7791">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109BCF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36F40" w14:textId="77777777" w:rsidR="00030397" w:rsidRDefault="00030397" w:rsidP="007F7791">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1EFDF70"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5BA8D3" w14:textId="77777777" w:rsidR="00030397" w:rsidRDefault="00030397" w:rsidP="007F7791">
            <w:pPr>
              <w:pStyle w:val="TAC"/>
              <w:rPr>
                <w:rFonts w:cs="Arial"/>
                <w:szCs w:val="18"/>
                <w:lang w:val="en-US" w:eastAsia="zh-CN"/>
              </w:rPr>
            </w:pPr>
          </w:p>
        </w:tc>
      </w:tr>
      <w:tr w:rsidR="00030397" w14:paraId="04C0E2D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7D1620E" w14:textId="77777777" w:rsidR="00030397" w:rsidRDefault="00030397" w:rsidP="007F7791">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6ABB82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4C725" w14:textId="77777777" w:rsidR="00030397" w:rsidRDefault="00030397" w:rsidP="007F7791">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18D6DE"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FF7E961" w14:textId="77777777" w:rsidR="00030397" w:rsidRDefault="00030397" w:rsidP="007F7791">
            <w:pPr>
              <w:pStyle w:val="TAC"/>
              <w:rPr>
                <w:rFonts w:cs="Arial"/>
                <w:szCs w:val="18"/>
                <w:lang w:val="en-US" w:eastAsia="zh-CN"/>
              </w:rPr>
            </w:pPr>
          </w:p>
        </w:tc>
      </w:tr>
      <w:tr w:rsidR="00030397" w14:paraId="3F7437E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6CB1936" w14:textId="77777777" w:rsidR="00030397" w:rsidRDefault="00030397" w:rsidP="007F7791">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689314EA" w14:textId="77777777" w:rsidR="00030397" w:rsidRDefault="00030397" w:rsidP="007F7791">
            <w:pPr>
              <w:pStyle w:val="TAC"/>
              <w:rPr>
                <w:rFonts w:cs="Arial"/>
                <w:szCs w:val="18"/>
                <w:lang w:val="en-US" w:eastAsia="zh-CN"/>
              </w:rPr>
            </w:pPr>
            <w:r>
              <w:rPr>
                <w:rFonts w:cs="Arial"/>
                <w:szCs w:val="18"/>
                <w:lang w:val="en-US" w:eastAsia="zh-CN"/>
              </w:rPr>
              <w:t>CA_n25A-n38A</w:t>
            </w:r>
          </w:p>
          <w:p w14:paraId="6D964F37" w14:textId="77777777" w:rsidR="00030397" w:rsidRDefault="00030397" w:rsidP="007F7791">
            <w:pPr>
              <w:pStyle w:val="TAC"/>
              <w:rPr>
                <w:rFonts w:cs="Arial"/>
                <w:szCs w:val="18"/>
                <w:lang w:val="en-US" w:eastAsia="zh-CN"/>
              </w:rPr>
            </w:pPr>
            <w:r>
              <w:rPr>
                <w:rFonts w:cs="Arial"/>
                <w:szCs w:val="18"/>
                <w:lang w:val="en-US" w:eastAsia="zh-CN"/>
              </w:rPr>
              <w:t>CA_n25A-n66A</w:t>
            </w:r>
          </w:p>
          <w:p w14:paraId="3A69D4A3" w14:textId="77777777" w:rsidR="00030397" w:rsidRDefault="00030397" w:rsidP="007F7791">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090F3B2C" w14:textId="77777777" w:rsidR="00030397" w:rsidRDefault="00030397" w:rsidP="007F7791">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5DC52D" w14:textId="77777777" w:rsidR="00030397" w:rsidRDefault="00030397" w:rsidP="007F7791">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062200C" w14:textId="77777777" w:rsidR="00030397" w:rsidRDefault="00030397" w:rsidP="007F7791">
            <w:pPr>
              <w:pStyle w:val="TAC"/>
              <w:rPr>
                <w:rFonts w:cs="Arial"/>
                <w:szCs w:val="18"/>
                <w:lang w:val="en-US" w:eastAsia="zh-CN"/>
              </w:rPr>
            </w:pPr>
            <w:r>
              <w:rPr>
                <w:rFonts w:cs="Arial"/>
                <w:szCs w:val="18"/>
                <w:lang w:val="en-US" w:eastAsia="zh-CN"/>
              </w:rPr>
              <w:t>0</w:t>
            </w:r>
          </w:p>
        </w:tc>
      </w:tr>
      <w:tr w:rsidR="00030397" w14:paraId="1F3AF5CD" w14:textId="77777777" w:rsidTr="007F7791">
        <w:trPr>
          <w:trHeight w:val="29"/>
        </w:trPr>
        <w:tc>
          <w:tcPr>
            <w:tcW w:w="1848" w:type="dxa"/>
            <w:tcBorders>
              <w:top w:val="nil"/>
              <w:left w:val="single" w:sz="4" w:space="0" w:color="auto"/>
              <w:bottom w:val="nil"/>
              <w:right w:val="single" w:sz="4" w:space="0" w:color="auto"/>
            </w:tcBorders>
            <w:vAlign w:val="center"/>
          </w:tcPr>
          <w:p w14:paraId="6890DCE6" w14:textId="77777777" w:rsidR="00030397" w:rsidRDefault="00030397" w:rsidP="007F7791">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87750C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39BDE" w14:textId="77777777" w:rsidR="00030397" w:rsidRDefault="00030397" w:rsidP="007F7791">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C5F73DB" w14:textId="77777777" w:rsidR="00030397" w:rsidRDefault="00030397" w:rsidP="007F779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EC7B17" w14:textId="77777777" w:rsidR="00030397" w:rsidRDefault="00030397" w:rsidP="007F7791">
            <w:pPr>
              <w:pStyle w:val="TAC"/>
              <w:rPr>
                <w:rFonts w:cs="Arial"/>
                <w:szCs w:val="18"/>
                <w:lang w:val="en-US" w:eastAsia="zh-CN"/>
              </w:rPr>
            </w:pPr>
          </w:p>
        </w:tc>
      </w:tr>
      <w:tr w:rsidR="00030397" w14:paraId="5FD504E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3F48826" w14:textId="77777777" w:rsidR="00030397" w:rsidRDefault="00030397" w:rsidP="007F7791">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717E90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2A4F9" w14:textId="77777777" w:rsidR="00030397" w:rsidRDefault="00030397" w:rsidP="007F7791">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8FEDF4" w14:textId="77777777" w:rsidR="00030397" w:rsidRDefault="00030397" w:rsidP="007F7791">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A8691B" w14:textId="77777777" w:rsidR="00030397" w:rsidRDefault="00030397" w:rsidP="007F7791">
            <w:pPr>
              <w:pStyle w:val="TAC"/>
              <w:rPr>
                <w:rFonts w:cs="Arial"/>
                <w:szCs w:val="18"/>
                <w:lang w:val="en-US" w:eastAsia="zh-CN"/>
              </w:rPr>
            </w:pPr>
          </w:p>
        </w:tc>
      </w:tr>
      <w:tr w:rsidR="00030397" w14:paraId="6DC7687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A28FDF0" w14:textId="77777777" w:rsidR="00030397" w:rsidRDefault="00030397" w:rsidP="007F7791">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61A29DA1" w14:textId="77777777" w:rsidR="00030397" w:rsidRDefault="00030397" w:rsidP="007F7791">
            <w:pPr>
              <w:pStyle w:val="TAC"/>
              <w:rPr>
                <w:rFonts w:cs="Arial"/>
                <w:szCs w:val="18"/>
              </w:rPr>
            </w:pPr>
            <w:r>
              <w:rPr>
                <w:rFonts w:cs="Arial"/>
                <w:szCs w:val="18"/>
              </w:rPr>
              <w:t>CA_n25A-n38A</w:t>
            </w:r>
          </w:p>
          <w:p w14:paraId="3686013B" w14:textId="77777777" w:rsidR="00030397" w:rsidRDefault="00030397" w:rsidP="007F7791">
            <w:pPr>
              <w:pStyle w:val="TAC"/>
              <w:rPr>
                <w:rFonts w:cs="Arial"/>
                <w:szCs w:val="18"/>
              </w:rPr>
            </w:pPr>
            <w:r>
              <w:rPr>
                <w:rFonts w:cs="Arial"/>
                <w:szCs w:val="18"/>
              </w:rPr>
              <w:t>CA_n25A-n66A</w:t>
            </w:r>
          </w:p>
          <w:p w14:paraId="4DEA02CF" w14:textId="77777777" w:rsidR="00030397" w:rsidRDefault="00030397" w:rsidP="007F7791">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257A98E4" w14:textId="77777777" w:rsidR="00030397" w:rsidRDefault="00030397" w:rsidP="007F7791">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482690" w14:textId="77777777" w:rsidR="00030397" w:rsidRDefault="00030397" w:rsidP="007F7791">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9FC43F2" w14:textId="77777777" w:rsidR="00030397" w:rsidRDefault="00030397" w:rsidP="007F7791">
            <w:pPr>
              <w:pStyle w:val="TAC"/>
              <w:rPr>
                <w:rFonts w:cs="Arial"/>
                <w:szCs w:val="18"/>
                <w:lang w:val="en-US" w:eastAsia="zh-CN"/>
              </w:rPr>
            </w:pPr>
            <w:r>
              <w:rPr>
                <w:rFonts w:cs="Arial"/>
                <w:szCs w:val="18"/>
                <w:lang w:val="en-US" w:eastAsia="zh-CN"/>
              </w:rPr>
              <w:t>0</w:t>
            </w:r>
          </w:p>
        </w:tc>
      </w:tr>
      <w:tr w:rsidR="00030397" w14:paraId="1B68B460" w14:textId="77777777" w:rsidTr="007F7791">
        <w:trPr>
          <w:trHeight w:val="29"/>
        </w:trPr>
        <w:tc>
          <w:tcPr>
            <w:tcW w:w="1848" w:type="dxa"/>
            <w:tcBorders>
              <w:top w:val="nil"/>
              <w:left w:val="single" w:sz="4" w:space="0" w:color="auto"/>
              <w:bottom w:val="nil"/>
              <w:right w:val="single" w:sz="4" w:space="0" w:color="auto"/>
            </w:tcBorders>
          </w:tcPr>
          <w:p w14:paraId="15FF76FF" w14:textId="77777777" w:rsidR="00030397" w:rsidRDefault="00030397" w:rsidP="007F7791">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0484DF7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7EA9DB" w14:textId="77777777" w:rsidR="00030397" w:rsidRDefault="00030397" w:rsidP="007F7791">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E472288" w14:textId="77777777" w:rsidR="00030397" w:rsidRDefault="00030397" w:rsidP="007F779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048B80" w14:textId="77777777" w:rsidR="00030397" w:rsidRDefault="00030397" w:rsidP="007F7791">
            <w:pPr>
              <w:pStyle w:val="TAC"/>
              <w:rPr>
                <w:rFonts w:cs="Arial"/>
                <w:szCs w:val="18"/>
                <w:lang w:val="en-US" w:eastAsia="zh-CN"/>
              </w:rPr>
            </w:pPr>
          </w:p>
        </w:tc>
      </w:tr>
      <w:tr w:rsidR="00030397" w14:paraId="5EE90C92" w14:textId="77777777" w:rsidTr="007F7791">
        <w:trPr>
          <w:trHeight w:val="29"/>
        </w:trPr>
        <w:tc>
          <w:tcPr>
            <w:tcW w:w="1848" w:type="dxa"/>
            <w:tcBorders>
              <w:top w:val="nil"/>
              <w:left w:val="single" w:sz="4" w:space="0" w:color="auto"/>
              <w:bottom w:val="single" w:sz="4" w:space="0" w:color="auto"/>
              <w:right w:val="single" w:sz="4" w:space="0" w:color="auto"/>
            </w:tcBorders>
          </w:tcPr>
          <w:p w14:paraId="1ADC788E" w14:textId="77777777" w:rsidR="00030397" w:rsidRDefault="00030397" w:rsidP="007F7791">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1709A37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D12229" w14:textId="77777777" w:rsidR="00030397" w:rsidRDefault="00030397" w:rsidP="007F7791">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186A7D" w14:textId="77777777" w:rsidR="00030397" w:rsidRDefault="00030397" w:rsidP="007F7791">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CBA3752" w14:textId="77777777" w:rsidR="00030397" w:rsidRDefault="00030397" w:rsidP="007F7791">
            <w:pPr>
              <w:pStyle w:val="TAC"/>
              <w:rPr>
                <w:rFonts w:cs="Arial"/>
                <w:szCs w:val="18"/>
                <w:lang w:val="en-US" w:eastAsia="zh-CN"/>
              </w:rPr>
            </w:pPr>
          </w:p>
        </w:tc>
      </w:tr>
      <w:tr w:rsidR="00030397" w14:paraId="6E1BB38B"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D941754" w14:textId="77777777" w:rsidR="00030397" w:rsidRDefault="00030397" w:rsidP="007F7791">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254FC6A3" w14:textId="77777777" w:rsidR="00030397" w:rsidRDefault="00030397" w:rsidP="007F7791">
            <w:pPr>
              <w:pStyle w:val="TAC"/>
              <w:rPr>
                <w:rFonts w:cs="Arial"/>
                <w:szCs w:val="18"/>
                <w:lang w:val="en-US" w:eastAsia="zh-CN"/>
              </w:rPr>
            </w:pPr>
            <w:r>
              <w:rPr>
                <w:rFonts w:cs="Arial"/>
                <w:szCs w:val="18"/>
                <w:lang w:val="en-US" w:eastAsia="zh-CN"/>
              </w:rPr>
              <w:t>CA_n25A-n38A</w:t>
            </w:r>
          </w:p>
          <w:p w14:paraId="00841BE2" w14:textId="77777777" w:rsidR="00030397" w:rsidRDefault="00030397" w:rsidP="007F7791">
            <w:pPr>
              <w:pStyle w:val="TAC"/>
              <w:rPr>
                <w:rFonts w:cs="Arial"/>
                <w:szCs w:val="18"/>
                <w:lang w:val="en-US" w:eastAsia="zh-CN"/>
              </w:rPr>
            </w:pPr>
            <w:r>
              <w:rPr>
                <w:rFonts w:cs="Arial"/>
                <w:szCs w:val="18"/>
                <w:lang w:val="en-US" w:eastAsia="zh-CN"/>
              </w:rPr>
              <w:t>CA_n25A-n66A</w:t>
            </w:r>
          </w:p>
          <w:p w14:paraId="672E5736" w14:textId="77777777" w:rsidR="00030397" w:rsidRDefault="00030397" w:rsidP="007F7791">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77D48F9A" w14:textId="77777777" w:rsidR="00030397" w:rsidRDefault="00030397" w:rsidP="007F7791">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95FC36" w14:textId="77777777" w:rsidR="00030397" w:rsidRDefault="00030397" w:rsidP="007F7791">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F96170" w14:textId="77777777" w:rsidR="00030397" w:rsidRDefault="00030397" w:rsidP="007F7791">
            <w:pPr>
              <w:pStyle w:val="TAC"/>
              <w:rPr>
                <w:rFonts w:cs="Arial"/>
                <w:szCs w:val="18"/>
                <w:lang w:val="en-US" w:eastAsia="zh-CN"/>
              </w:rPr>
            </w:pPr>
            <w:r>
              <w:rPr>
                <w:rFonts w:cs="Arial"/>
                <w:szCs w:val="18"/>
                <w:lang w:val="en-US" w:eastAsia="zh-CN"/>
              </w:rPr>
              <w:t>0</w:t>
            </w:r>
          </w:p>
        </w:tc>
      </w:tr>
      <w:tr w:rsidR="00030397" w14:paraId="71E59CE9" w14:textId="77777777" w:rsidTr="007F7791">
        <w:trPr>
          <w:trHeight w:val="29"/>
        </w:trPr>
        <w:tc>
          <w:tcPr>
            <w:tcW w:w="1848" w:type="dxa"/>
            <w:tcBorders>
              <w:top w:val="nil"/>
              <w:left w:val="single" w:sz="4" w:space="0" w:color="auto"/>
              <w:bottom w:val="nil"/>
              <w:right w:val="single" w:sz="4" w:space="0" w:color="auto"/>
            </w:tcBorders>
            <w:vAlign w:val="center"/>
          </w:tcPr>
          <w:p w14:paraId="37C3BBA1" w14:textId="77777777" w:rsidR="00030397" w:rsidRDefault="00030397" w:rsidP="007F7791">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6B01EB2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60A15" w14:textId="77777777" w:rsidR="00030397" w:rsidRDefault="00030397" w:rsidP="007F7791">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3DDB15A" w14:textId="77777777" w:rsidR="00030397" w:rsidRDefault="00030397" w:rsidP="007F7791">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AE9AED8" w14:textId="77777777" w:rsidR="00030397" w:rsidRDefault="00030397" w:rsidP="007F7791">
            <w:pPr>
              <w:pStyle w:val="TAC"/>
              <w:rPr>
                <w:rFonts w:cs="Arial"/>
                <w:szCs w:val="18"/>
                <w:lang w:val="en-US" w:eastAsia="zh-CN"/>
              </w:rPr>
            </w:pPr>
          </w:p>
        </w:tc>
      </w:tr>
      <w:tr w:rsidR="00030397" w14:paraId="5357F84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0C18E02" w14:textId="77777777" w:rsidR="00030397" w:rsidRDefault="00030397" w:rsidP="007F7791">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71A3D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74306" w14:textId="77777777" w:rsidR="00030397" w:rsidRDefault="00030397" w:rsidP="007F7791">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C327CD" w14:textId="77777777" w:rsidR="00030397" w:rsidRDefault="00030397" w:rsidP="007F7791">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6DACF85" w14:textId="77777777" w:rsidR="00030397" w:rsidRDefault="00030397" w:rsidP="007F7791">
            <w:pPr>
              <w:pStyle w:val="TAC"/>
              <w:rPr>
                <w:rFonts w:cs="Arial"/>
                <w:szCs w:val="18"/>
                <w:lang w:val="en-US" w:eastAsia="zh-CN"/>
              </w:rPr>
            </w:pPr>
          </w:p>
        </w:tc>
      </w:tr>
      <w:tr w:rsidR="00030397" w14:paraId="67CD9F2B"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0DDC41D" w14:textId="77777777" w:rsidR="00030397" w:rsidRDefault="00030397" w:rsidP="007F7791">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06B98F70" w14:textId="77777777" w:rsidR="00030397" w:rsidRDefault="00030397" w:rsidP="007F7791">
            <w:pPr>
              <w:pStyle w:val="TAC"/>
              <w:rPr>
                <w:lang w:val="en-US" w:eastAsia="zh-CN"/>
              </w:rPr>
            </w:pPr>
            <w:r>
              <w:rPr>
                <w:lang w:val="en-US" w:eastAsia="zh-CN"/>
              </w:rPr>
              <w:t>CA_n25A-n38A</w:t>
            </w:r>
          </w:p>
          <w:p w14:paraId="17C07BC1" w14:textId="77777777" w:rsidR="00030397" w:rsidRDefault="00030397" w:rsidP="007F7791">
            <w:pPr>
              <w:pStyle w:val="TAC"/>
              <w:rPr>
                <w:lang w:val="en-US" w:eastAsia="zh-CN"/>
              </w:rPr>
            </w:pPr>
            <w:r>
              <w:rPr>
                <w:lang w:val="en-US" w:eastAsia="zh-CN"/>
              </w:rPr>
              <w:t>CA_n25A-n78A</w:t>
            </w:r>
          </w:p>
          <w:p w14:paraId="4E585A34" w14:textId="77777777" w:rsidR="00030397" w:rsidRDefault="00030397" w:rsidP="007F7791">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E89547C" w14:textId="77777777" w:rsidR="00030397" w:rsidRDefault="00030397" w:rsidP="007F7791">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7AD97C" w14:textId="77777777" w:rsidR="00030397" w:rsidRDefault="00030397" w:rsidP="007F7791">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F64BFB" w14:textId="77777777" w:rsidR="00030397" w:rsidRDefault="00030397" w:rsidP="007F7791">
            <w:pPr>
              <w:pStyle w:val="TAC"/>
              <w:rPr>
                <w:lang w:val="en-US" w:eastAsia="zh-CN"/>
              </w:rPr>
            </w:pPr>
            <w:r>
              <w:rPr>
                <w:rFonts w:cs="Arial"/>
                <w:szCs w:val="18"/>
                <w:lang w:val="en-US" w:eastAsia="zh-CN"/>
              </w:rPr>
              <w:t>0</w:t>
            </w:r>
          </w:p>
        </w:tc>
      </w:tr>
      <w:tr w:rsidR="00030397" w14:paraId="28397F77" w14:textId="77777777" w:rsidTr="007F7791">
        <w:trPr>
          <w:trHeight w:val="29"/>
        </w:trPr>
        <w:tc>
          <w:tcPr>
            <w:tcW w:w="1848" w:type="dxa"/>
            <w:tcBorders>
              <w:top w:val="nil"/>
              <w:left w:val="single" w:sz="4" w:space="0" w:color="auto"/>
              <w:bottom w:val="nil"/>
              <w:right w:val="single" w:sz="4" w:space="0" w:color="auto"/>
            </w:tcBorders>
            <w:vAlign w:val="center"/>
          </w:tcPr>
          <w:p w14:paraId="56601D4B"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050BCE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CEBDF" w14:textId="77777777" w:rsidR="00030397" w:rsidRDefault="00030397" w:rsidP="007F7791">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1A1BC0E" w14:textId="77777777" w:rsidR="00030397" w:rsidRDefault="00030397" w:rsidP="007F779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B82A40" w14:textId="77777777" w:rsidR="00030397" w:rsidRDefault="00030397" w:rsidP="007F7791">
            <w:pPr>
              <w:pStyle w:val="TAC"/>
              <w:rPr>
                <w:lang w:val="en-US" w:eastAsia="zh-CN"/>
              </w:rPr>
            </w:pPr>
          </w:p>
        </w:tc>
      </w:tr>
      <w:tr w:rsidR="00030397" w14:paraId="1712221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0DBC422"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00264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8D759" w14:textId="77777777" w:rsidR="00030397" w:rsidRDefault="00030397" w:rsidP="007F7791">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DFA203C" w14:textId="77777777" w:rsidR="00030397" w:rsidRDefault="00030397" w:rsidP="007F7791">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B392C3" w14:textId="77777777" w:rsidR="00030397" w:rsidRDefault="00030397" w:rsidP="007F7791">
            <w:pPr>
              <w:pStyle w:val="TAC"/>
              <w:rPr>
                <w:lang w:val="en-US" w:eastAsia="zh-CN"/>
              </w:rPr>
            </w:pPr>
          </w:p>
        </w:tc>
      </w:tr>
      <w:tr w:rsidR="00030397" w14:paraId="1D403F4D" w14:textId="77777777" w:rsidTr="007F7791">
        <w:trPr>
          <w:trHeight w:val="29"/>
        </w:trPr>
        <w:tc>
          <w:tcPr>
            <w:tcW w:w="1848" w:type="dxa"/>
            <w:tcBorders>
              <w:top w:val="nil"/>
              <w:left w:val="single" w:sz="4" w:space="0" w:color="auto"/>
              <w:bottom w:val="nil"/>
              <w:right w:val="single" w:sz="4" w:space="0" w:color="auto"/>
            </w:tcBorders>
            <w:vAlign w:val="center"/>
          </w:tcPr>
          <w:p w14:paraId="2DB20793" w14:textId="77777777" w:rsidR="00030397" w:rsidRDefault="00030397" w:rsidP="007F7791">
            <w:pPr>
              <w:pStyle w:val="TAC"/>
              <w:rPr>
                <w:lang w:val="en-US" w:eastAsia="zh-CN"/>
              </w:rPr>
            </w:pPr>
            <w:r>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21D94F9F" w14:textId="77777777" w:rsidR="00030397" w:rsidRDefault="00030397" w:rsidP="007F7791">
            <w:pPr>
              <w:pStyle w:val="TAC"/>
              <w:rPr>
                <w:lang w:val="en-US" w:eastAsia="zh-CN"/>
              </w:rPr>
            </w:pPr>
            <w:r>
              <w:rPr>
                <w:lang w:val="en-US" w:eastAsia="zh-CN"/>
              </w:rPr>
              <w:t>CA_n25A-n38A</w:t>
            </w:r>
          </w:p>
          <w:p w14:paraId="28D04999" w14:textId="77777777" w:rsidR="00030397" w:rsidRDefault="00030397" w:rsidP="007F7791">
            <w:pPr>
              <w:pStyle w:val="TAC"/>
              <w:rPr>
                <w:lang w:val="en-US" w:eastAsia="zh-CN"/>
              </w:rPr>
            </w:pPr>
            <w:r>
              <w:rPr>
                <w:lang w:val="en-US" w:eastAsia="zh-CN"/>
              </w:rPr>
              <w:t>CA_n25A-n78A</w:t>
            </w:r>
          </w:p>
          <w:p w14:paraId="59A44D52" w14:textId="77777777" w:rsidR="00030397" w:rsidRDefault="00030397" w:rsidP="007F7791">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F371B5C" w14:textId="77777777" w:rsidR="00030397" w:rsidRDefault="00030397" w:rsidP="007F7791">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21405C" w14:textId="77777777" w:rsidR="00030397" w:rsidRDefault="00030397" w:rsidP="007F779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AEDC25" w14:textId="77777777" w:rsidR="00030397" w:rsidRDefault="00030397" w:rsidP="007F7791">
            <w:pPr>
              <w:pStyle w:val="TAC"/>
              <w:rPr>
                <w:lang w:val="en-US" w:eastAsia="zh-CN"/>
              </w:rPr>
            </w:pPr>
            <w:r>
              <w:rPr>
                <w:rFonts w:cs="Arial"/>
                <w:szCs w:val="18"/>
                <w:lang w:val="en-US" w:eastAsia="zh-CN"/>
              </w:rPr>
              <w:t>0</w:t>
            </w:r>
          </w:p>
        </w:tc>
      </w:tr>
      <w:tr w:rsidR="00030397" w14:paraId="001C3315" w14:textId="77777777" w:rsidTr="007F7791">
        <w:trPr>
          <w:trHeight w:val="29"/>
        </w:trPr>
        <w:tc>
          <w:tcPr>
            <w:tcW w:w="1848" w:type="dxa"/>
            <w:tcBorders>
              <w:top w:val="nil"/>
              <w:left w:val="single" w:sz="4" w:space="0" w:color="auto"/>
              <w:bottom w:val="nil"/>
              <w:right w:val="single" w:sz="4" w:space="0" w:color="auto"/>
            </w:tcBorders>
            <w:vAlign w:val="center"/>
          </w:tcPr>
          <w:p w14:paraId="44C927D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40B40A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BE157" w14:textId="77777777" w:rsidR="00030397" w:rsidRDefault="00030397" w:rsidP="007F7791">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8C0B9EC" w14:textId="77777777" w:rsidR="00030397" w:rsidRDefault="00030397" w:rsidP="007F779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A95B30" w14:textId="77777777" w:rsidR="00030397" w:rsidRDefault="00030397" w:rsidP="007F7791">
            <w:pPr>
              <w:pStyle w:val="TAC"/>
              <w:rPr>
                <w:lang w:val="en-US" w:eastAsia="zh-CN"/>
              </w:rPr>
            </w:pPr>
          </w:p>
        </w:tc>
      </w:tr>
      <w:tr w:rsidR="00030397" w14:paraId="5BDEE33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4E05CA8"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4F836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1F87E" w14:textId="77777777" w:rsidR="00030397" w:rsidRDefault="00030397" w:rsidP="007F7791">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56B1F9" w14:textId="77777777" w:rsidR="00030397" w:rsidRDefault="00030397" w:rsidP="007F7791">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EF659C6" w14:textId="77777777" w:rsidR="00030397" w:rsidRDefault="00030397" w:rsidP="007F7791">
            <w:pPr>
              <w:pStyle w:val="TAC"/>
              <w:rPr>
                <w:lang w:val="en-US" w:eastAsia="zh-CN"/>
              </w:rPr>
            </w:pPr>
          </w:p>
        </w:tc>
      </w:tr>
      <w:tr w:rsidR="00030397" w14:paraId="568D6B5D" w14:textId="77777777" w:rsidTr="007F7791">
        <w:trPr>
          <w:trHeight w:val="29"/>
        </w:trPr>
        <w:tc>
          <w:tcPr>
            <w:tcW w:w="1848" w:type="dxa"/>
            <w:tcBorders>
              <w:top w:val="nil"/>
              <w:left w:val="single" w:sz="4" w:space="0" w:color="auto"/>
              <w:bottom w:val="nil"/>
              <w:right w:val="single" w:sz="4" w:space="0" w:color="auto"/>
            </w:tcBorders>
            <w:vAlign w:val="center"/>
          </w:tcPr>
          <w:p w14:paraId="10C05AA1" w14:textId="77777777" w:rsidR="00030397" w:rsidRDefault="00030397" w:rsidP="007F7791">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3E618032" w14:textId="77777777" w:rsidR="00030397" w:rsidRDefault="00030397" w:rsidP="007F7791">
            <w:pPr>
              <w:pStyle w:val="TAC"/>
              <w:rPr>
                <w:lang w:val="en-US"/>
              </w:rPr>
            </w:pPr>
            <w:r>
              <w:rPr>
                <w:lang w:val="en-US"/>
              </w:rPr>
              <w:t>CA_n25A-n38A</w:t>
            </w:r>
          </w:p>
          <w:p w14:paraId="3D7FD05C" w14:textId="77777777" w:rsidR="00030397" w:rsidRDefault="00030397" w:rsidP="007F7791">
            <w:pPr>
              <w:pStyle w:val="TAC"/>
              <w:rPr>
                <w:lang w:val="en-US"/>
              </w:rPr>
            </w:pPr>
            <w:r>
              <w:rPr>
                <w:lang w:val="en-US"/>
              </w:rPr>
              <w:t>CA_n25A-n78A</w:t>
            </w:r>
          </w:p>
          <w:p w14:paraId="6B693D39" w14:textId="77777777" w:rsidR="00030397" w:rsidRDefault="00030397" w:rsidP="007F7791">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F5EB1D0" w14:textId="77777777" w:rsidR="00030397" w:rsidRDefault="00030397" w:rsidP="007F7791">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D84704" w14:textId="77777777" w:rsidR="00030397" w:rsidRDefault="00030397" w:rsidP="007F7791">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3A291EBF" w14:textId="77777777" w:rsidR="00030397" w:rsidRDefault="00030397" w:rsidP="007F7791">
            <w:pPr>
              <w:pStyle w:val="TAC"/>
              <w:rPr>
                <w:lang w:val="en-US" w:eastAsia="zh-CN"/>
              </w:rPr>
            </w:pPr>
            <w:r>
              <w:rPr>
                <w:rFonts w:cs="Arial"/>
                <w:szCs w:val="18"/>
                <w:lang w:val="en-US" w:eastAsia="zh-CN"/>
              </w:rPr>
              <w:t>0</w:t>
            </w:r>
          </w:p>
        </w:tc>
      </w:tr>
      <w:tr w:rsidR="00030397" w14:paraId="11440DEF" w14:textId="77777777" w:rsidTr="007F7791">
        <w:trPr>
          <w:trHeight w:val="29"/>
        </w:trPr>
        <w:tc>
          <w:tcPr>
            <w:tcW w:w="1848" w:type="dxa"/>
            <w:tcBorders>
              <w:top w:val="nil"/>
              <w:left w:val="single" w:sz="4" w:space="0" w:color="auto"/>
              <w:bottom w:val="nil"/>
              <w:right w:val="single" w:sz="4" w:space="0" w:color="auto"/>
            </w:tcBorders>
            <w:vAlign w:val="center"/>
          </w:tcPr>
          <w:p w14:paraId="0A5CB0C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0F725B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E2895" w14:textId="77777777" w:rsidR="00030397" w:rsidRDefault="00030397" w:rsidP="007F7791">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117ACD3" w14:textId="77777777" w:rsidR="00030397" w:rsidRDefault="00030397" w:rsidP="007F779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4E0C8C" w14:textId="77777777" w:rsidR="00030397" w:rsidRDefault="00030397" w:rsidP="007F7791">
            <w:pPr>
              <w:pStyle w:val="TAC"/>
              <w:rPr>
                <w:lang w:val="en-US" w:eastAsia="zh-CN"/>
              </w:rPr>
            </w:pPr>
          </w:p>
        </w:tc>
      </w:tr>
      <w:tr w:rsidR="00030397" w14:paraId="21BC424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AD750B4"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40032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5A915" w14:textId="77777777" w:rsidR="00030397" w:rsidRDefault="00030397" w:rsidP="007F7791">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F49A7D" w14:textId="77777777" w:rsidR="00030397" w:rsidRDefault="00030397" w:rsidP="007F7791">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D7A406" w14:textId="77777777" w:rsidR="00030397" w:rsidRDefault="00030397" w:rsidP="007F7791">
            <w:pPr>
              <w:pStyle w:val="TAC"/>
              <w:rPr>
                <w:lang w:val="en-US" w:eastAsia="zh-CN"/>
              </w:rPr>
            </w:pPr>
          </w:p>
        </w:tc>
      </w:tr>
      <w:tr w:rsidR="00030397" w14:paraId="4F1C157C" w14:textId="77777777" w:rsidTr="007F7791">
        <w:trPr>
          <w:trHeight w:val="29"/>
        </w:trPr>
        <w:tc>
          <w:tcPr>
            <w:tcW w:w="1848" w:type="dxa"/>
            <w:tcBorders>
              <w:top w:val="nil"/>
              <w:left w:val="single" w:sz="4" w:space="0" w:color="auto"/>
              <w:bottom w:val="nil"/>
              <w:right w:val="single" w:sz="4" w:space="0" w:color="auto"/>
            </w:tcBorders>
            <w:vAlign w:val="center"/>
          </w:tcPr>
          <w:p w14:paraId="4E46D423" w14:textId="77777777" w:rsidR="00030397" w:rsidRDefault="00030397" w:rsidP="007F7791">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0E452DB7" w14:textId="77777777" w:rsidR="00030397" w:rsidRDefault="00030397" w:rsidP="007F7791">
            <w:pPr>
              <w:pStyle w:val="TAC"/>
              <w:rPr>
                <w:lang w:val="en-US"/>
              </w:rPr>
            </w:pPr>
            <w:r>
              <w:rPr>
                <w:lang w:val="en-US"/>
              </w:rPr>
              <w:t>CA_n25A-n38A</w:t>
            </w:r>
          </w:p>
          <w:p w14:paraId="0EF787A5" w14:textId="77777777" w:rsidR="00030397" w:rsidRDefault="00030397" w:rsidP="007F7791">
            <w:pPr>
              <w:pStyle w:val="TAC"/>
              <w:rPr>
                <w:lang w:val="en-US"/>
              </w:rPr>
            </w:pPr>
            <w:r>
              <w:rPr>
                <w:lang w:val="en-US"/>
              </w:rPr>
              <w:t>CA_n25A-n78A</w:t>
            </w:r>
          </w:p>
          <w:p w14:paraId="491B8754" w14:textId="77777777" w:rsidR="00030397" w:rsidRDefault="00030397" w:rsidP="007F7791">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02378CF" w14:textId="77777777" w:rsidR="00030397" w:rsidRDefault="00030397" w:rsidP="007F7791">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BDE6821" w14:textId="77777777" w:rsidR="00030397" w:rsidRDefault="00030397" w:rsidP="007F7791">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E4D860B" w14:textId="77777777" w:rsidR="00030397" w:rsidRDefault="00030397" w:rsidP="007F7791">
            <w:pPr>
              <w:pStyle w:val="TAC"/>
              <w:rPr>
                <w:lang w:val="en-US" w:eastAsia="zh-CN"/>
              </w:rPr>
            </w:pPr>
            <w:r>
              <w:rPr>
                <w:rFonts w:cs="Arial"/>
                <w:szCs w:val="18"/>
                <w:lang w:val="en-US" w:eastAsia="zh-CN"/>
              </w:rPr>
              <w:t>0</w:t>
            </w:r>
          </w:p>
        </w:tc>
      </w:tr>
      <w:tr w:rsidR="00030397" w14:paraId="61A76FF2" w14:textId="77777777" w:rsidTr="007F7791">
        <w:trPr>
          <w:trHeight w:val="29"/>
        </w:trPr>
        <w:tc>
          <w:tcPr>
            <w:tcW w:w="1848" w:type="dxa"/>
            <w:tcBorders>
              <w:top w:val="nil"/>
              <w:left w:val="single" w:sz="4" w:space="0" w:color="auto"/>
              <w:bottom w:val="nil"/>
              <w:right w:val="single" w:sz="4" w:space="0" w:color="auto"/>
            </w:tcBorders>
            <w:vAlign w:val="center"/>
          </w:tcPr>
          <w:p w14:paraId="0371067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211196F" w14:textId="77777777" w:rsidR="00030397" w:rsidRDefault="00030397" w:rsidP="007F7791">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05097EE2" w14:textId="77777777" w:rsidR="00030397" w:rsidRDefault="00030397" w:rsidP="007F7791">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855697C" w14:textId="77777777" w:rsidR="00030397" w:rsidRDefault="00030397" w:rsidP="007F779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BC9B87" w14:textId="77777777" w:rsidR="00030397" w:rsidRDefault="00030397" w:rsidP="007F7791">
            <w:pPr>
              <w:pStyle w:val="TAC"/>
              <w:rPr>
                <w:lang w:val="en-US" w:eastAsia="zh-CN"/>
              </w:rPr>
            </w:pPr>
          </w:p>
        </w:tc>
      </w:tr>
      <w:tr w:rsidR="00030397" w14:paraId="2162F99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F7E71F3"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E66BB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F2FD0" w14:textId="77777777" w:rsidR="00030397" w:rsidRDefault="00030397" w:rsidP="007F7791">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99FA5A" w14:textId="77777777" w:rsidR="00030397" w:rsidRDefault="00030397" w:rsidP="007F7791">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D264CF3" w14:textId="77777777" w:rsidR="00030397" w:rsidRDefault="00030397" w:rsidP="007F7791">
            <w:pPr>
              <w:pStyle w:val="TAC"/>
              <w:rPr>
                <w:lang w:val="en-US" w:eastAsia="zh-CN"/>
              </w:rPr>
            </w:pPr>
          </w:p>
        </w:tc>
      </w:tr>
      <w:tr w:rsidR="00030397" w14:paraId="0DCEB8E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D0E0499" w14:textId="77777777" w:rsidR="00030397" w:rsidRDefault="00030397" w:rsidP="007F7791">
            <w:pPr>
              <w:pStyle w:val="TAC"/>
              <w:rPr>
                <w:lang w:val="en-US" w:eastAsia="zh-CN"/>
              </w:rPr>
            </w:pPr>
            <w:r>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4DD34D41" w14:textId="77777777" w:rsidR="00030397" w:rsidRPr="00811221" w:rsidRDefault="00030397" w:rsidP="007F7791">
            <w:pPr>
              <w:pStyle w:val="TAC"/>
              <w:rPr>
                <w:lang w:val="en-US" w:eastAsia="zh-CN"/>
              </w:rPr>
            </w:pPr>
            <w:r w:rsidRPr="00811221">
              <w:rPr>
                <w:lang w:val="en-US" w:eastAsia="zh-CN"/>
              </w:rPr>
              <w:t>n41</w:t>
            </w:r>
            <w:r w:rsidRPr="00811221">
              <w:rPr>
                <w:vertAlign w:val="superscript"/>
                <w:lang w:val="en-US" w:eastAsia="zh-CN"/>
              </w:rPr>
              <w:t>7,9</w:t>
            </w:r>
          </w:p>
          <w:p w14:paraId="3E479134" w14:textId="77777777" w:rsidR="00030397" w:rsidRPr="00811221" w:rsidRDefault="00030397" w:rsidP="007F7791">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5A9A4285" w14:textId="77777777" w:rsidR="00030397" w:rsidRPr="00811221" w:rsidRDefault="00030397" w:rsidP="007F7791">
            <w:pPr>
              <w:pStyle w:val="TAC"/>
              <w:rPr>
                <w:vertAlign w:val="superscript"/>
                <w:lang w:val="en-US" w:eastAsia="zh-CN"/>
              </w:rPr>
            </w:pPr>
            <w:r w:rsidRPr="00811221">
              <w:rPr>
                <w:lang w:val="en-US" w:eastAsia="zh-CN"/>
              </w:rPr>
              <w:t>CA_n25A-n66A</w:t>
            </w:r>
          </w:p>
          <w:p w14:paraId="6AF6BEDB" w14:textId="77777777" w:rsidR="00030397" w:rsidRPr="00811221" w:rsidRDefault="00030397" w:rsidP="007F7791">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704CFE5"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A8533E" w14:textId="77777777" w:rsidR="00030397" w:rsidRDefault="00030397" w:rsidP="007F7791">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8E3D34" w14:textId="77777777" w:rsidR="00030397" w:rsidRDefault="00030397" w:rsidP="007F7791">
            <w:pPr>
              <w:pStyle w:val="TAC"/>
              <w:rPr>
                <w:lang w:val="en-US" w:eastAsia="zh-CN"/>
              </w:rPr>
            </w:pPr>
            <w:r>
              <w:rPr>
                <w:lang w:val="en-US" w:eastAsia="zh-CN"/>
              </w:rPr>
              <w:t>0</w:t>
            </w:r>
          </w:p>
        </w:tc>
      </w:tr>
      <w:tr w:rsidR="00030397" w14:paraId="49CE4470" w14:textId="77777777" w:rsidTr="007F7791">
        <w:trPr>
          <w:trHeight w:val="29"/>
        </w:trPr>
        <w:tc>
          <w:tcPr>
            <w:tcW w:w="1848" w:type="dxa"/>
            <w:tcBorders>
              <w:top w:val="nil"/>
              <w:left w:val="single" w:sz="4" w:space="0" w:color="auto"/>
              <w:bottom w:val="nil"/>
              <w:right w:val="single" w:sz="4" w:space="0" w:color="auto"/>
            </w:tcBorders>
            <w:vAlign w:val="center"/>
          </w:tcPr>
          <w:p w14:paraId="4E98348F"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025261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333FE2"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26A0CA" w14:textId="77777777" w:rsidR="00030397" w:rsidRDefault="00030397" w:rsidP="007F7791">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5F31736" w14:textId="77777777" w:rsidR="00030397" w:rsidRDefault="00030397" w:rsidP="007F7791">
            <w:pPr>
              <w:pStyle w:val="TAC"/>
              <w:rPr>
                <w:lang w:val="en-US" w:eastAsia="zh-CN"/>
              </w:rPr>
            </w:pPr>
          </w:p>
        </w:tc>
      </w:tr>
      <w:tr w:rsidR="00030397" w14:paraId="02343F26" w14:textId="77777777" w:rsidTr="007F7791">
        <w:trPr>
          <w:trHeight w:val="29"/>
        </w:trPr>
        <w:tc>
          <w:tcPr>
            <w:tcW w:w="1848" w:type="dxa"/>
            <w:tcBorders>
              <w:top w:val="nil"/>
              <w:left w:val="single" w:sz="4" w:space="0" w:color="auto"/>
              <w:bottom w:val="nil"/>
              <w:right w:val="single" w:sz="4" w:space="0" w:color="auto"/>
            </w:tcBorders>
            <w:vAlign w:val="center"/>
          </w:tcPr>
          <w:p w14:paraId="0924640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41DB36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99C31"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69C8BC" w14:textId="77777777" w:rsidR="00030397" w:rsidRDefault="00030397" w:rsidP="007F7791">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B46B256" w14:textId="77777777" w:rsidR="00030397" w:rsidRDefault="00030397" w:rsidP="007F7791">
            <w:pPr>
              <w:pStyle w:val="TAC"/>
              <w:rPr>
                <w:lang w:val="en-US" w:eastAsia="zh-CN"/>
              </w:rPr>
            </w:pPr>
          </w:p>
        </w:tc>
      </w:tr>
      <w:tr w:rsidR="00030397" w14:paraId="4F781900" w14:textId="77777777" w:rsidTr="007F7791">
        <w:trPr>
          <w:trHeight w:val="29"/>
        </w:trPr>
        <w:tc>
          <w:tcPr>
            <w:tcW w:w="1848" w:type="dxa"/>
            <w:tcBorders>
              <w:top w:val="nil"/>
              <w:left w:val="single" w:sz="4" w:space="0" w:color="auto"/>
              <w:bottom w:val="nil"/>
              <w:right w:val="single" w:sz="4" w:space="0" w:color="auto"/>
            </w:tcBorders>
            <w:vAlign w:val="center"/>
          </w:tcPr>
          <w:p w14:paraId="2967473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A2485A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7C1F0"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47FA9E" w14:textId="77777777" w:rsidR="00030397" w:rsidRDefault="00030397" w:rsidP="007F7791">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A663E7D" w14:textId="77777777" w:rsidR="00030397" w:rsidRDefault="00030397" w:rsidP="007F7791">
            <w:pPr>
              <w:pStyle w:val="TAC"/>
              <w:rPr>
                <w:lang w:val="en-US" w:eastAsia="zh-CN"/>
              </w:rPr>
            </w:pPr>
            <w:r>
              <w:rPr>
                <w:lang w:val="en-US" w:eastAsia="zh-CN"/>
              </w:rPr>
              <w:t>1</w:t>
            </w:r>
          </w:p>
        </w:tc>
      </w:tr>
      <w:tr w:rsidR="00030397" w14:paraId="40832CDD" w14:textId="77777777" w:rsidTr="007F7791">
        <w:trPr>
          <w:trHeight w:val="29"/>
        </w:trPr>
        <w:tc>
          <w:tcPr>
            <w:tcW w:w="1848" w:type="dxa"/>
            <w:tcBorders>
              <w:top w:val="nil"/>
              <w:left w:val="single" w:sz="4" w:space="0" w:color="auto"/>
              <w:bottom w:val="nil"/>
              <w:right w:val="single" w:sz="4" w:space="0" w:color="auto"/>
            </w:tcBorders>
            <w:vAlign w:val="center"/>
          </w:tcPr>
          <w:p w14:paraId="4D63FBC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FBFC96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E5DC4"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8010E2" w14:textId="77777777" w:rsidR="00030397" w:rsidRDefault="00030397" w:rsidP="007F7791">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D14580F" w14:textId="77777777" w:rsidR="00030397" w:rsidRDefault="00030397" w:rsidP="007F7791">
            <w:pPr>
              <w:pStyle w:val="TAC"/>
              <w:rPr>
                <w:lang w:val="en-US" w:eastAsia="zh-CN"/>
              </w:rPr>
            </w:pPr>
          </w:p>
        </w:tc>
      </w:tr>
      <w:tr w:rsidR="00030397" w14:paraId="20585439" w14:textId="77777777" w:rsidTr="007F7791">
        <w:trPr>
          <w:trHeight w:val="29"/>
        </w:trPr>
        <w:tc>
          <w:tcPr>
            <w:tcW w:w="1848" w:type="dxa"/>
            <w:tcBorders>
              <w:top w:val="nil"/>
              <w:left w:val="single" w:sz="4" w:space="0" w:color="auto"/>
              <w:bottom w:val="nil"/>
              <w:right w:val="single" w:sz="4" w:space="0" w:color="auto"/>
            </w:tcBorders>
            <w:vAlign w:val="center"/>
          </w:tcPr>
          <w:p w14:paraId="035CE60B"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DF1D99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6168D"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0C1A1B" w14:textId="77777777" w:rsidR="00030397" w:rsidRDefault="00030397" w:rsidP="007F7791">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B525373" w14:textId="77777777" w:rsidR="00030397" w:rsidRDefault="00030397" w:rsidP="007F7791">
            <w:pPr>
              <w:pStyle w:val="TAC"/>
              <w:rPr>
                <w:lang w:val="en-US" w:eastAsia="zh-CN"/>
              </w:rPr>
            </w:pPr>
          </w:p>
        </w:tc>
      </w:tr>
      <w:tr w:rsidR="00030397" w14:paraId="75B4EA8B" w14:textId="77777777" w:rsidTr="007F7791">
        <w:trPr>
          <w:trHeight w:val="29"/>
        </w:trPr>
        <w:tc>
          <w:tcPr>
            <w:tcW w:w="1848" w:type="dxa"/>
            <w:tcBorders>
              <w:top w:val="nil"/>
              <w:left w:val="single" w:sz="4" w:space="0" w:color="auto"/>
              <w:bottom w:val="nil"/>
              <w:right w:val="single" w:sz="4" w:space="0" w:color="auto"/>
            </w:tcBorders>
            <w:vAlign w:val="center"/>
          </w:tcPr>
          <w:p w14:paraId="77A3C27B"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068D63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F5E7D"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08BF11" w14:textId="77777777" w:rsidR="00030397" w:rsidRDefault="00030397" w:rsidP="007F7791">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C96F153" w14:textId="77777777" w:rsidR="00030397" w:rsidRDefault="00030397" w:rsidP="007F7791">
            <w:pPr>
              <w:pStyle w:val="TAC"/>
              <w:rPr>
                <w:lang w:val="en-US" w:eastAsia="zh-CN"/>
              </w:rPr>
            </w:pPr>
            <w:r>
              <w:rPr>
                <w:lang w:val="en-US" w:eastAsia="zh-CN"/>
              </w:rPr>
              <w:t>4 and 5</w:t>
            </w:r>
          </w:p>
        </w:tc>
      </w:tr>
      <w:tr w:rsidR="00030397" w14:paraId="35E926BC" w14:textId="77777777" w:rsidTr="007F7791">
        <w:trPr>
          <w:trHeight w:val="29"/>
        </w:trPr>
        <w:tc>
          <w:tcPr>
            <w:tcW w:w="1848" w:type="dxa"/>
            <w:tcBorders>
              <w:top w:val="nil"/>
              <w:left w:val="single" w:sz="4" w:space="0" w:color="auto"/>
              <w:bottom w:val="nil"/>
              <w:right w:val="single" w:sz="4" w:space="0" w:color="auto"/>
            </w:tcBorders>
            <w:vAlign w:val="center"/>
          </w:tcPr>
          <w:p w14:paraId="3896DE31"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ED6D5D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6835A"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7A0343" w14:textId="77777777" w:rsidR="00030397" w:rsidRDefault="00030397" w:rsidP="007F7791">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5DC0CF1" w14:textId="77777777" w:rsidR="00030397" w:rsidRDefault="00030397" w:rsidP="007F7791">
            <w:pPr>
              <w:pStyle w:val="TAC"/>
              <w:rPr>
                <w:lang w:val="en-US" w:eastAsia="zh-CN"/>
              </w:rPr>
            </w:pPr>
          </w:p>
        </w:tc>
      </w:tr>
      <w:tr w:rsidR="00030397" w14:paraId="7A0210F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C7FC214"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45538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343B4"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69376C" w14:textId="77777777" w:rsidR="00030397" w:rsidRDefault="00030397" w:rsidP="007F7791">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37FD459" w14:textId="77777777" w:rsidR="00030397" w:rsidRDefault="00030397" w:rsidP="007F7791">
            <w:pPr>
              <w:pStyle w:val="TAC"/>
              <w:rPr>
                <w:lang w:val="en-US" w:eastAsia="zh-CN"/>
              </w:rPr>
            </w:pPr>
          </w:p>
        </w:tc>
      </w:tr>
      <w:tr w:rsidR="00030397" w14:paraId="457D1F52" w14:textId="77777777" w:rsidTr="007F7791">
        <w:trPr>
          <w:trHeight w:val="29"/>
        </w:trPr>
        <w:tc>
          <w:tcPr>
            <w:tcW w:w="1848" w:type="dxa"/>
            <w:tcBorders>
              <w:top w:val="nil"/>
              <w:left w:val="single" w:sz="4" w:space="0" w:color="auto"/>
              <w:bottom w:val="nil"/>
              <w:right w:val="single" w:sz="4" w:space="0" w:color="auto"/>
            </w:tcBorders>
            <w:vAlign w:val="center"/>
          </w:tcPr>
          <w:p w14:paraId="3C514A71" w14:textId="77777777" w:rsidR="00030397" w:rsidRDefault="00030397" w:rsidP="007F7791">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14:paraId="15A196D0" w14:textId="77777777" w:rsidR="00030397" w:rsidRDefault="00030397" w:rsidP="007F7791">
            <w:pPr>
              <w:pStyle w:val="TAC"/>
            </w:pPr>
            <w:r>
              <w:t>CA_n25A-n41A</w:t>
            </w:r>
          </w:p>
          <w:p w14:paraId="73236128" w14:textId="77777777" w:rsidR="00030397" w:rsidRDefault="00030397" w:rsidP="007F7791">
            <w:pPr>
              <w:pStyle w:val="TAC"/>
            </w:pPr>
            <w:r>
              <w:t>CA_n25A-n66A</w:t>
            </w:r>
          </w:p>
          <w:p w14:paraId="2F533331" w14:textId="77777777" w:rsidR="00030397" w:rsidRDefault="00030397" w:rsidP="007F7791">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5DFBBCA"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33F7D2" w14:textId="77777777" w:rsidR="00030397" w:rsidRDefault="00030397" w:rsidP="007F7791">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BB6F90C" w14:textId="77777777" w:rsidR="00030397" w:rsidRDefault="00030397" w:rsidP="007F7791">
            <w:pPr>
              <w:pStyle w:val="TAC"/>
              <w:rPr>
                <w:lang w:val="en-US" w:eastAsia="zh-CN"/>
              </w:rPr>
            </w:pPr>
            <w:r>
              <w:rPr>
                <w:lang w:val="en-US" w:eastAsia="zh-CN"/>
              </w:rPr>
              <w:t>0</w:t>
            </w:r>
          </w:p>
        </w:tc>
      </w:tr>
      <w:tr w:rsidR="00030397" w14:paraId="521E2876" w14:textId="77777777" w:rsidTr="007F7791">
        <w:trPr>
          <w:trHeight w:val="29"/>
        </w:trPr>
        <w:tc>
          <w:tcPr>
            <w:tcW w:w="1848" w:type="dxa"/>
            <w:tcBorders>
              <w:top w:val="nil"/>
              <w:left w:val="single" w:sz="4" w:space="0" w:color="auto"/>
              <w:bottom w:val="nil"/>
              <w:right w:val="single" w:sz="4" w:space="0" w:color="auto"/>
            </w:tcBorders>
            <w:vAlign w:val="center"/>
          </w:tcPr>
          <w:p w14:paraId="6C275E15"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D514EE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CD6BF"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D74DA1" w14:textId="77777777" w:rsidR="00030397" w:rsidRDefault="00030397" w:rsidP="007F7791">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FC9F73A" w14:textId="77777777" w:rsidR="00030397" w:rsidRDefault="00030397" w:rsidP="007F7791">
            <w:pPr>
              <w:pStyle w:val="TAC"/>
              <w:rPr>
                <w:lang w:val="en-US" w:eastAsia="zh-CN"/>
              </w:rPr>
            </w:pPr>
          </w:p>
        </w:tc>
      </w:tr>
      <w:tr w:rsidR="00030397" w14:paraId="54C72F4C" w14:textId="77777777" w:rsidTr="007F7791">
        <w:trPr>
          <w:trHeight w:val="29"/>
        </w:trPr>
        <w:tc>
          <w:tcPr>
            <w:tcW w:w="1848" w:type="dxa"/>
            <w:tcBorders>
              <w:top w:val="nil"/>
              <w:left w:val="single" w:sz="4" w:space="0" w:color="auto"/>
              <w:bottom w:val="nil"/>
              <w:right w:val="single" w:sz="4" w:space="0" w:color="auto"/>
            </w:tcBorders>
            <w:vAlign w:val="center"/>
          </w:tcPr>
          <w:p w14:paraId="6A03202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4F4E6C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68178"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E180E8" w14:textId="77777777" w:rsidR="00030397" w:rsidRDefault="00030397" w:rsidP="007F7791">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71B137B" w14:textId="77777777" w:rsidR="00030397" w:rsidRDefault="00030397" w:rsidP="007F7791">
            <w:pPr>
              <w:pStyle w:val="TAC"/>
              <w:rPr>
                <w:lang w:val="en-US" w:eastAsia="zh-CN"/>
              </w:rPr>
            </w:pPr>
          </w:p>
        </w:tc>
      </w:tr>
      <w:tr w:rsidR="00030397" w14:paraId="57DBEC46" w14:textId="77777777" w:rsidTr="007F7791">
        <w:trPr>
          <w:trHeight w:val="29"/>
        </w:trPr>
        <w:tc>
          <w:tcPr>
            <w:tcW w:w="1848" w:type="dxa"/>
            <w:tcBorders>
              <w:top w:val="nil"/>
              <w:left w:val="single" w:sz="4" w:space="0" w:color="auto"/>
              <w:bottom w:val="nil"/>
              <w:right w:val="single" w:sz="4" w:space="0" w:color="auto"/>
            </w:tcBorders>
            <w:vAlign w:val="center"/>
          </w:tcPr>
          <w:p w14:paraId="786E59B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C758D6A" w14:textId="77777777" w:rsidR="00030397" w:rsidRDefault="00030397" w:rsidP="007F7791">
            <w:pPr>
              <w:pStyle w:val="TAC"/>
            </w:pPr>
          </w:p>
        </w:tc>
        <w:tc>
          <w:tcPr>
            <w:tcW w:w="849" w:type="dxa"/>
            <w:tcBorders>
              <w:top w:val="single" w:sz="4" w:space="0" w:color="auto"/>
              <w:left w:val="single" w:sz="4" w:space="0" w:color="auto"/>
              <w:bottom w:val="single" w:sz="4" w:space="0" w:color="auto"/>
              <w:right w:val="single" w:sz="4" w:space="0" w:color="auto"/>
            </w:tcBorders>
          </w:tcPr>
          <w:p w14:paraId="04BEE8C3"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F43EBB" w14:textId="77777777" w:rsidR="00030397" w:rsidRDefault="00030397" w:rsidP="007F7791">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7717671E" w14:textId="77777777" w:rsidR="00030397" w:rsidRDefault="00030397" w:rsidP="007F7791">
            <w:pPr>
              <w:pStyle w:val="TAC"/>
              <w:rPr>
                <w:lang w:val="en-US" w:eastAsia="zh-CN"/>
              </w:rPr>
            </w:pPr>
            <w:r>
              <w:rPr>
                <w:lang w:val="en-US" w:eastAsia="zh-CN"/>
              </w:rPr>
              <w:t>1</w:t>
            </w:r>
          </w:p>
        </w:tc>
      </w:tr>
      <w:tr w:rsidR="00030397" w14:paraId="375DC944" w14:textId="77777777" w:rsidTr="007F7791">
        <w:trPr>
          <w:trHeight w:val="29"/>
        </w:trPr>
        <w:tc>
          <w:tcPr>
            <w:tcW w:w="1848" w:type="dxa"/>
            <w:tcBorders>
              <w:top w:val="nil"/>
              <w:left w:val="single" w:sz="4" w:space="0" w:color="auto"/>
              <w:bottom w:val="nil"/>
              <w:right w:val="single" w:sz="4" w:space="0" w:color="auto"/>
            </w:tcBorders>
            <w:vAlign w:val="center"/>
          </w:tcPr>
          <w:p w14:paraId="2B04155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6B48C1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7033FC"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8749A0" w14:textId="77777777" w:rsidR="00030397" w:rsidRDefault="00030397" w:rsidP="007F7791">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1F205B5D" w14:textId="77777777" w:rsidR="00030397" w:rsidRDefault="00030397" w:rsidP="007F7791">
            <w:pPr>
              <w:pStyle w:val="TAC"/>
              <w:rPr>
                <w:lang w:val="en-US" w:eastAsia="zh-CN"/>
              </w:rPr>
            </w:pPr>
          </w:p>
        </w:tc>
      </w:tr>
      <w:tr w:rsidR="00030397" w14:paraId="4F815035" w14:textId="77777777" w:rsidTr="007F7791">
        <w:trPr>
          <w:trHeight w:val="29"/>
        </w:trPr>
        <w:tc>
          <w:tcPr>
            <w:tcW w:w="1848" w:type="dxa"/>
            <w:tcBorders>
              <w:top w:val="nil"/>
              <w:left w:val="single" w:sz="4" w:space="0" w:color="auto"/>
              <w:bottom w:val="nil"/>
              <w:right w:val="single" w:sz="4" w:space="0" w:color="auto"/>
            </w:tcBorders>
            <w:vAlign w:val="center"/>
          </w:tcPr>
          <w:p w14:paraId="23FEFE5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86EF6E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033D29"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4E12AE" w14:textId="77777777" w:rsidR="00030397" w:rsidRDefault="00030397" w:rsidP="007F7791">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6D2F6D4F" w14:textId="77777777" w:rsidR="00030397" w:rsidRDefault="00030397" w:rsidP="007F7791">
            <w:pPr>
              <w:pStyle w:val="TAC"/>
              <w:rPr>
                <w:lang w:val="en-US" w:eastAsia="zh-CN"/>
              </w:rPr>
            </w:pPr>
          </w:p>
        </w:tc>
      </w:tr>
      <w:tr w:rsidR="00030397" w14:paraId="721C2477" w14:textId="77777777" w:rsidTr="007F7791">
        <w:trPr>
          <w:trHeight w:val="29"/>
        </w:trPr>
        <w:tc>
          <w:tcPr>
            <w:tcW w:w="1848" w:type="dxa"/>
            <w:tcBorders>
              <w:top w:val="nil"/>
              <w:left w:val="single" w:sz="4" w:space="0" w:color="auto"/>
              <w:bottom w:val="nil"/>
              <w:right w:val="single" w:sz="4" w:space="0" w:color="auto"/>
            </w:tcBorders>
            <w:vAlign w:val="center"/>
          </w:tcPr>
          <w:p w14:paraId="2EEED94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C12FC7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6D5D58"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A2BE34" w14:textId="77777777" w:rsidR="00030397" w:rsidRDefault="00030397" w:rsidP="007F7791">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B67A470" w14:textId="77777777" w:rsidR="00030397" w:rsidRDefault="00030397" w:rsidP="007F7791">
            <w:pPr>
              <w:pStyle w:val="TAC"/>
              <w:rPr>
                <w:lang w:val="en-US" w:eastAsia="zh-CN"/>
              </w:rPr>
            </w:pPr>
            <w:r>
              <w:rPr>
                <w:lang w:val="en-US" w:eastAsia="zh-CN"/>
              </w:rPr>
              <w:t>4 and 5</w:t>
            </w:r>
          </w:p>
        </w:tc>
      </w:tr>
      <w:tr w:rsidR="00030397" w14:paraId="4D1CFD93" w14:textId="77777777" w:rsidTr="007F7791">
        <w:trPr>
          <w:trHeight w:val="29"/>
        </w:trPr>
        <w:tc>
          <w:tcPr>
            <w:tcW w:w="1848" w:type="dxa"/>
            <w:tcBorders>
              <w:top w:val="nil"/>
              <w:left w:val="single" w:sz="4" w:space="0" w:color="auto"/>
              <w:bottom w:val="nil"/>
              <w:right w:val="single" w:sz="4" w:space="0" w:color="auto"/>
            </w:tcBorders>
            <w:vAlign w:val="center"/>
          </w:tcPr>
          <w:p w14:paraId="3CAFE9E2"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3AC584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C4233E"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88CDE1" w14:textId="77777777" w:rsidR="00030397" w:rsidRDefault="00030397" w:rsidP="007F7791">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B4EE7BC" w14:textId="77777777" w:rsidR="00030397" w:rsidRDefault="00030397" w:rsidP="007F7791">
            <w:pPr>
              <w:pStyle w:val="TAC"/>
              <w:rPr>
                <w:lang w:val="en-US" w:eastAsia="zh-CN"/>
              </w:rPr>
            </w:pPr>
          </w:p>
        </w:tc>
      </w:tr>
      <w:tr w:rsidR="00030397" w14:paraId="7A9CE13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C38C7FE"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5D421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BCB4D5"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7238BB" w14:textId="77777777" w:rsidR="00030397" w:rsidRDefault="00030397" w:rsidP="007F7791">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3F7203F" w14:textId="77777777" w:rsidR="00030397" w:rsidRDefault="00030397" w:rsidP="007F7791">
            <w:pPr>
              <w:pStyle w:val="TAC"/>
              <w:rPr>
                <w:lang w:val="en-US" w:eastAsia="zh-CN"/>
              </w:rPr>
            </w:pPr>
          </w:p>
        </w:tc>
      </w:tr>
      <w:tr w:rsidR="00030397" w14:paraId="31D3C65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F78A3AA" w14:textId="77777777" w:rsidR="00030397" w:rsidRDefault="00030397" w:rsidP="007F7791">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022BA2E1" w14:textId="77777777" w:rsidR="00030397" w:rsidRPr="00D329AC" w:rsidRDefault="00030397" w:rsidP="007F7791">
            <w:pPr>
              <w:pStyle w:val="TAC"/>
              <w:rPr>
                <w:vertAlign w:val="superscript"/>
                <w:lang w:val="en-US" w:eastAsia="zh-CN"/>
              </w:rPr>
            </w:pPr>
            <w:r w:rsidRPr="00D329AC">
              <w:rPr>
                <w:lang w:val="en-US" w:eastAsia="zh-CN"/>
              </w:rPr>
              <w:t>n41</w:t>
            </w:r>
            <w:r w:rsidRPr="00D329AC">
              <w:rPr>
                <w:vertAlign w:val="superscript"/>
                <w:lang w:val="en-US" w:eastAsia="zh-CN"/>
              </w:rPr>
              <w:t>7,9</w:t>
            </w:r>
          </w:p>
          <w:p w14:paraId="5F14376D" w14:textId="77777777" w:rsidR="00030397" w:rsidRPr="00D329AC" w:rsidRDefault="00030397" w:rsidP="007F7791">
            <w:pPr>
              <w:pStyle w:val="TAC"/>
              <w:rPr>
                <w:vertAlign w:val="superscript"/>
                <w:lang w:val="en-US"/>
              </w:rPr>
            </w:pPr>
            <w:r w:rsidRPr="00D329AC">
              <w:rPr>
                <w:lang w:val="en-US"/>
              </w:rPr>
              <w:t>CA_n25A-n41A</w:t>
            </w:r>
            <w:r w:rsidRPr="00D329AC">
              <w:rPr>
                <w:vertAlign w:val="superscript"/>
                <w:lang w:val="en-US"/>
              </w:rPr>
              <w:t>7</w:t>
            </w:r>
          </w:p>
          <w:p w14:paraId="259F3874" w14:textId="77777777" w:rsidR="00030397" w:rsidRPr="00D329AC" w:rsidRDefault="00030397" w:rsidP="007F7791">
            <w:pPr>
              <w:pStyle w:val="TAC"/>
              <w:rPr>
                <w:lang w:val="en-US"/>
              </w:rPr>
            </w:pPr>
            <w:r w:rsidRPr="00D329AC">
              <w:rPr>
                <w:lang w:val="en-US"/>
              </w:rPr>
              <w:t>CA_n25A-n66A</w:t>
            </w:r>
          </w:p>
          <w:p w14:paraId="68457B2D" w14:textId="77777777" w:rsidR="00030397" w:rsidRDefault="00030397" w:rsidP="007F7791">
            <w:pPr>
              <w:pStyle w:val="TAC"/>
              <w:rPr>
                <w:lang w:val="en-US" w:eastAsia="zh-CN"/>
              </w:rPr>
            </w:pPr>
            <w:r w:rsidRPr="00D329AC">
              <w:rPr>
                <w:lang w:val="en-US"/>
              </w:rPr>
              <w:t>CA_n41A-n66A</w:t>
            </w:r>
            <w:r w:rsidRPr="00D329AC">
              <w:rPr>
                <w:vertAlign w:val="superscript"/>
                <w:lang w:val="en-US"/>
              </w:rPr>
              <w:t>7</w:t>
            </w:r>
          </w:p>
          <w:p w14:paraId="4C9360A9" w14:textId="77777777" w:rsidR="00030397" w:rsidRDefault="00030397" w:rsidP="007F7791">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CF02223"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5A8463" w14:textId="77777777" w:rsidR="00030397" w:rsidRDefault="00030397" w:rsidP="007F7791">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95A47B" w14:textId="77777777" w:rsidR="00030397" w:rsidRDefault="00030397" w:rsidP="007F7791">
            <w:pPr>
              <w:pStyle w:val="TAC"/>
              <w:rPr>
                <w:lang w:val="en-US" w:eastAsia="zh-CN"/>
              </w:rPr>
            </w:pPr>
            <w:r>
              <w:rPr>
                <w:lang w:val="en-US" w:eastAsia="zh-CN"/>
              </w:rPr>
              <w:t>0</w:t>
            </w:r>
          </w:p>
        </w:tc>
      </w:tr>
      <w:tr w:rsidR="00030397" w14:paraId="3650439D" w14:textId="77777777" w:rsidTr="007F7791">
        <w:trPr>
          <w:trHeight w:val="29"/>
        </w:trPr>
        <w:tc>
          <w:tcPr>
            <w:tcW w:w="1848" w:type="dxa"/>
            <w:tcBorders>
              <w:top w:val="nil"/>
              <w:left w:val="single" w:sz="4" w:space="0" w:color="auto"/>
              <w:bottom w:val="nil"/>
              <w:right w:val="single" w:sz="4" w:space="0" w:color="auto"/>
            </w:tcBorders>
            <w:vAlign w:val="center"/>
          </w:tcPr>
          <w:p w14:paraId="246CF8A2"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38B307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E7E34"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CC3CE0" w14:textId="77777777" w:rsidR="00030397" w:rsidRDefault="00030397" w:rsidP="007F7791">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474828C1" w14:textId="77777777" w:rsidR="00030397" w:rsidRDefault="00030397" w:rsidP="007F7791">
            <w:pPr>
              <w:pStyle w:val="TAC"/>
              <w:rPr>
                <w:lang w:val="en-US" w:eastAsia="zh-CN"/>
              </w:rPr>
            </w:pPr>
          </w:p>
        </w:tc>
      </w:tr>
      <w:tr w:rsidR="00030397" w14:paraId="4F954FC2" w14:textId="77777777" w:rsidTr="007F7791">
        <w:trPr>
          <w:trHeight w:val="29"/>
        </w:trPr>
        <w:tc>
          <w:tcPr>
            <w:tcW w:w="1848" w:type="dxa"/>
            <w:tcBorders>
              <w:top w:val="nil"/>
              <w:left w:val="single" w:sz="4" w:space="0" w:color="auto"/>
              <w:bottom w:val="nil"/>
              <w:right w:val="single" w:sz="4" w:space="0" w:color="auto"/>
            </w:tcBorders>
            <w:vAlign w:val="center"/>
          </w:tcPr>
          <w:p w14:paraId="403EAD29"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F85D08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E2563"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0D05FB" w14:textId="77777777" w:rsidR="00030397" w:rsidRDefault="00030397" w:rsidP="007F7791">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7AB3ECF" w14:textId="77777777" w:rsidR="00030397" w:rsidRDefault="00030397" w:rsidP="007F7791">
            <w:pPr>
              <w:pStyle w:val="TAC"/>
              <w:rPr>
                <w:lang w:val="en-US" w:eastAsia="zh-CN"/>
              </w:rPr>
            </w:pPr>
          </w:p>
        </w:tc>
      </w:tr>
      <w:tr w:rsidR="00030397" w14:paraId="3EAEDA82" w14:textId="77777777" w:rsidTr="007F7791">
        <w:trPr>
          <w:trHeight w:val="29"/>
        </w:trPr>
        <w:tc>
          <w:tcPr>
            <w:tcW w:w="1848" w:type="dxa"/>
            <w:tcBorders>
              <w:top w:val="nil"/>
              <w:left w:val="single" w:sz="4" w:space="0" w:color="auto"/>
              <w:bottom w:val="nil"/>
              <w:right w:val="single" w:sz="4" w:space="0" w:color="auto"/>
            </w:tcBorders>
            <w:vAlign w:val="center"/>
          </w:tcPr>
          <w:p w14:paraId="2E21A709"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C11CAC7"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D0B36"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C3E511" w14:textId="77777777" w:rsidR="00030397" w:rsidRDefault="00030397" w:rsidP="007F7791">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6379DD6" w14:textId="77777777" w:rsidR="00030397" w:rsidRDefault="00030397" w:rsidP="007F7791">
            <w:pPr>
              <w:pStyle w:val="TAC"/>
              <w:rPr>
                <w:lang w:val="en-US" w:eastAsia="zh-CN"/>
              </w:rPr>
            </w:pPr>
            <w:r>
              <w:rPr>
                <w:lang w:val="en-US" w:eastAsia="zh-CN"/>
              </w:rPr>
              <w:t>1</w:t>
            </w:r>
          </w:p>
        </w:tc>
      </w:tr>
      <w:tr w:rsidR="00030397" w14:paraId="6ED5C50B" w14:textId="77777777" w:rsidTr="007F7791">
        <w:trPr>
          <w:trHeight w:val="29"/>
        </w:trPr>
        <w:tc>
          <w:tcPr>
            <w:tcW w:w="1848" w:type="dxa"/>
            <w:tcBorders>
              <w:top w:val="nil"/>
              <w:left w:val="single" w:sz="4" w:space="0" w:color="auto"/>
              <w:bottom w:val="nil"/>
              <w:right w:val="single" w:sz="4" w:space="0" w:color="auto"/>
            </w:tcBorders>
            <w:vAlign w:val="center"/>
          </w:tcPr>
          <w:p w14:paraId="550176C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437A4E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E63F2"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40D2AF0" w14:textId="77777777" w:rsidR="00030397" w:rsidRDefault="00030397" w:rsidP="007F7791">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0834DB82" w14:textId="77777777" w:rsidR="00030397" w:rsidRDefault="00030397" w:rsidP="007F7791">
            <w:pPr>
              <w:pStyle w:val="TAC"/>
              <w:rPr>
                <w:lang w:val="en-US" w:eastAsia="zh-CN"/>
              </w:rPr>
            </w:pPr>
          </w:p>
        </w:tc>
      </w:tr>
      <w:tr w:rsidR="00030397" w14:paraId="21D731BE" w14:textId="77777777" w:rsidTr="007F7791">
        <w:trPr>
          <w:trHeight w:val="29"/>
        </w:trPr>
        <w:tc>
          <w:tcPr>
            <w:tcW w:w="1848" w:type="dxa"/>
            <w:tcBorders>
              <w:top w:val="nil"/>
              <w:left w:val="single" w:sz="4" w:space="0" w:color="auto"/>
              <w:bottom w:val="nil"/>
              <w:right w:val="single" w:sz="4" w:space="0" w:color="auto"/>
            </w:tcBorders>
            <w:vAlign w:val="center"/>
          </w:tcPr>
          <w:p w14:paraId="19F52764"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CF4EC7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143FE"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3A0CF7" w14:textId="77777777" w:rsidR="00030397" w:rsidRDefault="00030397" w:rsidP="007F7791">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C102138" w14:textId="77777777" w:rsidR="00030397" w:rsidRDefault="00030397" w:rsidP="007F7791">
            <w:pPr>
              <w:pStyle w:val="TAC"/>
              <w:rPr>
                <w:lang w:val="en-US" w:eastAsia="zh-CN"/>
              </w:rPr>
            </w:pPr>
          </w:p>
        </w:tc>
      </w:tr>
      <w:tr w:rsidR="00030397" w14:paraId="79228373" w14:textId="77777777" w:rsidTr="007F7791">
        <w:trPr>
          <w:trHeight w:val="29"/>
        </w:trPr>
        <w:tc>
          <w:tcPr>
            <w:tcW w:w="1848" w:type="dxa"/>
            <w:tcBorders>
              <w:top w:val="nil"/>
              <w:left w:val="single" w:sz="4" w:space="0" w:color="auto"/>
              <w:bottom w:val="nil"/>
              <w:right w:val="single" w:sz="4" w:space="0" w:color="auto"/>
            </w:tcBorders>
            <w:vAlign w:val="center"/>
          </w:tcPr>
          <w:p w14:paraId="579C1C0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AEC998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CBA1F9"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118892" w14:textId="77777777" w:rsidR="00030397" w:rsidRDefault="00030397" w:rsidP="007F779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7B1554F" w14:textId="77777777" w:rsidR="00030397" w:rsidRDefault="00030397" w:rsidP="007F7791">
            <w:pPr>
              <w:pStyle w:val="TAC"/>
              <w:rPr>
                <w:lang w:val="en-US" w:eastAsia="zh-CN"/>
              </w:rPr>
            </w:pPr>
            <w:r>
              <w:rPr>
                <w:lang w:val="en-US" w:eastAsia="zh-CN"/>
              </w:rPr>
              <w:t>4 and 5</w:t>
            </w:r>
          </w:p>
        </w:tc>
      </w:tr>
      <w:tr w:rsidR="00030397" w14:paraId="5529F06C" w14:textId="77777777" w:rsidTr="007F7791">
        <w:trPr>
          <w:trHeight w:val="29"/>
        </w:trPr>
        <w:tc>
          <w:tcPr>
            <w:tcW w:w="1848" w:type="dxa"/>
            <w:tcBorders>
              <w:top w:val="nil"/>
              <w:left w:val="single" w:sz="4" w:space="0" w:color="auto"/>
              <w:bottom w:val="nil"/>
              <w:right w:val="single" w:sz="4" w:space="0" w:color="auto"/>
            </w:tcBorders>
            <w:vAlign w:val="center"/>
          </w:tcPr>
          <w:p w14:paraId="3C19C51E"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3ABF0E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6BCEB"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CA50C5" w14:textId="77777777" w:rsidR="00030397" w:rsidRDefault="00030397" w:rsidP="007F7791">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68987C2" w14:textId="77777777" w:rsidR="00030397" w:rsidRDefault="00030397" w:rsidP="007F7791">
            <w:pPr>
              <w:pStyle w:val="TAC"/>
              <w:rPr>
                <w:lang w:val="en-US" w:eastAsia="zh-CN"/>
              </w:rPr>
            </w:pPr>
          </w:p>
        </w:tc>
      </w:tr>
      <w:tr w:rsidR="00030397" w14:paraId="637DF0F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4F93BFF"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7F7A88"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C8587"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EB68E1" w14:textId="77777777" w:rsidR="00030397" w:rsidRDefault="00030397" w:rsidP="007F7791">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2C235B9A" w14:textId="77777777" w:rsidR="00030397" w:rsidRDefault="00030397" w:rsidP="007F7791">
            <w:pPr>
              <w:pStyle w:val="TAC"/>
              <w:rPr>
                <w:lang w:val="en-US" w:eastAsia="zh-CN"/>
              </w:rPr>
            </w:pPr>
          </w:p>
        </w:tc>
      </w:tr>
      <w:tr w:rsidR="00030397" w14:paraId="6D90C22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191511F" w14:textId="77777777" w:rsidR="00030397" w:rsidRDefault="00030397" w:rsidP="007F7791">
            <w:pPr>
              <w:pStyle w:val="TAC"/>
              <w:rPr>
                <w:lang w:val="en-US" w:eastAsia="zh-CN"/>
              </w:rPr>
            </w:pPr>
            <w:r>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6EE210F7" w14:textId="77777777" w:rsidR="00030397" w:rsidRPr="00D329AC" w:rsidRDefault="00030397" w:rsidP="007F7791">
            <w:pPr>
              <w:pStyle w:val="TAC"/>
              <w:rPr>
                <w:vertAlign w:val="superscript"/>
                <w:lang w:val="en-US" w:eastAsia="zh-CN"/>
              </w:rPr>
            </w:pPr>
            <w:r w:rsidRPr="00D329AC">
              <w:rPr>
                <w:lang w:val="en-US" w:eastAsia="zh-CN"/>
              </w:rPr>
              <w:t>n41</w:t>
            </w:r>
            <w:r w:rsidRPr="00D329AC">
              <w:rPr>
                <w:vertAlign w:val="superscript"/>
                <w:lang w:val="en-US" w:eastAsia="zh-CN"/>
              </w:rPr>
              <w:t>7,9</w:t>
            </w:r>
          </w:p>
          <w:p w14:paraId="71B1B390" w14:textId="77777777" w:rsidR="00030397" w:rsidRPr="00D329AC" w:rsidRDefault="00030397" w:rsidP="007F7791">
            <w:pPr>
              <w:pStyle w:val="TAC"/>
              <w:rPr>
                <w:vertAlign w:val="superscript"/>
                <w:lang w:val="en-US"/>
              </w:rPr>
            </w:pPr>
            <w:r w:rsidRPr="00D329AC">
              <w:rPr>
                <w:lang w:val="en-US"/>
              </w:rPr>
              <w:t>CA_n25A-n41A</w:t>
            </w:r>
            <w:r w:rsidRPr="00D329AC">
              <w:rPr>
                <w:vertAlign w:val="superscript"/>
                <w:lang w:val="en-US"/>
              </w:rPr>
              <w:t>7</w:t>
            </w:r>
          </w:p>
          <w:p w14:paraId="49428171" w14:textId="77777777" w:rsidR="00030397" w:rsidRPr="00D329AC" w:rsidRDefault="00030397" w:rsidP="007F7791">
            <w:pPr>
              <w:pStyle w:val="TAC"/>
              <w:rPr>
                <w:lang w:val="en-US"/>
              </w:rPr>
            </w:pPr>
            <w:r w:rsidRPr="00D329AC">
              <w:rPr>
                <w:lang w:val="en-US"/>
              </w:rPr>
              <w:t>CA_n25A-n66A</w:t>
            </w:r>
          </w:p>
          <w:p w14:paraId="176C95B5" w14:textId="77777777" w:rsidR="00030397" w:rsidRDefault="00030397" w:rsidP="007F7791">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BB8096F"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4EC882" w14:textId="77777777" w:rsidR="00030397" w:rsidRDefault="00030397" w:rsidP="007F779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6EED41" w14:textId="77777777" w:rsidR="00030397" w:rsidRDefault="00030397" w:rsidP="007F7791">
            <w:pPr>
              <w:pStyle w:val="TAC"/>
              <w:rPr>
                <w:lang w:val="en-US" w:eastAsia="zh-CN"/>
              </w:rPr>
            </w:pPr>
            <w:r>
              <w:rPr>
                <w:lang w:val="en-US" w:eastAsia="zh-CN"/>
              </w:rPr>
              <w:t>0</w:t>
            </w:r>
          </w:p>
        </w:tc>
      </w:tr>
      <w:tr w:rsidR="00030397" w14:paraId="0EFC36B6" w14:textId="77777777" w:rsidTr="007F7791">
        <w:trPr>
          <w:trHeight w:val="29"/>
        </w:trPr>
        <w:tc>
          <w:tcPr>
            <w:tcW w:w="1848" w:type="dxa"/>
            <w:tcBorders>
              <w:top w:val="nil"/>
              <w:left w:val="single" w:sz="4" w:space="0" w:color="auto"/>
              <w:bottom w:val="nil"/>
              <w:right w:val="single" w:sz="4" w:space="0" w:color="auto"/>
            </w:tcBorders>
            <w:vAlign w:val="center"/>
          </w:tcPr>
          <w:p w14:paraId="6574854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22A5A4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6FD75"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C66843" w14:textId="77777777" w:rsidR="00030397" w:rsidRDefault="00030397" w:rsidP="007F7791">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59ACECC" w14:textId="77777777" w:rsidR="00030397" w:rsidRDefault="00030397" w:rsidP="007F7791">
            <w:pPr>
              <w:pStyle w:val="TAC"/>
              <w:rPr>
                <w:lang w:val="en-US" w:eastAsia="zh-CN"/>
              </w:rPr>
            </w:pPr>
          </w:p>
        </w:tc>
      </w:tr>
      <w:tr w:rsidR="00030397" w14:paraId="646DA215" w14:textId="77777777" w:rsidTr="007F7791">
        <w:trPr>
          <w:trHeight w:val="29"/>
        </w:trPr>
        <w:tc>
          <w:tcPr>
            <w:tcW w:w="1848" w:type="dxa"/>
            <w:tcBorders>
              <w:top w:val="nil"/>
              <w:left w:val="single" w:sz="4" w:space="0" w:color="auto"/>
              <w:bottom w:val="nil"/>
              <w:right w:val="single" w:sz="4" w:space="0" w:color="auto"/>
            </w:tcBorders>
            <w:vAlign w:val="center"/>
          </w:tcPr>
          <w:p w14:paraId="7CCBAC5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C9FB012"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25F03"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73999A" w14:textId="77777777" w:rsidR="00030397" w:rsidRDefault="00030397" w:rsidP="007F7791">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5D8ACE6" w14:textId="77777777" w:rsidR="00030397" w:rsidRDefault="00030397" w:rsidP="007F7791">
            <w:pPr>
              <w:pStyle w:val="TAC"/>
              <w:rPr>
                <w:lang w:val="en-US" w:eastAsia="zh-CN"/>
              </w:rPr>
            </w:pPr>
          </w:p>
        </w:tc>
      </w:tr>
      <w:tr w:rsidR="00030397" w14:paraId="5A9A219D" w14:textId="77777777" w:rsidTr="007F7791">
        <w:trPr>
          <w:trHeight w:val="29"/>
        </w:trPr>
        <w:tc>
          <w:tcPr>
            <w:tcW w:w="1848" w:type="dxa"/>
            <w:tcBorders>
              <w:top w:val="nil"/>
              <w:left w:val="single" w:sz="4" w:space="0" w:color="auto"/>
              <w:bottom w:val="nil"/>
              <w:right w:val="single" w:sz="4" w:space="0" w:color="auto"/>
            </w:tcBorders>
            <w:vAlign w:val="center"/>
          </w:tcPr>
          <w:p w14:paraId="5CEFF81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D0E4D5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B1160" w14:textId="77777777" w:rsidR="00030397" w:rsidRDefault="00030397" w:rsidP="007F779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B965E07"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A1F754" w14:textId="77777777" w:rsidR="00030397" w:rsidRDefault="00030397" w:rsidP="007F7791">
            <w:pPr>
              <w:pStyle w:val="TAC"/>
              <w:rPr>
                <w:lang w:val="en-US" w:eastAsia="zh-CN"/>
              </w:rPr>
            </w:pPr>
            <w:r>
              <w:rPr>
                <w:lang w:val="en-US" w:eastAsia="zh-CN"/>
              </w:rPr>
              <w:t>1</w:t>
            </w:r>
          </w:p>
        </w:tc>
      </w:tr>
      <w:tr w:rsidR="00030397" w14:paraId="2E6573D6" w14:textId="77777777" w:rsidTr="007F7791">
        <w:trPr>
          <w:trHeight w:val="29"/>
        </w:trPr>
        <w:tc>
          <w:tcPr>
            <w:tcW w:w="1848" w:type="dxa"/>
            <w:tcBorders>
              <w:top w:val="nil"/>
              <w:left w:val="single" w:sz="4" w:space="0" w:color="auto"/>
              <w:bottom w:val="nil"/>
              <w:right w:val="single" w:sz="4" w:space="0" w:color="auto"/>
            </w:tcBorders>
            <w:vAlign w:val="center"/>
          </w:tcPr>
          <w:p w14:paraId="6608648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B06008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F7204" w14:textId="77777777" w:rsidR="00030397" w:rsidRDefault="00030397" w:rsidP="007F7791">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D5F32B" w14:textId="77777777" w:rsidR="00030397" w:rsidRDefault="00030397" w:rsidP="007F7791">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4DEB228" w14:textId="77777777" w:rsidR="00030397" w:rsidRDefault="00030397" w:rsidP="007F7791">
            <w:pPr>
              <w:pStyle w:val="TAC"/>
              <w:rPr>
                <w:lang w:val="en-US" w:eastAsia="zh-CN"/>
              </w:rPr>
            </w:pPr>
          </w:p>
        </w:tc>
      </w:tr>
      <w:tr w:rsidR="00030397" w14:paraId="574E356E" w14:textId="77777777" w:rsidTr="007F7791">
        <w:trPr>
          <w:trHeight w:val="29"/>
        </w:trPr>
        <w:tc>
          <w:tcPr>
            <w:tcW w:w="1848" w:type="dxa"/>
            <w:tcBorders>
              <w:top w:val="nil"/>
              <w:left w:val="single" w:sz="4" w:space="0" w:color="auto"/>
              <w:bottom w:val="nil"/>
              <w:right w:val="single" w:sz="4" w:space="0" w:color="auto"/>
            </w:tcBorders>
            <w:vAlign w:val="center"/>
          </w:tcPr>
          <w:p w14:paraId="0519A14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34CCDA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7B381E" w14:textId="77777777" w:rsidR="00030397" w:rsidRDefault="00030397" w:rsidP="007F7791">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24C1AC"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26B72E" w14:textId="77777777" w:rsidR="00030397" w:rsidRDefault="00030397" w:rsidP="007F7791">
            <w:pPr>
              <w:pStyle w:val="TAC"/>
              <w:rPr>
                <w:lang w:val="en-US" w:eastAsia="zh-CN"/>
              </w:rPr>
            </w:pPr>
          </w:p>
        </w:tc>
      </w:tr>
      <w:tr w:rsidR="00030397" w14:paraId="18A34EAB" w14:textId="77777777" w:rsidTr="007F7791">
        <w:trPr>
          <w:trHeight w:val="29"/>
        </w:trPr>
        <w:tc>
          <w:tcPr>
            <w:tcW w:w="1848" w:type="dxa"/>
            <w:tcBorders>
              <w:top w:val="nil"/>
              <w:left w:val="single" w:sz="4" w:space="0" w:color="auto"/>
              <w:bottom w:val="nil"/>
              <w:right w:val="single" w:sz="4" w:space="0" w:color="auto"/>
            </w:tcBorders>
            <w:vAlign w:val="center"/>
          </w:tcPr>
          <w:p w14:paraId="6E648F01"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2CF159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C4859" w14:textId="77777777" w:rsidR="00030397" w:rsidRDefault="00030397" w:rsidP="007F7791">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F08042" w14:textId="77777777" w:rsidR="00030397" w:rsidRDefault="00030397" w:rsidP="007F779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C753C9E" w14:textId="77777777" w:rsidR="00030397" w:rsidRDefault="00030397" w:rsidP="007F7791">
            <w:pPr>
              <w:pStyle w:val="TAC"/>
              <w:rPr>
                <w:lang w:val="en-US" w:eastAsia="zh-CN"/>
              </w:rPr>
            </w:pPr>
            <w:r>
              <w:rPr>
                <w:lang w:val="en-US" w:eastAsia="zh-CN"/>
              </w:rPr>
              <w:t>4 and 5</w:t>
            </w:r>
          </w:p>
        </w:tc>
      </w:tr>
      <w:tr w:rsidR="00030397" w14:paraId="4E26EFC8" w14:textId="77777777" w:rsidTr="007F7791">
        <w:trPr>
          <w:trHeight w:val="29"/>
        </w:trPr>
        <w:tc>
          <w:tcPr>
            <w:tcW w:w="1848" w:type="dxa"/>
            <w:tcBorders>
              <w:top w:val="nil"/>
              <w:left w:val="single" w:sz="4" w:space="0" w:color="auto"/>
              <w:bottom w:val="nil"/>
              <w:right w:val="single" w:sz="4" w:space="0" w:color="auto"/>
            </w:tcBorders>
            <w:vAlign w:val="center"/>
          </w:tcPr>
          <w:p w14:paraId="4C0DC4B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740B57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D676D" w14:textId="77777777" w:rsidR="00030397" w:rsidRDefault="00030397" w:rsidP="007F7791">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F57CFE" w14:textId="77777777" w:rsidR="00030397" w:rsidRDefault="00030397" w:rsidP="007F7791">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DC8DF2F" w14:textId="77777777" w:rsidR="00030397" w:rsidRDefault="00030397" w:rsidP="007F7791">
            <w:pPr>
              <w:pStyle w:val="TAC"/>
              <w:rPr>
                <w:lang w:val="en-US" w:eastAsia="zh-CN"/>
              </w:rPr>
            </w:pPr>
          </w:p>
        </w:tc>
      </w:tr>
      <w:tr w:rsidR="00030397" w14:paraId="5A229E5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6C9A01A"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0FD41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97876" w14:textId="77777777" w:rsidR="00030397" w:rsidRDefault="00030397" w:rsidP="007F7791">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9F207C" w14:textId="77777777" w:rsidR="00030397" w:rsidRDefault="00030397" w:rsidP="007F7791">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06ADF1D1" w14:textId="77777777" w:rsidR="00030397" w:rsidRDefault="00030397" w:rsidP="007F7791">
            <w:pPr>
              <w:pStyle w:val="TAC"/>
              <w:rPr>
                <w:lang w:val="en-US" w:eastAsia="zh-CN"/>
              </w:rPr>
            </w:pPr>
          </w:p>
        </w:tc>
      </w:tr>
      <w:tr w:rsidR="00030397" w14:paraId="49D1790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D205686" w14:textId="77777777" w:rsidR="00030397" w:rsidRDefault="00030397" w:rsidP="007F7791">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5CA44F5C" w14:textId="77777777" w:rsidR="00030397" w:rsidRDefault="00030397" w:rsidP="007F7791">
            <w:pPr>
              <w:pStyle w:val="TAC"/>
              <w:rPr>
                <w:lang w:val="en-US" w:eastAsia="zh-CN"/>
              </w:rPr>
            </w:pPr>
            <w:r>
              <w:rPr>
                <w:lang w:val="en-US" w:eastAsia="zh-CN"/>
              </w:rPr>
              <w:t>CA_n25A-n41A</w:t>
            </w:r>
          </w:p>
          <w:p w14:paraId="26855FDB" w14:textId="77777777" w:rsidR="00030397" w:rsidRDefault="00030397" w:rsidP="007F7791">
            <w:pPr>
              <w:pStyle w:val="TAC"/>
              <w:rPr>
                <w:lang w:val="en-US" w:eastAsia="zh-CN"/>
              </w:rPr>
            </w:pPr>
            <w:r>
              <w:rPr>
                <w:lang w:val="en-US" w:eastAsia="zh-CN"/>
              </w:rPr>
              <w:t>CA_n25A-n66A</w:t>
            </w:r>
          </w:p>
          <w:p w14:paraId="65BB0975" w14:textId="77777777" w:rsidR="00030397" w:rsidRDefault="00030397" w:rsidP="007F7791">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366B07C"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8D5CDD" w14:textId="77777777" w:rsidR="00030397" w:rsidRDefault="00030397" w:rsidP="007F779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B305FA1" w14:textId="77777777" w:rsidR="00030397" w:rsidRDefault="00030397" w:rsidP="007F7791">
            <w:pPr>
              <w:pStyle w:val="TAC"/>
              <w:rPr>
                <w:lang w:val="en-US" w:eastAsia="zh-CN"/>
              </w:rPr>
            </w:pPr>
            <w:r>
              <w:rPr>
                <w:lang w:val="en-US" w:eastAsia="zh-CN"/>
              </w:rPr>
              <w:t>4 and 5</w:t>
            </w:r>
          </w:p>
        </w:tc>
      </w:tr>
      <w:tr w:rsidR="00030397" w14:paraId="3C277C63" w14:textId="77777777" w:rsidTr="007F7791">
        <w:trPr>
          <w:trHeight w:val="29"/>
        </w:trPr>
        <w:tc>
          <w:tcPr>
            <w:tcW w:w="1848" w:type="dxa"/>
            <w:tcBorders>
              <w:top w:val="nil"/>
              <w:left w:val="single" w:sz="4" w:space="0" w:color="auto"/>
              <w:bottom w:val="nil"/>
              <w:right w:val="single" w:sz="4" w:space="0" w:color="auto"/>
            </w:tcBorders>
            <w:vAlign w:val="center"/>
          </w:tcPr>
          <w:p w14:paraId="041DF89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CD5641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C72AE"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78783E" w14:textId="77777777" w:rsidR="00030397" w:rsidRDefault="00030397" w:rsidP="007F7791">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0A9C640" w14:textId="77777777" w:rsidR="00030397" w:rsidRDefault="00030397" w:rsidP="007F7791">
            <w:pPr>
              <w:pStyle w:val="TAC"/>
              <w:rPr>
                <w:lang w:val="en-US" w:eastAsia="zh-CN"/>
              </w:rPr>
            </w:pPr>
          </w:p>
        </w:tc>
      </w:tr>
      <w:tr w:rsidR="00030397" w14:paraId="3FA56D9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1DBB49C"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ACABE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C621D"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5CC33B" w14:textId="77777777" w:rsidR="00030397" w:rsidRDefault="00030397" w:rsidP="007F7791">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11BAA054" w14:textId="77777777" w:rsidR="00030397" w:rsidRDefault="00030397" w:rsidP="007F7791">
            <w:pPr>
              <w:pStyle w:val="TAC"/>
              <w:rPr>
                <w:lang w:val="en-US" w:eastAsia="zh-CN"/>
              </w:rPr>
            </w:pPr>
          </w:p>
        </w:tc>
      </w:tr>
      <w:tr w:rsidR="00030397" w14:paraId="0FC6A73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86A00BD" w14:textId="77777777" w:rsidR="00030397" w:rsidRDefault="00030397" w:rsidP="007F7791">
            <w:pPr>
              <w:pStyle w:val="TAC"/>
              <w:rPr>
                <w:lang w:val="en-US" w:eastAsia="zh-CN"/>
              </w:rPr>
            </w:pPr>
            <w:r>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25AB260F" w14:textId="77777777" w:rsidR="00030397" w:rsidRDefault="00030397" w:rsidP="007F7791">
            <w:pPr>
              <w:pStyle w:val="TAC"/>
              <w:rPr>
                <w:lang w:val="en-US" w:eastAsia="zh-CN"/>
              </w:rPr>
            </w:pPr>
            <w:r>
              <w:rPr>
                <w:lang w:val="en-US" w:eastAsia="zh-CN"/>
              </w:rPr>
              <w:t>CA_n25A-n41A</w:t>
            </w:r>
          </w:p>
          <w:p w14:paraId="31DFC74C" w14:textId="77777777" w:rsidR="00030397" w:rsidRDefault="00030397" w:rsidP="007F7791">
            <w:pPr>
              <w:pStyle w:val="TAC"/>
              <w:rPr>
                <w:lang w:val="en-US" w:eastAsia="zh-CN"/>
              </w:rPr>
            </w:pPr>
            <w:r>
              <w:rPr>
                <w:lang w:val="en-US" w:eastAsia="zh-CN"/>
              </w:rPr>
              <w:t>CA_n25A-n66A</w:t>
            </w:r>
          </w:p>
          <w:p w14:paraId="70ED6AC6" w14:textId="77777777" w:rsidR="00030397" w:rsidRDefault="00030397" w:rsidP="007F7791">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F2628A9"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F2C99D" w14:textId="77777777" w:rsidR="00030397" w:rsidRDefault="00030397" w:rsidP="007F779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E2D6D4A" w14:textId="77777777" w:rsidR="00030397" w:rsidRDefault="00030397" w:rsidP="007F7791">
            <w:pPr>
              <w:pStyle w:val="TAC"/>
              <w:rPr>
                <w:lang w:val="en-US" w:eastAsia="zh-CN"/>
              </w:rPr>
            </w:pPr>
            <w:r>
              <w:rPr>
                <w:lang w:val="en-US" w:eastAsia="zh-CN"/>
              </w:rPr>
              <w:t>4 and 5</w:t>
            </w:r>
          </w:p>
        </w:tc>
      </w:tr>
      <w:tr w:rsidR="00030397" w14:paraId="6D29882B" w14:textId="77777777" w:rsidTr="007F7791">
        <w:trPr>
          <w:trHeight w:val="29"/>
        </w:trPr>
        <w:tc>
          <w:tcPr>
            <w:tcW w:w="1848" w:type="dxa"/>
            <w:tcBorders>
              <w:top w:val="nil"/>
              <w:left w:val="single" w:sz="4" w:space="0" w:color="auto"/>
              <w:bottom w:val="nil"/>
              <w:right w:val="single" w:sz="4" w:space="0" w:color="auto"/>
            </w:tcBorders>
            <w:vAlign w:val="center"/>
          </w:tcPr>
          <w:p w14:paraId="530ADCEC"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2CA3D0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4E41B"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FFA51F" w14:textId="77777777" w:rsidR="00030397" w:rsidRDefault="00030397" w:rsidP="007F7791">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76E4A69" w14:textId="77777777" w:rsidR="00030397" w:rsidRDefault="00030397" w:rsidP="007F7791">
            <w:pPr>
              <w:pStyle w:val="TAC"/>
              <w:rPr>
                <w:lang w:val="en-US" w:eastAsia="zh-CN"/>
              </w:rPr>
            </w:pPr>
          </w:p>
        </w:tc>
      </w:tr>
      <w:tr w:rsidR="00030397" w14:paraId="625A051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D59CB49"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D89E7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4FBB4"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78D726" w14:textId="77777777" w:rsidR="00030397" w:rsidRDefault="00030397" w:rsidP="007F7791">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4E28D77" w14:textId="77777777" w:rsidR="00030397" w:rsidRDefault="00030397" w:rsidP="007F7791">
            <w:pPr>
              <w:pStyle w:val="TAC"/>
              <w:rPr>
                <w:lang w:val="en-US" w:eastAsia="zh-CN"/>
              </w:rPr>
            </w:pPr>
          </w:p>
        </w:tc>
      </w:tr>
      <w:tr w:rsidR="00030397" w14:paraId="535B717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2813A2A" w14:textId="77777777" w:rsidR="00030397" w:rsidRDefault="00030397" w:rsidP="007F7791">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22A120B2" w14:textId="77777777" w:rsidR="00030397" w:rsidRDefault="00030397" w:rsidP="007F7791">
            <w:pPr>
              <w:pStyle w:val="TAC"/>
              <w:rPr>
                <w:lang w:val="en-US" w:eastAsia="zh-CN"/>
              </w:rPr>
            </w:pPr>
            <w:r>
              <w:rPr>
                <w:lang w:val="en-US" w:eastAsia="zh-CN"/>
              </w:rPr>
              <w:t>CA_n25A-n41A</w:t>
            </w:r>
          </w:p>
          <w:p w14:paraId="1A70126D" w14:textId="77777777" w:rsidR="00030397" w:rsidRDefault="00030397" w:rsidP="007F7791">
            <w:pPr>
              <w:pStyle w:val="TAC"/>
              <w:rPr>
                <w:lang w:val="en-US" w:eastAsia="zh-CN"/>
              </w:rPr>
            </w:pPr>
            <w:r>
              <w:rPr>
                <w:lang w:val="en-US" w:eastAsia="zh-CN"/>
              </w:rPr>
              <w:t>CA_n25A-n66A</w:t>
            </w:r>
          </w:p>
          <w:p w14:paraId="587F9731" w14:textId="77777777" w:rsidR="00030397" w:rsidRDefault="00030397" w:rsidP="007F7791">
            <w:pPr>
              <w:pStyle w:val="TAC"/>
              <w:rPr>
                <w:lang w:val="en-US" w:eastAsia="zh-CN"/>
              </w:rPr>
            </w:pPr>
            <w:r>
              <w:rPr>
                <w:lang w:val="en-US" w:eastAsia="zh-CN"/>
              </w:rPr>
              <w:t>CA_n41A-n66A</w:t>
            </w:r>
          </w:p>
          <w:p w14:paraId="31D82A76" w14:textId="77777777" w:rsidR="00030397" w:rsidRDefault="00030397" w:rsidP="007F7791">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CE1CDC7"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A02E20" w14:textId="77777777" w:rsidR="00030397" w:rsidRDefault="00030397" w:rsidP="007F779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5164B81" w14:textId="77777777" w:rsidR="00030397" w:rsidRDefault="00030397" w:rsidP="007F7791">
            <w:pPr>
              <w:pStyle w:val="TAC"/>
              <w:rPr>
                <w:lang w:val="en-US" w:eastAsia="zh-CN"/>
              </w:rPr>
            </w:pPr>
            <w:r>
              <w:rPr>
                <w:lang w:val="en-US" w:eastAsia="zh-CN"/>
              </w:rPr>
              <w:t>4 and 5</w:t>
            </w:r>
          </w:p>
        </w:tc>
      </w:tr>
      <w:tr w:rsidR="00030397" w14:paraId="14C0D6C1" w14:textId="77777777" w:rsidTr="007F7791">
        <w:trPr>
          <w:trHeight w:val="29"/>
        </w:trPr>
        <w:tc>
          <w:tcPr>
            <w:tcW w:w="1848" w:type="dxa"/>
            <w:tcBorders>
              <w:top w:val="nil"/>
              <w:left w:val="single" w:sz="4" w:space="0" w:color="auto"/>
              <w:bottom w:val="nil"/>
              <w:right w:val="single" w:sz="4" w:space="0" w:color="auto"/>
            </w:tcBorders>
            <w:vAlign w:val="center"/>
          </w:tcPr>
          <w:p w14:paraId="761C1D9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FA841BD"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EAA54"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093AF9" w14:textId="77777777" w:rsidR="00030397" w:rsidRDefault="00030397" w:rsidP="007F7791">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4282FDD" w14:textId="77777777" w:rsidR="00030397" w:rsidRDefault="00030397" w:rsidP="007F7791">
            <w:pPr>
              <w:pStyle w:val="TAC"/>
              <w:rPr>
                <w:lang w:val="en-US" w:eastAsia="zh-CN"/>
              </w:rPr>
            </w:pPr>
          </w:p>
        </w:tc>
      </w:tr>
      <w:tr w:rsidR="00030397" w14:paraId="2FF4DC4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4FB56B2"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39C76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4757E"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3C34F9" w14:textId="77777777" w:rsidR="00030397" w:rsidRDefault="00030397" w:rsidP="007F7791">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58C8F1E6" w14:textId="77777777" w:rsidR="00030397" w:rsidRDefault="00030397" w:rsidP="007F7791">
            <w:pPr>
              <w:pStyle w:val="TAC"/>
              <w:rPr>
                <w:lang w:val="en-US" w:eastAsia="zh-CN"/>
              </w:rPr>
            </w:pPr>
          </w:p>
        </w:tc>
      </w:tr>
      <w:tr w:rsidR="00030397" w14:paraId="560DF09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FB41DFC" w14:textId="77777777" w:rsidR="00030397" w:rsidRDefault="00030397" w:rsidP="007F7791">
            <w:pPr>
              <w:pStyle w:val="TAC"/>
              <w:rPr>
                <w:lang w:val="en-US" w:eastAsia="zh-CN"/>
              </w:rPr>
            </w:pPr>
            <w:r>
              <w:rPr>
                <w:lang w:val="en-US" w:eastAsia="zh-CN"/>
              </w:rPr>
              <w:lastRenderedPageBreak/>
              <w:t>CA_n25A-n41(A-C)-n66A</w:t>
            </w:r>
          </w:p>
        </w:tc>
        <w:tc>
          <w:tcPr>
            <w:tcW w:w="1878" w:type="dxa"/>
            <w:tcBorders>
              <w:top w:val="single" w:sz="4" w:space="0" w:color="auto"/>
              <w:left w:val="single" w:sz="4" w:space="0" w:color="auto"/>
              <w:bottom w:val="nil"/>
              <w:right w:val="single" w:sz="4" w:space="0" w:color="auto"/>
            </w:tcBorders>
            <w:vAlign w:val="center"/>
          </w:tcPr>
          <w:p w14:paraId="1BEF263D" w14:textId="77777777" w:rsidR="00030397" w:rsidRDefault="00030397" w:rsidP="007F7791">
            <w:pPr>
              <w:pStyle w:val="TAC"/>
              <w:rPr>
                <w:lang w:val="en-US" w:eastAsia="zh-CN"/>
              </w:rPr>
            </w:pPr>
            <w:r>
              <w:rPr>
                <w:lang w:val="en-US" w:eastAsia="zh-CN"/>
              </w:rPr>
              <w:t>CA_n25A-n41A</w:t>
            </w:r>
          </w:p>
          <w:p w14:paraId="409AB5E5" w14:textId="77777777" w:rsidR="00030397" w:rsidRDefault="00030397" w:rsidP="007F7791">
            <w:pPr>
              <w:pStyle w:val="TAC"/>
              <w:rPr>
                <w:lang w:val="en-US" w:eastAsia="zh-CN"/>
              </w:rPr>
            </w:pPr>
            <w:r>
              <w:rPr>
                <w:lang w:val="en-US" w:eastAsia="zh-CN"/>
              </w:rPr>
              <w:t>CA_n25A-n66A</w:t>
            </w:r>
          </w:p>
          <w:p w14:paraId="0A40F3D4" w14:textId="77777777" w:rsidR="00030397" w:rsidRDefault="00030397" w:rsidP="007F7791">
            <w:pPr>
              <w:pStyle w:val="TAC"/>
              <w:rPr>
                <w:lang w:val="en-US" w:eastAsia="zh-CN"/>
              </w:rPr>
            </w:pPr>
            <w:r>
              <w:rPr>
                <w:lang w:val="en-US" w:eastAsia="zh-CN"/>
              </w:rPr>
              <w:t>CA_n41A-n66A</w:t>
            </w:r>
          </w:p>
          <w:p w14:paraId="78D6B320" w14:textId="77777777" w:rsidR="00030397" w:rsidRDefault="00030397" w:rsidP="007F7791">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FA2CBC8"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70ACEC" w14:textId="77777777" w:rsidR="00030397" w:rsidRDefault="00030397" w:rsidP="007F779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4A6977A" w14:textId="77777777" w:rsidR="00030397" w:rsidRDefault="00030397" w:rsidP="007F7791">
            <w:pPr>
              <w:pStyle w:val="TAC"/>
              <w:rPr>
                <w:lang w:val="en-US" w:eastAsia="zh-CN"/>
              </w:rPr>
            </w:pPr>
            <w:r>
              <w:rPr>
                <w:lang w:val="en-US" w:eastAsia="zh-CN"/>
              </w:rPr>
              <w:t>4 and 5</w:t>
            </w:r>
          </w:p>
        </w:tc>
      </w:tr>
      <w:tr w:rsidR="00030397" w14:paraId="60DD4780" w14:textId="77777777" w:rsidTr="007F7791">
        <w:trPr>
          <w:trHeight w:val="29"/>
        </w:trPr>
        <w:tc>
          <w:tcPr>
            <w:tcW w:w="1848" w:type="dxa"/>
            <w:tcBorders>
              <w:top w:val="nil"/>
              <w:left w:val="single" w:sz="4" w:space="0" w:color="auto"/>
              <w:bottom w:val="nil"/>
              <w:right w:val="single" w:sz="4" w:space="0" w:color="auto"/>
            </w:tcBorders>
            <w:vAlign w:val="center"/>
          </w:tcPr>
          <w:p w14:paraId="6FD2F54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B191970"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19369"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B1060D" w14:textId="77777777" w:rsidR="00030397" w:rsidRDefault="00030397" w:rsidP="007F7791">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3441F192" w14:textId="77777777" w:rsidR="00030397" w:rsidRDefault="00030397" w:rsidP="007F7791">
            <w:pPr>
              <w:pStyle w:val="TAC"/>
              <w:rPr>
                <w:lang w:val="en-US" w:eastAsia="zh-CN"/>
              </w:rPr>
            </w:pPr>
          </w:p>
        </w:tc>
      </w:tr>
      <w:tr w:rsidR="00030397" w14:paraId="28531C7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40CF50F"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22081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CD9FB"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634F8C" w14:textId="77777777" w:rsidR="00030397" w:rsidRDefault="00030397" w:rsidP="007F7791">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1CEF6DC7" w14:textId="77777777" w:rsidR="00030397" w:rsidRDefault="00030397" w:rsidP="007F7791">
            <w:pPr>
              <w:pStyle w:val="TAC"/>
              <w:rPr>
                <w:lang w:val="en-US" w:eastAsia="zh-CN"/>
              </w:rPr>
            </w:pPr>
          </w:p>
        </w:tc>
      </w:tr>
      <w:tr w:rsidR="00030397" w14:paraId="0684829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7772140" w14:textId="77777777" w:rsidR="00030397" w:rsidRDefault="00030397" w:rsidP="007F7791">
            <w:pPr>
              <w:pStyle w:val="TAC"/>
              <w:rPr>
                <w:lang w:val="en-US" w:eastAsia="zh-CN"/>
              </w:rPr>
            </w:pPr>
            <w:r>
              <w:rPr>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504353F0" w14:textId="77777777" w:rsidR="00030397" w:rsidRDefault="00030397" w:rsidP="007F7791">
            <w:pPr>
              <w:pStyle w:val="TAC"/>
            </w:pPr>
            <w:r>
              <w:t>CA_n25A-n41A</w:t>
            </w:r>
          </w:p>
          <w:p w14:paraId="41F8072A" w14:textId="77777777" w:rsidR="00030397" w:rsidRDefault="00030397" w:rsidP="007F7791">
            <w:pPr>
              <w:pStyle w:val="TAC"/>
            </w:pPr>
            <w:r>
              <w:t>CA_n25A-n66A</w:t>
            </w:r>
          </w:p>
          <w:p w14:paraId="63379C17" w14:textId="77777777" w:rsidR="00030397" w:rsidRDefault="00030397" w:rsidP="007F7791">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76C0348"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C6D4B2" w14:textId="77777777" w:rsidR="00030397" w:rsidRDefault="00030397" w:rsidP="007F7791">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27DA8DF4" w14:textId="77777777" w:rsidR="00030397" w:rsidRDefault="00030397" w:rsidP="007F7791">
            <w:pPr>
              <w:pStyle w:val="TAC"/>
              <w:rPr>
                <w:lang w:val="en-US" w:eastAsia="zh-CN"/>
              </w:rPr>
            </w:pPr>
            <w:r>
              <w:rPr>
                <w:lang w:val="en-US" w:eastAsia="zh-CN"/>
              </w:rPr>
              <w:t>0</w:t>
            </w:r>
          </w:p>
        </w:tc>
      </w:tr>
      <w:tr w:rsidR="00030397" w14:paraId="75EC6B73" w14:textId="77777777" w:rsidTr="007F7791">
        <w:trPr>
          <w:trHeight w:val="29"/>
        </w:trPr>
        <w:tc>
          <w:tcPr>
            <w:tcW w:w="1848" w:type="dxa"/>
            <w:tcBorders>
              <w:top w:val="nil"/>
              <w:left w:val="single" w:sz="4" w:space="0" w:color="auto"/>
              <w:bottom w:val="nil"/>
              <w:right w:val="single" w:sz="4" w:space="0" w:color="auto"/>
            </w:tcBorders>
            <w:vAlign w:val="center"/>
          </w:tcPr>
          <w:p w14:paraId="24929022"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25B0217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FFBFC"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72F021" w14:textId="77777777" w:rsidR="00030397" w:rsidRDefault="00030397" w:rsidP="007F7791">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F72E5F2" w14:textId="77777777" w:rsidR="00030397" w:rsidRDefault="00030397" w:rsidP="007F7791">
            <w:pPr>
              <w:pStyle w:val="TAC"/>
              <w:rPr>
                <w:lang w:val="en-US" w:eastAsia="zh-CN"/>
              </w:rPr>
            </w:pPr>
          </w:p>
        </w:tc>
      </w:tr>
      <w:tr w:rsidR="00030397" w14:paraId="21A17870" w14:textId="77777777" w:rsidTr="007F7791">
        <w:trPr>
          <w:trHeight w:val="29"/>
        </w:trPr>
        <w:tc>
          <w:tcPr>
            <w:tcW w:w="1848" w:type="dxa"/>
            <w:tcBorders>
              <w:top w:val="nil"/>
              <w:left w:val="single" w:sz="4" w:space="0" w:color="auto"/>
              <w:bottom w:val="nil"/>
              <w:right w:val="single" w:sz="4" w:space="0" w:color="auto"/>
            </w:tcBorders>
            <w:vAlign w:val="center"/>
          </w:tcPr>
          <w:p w14:paraId="09E3026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4E00B5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203EAF"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1181E3" w14:textId="77777777" w:rsidR="00030397" w:rsidRDefault="00030397" w:rsidP="007F7791">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CB0B1C9" w14:textId="77777777" w:rsidR="00030397" w:rsidRDefault="00030397" w:rsidP="007F7791">
            <w:pPr>
              <w:pStyle w:val="TAC"/>
              <w:rPr>
                <w:lang w:val="en-US" w:eastAsia="zh-CN"/>
              </w:rPr>
            </w:pPr>
          </w:p>
        </w:tc>
      </w:tr>
      <w:tr w:rsidR="00030397" w14:paraId="1F6E1291" w14:textId="77777777" w:rsidTr="007F7791">
        <w:trPr>
          <w:trHeight w:val="29"/>
        </w:trPr>
        <w:tc>
          <w:tcPr>
            <w:tcW w:w="1848" w:type="dxa"/>
            <w:tcBorders>
              <w:top w:val="nil"/>
              <w:left w:val="single" w:sz="4" w:space="0" w:color="auto"/>
              <w:bottom w:val="nil"/>
              <w:right w:val="single" w:sz="4" w:space="0" w:color="auto"/>
            </w:tcBorders>
            <w:vAlign w:val="center"/>
          </w:tcPr>
          <w:p w14:paraId="4A96237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CDAC68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FC58B"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4A59DC" w14:textId="77777777" w:rsidR="00030397" w:rsidRDefault="00030397" w:rsidP="007F7791">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39662A35" w14:textId="77777777" w:rsidR="00030397" w:rsidRDefault="00030397" w:rsidP="007F7791">
            <w:pPr>
              <w:pStyle w:val="TAC"/>
              <w:rPr>
                <w:lang w:val="en-US" w:eastAsia="zh-CN"/>
              </w:rPr>
            </w:pPr>
            <w:r>
              <w:rPr>
                <w:lang w:val="en-US" w:eastAsia="zh-CN"/>
              </w:rPr>
              <w:t>1</w:t>
            </w:r>
          </w:p>
        </w:tc>
      </w:tr>
      <w:tr w:rsidR="00030397" w14:paraId="1CDF04C2" w14:textId="77777777" w:rsidTr="007F7791">
        <w:trPr>
          <w:trHeight w:val="29"/>
        </w:trPr>
        <w:tc>
          <w:tcPr>
            <w:tcW w:w="1848" w:type="dxa"/>
            <w:tcBorders>
              <w:top w:val="nil"/>
              <w:left w:val="single" w:sz="4" w:space="0" w:color="auto"/>
              <w:bottom w:val="nil"/>
              <w:right w:val="single" w:sz="4" w:space="0" w:color="auto"/>
            </w:tcBorders>
            <w:vAlign w:val="center"/>
          </w:tcPr>
          <w:p w14:paraId="5CCAF9F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1E3BEB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91BDF"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4F114D" w14:textId="77777777" w:rsidR="00030397" w:rsidRDefault="00030397" w:rsidP="007F7791">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6B57A843" w14:textId="77777777" w:rsidR="00030397" w:rsidRDefault="00030397" w:rsidP="007F7791">
            <w:pPr>
              <w:pStyle w:val="TAC"/>
              <w:rPr>
                <w:lang w:val="en-US" w:eastAsia="zh-CN"/>
              </w:rPr>
            </w:pPr>
          </w:p>
        </w:tc>
      </w:tr>
      <w:tr w:rsidR="00030397" w14:paraId="62A65832" w14:textId="77777777" w:rsidTr="007F7791">
        <w:trPr>
          <w:trHeight w:val="29"/>
        </w:trPr>
        <w:tc>
          <w:tcPr>
            <w:tcW w:w="1848" w:type="dxa"/>
            <w:tcBorders>
              <w:top w:val="nil"/>
              <w:left w:val="single" w:sz="4" w:space="0" w:color="auto"/>
              <w:bottom w:val="nil"/>
              <w:right w:val="single" w:sz="4" w:space="0" w:color="auto"/>
            </w:tcBorders>
            <w:vAlign w:val="center"/>
          </w:tcPr>
          <w:p w14:paraId="32C6480A"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BC67EF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2F4E6"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79E38F" w14:textId="77777777" w:rsidR="00030397" w:rsidRDefault="00030397" w:rsidP="007F7791">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4C1BD424" w14:textId="77777777" w:rsidR="00030397" w:rsidRDefault="00030397" w:rsidP="007F7791">
            <w:pPr>
              <w:pStyle w:val="TAC"/>
              <w:rPr>
                <w:lang w:val="en-US" w:eastAsia="zh-CN"/>
              </w:rPr>
            </w:pPr>
          </w:p>
        </w:tc>
      </w:tr>
      <w:tr w:rsidR="00030397" w14:paraId="778D8CEE" w14:textId="77777777" w:rsidTr="007F7791">
        <w:trPr>
          <w:trHeight w:val="29"/>
        </w:trPr>
        <w:tc>
          <w:tcPr>
            <w:tcW w:w="1848" w:type="dxa"/>
            <w:tcBorders>
              <w:top w:val="nil"/>
              <w:left w:val="single" w:sz="4" w:space="0" w:color="auto"/>
              <w:bottom w:val="nil"/>
              <w:right w:val="single" w:sz="4" w:space="0" w:color="auto"/>
            </w:tcBorders>
            <w:vAlign w:val="center"/>
          </w:tcPr>
          <w:p w14:paraId="22925E51"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4390F5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E1BC6"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4C6A59" w14:textId="77777777" w:rsidR="00030397" w:rsidRDefault="00030397" w:rsidP="007F7791">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4298B611" w14:textId="77777777" w:rsidR="00030397" w:rsidRDefault="00030397" w:rsidP="007F7791">
            <w:pPr>
              <w:pStyle w:val="TAC"/>
              <w:rPr>
                <w:lang w:val="en-US" w:eastAsia="zh-CN"/>
              </w:rPr>
            </w:pPr>
            <w:r>
              <w:rPr>
                <w:lang w:val="en-US" w:eastAsia="zh-CN"/>
              </w:rPr>
              <w:t>4 and 5</w:t>
            </w:r>
          </w:p>
        </w:tc>
      </w:tr>
      <w:tr w:rsidR="00030397" w14:paraId="57425662" w14:textId="77777777" w:rsidTr="007F7791">
        <w:trPr>
          <w:trHeight w:val="29"/>
        </w:trPr>
        <w:tc>
          <w:tcPr>
            <w:tcW w:w="1848" w:type="dxa"/>
            <w:tcBorders>
              <w:top w:val="nil"/>
              <w:left w:val="single" w:sz="4" w:space="0" w:color="auto"/>
              <w:bottom w:val="nil"/>
              <w:right w:val="single" w:sz="4" w:space="0" w:color="auto"/>
            </w:tcBorders>
            <w:vAlign w:val="center"/>
          </w:tcPr>
          <w:p w14:paraId="0C646FB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41F6115"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C17AE"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8538C5" w14:textId="77777777" w:rsidR="00030397" w:rsidRDefault="00030397" w:rsidP="007F7791">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1DF86C6" w14:textId="77777777" w:rsidR="00030397" w:rsidRDefault="00030397" w:rsidP="007F7791">
            <w:pPr>
              <w:pStyle w:val="TAC"/>
              <w:rPr>
                <w:lang w:val="en-US" w:eastAsia="zh-CN"/>
              </w:rPr>
            </w:pPr>
          </w:p>
        </w:tc>
      </w:tr>
      <w:tr w:rsidR="00030397" w14:paraId="7C25EDD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6F8E27E"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15BD0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1E421"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998201" w14:textId="77777777" w:rsidR="00030397" w:rsidRDefault="00030397" w:rsidP="007F7791">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11D4D29" w14:textId="77777777" w:rsidR="00030397" w:rsidRDefault="00030397" w:rsidP="007F7791">
            <w:pPr>
              <w:pStyle w:val="TAC"/>
              <w:rPr>
                <w:lang w:val="en-US" w:eastAsia="zh-CN"/>
              </w:rPr>
            </w:pPr>
          </w:p>
        </w:tc>
      </w:tr>
      <w:tr w:rsidR="00030397" w14:paraId="62D5C34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6224A0A" w14:textId="77777777" w:rsidR="00030397" w:rsidRDefault="00030397" w:rsidP="007F7791">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7C7F4210" w14:textId="77777777" w:rsidR="00030397" w:rsidRDefault="00030397" w:rsidP="007F7791">
            <w:pPr>
              <w:pStyle w:val="TAC"/>
              <w:rPr>
                <w:lang w:val="en-US" w:eastAsia="zh-CN"/>
              </w:rPr>
            </w:pPr>
            <w:r>
              <w:rPr>
                <w:lang w:val="en-US" w:eastAsia="zh-CN"/>
              </w:rPr>
              <w:t>CA_n25A-n41A</w:t>
            </w:r>
          </w:p>
          <w:p w14:paraId="39165740" w14:textId="77777777" w:rsidR="00030397" w:rsidRDefault="00030397" w:rsidP="007F7791">
            <w:pPr>
              <w:pStyle w:val="TAC"/>
              <w:rPr>
                <w:lang w:val="en-US" w:eastAsia="zh-CN"/>
              </w:rPr>
            </w:pPr>
            <w:r>
              <w:rPr>
                <w:lang w:val="en-US" w:eastAsia="zh-CN"/>
              </w:rPr>
              <w:t>CA_n25A-n66A</w:t>
            </w:r>
          </w:p>
          <w:p w14:paraId="291DFA68" w14:textId="77777777" w:rsidR="00030397" w:rsidRDefault="00030397" w:rsidP="007F7791">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E1C3E8B"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9867BD" w14:textId="77777777" w:rsidR="00030397" w:rsidRDefault="00030397" w:rsidP="007F7791">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DD08046" w14:textId="77777777" w:rsidR="00030397" w:rsidRDefault="00030397" w:rsidP="007F7791">
            <w:pPr>
              <w:pStyle w:val="TAC"/>
              <w:rPr>
                <w:lang w:val="en-US" w:eastAsia="zh-CN"/>
              </w:rPr>
            </w:pPr>
            <w:r>
              <w:rPr>
                <w:lang w:val="en-US" w:eastAsia="zh-CN"/>
              </w:rPr>
              <w:t>4 and 5</w:t>
            </w:r>
          </w:p>
        </w:tc>
      </w:tr>
      <w:tr w:rsidR="00030397" w14:paraId="05D1B4D3" w14:textId="77777777" w:rsidTr="007F7791">
        <w:trPr>
          <w:trHeight w:val="29"/>
        </w:trPr>
        <w:tc>
          <w:tcPr>
            <w:tcW w:w="1848" w:type="dxa"/>
            <w:tcBorders>
              <w:top w:val="nil"/>
              <w:left w:val="single" w:sz="4" w:space="0" w:color="auto"/>
              <w:bottom w:val="nil"/>
              <w:right w:val="single" w:sz="4" w:space="0" w:color="auto"/>
            </w:tcBorders>
            <w:vAlign w:val="center"/>
          </w:tcPr>
          <w:p w14:paraId="3DB0C645"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41B3123E"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FB1D0"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E53181" w14:textId="77777777" w:rsidR="00030397" w:rsidRDefault="00030397" w:rsidP="007F7791">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3AA923DD" w14:textId="77777777" w:rsidR="00030397" w:rsidRDefault="00030397" w:rsidP="007F7791">
            <w:pPr>
              <w:pStyle w:val="TAC"/>
              <w:rPr>
                <w:lang w:val="en-US" w:eastAsia="zh-CN"/>
              </w:rPr>
            </w:pPr>
          </w:p>
        </w:tc>
      </w:tr>
      <w:tr w:rsidR="00030397" w14:paraId="21602E1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912A678"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891CB1"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E76A3"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BA17DE" w14:textId="77777777" w:rsidR="00030397" w:rsidRDefault="00030397" w:rsidP="007F7791">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3327284" w14:textId="77777777" w:rsidR="00030397" w:rsidRDefault="00030397" w:rsidP="007F7791">
            <w:pPr>
              <w:pStyle w:val="TAC"/>
              <w:rPr>
                <w:lang w:val="en-US" w:eastAsia="zh-CN"/>
              </w:rPr>
            </w:pPr>
          </w:p>
        </w:tc>
      </w:tr>
      <w:tr w:rsidR="00030397" w14:paraId="27D660D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1D5C131" w14:textId="77777777" w:rsidR="00030397" w:rsidRDefault="00030397" w:rsidP="007F7791">
            <w:pPr>
              <w:pStyle w:val="TAC"/>
              <w:rPr>
                <w:lang w:val="en-US" w:eastAsia="zh-CN"/>
              </w:rPr>
            </w:pPr>
            <w:r>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00612030" w14:textId="77777777" w:rsidR="00030397" w:rsidRDefault="00030397" w:rsidP="007F7791">
            <w:pPr>
              <w:pStyle w:val="TAC"/>
              <w:rPr>
                <w:lang w:val="en-US" w:eastAsia="zh-CN"/>
              </w:rPr>
            </w:pPr>
            <w:r>
              <w:rPr>
                <w:lang w:val="en-US" w:eastAsia="zh-CN"/>
              </w:rPr>
              <w:t>CA_n25A-n41A</w:t>
            </w:r>
          </w:p>
          <w:p w14:paraId="291C8B70" w14:textId="77777777" w:rsidR="00030397" w:rsidRDefault="00030397" w:rsidP="007F7791">
            <w:pPr>
              <w:pStyle w:val="TAC"/>
              <w:rPr>
                <w:lang w:val="en-US" w:eastAsia="zh-CN"/>
              </w:rPr>
            </w:pPr>
            <w:r>
              <w:rPr>
                <w:lang w:val="en-US" w:eastAsia="zh-CN"/>
              </w:rPr>
              <w:t>CA_n25A-n66A</w:t>
            </w:r>
          </w:p>
          <w:p w14:paraId="471E026D" w14:textId="77777777" w:rsidR="00030397" w:rsidRDefault="00030397" w:rsidP="007F7791">
            <w:pPr>
              <w:pStyle w:val="TAC"/>
              <w:rPr>
                <w:lang w:val="en-US" w:eastAsia="zh-CN"/>
              </w:rPr>
            </w:pPr>
            <w:r>
              <w:rPr>
                <w:lang w:val="en-US" w:eastAsia="zh-CN"/>
              </w:rPr>
              <w:t>CA_n41A-n66A</w:t>
            </w:r>
          </w:p>
          <w:p w14:paraId="654FE8C3" w14:textId="77777777" w:rsidR="00030397" w:rsidRDefault="00030397" w:rsidP="007F7791">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5A16086"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00CCCB" w14:textId="77777777" w:rsidR="00030397" w:rsidRDefault="00030397" w:rsidP="007F7791">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8BD78F6" w14:textId="77777777" w:rsidR="00030397" w:rsidRDefault="00030397" w:rsidP="007F7791">
            <w:pPr>
              <w:pStyle w:val="TAC"/>
              <w:rPr>
                <w:lang w:val="en-US" w:eastAsia="zh-CN"/>
              </w:rPr>
            </w:pPr>
            <w:r>
              <w:rPr>
                <w:lang w:val="en-US" w:eastAsia="zh-CN"/>
              </w:rPr>
              <w:t>4 and 5</w:t>
            </w:r>
          </w:p>
        </w:tc>
      </w:tr>
      <w:tr w:rsidR="00030397" w14:paraId="0EB138CC" w14:textId="77777777" w:rsidTr="007F7791">
        <w:trPr>
          <w:trHeight w:val="29"/>
        </w:trPr>
        <w:tc>
          <w:tcPr>
            <w:tcW w:w="1848" w:type="dxa"/>
            <w:tcBorders>
              <w:top w:val="nil"/>
              <w:left w:val="single" w:sz="4" w:space="0" w:color="auto"/>
              <w:bottom w:val="nil"/>
              <w:right w:val="single" w:sz="4" w:space="0" w:color="auto"/>
            </w:tcBorders>
            <w:vAlign w:val="center"/>
          </w:tcPr>
          <w:p w14:paraId="664CF78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1C112C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ACF49"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EEFFAE" w14:textId="77777777" w:rsidR="00030397" w:rsidRDefault="00030397" w:rsidP="007F7791">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1D3A015" w14:textId="77777777" w:rsidR="00030397" w:rsidRDefault="00030397" w:rsidP="007F7791">
            <w:pPr>
              <w:pStyle w:val="TAC"/>
              <w:rPr>
                <w:lang w:val="en-US" w:eastAsia="zh-CN"/>
              </w:rPr>
            </w:pPr>
          </w:p>
        </w:tc>
      </w:tr>
      <w:tr w:rsidR="00030397" w14:paraId="7F712F0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FDCA48E"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A1A92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E27D7A" w14:textId="77777777" w:rsidR="00030397" w:rsidRDefault="00030397" w:rsidP="007F779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F4A264" w14:textId="77777777" w:rsidR="00030397" w:rsidRDefault="00030397" w:rsidP="007F7791">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D068D8C" w14:textId="77777777" w:rsidR="00030397" w:rsidRDefault="00030397" w:rsidP="007F7791">
            <w:pPr>
              <w:pStyle w:val="TAC"/>
              <w:rPr>
                <w:lang w:val="en-US" w:eastAsia="zh-CN"/>
              </w:rPr>
            </w:pPr>
          </w:p>
        </w:tc>
      </w:tr>
      <w:tr w:rsidR="00030397" w14:paraId="4ECDD39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4268426" w14:textId="77777777" w:rsidR="00030397" w:rsidRDefault="00030397" w:rsidP="007F7791">
            <w:pPr>
              <w:pStyle w:val="TAC"/>
              <w:rPr>
                <w:lang w:val="en-US" w:eastAsia="zh-CN"/>
              </w:rPr>
            </w:pPr>
            <w:r>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44A886D6" w14:textId="77777777" w:rsidR="00030397" w:rsidRPr="00396FA0" w:rsidRDefault="00030397" w:rsidP="007F7791">
            <w:pPr>
              <w:pStyle w:val="TAC"/>
              <w:rPr>
                <w:vertAlign w:val="superscript"/>
                <w:lang w:val="en-US" w:eastAsia="zh-CN"/>
              </w:rPr>
            </w:pPr>
            <w:r w:rsidRPr="00396FA0">
              <w:rPr>
                <w:lang w:val="en-US" w:eastAsia="zh-CN"/>
              </w:rPr>
              <w:t>n41</w:t>
            </w:r>
            <w:r w:rsidRPr="00396FA0">
              <w:rPr>
                <w:vertAlign w:val="superscript"/>
                <w:lang w:val="en-US" w:eastAsia="zh-CN"/>
              </w:rPr>
              <w:t>7,9</w:t>
            </w:r>
          </w:p>
          <w:p w14:paraId="1049A234" w14:textId="77777777" w:rsidR="00030397" w:rsidRPr="00396FA0" w:rsidRDefault="00030397" w:rsidP="007F7791">
            <w:pPr>
              <w:pStyle w:val="TAC"/>
              <w:rPr>
                <w:vertAlign w:val="superscript"/>
                <w:lang w:val="en-US" w:eastAsia="zh-CN"/>
              </w:rPr>
            </w:pPr>
            <w:r w:rsidRPr="00396FA0">
              <w:rPr>
                <w:lang w:val="en-US"/>
              </w:rPr>
              <w:t>CA_n25A-n41A</w:t>
            </w:r>
            <w:r w:rsidRPr="00396FA0">
              <w:rPr>
                <w:vertAlign w:val="superscript"/>
                <w:lang w:val="en-US"/>
              </w:rPr>
              <w:t>7</w:t>
            </w:r>
          </w:p>
          <w:p w14:paraId="73E04BED" w14:textId="77777777" w:rsidR="00030397" w:rsidRPr="00396FA0" w:rsidRDefault="00030397" w:rsidP="007F7791">
            <w:pPr>
              <w:pStyle w:val="TAC"/>
              <w:rPr>
                <w:vertAlign w:val="superscript"/>
                <w:lang w:val="en-US" w:eastAsia="zh-CN"/>
              </w:rPr>
            </w:pPr>
            <w:r w:rsidRPr="00396FA0">
              <w:rPr>
                <w:lang w:val="en-US"/>
              </w:rPr>
              <w:t>CA_n41A-n71A</w:t>
            </w:r>
            <w:r w:rsidRPr="00396FA0">
              <w:rPr>
                <w:vertAlign w:val="superscript"/>
                <w:lang w:val="en-US"/>
              </w:rPr>
              <w:t>7</w:t>
            </w:r>
          </w:p>
          <w:p w14:paraId="7ECDB549" w14:textId="77777777" w:rsidR="00030397" w:rsidRDefault="00030397" w:rsidP="007F7791">
            <w:pPr>
              <w:pStyle w:val="TAC"/>
              <w:rPr>
                <w:lang w:val="en-US" w:eastAsia="zh-CN"/>
              </w:rPr>
            </w:pPr>
            <w:r w:rsidRPr="00396FA0">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34B0AAD4"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9663D9" w14:textId="77777777" w:rsidR="00030397" w:rsidRDefault="00030397" w:rsidP="007F779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817E0F" w14:textId="77777777" w:rsidR="00030397" w:rsidRDefault="00030397" w:rsidP="007F7791">
            <w:pPr>
              <w:pStyle w:val="TAC"/>
              <w:rPr>
                <w:lang w:val="en-US" w:eastAsia="zh-CN"/>
              </w:rPr>
            </w:pPr>
            <w:r>
              <w:rPr>
                <w:lang w:val="en-US" w:eastAsia="zh-CN"/>
              </w:rPr>
              <w:t>0</w:t>
            </w:r>
          </w:p>
        </w:tc>
      </w:tr>
      <w:tr w:rsidR="00030397" w14:paraId="1C26DE61" w14:textId="77777777" w:rsidTr="007F7791">
        <w:trPr>
          <w:trHeight w:val="29"/>
        </w:trPr>
        <w:tc>
          <w:tcPr>
            <w:tcW w:w="1848" w:type="dxa"/>
            <w:tcBorders>
              <w:top w:val="nil"/>
              <w:left w:val="single" w:sz="4" w:space="0" w:color="auto"/>
              <w:bottom w:val="nil"/>
              <w:right w:val="single" w:sz="4" w:space="0" w:color="auto"/>
            </w:tcBorders>
            <w:vAlign w:val="center"/>
          </w:tcPr>
          <w:p w14:paraId="493B7FBB"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A9FF90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1886A"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7B228D" w14:textId="77777777" w:rsidR="00030397" w:rsidRDefault="00030397" w:rsidP="007F7791">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1E93F1B" w14:textId="77777777" w:rsidR="00030397" w:rsidRDefault="00030397" w:rsidP="007F7791">
            <w:pPr>
              <w:pStyle w:val="TAC"/>
              <w:rPr>
                <w:lang w:val="en-US" w:eastAsia="zh-CN"/>
              </w:rPr>
            </w:pPr>
          </w:p>
        </w:tc>
      </w:tr>
      <w:tr w:rsidR="00030397" w14:paraId="190FF10D" w14:textId="77777777" w:rsidTr="007F7791">
        <w:trPr>
          <w:trHeight w:val="29"/>
        </w:trPr>
        <w:tc>
          <w:tcPr>
            <w:tcW w:w="1848" w:type="dxa"/>
            <w:tcBorders>
              <w:top w:val="nil"/>
              <w:left w:val="single" w:sz="4" w:space="0" w:color="auto"/>
              <w:bottom w:val="nil"/>
              <w:right w:val="single" w:sz="4" w:space="0" w:color="auto"/>
            </w:tcBorders>
            <w:vAlign w:val="center"/>
          </w:tcPr>
          <w:p w14:paraId="1A2DF48D"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00B795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C1B8A" w14:textId="77777777" w:rsidR="00030397" w:rsidRDefault="00030397" w:rsidP="007F7791">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F93182" w14:textId="77777777" w:rsidR="00030397" w:rsidRDefault="00030397" w:rsidP="007F7791">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9ED20CA" w14:textId="77777777" w:rsidR="00030397" w:rsidRDefault="00030397" w:rsidP="007F7791">
            <w:pPr>
              <w:pStyle w:val="TAC"/>
              <w:rPr>
                <w:lang w:val="en-US" w:eastAsia="zh-CN"/>
              </w:rPr>
            </w:pPr>
          </w:p>
        </w:tc>
      </w:tr>
      <w:tr w:rsidR="00030397" w14:paraId="673F2B99" w14:textId="77777777" w:rsidTr="007F7791">
        <w:trPr>
          <w:trHeight w:val="29"/>
        </w:trPr>
        <w:tc>
          <w:tcPr>
            <w:tcW w:w="1848" w:type="dxa"/>
            <w:tcBorders>
              <w:top w:val="nil"/>
              <w:left w:val="single" w:sz="4" w:space="0" w:color="auto"/>
              <w:bottom w:val="nil"/>
              <w:right w:val="single" w:sz="4" w:space="0" w:color="auto"/>
            </w:tcBorders>
            <w:vAlign w:val="center"/>
          </w:tcPr>
          <w:p w14:paraId="139F4961"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60CED6EB"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7D68D" w14:textId="77777777" w:rsidR="00030397" w:rsidRDefault="00030397" w:rsidP="007F779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8ECF9D"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BFA58F" w14:textId="77777777" w:rsidR="00030397" w:rsidRDefault="00030397" w:rsidP="007F7791">
            <w:pPr>
              <w:pStyle w:val="TAC"/>
              <w:rPr>
                <w:lang w:val="en-US" w:eastAsia="zh-CN"/>
              </w:rPr>
            </w:pPr>
            <w:r>
              <w:rPr>
                <w:lang w:val="en-US" w:eastAsia="zh-CN"/>
              </w:rPr>
              <w:t>1</w:t>
            </w:r>
          </w:p>
        </w:tc>
      </w:tr>
      <w:tr w:rsidR="00030397" w14:paraId="7D1DE8FD" w14:textId="77777777" w:rsidTr="007F7791">
        <w:trPr>
          <w:trHeight w:val="54"/>
        </w:trPr>
        <w:tc>
          <w:tcPr>
            <w:tcW w:w="1848" w:type="dxa"/>
            <w:tcBorders>
              <w:top w:val="nil"/>
              <w:left w:val="single" w:sz="4" w:space="0" w:color="auto"/>
              <w:bottom w:val="nil"/>
              <w:right w:val="single" w:sz="4" w:space="0" w:color="auto"/>
            </w:tcBorders>
            <w:vAlign w:val="center"/>
          </w:tcPr>
          <w:p w14:paraId="7D7885D0"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3B278B9"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E03EF" w14:textId="77777777" w:rsidR="00030397" w:rsidRDefault="00030397" w:rsidP="007F7791">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79C08A" w14:textId="77777777" w:rsidR="00030397" w:rsidRDefault="00030397" w:rsidP="007F7791">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BDC4A5E" w14:textId="77777777" w:rsidR="00030397" w:rsidRDefault="00030397" w:rsidP="007F7791">
            <w:pPr>
              <w:pStyle w:val="TAC"/>
              <w:rPr>
                <w:lang w:val="en-US" w:eastAsia="zh-CN"/>
              </w:rPr>
            </w:pPr>
          </w:p>
        </w:tc>
      </w:tr>
      <w:tr w:rsidR="00030397" w14:paraId="75ADA0A5" w14:textId="77777777" w:rsidTr="007F7791">
        <w:trPr>
          <w:trHeight w:val="29"/>
        </w:trPr>
        <w:tc>
          <w:tcPr>
            <w:tcW w:w="1848" w:type="dxa"/>
            <w:tcBorders>
              <w:top w:val="nil"/>
              <w:left w:val="single" w:sz="4" w:space="0" w:color="auto"/>
              <w:bottom w:val="nil"/>
              <w:right w:val="single" w:sz="4" w:space="0" w:color="auto"/>
            </w:tcBorders>
            <w:vAlign w:val="center"/>
          </w:tcPr>
          <w:p w14:paraId="7F802106"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717FF1C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ADF84" w14:textId="77777777" w:rsidR="00030397" w:rsidRDefault="00030397" w:rsidP="007F7791">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0DB9C6" w14:textId="77777777" w:rsidR="00030397" w:rsidRDefault="00030397" w:rsidP="007F7791">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09CAD34" w14:textId="77777777" w:rsidR="00030397" w:rsidRDefault="00030397" w:rsidP="007F7791">
            <w:pPr>
              <w:pStyle w:val="TAC"/>
              <w:rPr>
                <w:lang w:val="en-US" w:eastAsia="zh-CN"/>
              </w:rPr>
            </w:pPr>
          </w:p>
        </w:tc>
      </w:tr>
      <w:tr w:rsidR="00030397" w14:paraId="7AE3DACE" w14:textId="77777777" w:rsidTr="007F7791">
        <w:trPr>
          <w:trHeight w:val="29"/>
        </w:trPr>
        <w:tc>
          <w:tcPr>
            <w:tcW w:w="1848" w:type="dxa"/>
            <w:tcBorders>
              <w:top w:val="nil"/>
              <w:left w:val="single" w:sz="4" w:space="0" w:color="auto"/>
              <w:bottom w:val="nil"/>
              <w:right w:val="single" w:sz="4" w:space="0" w:color="auto"/>
            </w:tcBorders>
            <w:vAlign w:val="center"/>
          </w:tcPr>
          <w:p w14:paraId="20F8C45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29114C0" w14:textId="77777777" w:rsidR="00030397" w:rsidRDefault="00030397" w:rsidP="007F7791">
            <w:pPr>
              <w:pStyle w:val="TAC"/>
              <w:rPr>
                <w:lang w:val="en-US" w:eastAsia="zh-CN"/>
              </w:rPr>
            </w:pPr>
          </w:p>
          <w:p w14:paraId="12D5C6BF" w14:textId="77777777" w:rsidR="00030397" w:rsidRDefault="00030397" w:rsidP="007F7791">
            <w:pPr>
              <w:pStyle w:val="TAC"/>
              <w:rPr>
                <w:lang w:val="en-US" w:eastAsia="zh-CN"/>
              </w:rPr>
            </w:pPr>
          </w:p>
          <w:p w14:paraId="2E363B52"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8E9087" w14:textId="77777777" w:rsidR="00030397" w:rsidRDefault="00030397" w:rsidP="007F779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4B7FC9" w14:textId="77777777" w:rsidR="00030397" w:rsidRDefault="00030397" w:rsidP="007F7791">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C71F57F" w14:textId="77777777" w:rsidR="00030397" w:rsidRDefault="00030397" w:rsidP="007F7791">
            <w:pPr>
              <w:pStyle w:val="TAC"/>
              <w:rPr>
                <w:lang w:val="en-US" w:eastAsia="zh-CN"/>
              </w:rPr>
            </w:pPr>
            <w:r>
              <w:rPr>
                <w:lang w:val="en-US" w:eastAsia="zh-CN"/>
              </w:rPr>
              <w:t>4 and 5</w:t>
            </w:r>
          </w:p>
        </w:tc>
      </w:tr>
      <w:tr w:rsidR="00030397" w14:paraId="172C5932" w14:textId="77777777" w:rsidTr="007F7791">
        <w:trPr>
          <w:trHeight w:val="29"/>
        </w:trPr>
        <w:tc>
          <w:tcPr>
            <w:tcW w:w="1848" w:type="dxa"/>
            <w:tcBorders>
              <w:top w:val="nil"/>
              <w:left w:val="single" w:sz="4" w:space="0" w:color="auto"/>
              <w:bottom w:val="nil"/>
              <w:right w:val="single" w:sz="4" w:space="0" w:color="auto"/>
            </w:tcBorders>
            <w:vAlign w:val="center"/>
          </w:tcPr>
          <w:p w14:paraId="124E1097"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7DF3F28"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86B441" w14:textId="77777777" w:rsidR="00030397" w:rsidRDefault="00030397" w:rsidP="007F7791">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BDE979" w14:textId="77777777" w:rsidR="00030397" w:rsidRDefault="00030397" w:rsidP="007F7791">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CB281D9" w14:textId="77777777" w:rsidR="00030397" w:rsidRDefault="00030397" w:rsidP="007F7791">
            <w:pPr>
              <w:pStyle w:val="TAC"/>
              <w:rPr>
                <w:lang w:val="en-US" w:eastAsia="zh-CN"/>
              </w:rPr>
            </w:pPr>
          </w:p>
        </w:tc>
      </w:tr>
      <w:tr w:rsidR="00030397" w14:paraId="26529BE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B669448"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533BB6"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269FBE" w14:textId="77777777" w:rsidR="00030397" w:rsidRDefault="00030397" w:rsidP="007F7791">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9CB01B4" w14:textId="77777777" w:rsidR="00030397" w:rsidRDefault="00030397" w:rsidP="007F7791">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C0D53BE" w14:textId="77777777" w:rsidR="00030397" w:rsidRDefault="00030397" w:rsidP="007F7791">
            <w:pPr>
              <w:pStyle w:val="TAC"/>
              <w:rPr>
                <w:lang w:val="en-US" w:eastAsia="zh-CN"/>
              </w:rPr>
            </w:pPr>
          </w:p>
        </w:tc>
      </w:tr>
      <w:tr w:rsidR="00030397" w14:paraId="3F60158D"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A32EA51" w14:textId="77777777" w:rsidR="00030397" w:rsidRDefault="00030397" w:rsidP="007F7791">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1E540EA1" w14:textId="77777777" w:rsidR="00030397" w:rsidRDefault="00030397" w:rsidP="007F7791">
            <w:pPr>
              <w:pStyle w:val="TAC"/>
              <w:rPr>
                <w:lang w:eastAsia="zh-CN"/>
              </w:rPr>
            </w:pPr>
            <w:r>
              <w:rPr>
                <w:lang w:eastAsia="zh-CN"/>
              </w:rPr>
              <w:t>CA_n25A-n41A</w:t>
            </w:r>
          </w:p>
          <w:p w14:paraId="19C1EADE" w14:textId="77777777" w:rsidR="00030397" w:rsidRDefault="00030397" w:rsidP="007F7791">
            <w:pPr>
              <w:pStyle w:val="TAC"/>
              <w:rPr>
                <w:lang w:eastAsia="zh-CN"/>
              </w:rPr>
            </w:pPr>
            <w:r>
              <w:rPr>
                <w:lang w:eastAsia="zh-CN"/>
              </w:rPr>
              <w:t>CA_n41A-n71A</w:t>
            </w:r>
          </w:p>
          <w:p w14:paraId="3F5BF8DA" w14:textId="77777777" w:rsidR="00030397" w:rsidRDefault="00030397" w:rsidP="007F7791">
            <w:pPr>
              <w:pStyle w:val="TAC"/>
              <w:rPr>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4666917F" w14:textId="77777777" w:rsidR="00030397" w:rsidRDefault="00030397" w:rsidP="007F7791">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E887DB" w14:textId="77777777" w:rsidR="00030397" w:rsidRDefault="00030397" w:rsidP="007F779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B0CAC7" w14:textId="77777777" w:rsidR="00030397" w:rsidRDefault="00030397" w:rsidP="007F7791">
            <w:pPr>
              <w:pStyle w:val="TAC"/>
              <w:rPr>
                <w:lang w:val="en-US" w:eastAsia="zh-CN"/>
              </w:rPr>
            </w:pPr>
            <w:r>
              <w:rPr>
                <w:lang w:val="en-US" w:eastAsia="zh-CN"/>
              </w:rPr>
              <w:t>0</w:t>
            </w:r>
          </w:p>
        </w:tc>
      </w:tr>
      <w:tr w:rsidR="00030397" w14:paraId="706058DB" w14:textId="77777777" w:rsidTr="007F7791">
        <w:trPr>
          <w:trHeight w:val="29"/>
        </w:trPr>
        <w:tc>
          <w:tcPr>
            <w:tcW w:w="1848" w:type="dxa"/>
            <w:tcBorders>
              <w:top w:val="nil"/>
              <w:left w:val="single" w:sz="4" w:space="0" w:color="auto"/>
              <w:bottom w:val="nil"/>
              <w:right w:val="single" w:sz="4" w:space="0" w:color="auto"/>
            </w:tcBorders>
            <w:vAlign w:val="center"/>
          </w:tcPr>
          <w:p w14:paraId="64279338"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5D47B2BE"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A11657" w14:textId="77777777" w:rsidR="00030397" w:rsidRDefault="00030397" w:rsidP="007F7791">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E2CFFD" w14:textId="77777777" w:rsidR="00030397" w:rsidRDefault="00030397" w:rsidP="007F7791">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051E238" w14:textId="77777777" w:rsidR="00030397" w:rsidRDefault="00030397" w:rsidP="007F7791">
            <w:pPr>
              <w:pStyle w:val="TAC"/>
              <w:rPr>
                <w:lang w:val="en-US" w:eastAsia="zh-CN"/>
              </w:rPr>
            </w:pPr>
          </w:p>
        </w:tc>
      </w:tr>
      <w:tr w:rsidR="00030397" w14:paraId="0BA86D99" w14:textId="77777777" w:rsidTr="007F7791">
        <w:trPr>
          <w:trHeight w:val="29"/>
        </w:trPr>
        <w:tc>
          <w:tcPr>
            <w:tcW w:w="1848" w:type="dxa"/>
            <w:tcBorders>
              <w:top w:val="nil"/>
              <w:left w:val="single" w:sz="4" w:space="0" w:color="auto"/>
              <w:bottom w:val="nil"/>
              <w:right w:val="single" w:sz="4" w:space="0" w:color="auto"/>
            </w:tcBorders>
            <w:vAlign w:val="center"/>
          </w:tcPr>
          <w:p w14:paraId="3B3DB395"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491F35DE"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625E37" w14:textId="77777777" w:rsidR="00030397" w:rsidRDefault="00030397" w:rsidP="007F7791">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C53248" w14:textId="77777777" w:rsidR="00030397" w:rsidRDefault="00030397" w:rsidP="007F7791">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526C6E1" w14:textId="77777777" w:rsidR="00030397" w:rsidRDefault="00030397" w:rsidP="007F7791">
            <w:pPr>
              <w:pStyle w:val="TAC"/>
              <w:rPr>
                <w:lang w:val="en-US" w:eastAsia="zh-CN"/>
              </w:rPr>
            </w:pPr>
          </w:p>
        </w:tc>
      </w:tr>
      <w:tr w:rsidR="00030397" w14:paraId="0B5F98A2" w14:textId="77777777" w:rsidTr="007F7791">
        <w:trPr>
          <w:trHeight w:val="29"/>
        </w:trPr>
        <w:tc>
          <w:tcPr>
            <w:tcW w:w="1848" w:type="dxa"/>
            <w:tcBorders>
              <w:top w:val="nil"/>
              <w:left w:val="single" w:sz="4" w:space="0" w:color="auto"/>
              <w:bottom w:val="nil"/>
              <w:right w:val="single" w:sz="4" w:space="0" w:color="auto"/>
            </w:tcBorders>
            <w:vAlign w:val="center"/>
          </w:tcPr>
          <w:p w14:paraId="57814179"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14B9B652" w14:textId="77777777" w:rsidR="00030397" w:rsidRDefault="00030397" w:rsidP="007F779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428D4"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EF19F7" w14:textId="77777777" w:rsidR="00030397" w:rsidRDefault="00030397" w:rsidP="007F7791">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50C40779" w14:textId="77777777" w:rsidR="00030397" w:rsidRDefault="00030397" w:rsidP="007F7791">
            <w:pPr>
              <w:pStyle w:val="TAC"/>
              <w:rPr>
                <w:lang w:val="en-US" w:eastAsia="zh-CN"/>
              </w:rPr>
            </w:pPr>
            <w:r>
              <w:rPr>
                <w:lang w:val="en-US" w:eastAsia="zh-CN"/>
              </w:rPr>
              <w:t>1</w:t>
            </w:r>
          </w:p>
        </w:tc>
      </w:tr>
      <w:tr w:rsidR="00030397" w14:paraId="6E45A6DF" w14:textId="77777777" w:rsidTr="007F7791">
        <w:trPr>
          <w:trHeight w:val="29"/>
        </w:trPr>
        <w:tc>
          <w:tcPr>
            <w:tcW w:w="1848" w:type="dxa"/>
            <w:tcBorders>
              <w:top w:val="nil"/>
              <w:left w:val="single" w:sz="4" w:space="0" w:color="auto"/>
              <w:bottom w:val="nil"/>
              <w:right w:val="single" w:sz="4" w:space="0" w:color="auto"/>
            </w:tcBorders>
            <w:vAlign w:val="center"/>
          </w:tcPr>
          <w:p w14:paraId="6D6F3300"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5E047106"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70CDEA"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9888EF" w14:textId="77777777" w:rsidR="00030397" w:rsidRDefault="00030397" w:rsidP="007F7791">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33CA2DA3" w14:textId="77777777" w:rsidR="00030397" w:rsidRDefault="00030397" w:rsidP="007F7791">
            <w:pPr>
              <w:pStyle w:val="TAC"/>
              <w:rPr>
                <w:lang w:val="en-US" w:eastAsia="zh-CN"/>
              </w:rPr>
            </w:pPr>
          </w:p>
        </w:tc>
      </w:tr>
      <w:tr w:rsidR="00030397" w14:paraId="382AAD38" w14:textId="77777777" w:rsidTr="007F7791">
        <w:trPr>
          <w:trHeight w:val="29"/>
        </w:trPr>
        <w:tc>
          <w:tcPr>
            <w:tcW w:w="1848" w:type="dxa"/>
            <w:tcBorders>
              <w:top w:val="nil"/>
              <w:left w:val="single" w:sz="4" w:space="0" w:color="auto"/>
              <w:bottom w:val="nil"/>
              <w:right w:val="single" w:sz="4" w:space="0" w:color="auto"/>
            </w:tcBorders>
            <w:vAlign w:val="center"/>
          </w:tcPr>
          <w:p w14:paraId="011F9EFE"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352331FE"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1AE33" w14:textId="77777777" w:rsidR="00030397" w:rsidRDefault="00030397" w:rsidP="007F7791">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CC4A019" w14:textId="77777777" w:rsidR="00030397" w:rsidRDefault="00030397" w:rsidP="007F7791">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2E3EBECE" w14:textId="77777777" w:rsidR="00030397" w:rsidRDefault="00030397" w:rsidP="007F7791">
            <w:pPr>
              <w:pStyle w:val="TAC"/>
              <w:rPr>
                <w:lang w:val="en-US" w:eastAsia="zh-CN"/>
              </w:rPr>
            </w:pPr>
          </w:p>
        </w:tc>
      </w:tr>
      <w:tr w:rsidR="00030397" w14:paraId="48EA5327" w14:textId="77777777" w:rsidTr="007F7791">
        <w:trPr>
          <w:trHeight w:val="29"/>
        </w:trPr>
        <w:tc>
          <w:tcPr>
            <w:tcW w:w="1848" w:type="dxa"/>
            <w:tcBorders>
              <w:top w:val="nil"/>
              <w:left w:val="single" w:sz="4" w:space="0" w:color="auto"/>
              <w:bottom w:val="nil"/>
              <w:right w:val="single" w:sz="4" w:space="0" w:color="auto"/>
            </w:tcBorders>
            <w:vAlign w:val="center"/>
          </w:tcPr>
          <w:p w14:paraId="584402A7"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44269B2E"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1C1DBD"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AD8FF7" w14:textId="77777777" w:rsidR="00030397" w:rsidRDefault="00030397" w:rsidP="007F7791">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278A1F6" w14:textId="77777777" w:rsidR="00030397" w:rsidRDefault="00030397" w:rsidP="007F7791">
            <w:pPr>
              <w:pStyle w:val="TAC"/>
              <w:rPr>
                <w:lang w:val="en-US" w:eastAsia="zh-CN"/>
              </w:rPr>
            </w:pPr>
            <w:r>
              <w:rPr>
                <w:lang w:val="en-US" w:eastAsia="zh-CN"/>
              </w:rPr>
              <w:t>4 and 5</w:t>
            </w:r>
          </w:p>
        </w:tc>
      </w:tr>
      <w:tr w:rsidR="00030397" w14:paraId="01203137" w14:textId="77777777" w:rsidTr="007F7791">
        <w:trPr>
          <w:trHeight w:val="29"/>
        </w:trPr>
        <w:tc>
          <w:tcPr>
            <w:tcW w:w="1848" w:type="dxa"/>
            <w:tcBorders>
              <w:top w:val="nil"/>
              <w:left w:val="single" w:sz="4" w:space="0" w:color="auto"/>
              <w:bottom w:val="nil"/>
              <w:right w:val="single" w:sz="4" w:space="0" w:color="auto"/>
            </w:tcBorders>
            <w:vAlign w:val="center"/>
          </w:tcPr>
          <w:p w14:paraId="6084D183"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62668054"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560C62"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25B45D" w14:textId="77777777" w:rsidR="00030397" w:rsidRDefault="00030397" w:rsidP="007F7791">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A85266F" w14:textId="77777777" w:rsidR="00030397" w:rsidRDefault="00030397" w:rsidP="007F7791">
            <w:pPr>
              <w:pStyle w:val="TAC"/>
              <w:rPr>
                <w:lang w:val="en-US" w:eastAsia="zh-CN"/>
              </w:rPr>
            </w:pPr>
          </w:p>
        </w:tc>
      </w:tr>
      <w:tr w:rsidR="00030397" w14:paraId="62AC61E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B0CC9FF"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AE0C43"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19365D" w14:textId="77777777" w:rsidR="00030397" w:rsidRDefault="00030397" w:rsidP="007F7791">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476753" w14:textId="77777777" w:rsidR="00030397" w:rsidRDefault="00030397" w:rsidP="007F7791">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6C53B750" w14:textId="77777777" w:rsidR="00030397" w:rsidRDefault="00030397" w:rsidP="007F7791">
            <w:pPr>
              <w:pStyle w:val="TAC"/>
              <w:rPr>
                <w:lang w:val="en-US" w:eastAsia="zh-CN"/>
              </w:rPr>
            </w:pPr>
          </w:p>
        </w:tc>
      </w:tr>
      <w:tr w:rsidR="00030397" w14:paraId="7C8BF45B"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A3600FE" w14:textId="77777777" w:rsidR="00030397" w:rsidRDefault="00030397" w:rsidP="007F7791">
            <w:pPr>
              <w:pStyle w:val="TAC"/>
              <w:rPr>
                <w:lang w:val="en-US"/>
              </w:rPr>
            </w:pPr>
            <w:r>
              <w:rPr>
                <w:lang w:val="en-US" w:eastAsia="zh-CN"/>
              </w:rPr>
              <w:lastRenderedPageBreak/>
              <w:t>CA_n25A-n41A-n71(2A)</w:t>
            </w:r>
          </w:p>
        </w:tc>
        <w:tc>
          <w:tcPr>
            <w:tcW w:w="1878" w:type="dxa"/>
            <w:tcBorders>
              <w:top w:val="single" w:sz="4" w:space="0" w:color="auto"/>
              <w:left w:val="single" w:sz="4" w:space="0" w:color="auto"/>
              <w:bottom w:val="nil"/>
              <w:right w:val="single" w:sz="4" w:space="0" w:color="auto"/>
            </w:tcBorders>
            <w:vAlign w:val="center"/>
          </w:tcPr>
          <w:p w14:paraId="54D0CAB7" w14:textId="77777777" w:rsidR="00030397" w:rsidRDefault="00030397" w:rsidP="007F7791">
            <w:pPr>
              <w:pStyle w:val="TAC"/>
              <w:rPr>
                <w:lang w:eastAsia="zh-CN"/>
              </w:rPr>
            </w:pPr>
            <w:r>
              <w:rPr>
                <w:lang w:eastAsia="zh-CN"/>
              </w:rPr>
              <w:t>CA_n25A-n41A</w:t>
            </w:r>
          </w:p>
          <w:p w14:paraId="68FDC264" w14:textId="77777777" w:rsidR="00030397" w:rsidRDefault="00030397" w:rsidP="007F7791">
            <w:pPr>
              <w:pStyle w:val="TAC"/>
              <w:rPr>
                <w:lang w:eastAsia="zh-CN"/>
              </w:rPr>
            </w:pPr>
            <w:r>
              <w:rPr>
                <w:lang w:eastAsia="zh-CN"/>
              </w:rPr>
              <w:t>CA_n41A-n71A</w:t>
            </w:r>
          </w:p>
          <w:p w14:paraId="6A177674" w14:textId="77777777" w:rsidR="00030397" w:rsidRDefault="00030397" w:rsidP="007F7791">
            <w:pPr>
              <w:pStyle w:val="TAC"/>
              <w:rPr>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1283136" w14:textId="77777777" w:rsidR="00030397" w:rsidRDefault="00030397" w:rsidP="007F7791">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F49BC4" w14:textId="77777777" w:rsidR="00030397" w:rsidRDefault="00030397" w:rsidP="007F779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087C0E" w14:textId="77777777" w:rsidR="00030397" w:rsidRDefault="00030397" w:rsidP="007F7791">
            <w:pPr>
              <w:pStyle w:val="TAC"/>
              <w:rPr>
                <w:lang w:val="en-US" w:eastAsia="zh-CN"/>
              </w:rPr>
            </w:pPr>
            <w:r>
              <w:rPr>
                <w:lang w:val="en-US" w:eastAsia="zh-CN"/>
              </w:rPr>
              <w:t>0</w:t>
            </w:r>
          </w:p>
        </w:tc>
      </w:tr>
      <w:tr w:rsidR="00030397" w14:paraId="1DF37F22" w14:textId="77777777" w:rsidTr="007F7791">
        <w:trPr>
          <w:trHeight w:val="29"/>
        </w:trPr>
        <w:tc>
          <w:tcPr>
            <w:tcW w:w="1848" w:type="dxa"/>
            <w:tcBorders>
              <w:top w:val="nil"/>
              <w:left w:val="single" w:sz="4" w:space="0" w:color="auto"/>
              <w:bottom w:val="nil"/>
              <w:right w:val="single" w:sz="4" w:space="0" w:color="auto"/>
            </w:tcBorders>
            <w:vAlign w:val="center"/>
          </w:tcPr>
          <w:p w14:paraId="202A4E02"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11FF5B73"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641183" w14:textId="77777777" w:rsidR="00030397" w:rsidRDefault="00030397" w:rsidP="007F7791">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00940C" w14:textId="77777777" w:rsidR="00030397" w:rsidRDefault="00030397" w:rsidP="007F7791">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F3C78D0" w14:textId="77777777" w:rsidR="00030397" w:rsidRDefault="00030397" w:rsidP="007F7791">
            <w:pPr>
              <w:pStyle w:val="TAC"/>
              <w:rPr>
                <w:lang w:val="en-US" w:eastAsia="zh-CN"/>
              </w:rPr>
            </w:pPr>
          </w:p>
        </w:tc>
      </w:tr>
      <w:tr w:rsidR="00030397" w14:paraId="2644D8E8" w14:textId="77777777" w:rsidTr="007F7791">
        <w:trPr>
          <w:trHeight w:val="29"/>
        </w:trPr>
        <w:tc>
          <w:tcPr>
            <w:tcW w:w="1848" w:type="dxa"/>
            <w:tcBorders>
              <w:top w:val="nil"/>
              <w:left w:val="single" w:sz="4" w:space="0" w:color="auto"/>
              <w:bottom w:val="nil"/>
              <w:right w:val="single" w:sz="4" w:space="0" w:color="auto"/>
            </w:tcBorders>
            <w:vAlign w:val="center"/>
          </w:tcPr>
          <w:p w14:paraId="2160FE57"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210A11EB"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5E34B2" w14:textId="77777777" w:rsidR="00030397" w:rsidRDefault="00030397" w:rsidP="007F7791">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185FB7" w14:textId="77777777" w:rsidR="00030397" w:rsidRDefault="00030397" w:rsidP="007F7791">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11CBB28" w14:textId="77777777" w:rsidR="00030397" w:rsidRDefault="00030397" w:rsidP="007F7791">
            <w:pPr>
              <w:pStyle w:val="TAC"/>
              <w:rPr>
                <w:lang w:val="en-US" w:eastAsia="zh-CN"/>
              </w:rPr>
            </w:pPr>
          </w:p>
        </w:tc>
      </w:tr>
      <w:tr w:rsidR="00030397" w14:paraId="13DA54AB" w14:textId="77777777" w:rsidTr="007F7791">
        <w:trPr>
          <w:trHeight w:val="29"/>
        </w:trPr>
        <w:tc>
          <w:tcPr>
            <w:tcW w:w="1848" w:type="dxa"/>
            <w:tcBorders>
              <w:top w:val="nil"/>
              <w:left w:val="single" w:sz="4" w:space="0" w:color="auto"/>
              <w:bottom w:val="nil"/>
              <w:right w:val="single" w:sz="4" w:space="0" w:color="auto"/>
            </w:tcBorders>
            <w:vAlign w:val="center"/>
          </w:tcPr>
          <w:p w14:paraId="3A41FAEC"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104403E2" w14:textId="77777777" w:rsidR="00030397" w:rsidRDefault="00030397" w:rsidP="007F779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5A7E8"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17289B" w14:textId="77777777" w:rsidR="00030397" w:rsidRDefault="00030397" w:rsidP="007F7791">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1C7D7410" w14:textId="77777777" w:rsidR="00030397" w:rsidRDefault="00030397" w:rsidP="007F7791">
            <w:pPr>
              <w:pStyle w:val="TAC"/>
              <w:rPr>
                <w:lang w:val="en-US" w:eastAsia="zh-CN"/>
              </w:rPr>
            </w:pPr>
            <w:r>
              <w:rPr>
                <w:lang w:val="en-US" w:eastAsia="zh-CN"/>
              </w:rPr>
              <w:t>1</w:t>
            </w:r>
          </w:p>
        </w:tc>
      </w:tr>
      <w:tr w:rsidR="00030397" w14:paraId="3EAB54D0" w14:textId="77777777" w:rsidTr="007F7791">
        <w:trPr>
          <w:trHeight w:val="29"/>
        </w:trPr>
        <w:tc>
          <w:tcPr>
            <w:tcW w:w="1848" w:type="dxa"/>
            <w:tcBorders>
              <w:top w:val="nil"/>
              <w:left w:val="single" w:sz="4" w:space="0" w:color="auto"/>
              <w:bottom w:val="nil"/>
              <w:right w:val="single" w:sz="4" w:space="0" w:color="auto"/>
            </w:tcBorders>
            <w:vAlign w:val="center"/>
          </w:tcPr>
          <w:p w14:paraId="39EEE935"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1D755BDD"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1FD4F"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6F993C" w14:textId="77777777" w:rsidR="00030397" w:rsidRDefault="00030397" w:rsidP="007F7791">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32569553" w14:textId="77777777" w:rsidR="00030397" w:rsidRDefault="00030397" w:rsidP="007F7791">
            <w:pPr>
              <w:pStyle w:val="TAC"/>
              <w:rPr>
                <w:lang w:val="en-US" w:eastAsia="zh-CN"/>
              </w:rPr>
            </w:pPr>
          </w:p>
        </w:tc>
      </w:tr>
      <w:tr w:rsidR="00030397" w14:paraId="3F76AD55" w14:textId="77777777" w:rsidTr="007F7791">
        <w:trPr>
          <w:trHeight w:val="29"/>
        </w:trPr>
        <w:tc>
          <w:tcPr>
            <w:tcW w:w="1848" w:type="dxa"/>
            <w:tcBorders>
              <w:top w:val="nil"/>
              <w:left w:val="single" w:sz="4" w:space="0" w:color="auto"/>
              <w:bottom w:val="nil"/>
              <w:right w:val="single" w:sz="4" w:space="0" w:color="auto"/>
            </w:tcBorders>
            <w:vAlign w:val="center"/>
          </w:tcPr>
          <w:p w14:paraId="4DE18A3A"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6080A4AA"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3A068B" w14:textId="77777777" w:rsidR="00030397" w:rsidRDefault="00030397" w:rsidP="007F7791">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719D4D8" w14:textId="77777777" w:rsidR="00030397" w:rsidRDefault="00030397" w:rsidP="007F7791">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5072DD9" w14:textId="77777777" w:rsidR="00030397" w:rsidRDefault="00030397" w:rsidP="007F7791">
            <w:pPr>
              <w:pStyle w:val="TAC"/>
              <w:rPr>
                <w:lang w:val="en-US" w:eastAsia="zh-CN"/>
              </w:rPr>
            </w:pPr>
          </w:p>
        </w:tc>
      </w:tr>
      <w:tr w:rsidR="00030397" w14:paraId="76D60298" w14:textId="77777777" w:rsidTr="007F7791">
        <w:trPr>
          <w:trHeight w:val="29"/>
        </w:trPr>
        <w:tc>
          <w:tcPr>
            <w:tcW w:w="1848" w:type="dxa"/>
            <w:tcBorders>
              <w:top w:val="nil"/>
              <w:left w:val="single" w:sz="4" w:space="0" w:color="auto"/>
              <w:bottom w:val="nil"/>
              <w:right w:val="single" w:sz="4" w:space="0" w:color="auto"/>
            </w:tcBorders>
            <w:vAlign w:val="center"/>
          </w:tcPr>
          <w:p w14:paraId="46E46501"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4303AA02"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9DF5F9" w14:textId="77777777" w:rsidR="00030397" w:rsidRDefault="00030397" w:rsidP="007F779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F25D34" w14:textId="77777777" w:rsidR="00030397" w:rsidRDefault="00030397" w:rsidP="007F7791">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8EE3E3A" w14:textId="77777777" w:rsidR="00030397" w:rsidRDefault="00030397" w:rsidP="007F7791">
            <w:pPr>
              <w:pStyle w:val="TAC"/>
              <w:rPr>
                <w:lang w:val="en-US" w:eastAsia="zh-CN"/>
              </w:rPr>
            </w:pPr>
            <w:r>
              <w:rPr>
                <w:lang w:val="en-US" w:eastAsia="zh-CN"/>
              </w:rPr>
              <w:t>4 and 5</w:t>
            </w:r>
          </w:p>
        </w:tc>
      </w:tr>
      <w:tr w:rsidR="00030397" w14:paraId="5BAA78DE" w14:textId="77777777" w:rsidTr="007F7791">
        <w:trPr>
          <w:trHeight w:val="29"/>
        </w:trPr>
        <w:tc>
          <w:tcPr>
            <w:tcW w:w="1848" w:type="dxa"/>
            <w:tcBorders>
              <w:top w:val="nil"/>
              <w:left w:val="single" w:sz="4" w:space="0" w:color="auto"/>
              <w:bottom w:val="nil"/>
              <w:right w:val="single" w:sz="4" w:space="0" w:color="auto"/>
            </w:tcBorders>
            <w:vAlign w:val="center"/>
          </w:tcPr>
          <w:p w14:paraId="0B2E8505" w14:textId="77777777" w:rsidR="00030397" w:rsidRDefault="00030397" w:rsidP="007F7791">
            <w:pPr>
              <w:pStyle w:val="TAC"/>
              <w:rPr>
                <w:lang w:val="en-US"/>
              </w:rPr>
            </w:pPr>
          </w:p>
        </w:tc>
        <w:tc>
          <w:tcPr>
            <w:tcW w:w="1878" w:type="dxa"/>
            <w:tcBorders>
              <w:top w:val="nil"/>
              <w:left w:val="single" w:sz="4" w:space="0" w:color="auto"/>
              <w:bottom w:val="nil"/>
              <w:right w:val="single" w:sz="4" w:space="0" w:color="auto"/>
            </w:tcBorders>
            <w:vAlign w:val="center"/>
          </w:tcPr>
          <w:p w14:paraId="12B1D7C7" w14:textId="77777777" w:rsidR="00030397"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FA14B" w14:textId="77777777" w:rsidR="00030397" w:rsidRDefault="00030397" w:rsidP="007F7791">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CB9656" w14:textId="77777777" w:rsidR="00030397" w:rsidRDefault="00030397" w:rsidP="007F7791">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C531DC9" w14:textId="77777777" w:rsidR="00030397" w:rsidRDefault="00030397" w:rsidP="007F7791">
            <w:pPr>
              <w:pStyle w:val="TAC"/>
              <w:rPr>
                <w:lang w:val="en-US" w:eastAsia="zh-CN"/>
              </w:rPr>
            </w:pPr>
          </w:p>
        </w:tc>
      </w:tr>
      <w:tr w:rsidR="00030397" w14:paraId="3E8E643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5EBB61D" w14:textId="77777777" w:rsidR="00030397" w:rsidRDefault="00030397" w:rsidP="007F779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EB64BBB" w14:textId="77777777" w:rsidR="00030397" w:rsidRPr="00EE7808" w:rsidRDefault="00030397" w:rsidP="007F779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40C91" w14:textId="77777777" w:rsidR="00030397" w:rsidRDefault="00030397" w:rsidP="007F7791">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E2E307" w14:textId="77777777" w:rsidR="00030397" w:rsidRDefault="00030397" w:rsidP="007F7791">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12C60E8" w14:textId="77777777" w:rsidR="00030397" w:rsidRDefault="00030397" w:rsidP="007F7791">
            <w:pPr>
              <w:pStyle w:val="TAC"/>
              <w:rPr>
                <w:lang w:val="en-US" w:eastAsia="zh-CN"/>
              </w:rPr>
            </w:pPr>
          </w:p>
        </w:tc>
      </w:tr>
      <w:tr w:rsidR="00030397" w14:paraId="422E955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7A6A9AD" w14:textId="77777777" w:rsidR="00030397" w:rsidRDefault="00030397" w:rsidP="007F7791">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4FC8580B" w14:textId="77777777" w:rsidR="00030397" w:rsidRPr="00EE7808" w:rsidRDefault="00030397" w:rsidP="007F7791">
            <w:pPr>
              <w:pStyle w:val="TAC"/>
              <w:rPr>
                <w:vertAlign w:val="superscript"/>
                <w:lang w:val="en-US" w:eastAsia="zh-CN"/>
              </w:rPr>
            </w:pPr>
            <w:r w:rsidRPr="00EE7808">
              <w:rPr>
                <w:lang w:val="en-US" w:eastAsia="zh-CN"/>
              </w:rPr>
              <w:t>n41</w:t>
            </w:r>
            <w:r w:rsidRPr="00EE7808">
              <w:rPr>
                <w:vertAlign w:val="superscript"/>
                <w:lang w:val="en-US" w:eastAsia="zh-CN"/>
              </w:rPr>
              <w:t>7,9</w:t>
            </w:r>
          </w:p>
          <w:p w14:paraId="53E6841F" w14:textId="77777777" w:rsidR="00030397" w:rsidRPr="00EE7808" w:rsidRDefault="00030397" w:rsidP="007F7791">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4D678934" w14:textId="77777777" w:rsidR="00030397" w:rsidRPr="00EE7808" w:rsidRDefault="00030397" w:rsidP="007F7791">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p w14:paraId="180777F8" w14:textId="77777777" w:rsidR="00030397" w:rsidRPr="00EE7808" w:rsidRDefault="00030397" w:rsidP="007F7791">
            <w:pPr>
              <w:pStyle w:val="TAC"/>
              <w:rPr>
                <w:lang w:val="en-US" w:eastAsia="zh-CN"/>
              </w:rPr>
            </w:pPr>
            <w:r w:rsidRPr="00EE7808">
              <w:rPr>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1922408" w14:textId="77777777" w:rsidR="00030397" w:rsidRDefault="00030397" w:rsidP="007F779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7D36ED" w14:textId="77777777" w:rsidR="00030397" w:rsidRDefault="00030397" w:rsidP="007F7791">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B0EADA" w14:textId="77777777" w:rsidR="00030397" w:rsidRDefault="00030397" w:rsidP="007F7791">
            <w:pPr>
              <w:pStyle w:val="TAC"/>
              <w:rPr>
                <w:lang w:val="en-US" w:eastAsia="zh-CN"/>
              </w:rPr>
            </w:pPr>
            <w:r>
              <w:rPr>
                <w:lang w:val="en-US" w:eastAsia="zh-CN"/>
              </w:rPr>
              <w:t>0</w:t>
            </w:r>
          </w:p>
        </w:tc>
      </w:tr>
      <w:tr w:rsidR="00030397" w14:paraId="290A6B71" w14:textId="77777777" w:rsidTr="007F7791">
        <w:trPr>
          <w:trHeight w:val="29"/>
        </w:trPr>
        <w:tc>
          <w:tcPr>
            <w:tcW w:w="1848" w:type="dxa"/>
            <w:tcBorders>
              <w:top w:val="nil"/>
              <w:left w:val="single" w:sz="4" w:space="0" w:color="auto"/>
              <w:bottom w:val="nil"/>
              <w:right w:val="single" w:sz="4" w:space="0" w:color="auto"/>
            </w:tcBorders>
            <w:vAlign w:val="center"/>
          </w:tcPr>
          <w:p w14:paraId="10243D65"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953F8CC"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C914A" w14:textId="77777777" w:rsidR="00030397" w:rsidRDefault="00030397" w:rsidP="007F779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DE7BEF" w14:textId="77777777" w:rsidR="00030397" w:rsidRDefault="00030397" w:rsidP="007F7791">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70452E34" w14:textId="77777777" w:rsidR="00030397" w:rsidRDefault="00030397" w:rsidP="007F7791">
            <w:pPr>
              <w:pStyle w:val="TAC"/>
              <w:rPr>
                <w:lang w:val="en-US" w:eastAsia="zh-CN"/>
              </w:rPr>
            </w:pPr>
          </w:p>
        </w:tc>
      </w:tr>
      <w:tr w:rsidR="00030397" w14:paraId="0694D3C5" w14:textId="77777777" w:rsidTr="007F7791">
        <w:trPr>
          <w:trHeight w:val="29"/>
        </w:trPr>
        <w:tc>
          <w:tcPr>
            <w:tcW w:w="1848" w:type="dxa"/>
            <w:tcBorders>
              <w:top w:val="nil"/>
              <w:left w:val="single" w:sz="4" w:space="0" w:color="auto"/>
              <w:bottom w:val="nil"/>
              <w:right w:val="single" w:sz="4" w:space="0" w:color="auto"/>
            </w:tcBorders>
            <w:vAlign w:val="center"/>
          </w:tcPr>
          <w:p w14:paraId="0FC88CEB"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1BD2D60F"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ACA41" w14:textId="77777777" w:rsidR="00030397" w:rsidRDefault="00030397" w:rsidP="007F7791">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5DDDA0E" w14:textId="77777777" w:rsidR="00030397" w:rsidRDefault="00030397" w:rsidP="007F7791">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B033F01" w14:textId="77777777" w:rsidR="00030397" w:rsidRDefault="00030397" w:rsidP="007F7791">
            <w:pPr>
              <w:pStyle w:val="TAC"/>
              <w:rPr>
                <w:lang w:val="en-US" w:eastAsia="zh-CN"/>
              </w:rPr>
            </w:pPr>
          </w:p>
        </w:tc>
      </w:tr>
      <w:tr w:rsidR="00030397" w14:paraId="3848D882" w14:textId="77777777" w:rsidTr="007F7791">
        <w:trPr>
          <w:trHeight w:val="29"/>
        </w:trPr>
        <w:tc>
          <w:tcPr>
            <w:tcW w:w="1848" w:type="dxa"/>
            <w:tcBorders>
              <w:top w:val="nil"/>
              <w:left w:val="single" w:sz="4" w:space="0" w:color="auto"/>
              <w:bottom w:val="nil"/>
              <w:right w:val="single" w:sz="4" w:space="0" w:color="auto"/>
            </w:tcBorders>
            <w:vAlign w:val="center"/>
          </w:tcPr>
          <w:p w14:paraId="168CEE35"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379B1F3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9C1D8" w14:textId="77777777" w:rsidR="00030397" w:rsidRDefault="00030397" w:rsidP="007F779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5E6A23" w14:textId="77777777" w:rsidR="00030397" w:rsidRDefault="00030397" w:rsidP="007F7791">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B1AA56C" w14:textId="77777777" w:rsidR="00030397" w:rsidRDefault="00030397" w:rsidP="007F7791">
            <w:pPr>
              <w:pStyle w:val="TAC"/>
              <w:rPr>
                <w:lang w:val="en-US" w:eastAsia="zh-CN"/>
              </w:rPr>
            </w:pPr>
            <w:r>
              <w:rPr>
                <w:lang w:val="en-US" w:eastAsia="zh-CN"/>
              </w:rPr>
              <w:t>1</w:t>
            </w:r>
          </w:p>
        </w:tc>
      </w:tr>
      <w:tr w:rsidR="00030397" w14:paraId="21B19F0E" w14:textId="77777777" w:rsidTr="007F7791">
        <w:trPr>
          <w:trHeight w:val="29"/>
        </w:trPr>
        <w:tc>
          <w:tcPr>
            <w:tcW w:w="1848" w:type="dxa"/>
            <w:tcBorders>
              <w:top w:val="nil"/>
              <w:left w:val="single" w:sz="4" w:space="0" w:color="auto"/>
              <w:bottom w:val="nil"/>
              <w:right w:val="single" w:sz="4" w:space="0" w:color="auto"/>
            </w:tcBorders>
            <w:vAlign w:val="center"/>
          </w:tcPr>
          <w:p w14:paraId="5DA6B68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FB49DC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59B22" w14:textId="77777777" w:rsidR="00030397" w:rsidRDefault="00030397" w:rsidP="007F7791">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ED37E6" w14:textId="77777777" w:rsidR="00030397" w:rsidRDefault="00030397" w:rsidP="007F7791">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9865683" w14:textId="77777777" w:rsidR="00030397" w:rsidRDefault="00030397" w:rsidP="007F7791">
            <w:pPr>
              <w:pStyle w:val="TAC"/>
              <w:rPr>
                <w:lang w:val="en-US" w:eastAsia="zh-CN"/>
              </w:rPr>
            </w:pPr>
          </w:p>
        </w:tc>
      </w:tr>
      <w:tr w:rsidR="00030397" w14:paraId="1E754D9F" w14:textId="77777777" w:rsidTr="007F7791">
        <w:trPr>
          <w:trHeight w:val="29"/>
        </w:trPr>
        <w:tc>
          <w:tcPr>
            <w:tcW w:w="1848" w:type="dxa"/>
            <w:tcBorders>
              <w:top w:val="nil"/>
              <w:left w:val="single" w:sz="4" w:space="0" w:color="auto"/>
              <w:bottom w:val="nil"/>
              <w:right w:val="single" w:sz="4" w:space="0" w:color="auto"/>
            </w:tcBorders>
            <w:vAlign w:val="center"/>
          </w:tcPr>
          <w:p w14:paraId="362FB028"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E85C0BA"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F8360" w14:textId="77777777" w:rsidR="00030397" w:rsidRDefault="00030397" w:rsidP="007F7791">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9FD19E" w14:textId="77777777" w:rsidR="00030397" w:rsidRDefault="00030397" w:rsidP="007F7791">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D3968C5" w14:textId="77777777" w:rsidR="00030397" w:rsidRDefault="00030397" w:rsidP="007F7791">
            <w:pPr>
              <w:pStyle w:val="TAC"/>
              <w:rPr>
                <w:lang w:val="en-US" w:eastAsia="zh-CN"/>
              </w:rPr>
            </w:pPr>
          </w:p>
        </w:tc>
      </w:tr>
      <w:tr w:rsidR="00030397" w14:paraId="2A0D7315" w14:textId="77777777" w:rsidTr="007F7791">
        <w:trPr>
          <w:trHeight w:val="29"/>
        </w:trPr>
        <w:tc>
          <w:tcPr>
            <w:tcW w:w="1848" w:type="dxa"/>
            <w:tcBorders>
              <w:top w:val="nil"/>
              <w:left w:val="single" w:sz="4" w:space="0" w:color="auto"/>
              <w:bottom w:val="nil"/>
              <w:right w:val="single" w:sz="4" w:space="0" w:color="auto"/>
            </w:tcBorders>
            <w:vAlign w:val="center"/>
          </w:tcPr>
          <w:p w14:paraId="152F9093"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5CCA19A3"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671EF" w14:textId="77777777" w:rsidR="00030397" w:rsidRDefault="00030397" w:rsidP="007F7791">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8DB0FF" w14:textId="77777777" w:rsidR="00030397" w:rsidRDefault="00030397" w:rsidP="007F779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BCBF1F1" w14:textId="77777777" w:rsidR="00030397" w:rsidRDefault="00030397" w:rsidP="007F7791">
            <w:pPr>
              <w:pStyle w:val="TAC"/>
              <w:rPr>
                <w:lang w:val="en-US" w:eastAsia="zh-CN"/>
              </w:rPr>
            </w:pPr>
            <w:r>
              <w:rPr>
                <w:lang w:val="en-US" w:eastAsia="zh-CN"/>
              </w:rPr>
              <w:t>4 and 5</w:t>
            </w:r>
          </w:p>
        </w:tc>
      </w:tr>
      <w:tr w:rsidR="00030397" w14:paraId="2AF0D255" w14:textId="77777777" w:rsidTr="007F7791">
        <w:trPr>
          <w:trHeight w:val="29"/>
        </w:trPr>
        <w:tc>
          <w:tcPr>
            <w:tcW w:w="1848" w:type="dxa"/>
            <w:tcBorders>
              <w:top w:val="nil"/>
              <w:left w:val="single" w:sz="4" w:space="0" w:color="auto"/>
              <w:bottom w:val="nil"/>
              <w:right w:val="single" w:sz="4" w:space="0" w:color="auto"/>
            </w:tcBorders>
            <w:vAlign w:val="center"/>
          </w:tcPr>
          <w:p w14:paraId="6104BFDF" w14:textId="77777777" w:rsidR="00030397" w:rsidRDefault="00030397" w:rsidP="007F7791">
            <w:pPr>
              <w:pStyle w:val="TAC"/>
              <w:rPr>
                <w:lang w:val="en-US" w:eastAsia="zh-CN"/>
              </w:rPr>
            </w:pPr>
          </w:p>
        </w:tc>
        <w:tc>
          <w:tcPr>
            <w:tcW w:w="1878" w:type="dxa"/>
            <w:tcBorders>
              <w:top w:val="nil"/>
              <w:left w:val="single" w:sz="4" w:space="0" w:color="auto"/>
              <w:bottom w:val="nil"/>
              <w:right w:val="single" w:sz="4" w:space="0" w:color="auto"/>
            </w:tcBorders>
            <w:vAlign w:val="center"/>
          </w:tcPr>
          <w:p w14:paraId="0E41C6A6"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E92B8" w14:textId="77777777" w:rsidR="00030397" w:rsidRDefault="00030397" w:rsidP="007F7791">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FF4A1B" w14:textId="77777777" w:rsidR="00030397" w:rsidRDefault="00030397" w:rsidP="007F7791">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4CA9632" w14:textId="77777777" w:rsidR="00030397" w:rsidRDefault="00030397" w:rsidP="007F7791">
            <w:pPr>
              <w:pStyle w:val="TAC"/>
              <w:rPr>
                <w:lang w:val="en-US" w:eastAsia="zh-CN"/>
              </w:rPr>
            </w:pPr>
          </w:p>
        </w:tc>
      </w:tr>
      <w:tr w:rsidR="00030397" w14:paraId="650B60AA" w14:textId="77777777" w:rsidTr="00E560D9">
        <w:trPr>
          <w:trHeight w:val="29"/>
        </w:trPr>
        <w:tc>
          <w:tcPr>
            <w:tcW w:w="1848" w:type="dxa"/>
            <w:tcBorders>
              <w:top w:val="nil"/>
              <w:left w:val="single" w:sz="4" w:space="0" w:color="auto"/>
              <w:bottom w:val="single" w:sz="4" w:space="0" w:color="auto"/>
              <w:right w:val="single" w:sz="4" w:space="0" w:color="auto"/>
            </w:tcBorders>
            <w:vAlign w:val="center"/>
          </w:tcPr>
          <w:p w14:paraId="73C1DC5F" w14:textId="77777777" w:rsidR="00030397" w:rsidRDefault="00030397" w:rsidP="007F779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300C04" w14:textId="77777777" w:rsidR="00030397" w:rsidRDefault="00030397" w:rsidP="007F779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9D7B0" w14:textId="77777777" w:rsidR="00030397" w:rsidRDefault="00030397" w:rsidP="007F7791">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E43383" w14:textId="77777777" w:rsidR="00030397" w:rsidRDefault="00030397" w:rsidP="007F7791">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598E162" w14:textId="77777777" w:rsidR="00030397" w:rsidRDefault="00030397" w:rsidP="007F7791">
            <w:pPr>
              <w:pStyle w:val="TAC"/>
              <w:rPr>
                <w:lang w:val="en-US" w:eastAsia="zh-CN"/>
              </w:rPr>
            </w:pPr>
          </w:p>
        </w:tc>
      </w:tr>
      <w:tr w:rsidR="00030397" w14:paraId="7C579BAB" w14:textId="77777777" w:rsidTr="00E560D9">
        <w:trPr>
          <w:trHeight w:val="29"/>
          <w:ins w:id="5" w:author="Feridoon Jalili (Nokia)" w:date="2023-01-23T13:08:00Z"/>
        </w:trPr>
        <w:tc>
          <w:tcPr>
            <w:tcW w:w="1848" w:type="dxa"/>
            <w:tcBorders>
              <w:top w:val="single" w:sz="4" w:space="0" w:color="auto"/>
              <w:left w:val="single" w:sz="4" w:space="0" w:color="auto"/>
              <w:bottom w:val="nil"/>
              <w:right w:val="single" w:sz="4" w:space="0" w:color="auto"/>
            </w:tcBorders>
            <w:vAlign w:val="center"/>
          </w:tcPr>
          <w:p w14:paraId="22D627CA" w14:textId="6058BC97" w:rsidR="00030397" w:rsidRDefault="00030397" w:rsidP="00030397">
            <w:pPr>
              <w:pStyle w:val="TAC"/>
              <w:rPr>
                <w:ins w:id="6" w:author="Feridoon Jalili (Nokia)" w:date="2023-01-23T13:08:00Z"/>
                <w:lang w:val="en-US" w:eastAsia="zh-CN"/>
              </w:rPr>
            </w:pPr>
            <w:ins w:id="7" w:author="Feridoon Jalili (Nokia)" w:date="2023-01-23T13:09:00Z">
              <w:r w:rsidRPr="009B4355">
                <w:rPr>
                  <w:lang w:val="en-US" w:eastAsia="zh-CN"/>
                </w:rPr>
                <w:t>CA_n25A-n41(2A)-n71</w:t>
              </w:r>
              <w:r>
                <w:rPr>
                  <w:lang w:val="en-US" w:eastAsia="zh-CN"/>
                </w:rPr>
                <w:t>B</w:t>
              </w:r>
            </w:ins>
          </w:p>
        </w:tc>
        <w:tc>
          <w:tcPr>
            <w:tcW w:w="1878" w:type="dxa"/>
            <w:tcBorders>
              <w:top w:val="single" w:sz="4" w:space="0" w:color="auto"/>
              <w:left w:val="single" w:sz="4" w:space="0" w:color="auto"/>
              <w:bottom w:val="nil"/>
              <w:right w:val="single" w:sz="4" w:space="0" w:color="auto"/>
            </w:tcBorders>
            <w:vAlign w:val="center"/>
          </w:tcPr>
          <w:p w14:paraId="4747D229" w14:textId="77777777" w:rsidR="00030397" w:rsidRPr="009B4355" w:rsidRDefault="00030397" w:rsidP="00030397">
            <w:pPr>
              <w:pStyle w:val="TAC"/>
              <w:rPr>
                <w:ins w:id="8" w:author="Feridoon Jalili (Nokia)" w:date="2023-01-23T13:09:00Z"/>
                <w:lang w:val="en-US" w:eastAsia="zh-CN"/>
              </w:rPr>
            </w:pPr>
            <w:ins w:id="9" w:author="Feridoon Jalili (Nokia)" w:date="2023-01-23T13:09:00Z">
              <w:r w:rsidRPr="009B4355">
                <w:rPr>
                  <w:lang w:val="en-US" w:eastAsia="zh-CN"/>
                </w:rPr>
                <w:t>CA_n25A-n41A</w:t>
              </w:r>
            </w:ins>
          </w:p>
          <w:p w14:paraId="2956388D" w14:textId="77777777" w:rsidR="00030397" w:rsidRPr="009B4355" w:rsidRDefault="00030397" w:rsidP="00030397">
            <w:pPr>
              <w:pStyle w:val="TAC"/>
              <w:rPr>
                <w:ins w:id="10" w:author="Feridoon Jalili (Nokia)" w:date="2023-01-23T13:09:00Z"/>
                <w:lang w:val="en-US" w:eastAsia="zh-CN"/>
              </w:rPr>
            </w:pPr>
            <w:ins w:id="11" w:author="Feridoon Jalili (Nokia)" w:date="2023-01-23T13:09:00Z">
              <w:r w:rsidRPr="009B4355">
                <w:rPr>
                  <w:lang w:val="en-US" w:eastAsia="zh-CN"/>
                </w:rPr>
                <w:t>CA_n25A-n71A</w:t>
              </w:r>
            </w:ins>
          </w:p>
          <w:p w14:paraId="0CC12A3B" w14:textId="6BC441E7" w:rsidR="00030397" w:rsidRDefault="00030397" w:rsidP="00030397">
            <w:pPr>
              <w:pStyle w:val="TAC"/>
              <w:rPr>
                <w:ins w:id="12" w:author="Feridoon Jalili (Nokia)" w:date="2023-01-23T13:08:00Z"/>
                <w:lang w:val="en-US" w:eastAsia="zh-CN"/>
              </w:rPr>
            </w:pPr>
            <w:ins w:id="13" w:author="Feridoon Jalili (Nokia)" w:date="2023-01-23T13:09:00Z">
              <w:r w:rsidRPr="009B4355">
                <w:rPr>
                  <w:lang w:val="en-US" w:eastAsia="zh-CN"/>
                </w:rPr>
                <w:t>CA_n41A-n71A</w:t>
              </w:r>
            </w:ins>
          </w:p>
        </w:tc>
        <w:tc>
          <w:tcPr>
            <w:tcW w:w="849" w:type="dxa"/>
            <w:tcBorders>
              <w:top w:val="single" w:sz="4" w:space="0" w:color="auto"/>
              <w:left w:val="single" w:sz="4" w:space="0" w:color="auto"/>
              <w:bottom w:val="single" w:sz="4" w:space="0" w:color="auto"/>
              <w:right w:val="single" w:sz="4" w:space="0" w:color="auto"/>
            </w:tcBorders>
            <w:vAlign w:val="center"/>
          </w:tcPr>
          <w:p w14:paraId="697DD599" w14:textId="63211C19" w:rsidR="00030397" w:rsidRDefault="00030397" w:rsidP="00030397">
            <w:pPr>
              <w:pStyle w:val="TAC"/>
              <w:rPr>
                <w:ins w:id="14" w:author="Feridoon Jalili (Nokia)" w:date="2023-01-23T13:08:00Z"/>
                <w:lang w:val="en-US"/>
              </w:rPr>
            </w:pPr>
            <w:ins w:id="15" w:author="Feridoon Jalili (Nokia)" w:date="2023-01-23T13:09:00Z">
              <w:r>
                <w:rPr>
                  <w:lang w:val="en-US"/>
                </w:rPr>
                <w:t>n25</w:t>
              </w:r>
            </w:ins>
          </w:p>
        </w:tc>
        <w:tc>
          <w:tcPr>
            <w:tcW w:w="3370" w:type="dxa"/>
            <w:tcBorders>
              <w:top w:val="single" w:sz="4" w:space="0" w:color="auto"/>
              <w:left w:val="single" w:sz="4" w:space="0" w:color="auto"/>
              <w:bottom w:val="single" w:sz="4" w:space="0" w:color="auto"/>
              <w:right w:val="single" w:sz="4" w:space="0" w:color="auto"/>
            </w:tcBorders>
            <w:vAlign w:val="center"/>
          </w:tcPr>
          <w:p w14:paraId="1B784951" w14:textId="083FDB8E" w:rsidR="00030397" w:rsidRDefault="00030397" w:rsidP="00030397">
            <w:pPr>
              <w:pStyle w:val="TAC"/>
              <w:rPr>
                <w:ins w:id="16" w:author="Feridoon Jalili (Nokia)" w:date="2023-01-23T13:08:00Z"/>
                <w:lang w:val="en-US" w:eastAsia="zh-CN" w:bidi="ar"/>
              </w:rPr>
            </w:pPr>
            <w:ins w:id="17" w:author="Feridoon Jalili (Nokia)" w:date="2023-01-23T13:09:00Z">
              <w:r>
                <w:rPr>
                  <w:lang w:val="en-US" w:eastAsia="zh-CN" w:bidi="ar"/>
                </w:rPr>
                <w:t>n25 channel bandwidths in Table 5.3.5-1</w:t>
              </w:r>
            </w:ins>
          </w:p>
        </w:tc>
        <w:tc>
          <w:tcPr>
            <w:tcW w:w="1649" w:type="dxa"/>
            <w:tcBorders>
              <w:top w:val="single" w:sz="4" w:space="0" w:color="auto"/>
              <w:left w:val="single" w:sz="4" w:space="0" w:color="auto"/>
              <w:bottom w:val="nil"/>
              <w:right w:val="single" w:sz="4" w:space="0" w:color="auto"/>
            </w:tcBorders>
            <w:vAlign w:val="center"/>
          </w:tcPr>
          <w:p w14:paraId="70A17021" w14:textId="14D67C5A" w:rsidR="00030397" w:rsidRDefault="00030397" w:rsidP="00030397">
            <w:pPr>
              <w:pStyle w:val="TAC"/>
              <w:rPr>
                <w:ins w:id="18" w:author="Feridoon Jalili (Nokia)" w:date="2023-01-23T13:08:00Z"/>
                <w:lang w:val="en-US" w:eastAsia="zh-CN"/>
              </w:rPr>
            </w:pPr>
            <w:ins w:id="19" w:author="Feridoon Jalili (Nokia)" w:date="2023-01-23T13:09:00Z">
              <w:r>
                <w:rPr>
                  <w:lang w:val="en-US" w:eastAsia="zh-CN"/>
                </w:rPr>
                <w:t>4 and 5</w:t>
              </w:r>
            </w:ins>
          </w:p>
        </w:tc>
      </w:tr>
      <w:tr w:rsidR="00030397" w14:paraId="664E18AC" w14:textId="77777777" w:rsidTr="00E560D9">
        <w:trPr>
          <w:trHeight w:val="29"/>
          <w:ins w:id="20" w:author="Feridoon Jalili (Nokia)" w:date="2023-01-23T13:08:00Z"/>
        </w:trPr>
        <w:tc>
          <w:tcPr>
            <w:tcW w:w="1848" w:type="dxa"/>
            <w:tcBorders>
              <w:top w:val="nil"/>
              <w:left w:val="single" w:sz="4" w:space="0" w:color="auto"/>
              <w:bottom w:val="nil"/>
              <w:right w:val="single" w:sz="4" w:space="0" w:color="auto"/>
            </w:tcBorders>
            <w:vAlign w:val="center"/>
          </w:tcPr>
          <w:p w14:paraId="063238F7" w14:textId="47C9FCC8" w:rsidR="00030397" w:rsidRDefault="00030397" w:rsidP="00030397">
            <w:pPr>
              <w:pStyle w:val="TAC"/>
              <w:rPr>
                <w:ins w:id="21" w:author="Feridoon Jalili (Nokia)" w:date="2023-01-23T13:08:00Z"/>
                <w:lang w:val="en-US" w:eastAsia="zh-CN"/>
              </w:rPr>
            </w:pPr>
          </w:p>
        </w:tc>
        <w:tc>
          <w:tcPr>
            <w:tcW w:w="1878" w:type="dxa"/>
            <w:tcBorders>
              <w:top w:val="nil"/>
              <w:left w:val="single" w:sz="4" w:space="0" w:color="auto"/>
              <w:bottom w:val="nil"/>
              <w:right w:val="single" w:sz="4" w:space="0" w:color="auto"/>
            </w:tcBorders>
            <w:vAlign w:val="center"/>
          </w:tcPr>
          <w:p w14:paraId="4FC01919" w14:textId="77777777" w:rsidR="00030397" w:rsidRDefault="00030397" w:rsidP="00030397">
            <w:pPr>
              <w:pStyle w:val="TAC"/>
              <w:rPr>
                <w:ins w:id="22" w:author="Feridoon Jalili (Nokia)" w:date="2023-01-23T13:0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FA4DC" w14:textId="036D5128" w:rsidR="00030397" w:rsidRDefault="00030397" w:rsidP="00030397">
            <w:pPr>
              <w:pStyle w:val="TAC"/>
              <w:rPr>
                <w:ins w:id="23" w:author="Feridoon Jalili (Nokia)" w:date="2023-01-23T13:08:00Z"/>
                <w:lang w:val="en-US"/>
              </w:rPr>
            </w:pPr>
            <w:ins w:id="24" w:author="Feridoon Jalili (Nokia)" w:date="2023-01-23T13:09:00Z">
              <w:r>
                <w:rPr>
                  <w:lang w:val="en-US"/>
                </w:rPr>
                <w:t>n41</w:t>
              </w:r>
            </w:ins>
          </w:p>
        </w:tc>
        <w:tc>
          <w:tcPr>
            <w:tcW w:w="3370" w:type="dxa"/>
            <w:tcBorders>
              <w:top w:val="single" w:sz="4" w:space="0" w:color="auto"/>
              <w:left w:val="single" w:sz="4" w:space="0" w:color="auto"/>
              <w:bottom w:val="single" w:sz="4" w:space="0" w:color="auto"/>
              <w:right w:val="single" w:sz="4" w:space="0" w:color="auto"/>
            </w:tcBorders>
            <w:vAlign w:val="center"/>
          </w:tcPr>
          <w:p w14:paraId="7CB4380D" w14:textId="13CF1173" w:rsidR="00030397" w:rsidRDefault="00030397" w:rsidP="00030397">
            <w:pPr>
              <w:pStyle w:val="TAC"/>
              <w:rPr>
                <w:ins w:id="25" w:author="Feridoon Jalili (Nokia)" w:date="2023-01-23T13:08:00Z"/>
                <w:lang w:val="en-US" w:eastAsia="zh-CN" w:bidi="ar"/>
              </w:rPr>
            </w:pPr>
            <w:ins w:id="26" w:author="Feridoon Jalili (Nokia)" w:date="2023-01-23T13:09:00Z">
              <w:r>
                <w:rPr>
                  <w:lang w:val="en-US" w:eastAsia="zh-CN" w:bidi="ar"/>
                </w:rPr>
                <w:t>CA_n41(2A) BCS 4 and 5</w:t>
              </w:r>
            </w:ins>
          </w:p>
        </w:tc>
        <w:tc>
          <w:tcPr>
            <w:tcW w:w="1649" w:type="dxa"/>
            <w:tcBorders>
              <w:top w:val="nil"/>
              <w:left w:val="single" w:sz="4" w:space="0" w:color="auto"/>
              <w:bottom w:val="nil"/>
              <w:right w:val="single" w:sz="4" w:space="0" w:color="auto"/>
            </w:tcBorders>
            <w:vAlign w:val="center"/>
          </w:tcPr>
          <w:p w14:paraId="28D74A67" w14:textId="77777777" w:rsidR="00030397" w:rsidRDefault="00030397" w:rsidP="00030397">
            <w:pPr>
              <w:pStyle w:val="TAC"/>
              <w:rPr>
                <w:ins w:id="27" w:author="Feridoon Jalili (Nokia)" w:date="2023-01-23T13:08:00Z"/>
                <w:lang w:val="en-US" w:eastAsia="zh-CN"/>
              </w:rPr>
            </w:pPr>
          </w:p>
        </w:tc>
      </w:tr>
      <w:tr w:rsidR="00030397" w14:paraId="1E913565" w14:textId="77777777" w:rsidTr="00E560D9">
        <w:trPr>
          <w:trHeight w:val="29"/>
          <w:ins w:id="28" w:author="Feridoon Jalili (Nokia)" w:date="2023-01-23T13:08:00Z"/>
        </w:trPr>
        <w:tc>
          <w:tcPr>
            <w:tcW w:w="1848" w:type="dxa"/>
            <w:tcBorders>
              <w:top w:val="nil"/>
              <w:left w:val="single" w:sz="4" w:space="0" w:color="auto"/>
              <w:bottom w:val="single" w:sz="4" w:space="0" w:color="auto"/>
              <w:right w:val="single" w:sz="4" w:space="0" w:color="auto"/>
            </w:tcBorders>
            <w:vAlign w:val="center"/>
          </w:tcPr>
          <w:p w14:paraId="23F3BB25" w14:textId="77777777" w:rsidR="00030397" w:rsidRDefault="00030397" w:rsidP="00030397">
            <w:pPr>
              <w:pStyle w:val="TAC"/>
              <w:rPr>
                <w:ins w:id="29" w:author="Feridoon Jalili (Nokia)" w:date="2023-01-23T13:08:00Z"/>
                <w:lang w:val="en-US" w:eastAsia="zh-CN"/>
              </w:rPr>
            </w:pPr>
          </w:p>
        </w:tc>
        <w:tc>
          <w:tcPr>
            <w:tcW w:w="1878" w:type="dxa"/>
            <w:tcBorders>
              <w:top w:val="nil"/>
              <w:left w:val="single" w:sz="4" w:space="0" w:color="auto"/>
              <w:bottom w:val="single" w:sz="4" w:space="0" w:color="auto"/>
              <w:right w:val="single" w:sz="4" w:space="0" w:color="auto"/>
            </w:tcBorders>
            <w:vAlign w:val="center"/>
          </w:tcPr>
          <w:p w14:paraId="585F48E4" w14:textId="77777777" w:rsidR="00030397" w:rsidRDefault="00030397" w:rsidP="00030397">
            <w:pPr>
              <w:pStyle w:val="TAC"/>
              <w:rPr>
                <w:ins w:id="30" w:author="Feridoon Jalili (Nokia)" w:date="2023-01-23T13:0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7C337C" w14:textId="09DD18CF" w:rsidR="00030397" w:rsidRDefault="00030397" w:rsidP="00030397">
            <w:pPr>
              <w:pStyle w:val="TAC"/>
              <w:rPr>
                <w:ins w:id="31" w:author="Feridoon Jalili (Nokia)" w:date="2023-01-23T13:08:00Z"/>
                <w:lang w:val="en-US"/>
              </w:rPr>
            </w:pPr>
            <w:ins w:id="32" w:author="Feridoon Jalili (Nokia)" w:date="2023-01-23T13:09:00Z">
              <w:r>
                <w:rPr>
                  <w:lang w:val="en-US"/>
                </w:rPr>
                <w:t>n71</w:t>
              </w:r>
            </w:ins>
          </w:p>
        </w:tc>
        <w:tc>
          <w:tcPr>
            <w:tcW w:w="3370" w:type="dxa"/>
            <w:tcBorders>
              <w:top w:val="single" w:sz="4" w:space="0" w:color="auto"/>
              <w:left w:val="single" w:sz="4" w:space="0" w:color="auto"/>
              <w:bottom w:val="single" w:sz="4" w:space="0" w:color="auto"/>
              <w:right w:val="single" w:sz="4" w:space="0" w:color="auto"/>
            </w:tcBorders>
            <w:vAlign w:val="center"/>
          </w:tcPr>
          <w:p w14:paraId="69D00206" w14:textId="020D813D" w:rsidR="00030397" w:rsidRDefault="00030397" w:rsidP="00030397">
            <w:pPr>
              <w:pStyle w:val="TAC"/>
              <w:rPr>
                <w:ins w:id="33" w:author="Feridoon Jalili (Nokia)" w:date="2023-01-23T13:08:00Z"/>
                <w:lang w:val="en-US" w:eastAsia="zh-CN" w:bidi="ar"/>
              </w:rPr>
            </w:pPr>
            <w:ins w:id="34" w:author="Feridoon Jalili (Nokia)" w:date="2023-01-23T13:09:00Z">
              <w:r>
                <w:rPr>
                  <w:lang w:val="en-US" w:eastAsia="zh-CN" w:bidi="ar"/>
                </w:rPr>
                <w:t>CA_n71B BCS 4 and 5</w:t>
              </w:r>
            </w:ins>
          </w:p>
        </w:tc>
        <w:tc>
          <w:tcPr>
            <w:tcW w:w="1649" w:type="dxa"/>
            <w:tcBorders>
              <w:top w:val="nil"/>
              <w:left w:val="single" w:sz="4" w:space="0" w:color="auto"/>
              <w:bottom w:val="single" w:sz="4" w:space="0" w:color="auto"/>
              <w:right w:val="single" w:sz="4" w:space="0" w:color="auto"/>
            </w:tcBorders>
            <w:vAlign w:val="center"/>
          </w:tcPr>
          <w:p w14:paraId="6BEA822F" w14:textId="77777777" w:rsidR="00030397" w:rsidRDefault="00030397" w:rsidP="00030397">
            <w:pPr>
              <w:pStyle w:val="TAC"/>
              <w:rPr>
                <w:ins w:id="35" w:author="Feridoon Jalili (Nokia)" w:date="2023-01-23T13:08:00Z"/>
                <w:lang w:val="en-US" w:eastAsia="zh-CN"/>
              </w:rPr>
            </w:pPr>
          </w:p>
        </w:tc>
      </w:tr>
      <w:tr w:rsidR="00030397" w14:paraId="35D662BF" w14:textId="77777777" w:rsidTr="00E560D9">
        <w:trPr>
          <w:trHeight w:val="29"/>
          <w:ins w:id="36" w:author="Feridoon Jalili (Nokia)" w:date="2023-01-23T13:08:00Z"/>
        </w:trPr>
        <w:tc>
          <w:tcPr>
            <w:tcW w:w="1848" w:type="dxa"/>
            <w:tcBorders>
              <w:top w:val="single" w:sz="4" w:space="0" w:color="auto"/>
              <w:left w:val="single" w:sz="4" w:space="0" w:color="auto"/>
              <w:bottom w:val="nil"/>
              <w:right w:val="single" w:sz="4" w:space="0" w:color="auto"/>
            </w:tcBorders>
            <w:vAlign w:val="center"/>
          </w:tcPr>
          <w:p w14:paraId="1D669E58" w14:textId="5B23B1F0" w:rsidR="00030397" w:rsidRDefault="00030397" w:rsidP="00030397">
            <w:pPr>
              <w:pStyle w:val="TAC"/>
              <w:rPr>
                <w:ins w:id="37" w:author="Feridoon Jalili (Nokia)" w:date="2023-01-23T13:08:00Z"/>
                <w:lang w:val="en-US" w:eastAsia="zh-CN"/>
              </w:rPr>
            </w:pPr>
            <w:ins w:id="38" w:author="Feridoon Jalili (Nokia)" w:date="2023-01-23T13:09:00Z">
              <w:r w:rsidRPr="009B4355">
                <w:rPr>
                  <w:lang w:val="en-US" w:eastAsia="zh-CN"/>
                </w:rPr>
                <w:t>CA_n25A-n41(2A)-n71</w:t>
              </w:r>
              <w:r>
                <w:rPr>
                  <w:lang w:val="en-US" w:eastAsia="zh-CN"/>
                </w:rPr>
                <w:t>(2A)</w:t>
              </w:r>
            </w:ins>
          </w:p>
        </w:tc>
        <w:tc>
          <w:tcPr>
            <w:tcW w:w="1878" w:type="dxa"/>
            <w:tcBorders>
              <w:top w:val="single" w:sz="4" w:space="0" w:color="auto"/>
              <w:left w:val="single" w:sz="4" w:space="0" w:color="auto"/>
              <w:bottom w:val="nil"/>
              <w:right w:val="single" w:sz="4" w:space="0" w:color="auto"/>
            </w:tcBorders>
            <w:vAlign w:val="center"/>
          </w:tcPr>
          <w:p w14:paraId="036E278C" w14:textId="77777777" w:rsidR="00030397" w:rsidRPr="009B4355" w:rsidRDefault="00030397" w:rsidP="00030397">
            <w:pPr>
              <w:pStyle w:val="TAC"/>
              <w:rPr>
                <w:ins w:id="39" w:author="Feridoon Jalili (Nokia)" w:date="2023-01-23T13:09:00Z"/>
                <w:lang w:val="en-US" w:eastAsia="zh-CN"/>
              </w:rPr>
            </w:pPr>
            <w:ins w:id="40" w:author="Feridoon Jalili (Nokia)" w:date="2023-01-23T13:09:00Z">
              <w:r w:rsidRPr="009B4355">
                <w:rPr>
                  <w:lang w:val="en-US" w:eastAsia="zh-CN"/>
                </w:rPr>
                <w:t>CA_n25A-n41A</w:t>
              </w:r>
            </w:ins>
          </w:p>
          <w:p w14:paraId="33EFEACB" w14:textId="77777777" w:rsidR="00030397" w:rsidRPr="009B4355" w:rsidRDefault="00030397" w:rsidP="00030397">
            <w:pPr>
              <w:pStyle w:val="TAC"/>
              <w:rPr>
                <w:ins w:id="41" w:author="Feridoon Jalili (Nokia)" w:date="2023-01-23T13:09:00Z"/>
                <w:lang w:val="en-US" w:eastAsia="zh-CN"/>
              </w:rPr>
            </w:pPr>
            <w:ins w:id="42" w:author="Feridoon Jalili (Nokia)" w:date="2023-01-23T13:09:00Z">
              <w:r w:rsidRPr="009B4355">
                <w:rPr>
                  <w:lang w:val="en-US" w:eastAsia="zh-CN"/>
                </w:rPr>
                <w:t>CA_n25A-n71A</w:t>
              </w:r>
            </w:ins>
          </w:p>
          <w:p w14:paraId="04D568AF" w14:textId="160F4BC9" w:rsidR="00030397" w:rsidRDefault="00030397" w:rsidP="00030397">
            <w:pPr>
              <w:pStyle w:val="TAC"/>
              <w:rPr>
                <w:ins w:id="43" w:author="Feridoon Jalili (Nokia)" w:date="2023-01-23T13:08:00Z"/>
                <w:lang w:val="en-US" w:eastAsia="zh-CN"/>
              </w:rPr>
            </w:pPr>
            <w:ins w:id="44" w:author="Feridoon Jalili (Nokia)" w:date="2023-01-23T13:09:00Z">
              <w:r w:rsidRPr="009B4355">
                <w:rPr>
                  <w:lang w:val="en-US" w:eastAsia="zh-CN"/>
                </w:rPr>
                <w:t>CA_n41A-n71A</w:t>
              </w:r>
            </w:ins>
          </w:p>
        </w:tc>
        <w:tc>
          <w:tcPr>
            <w:tcW w:w="849" w:type="dxa"/>
            <w:tcBorders>
              <w:top w:val="single" w:sz="4" w:space="0" w:color="auto"/>
              <w:left w:val="single" w:sz="4" w:space="0" w:color="auto"/>
              <w:bottom w:val="single" w:sz="4" w:space="0" w:color="auto"/>
              <w:right w:val="single" w:sz="4" w:space="0" w:color="auto"/>
            </w:tcBorders>
            <w:vAlign w:val="center"/>
          </w:tcPr>
          <w:p w14:paraId="0A1DBA30" w14:textId="63DB0FEB" w:rsidR="00030397" w:rsidRDefault="00030397" w:rsidP="00030397">
            <w:pPr>
              <w:pStyle w:val="TAC"/>
              <w:rPr>
                <w:ins w:id="45" w:author="Feridoon Jalili (Nokia)" w:date="2023-01-23T13:08:00Z"/>
                <w:lang w:val="en-US"/>
              </w:rPr>
            </w:pPr>
            <w:ins w:id="46" w:author="Feridoon Jalili (Nokia)" w:date="2023-01-23T13:09:00Z">
              <w:r>
                <w:rPr>
                  <w:lang w:val="en-US"/>
                </w:rPr>
                <w:t>n25</w:t>
              </w:r>
            </w:ins>
          </w:p>
        </w:tc>
        <w:tc>
          <w:tcPr>
            <w:tcW w:w="3370" w:type="dxa"/>
            <w:tcBorders>
              <w:top w:val="single" w:sz="4" w:space="0" w:color="auto"/>
              <w:left w:val="single" w:sz="4" w:space="0" w:color="auto"/>
              <w:bottom w:val="single" w:sz="4" w:space="0" w:color="auto"/>
              <w:right w:val="single" w:sz="4" w:space="0" w:color="auto"/>
            </w:tcBorders>
            <w:vAlign w:val="center"/>
          </w:tcPr>
          <w:p w14:paraId="317C6C89" w14:textId="65FEA986" w:rsidR="00030397" w:rsidRDefault="00030397" w:rsidP="00030397">
            <w:pPr>
              <w:pStyle w:val="TAC"/>
              <w:rPr>
                <w:ins w:id="47" w:author="Feridoon Jalili (Nokia)" w:date="2023-01-23T13:08:00Z"/>
                <w:lang w:val="en-US" w:eastAsia="zh-CN" w:bidi="ar"/>
              </w:rPr>
            </w:pPr>
            <w:ins w:id="48" w:author="Feridoon Jalili (Nokia)" w:date="2023-01-23T13:09:00Z">
              <w:r>
                <w:rPr>
                  <w:lang w:val="en-US" w:eastAsia="zh-CN" w:bidi="ar"/>
                </w:rPr>
                <w:t>n25 channel bandwidths in Table 5.3.5-1</w:t>
              </w:r>
            </w:ins>
          </w:p>
        </w:tc>
        <w:tc>
          <w:tcPr>
            <w:tcW w:w="1649" w:type="dxa"/>
            <w:tcBorders>
              <w:top w:val="single" w:sz="4" w:space="0" w:color="auto"/>
              <w:left w:val="single" w:sz="4" w:space="0" w:color="auto"/>
              <w:bottom w:val="nil"/>
              <w:right w:val="single" w:sz="4" w:space="0" w:color="auto"/>
            </w:tcBorders>
            <w:vAlign w:val="center"/>
          </w:tcPr>
          <w:p w14:paraId="0D5CA298" w14:textId="75BA5CE2" w:rsidR="00030397" w:rsidRDefault="00030397" w:rsidP="00030397">
            <w:pPr>
              <w:pStyle w:val="TAC"/>
              <w:rPr>
                <w:ins w:id="49" w:author="Feridoon Jalili (Nokia)" w:date="2023-01-23T13:08:00Z"/>
                <w:lang w:val="en-US" w:eastAsia="zh-CN"/>
              </w:rPr>
            </w:pPr>
            <w:ins w:id="50" w:author="Feridoon Jalili (Nokia)" w:date="2023-01-23T13:09:00Z">
              <w:r>
                <w:rPr>
                  <w:lang w:val="en-US" w:eastAsia="zh-CN"/>
                </w:rPr>
                <w:t>4 and 5</w:t>
              </w:r>
            </w:ins>
          </w:p>
        </w:tc>
      </w:tr>
      <w:tr w:rsidR="00030397" w14:paraId="0C912FD5" w14:textId="77777777" w:rsidTr="00E560D9">
        <w:trPr>
          <w:trHeight w:val="29"/>
          <w:ins w:id="51" w:author="Feridoon Jalili (Nokia)" w:date="2023-01-23T13:08:00Z"/>
        </w:trPr>
        <w:tc>
          <w:tcPr>
            <w:tcW w:w="1848" w:type="dxa"/>
            <w:tcBorders>
              <w:top w:val="nil"/>
              <w:left w:val="single" w:sz="4" w:space="0" w:color="auto"/>
              <w:bottom w:val="nil"/>
              <w:right w:val="single" w:sz="4" w:space="0" w:color="auto"/>
            </w:tcBorders>
            <w:vAlign w:val="center"/>
          </w:tcPr>
          <w:p w14:paraId="0D6E3EE8" w14:textId="77777777" w:rsidR="00030397" w:rsidRDefault="00030397" w:rsidP="00030397">
            <w:pPr>
              <w:pStyle w:val="TAC"/>
              <w:rPr>
                <w:ins w:id="52" w:author="Feridoon Jalili (Nokia)" w:date="2023-01-23T13:08:00Z"/>
                <w:lang w:val="en-US" w:eastAsia="zh-CN"/>
              </w:rPr>
            </w:pPr>
          </w:p>
        </w:tc>
        <w:tc>
          <w:tcPr>
            <w:tcW w:w="1878" w:type="dxa"/>
            <w:tcBorders>
              <w:top w:val="nil"/>
              <w:left w:val="single" w:sz="4" w:space="0" w:color="auto"/>
              <w:bottom w:val="nil"/>
              <w:right w:val="single" w:sz="4" w:space="0" w:color="auto"/>
            </w:tcBorders>
            <w:vAlign w:val="center"/>
          </w:tcPr>
          <w:p w14:paraId="597013A3" w14:textId="77777777" w:rsidR="00030397" w:rsidRDefault="00030397" w:rsidP="00030397">
            <w:pPr>
              <w:pStyle w:val="TAC"/>
              <w:rPr>
                <w:ins w:id="53" w:author="Feridoon Jalili (Nokia)" w:date="2023-01-23T13:0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E2763" w14:textId="098A36D3" w:rsidR="00030397" w:rsidRDefault="00030397" w:rsidP="00030397">
            <w:pPr>
              <w:pStyle w:val="TAC"/>
              <w:rPr>
                <w:ins w:id="54" w:author="Feridoon Jalili (Nokia)" w:date="2023-01-23T13:08:00Z"/>
                <w:lang w:val="en-US"/>
              </w:rPr>
            </w:pPr>
            <w:ins w:id="55" w:author="Feridoon Jalili (Nokia)" w:date="2023-01-23T13:09:00Z">
              <w:r>
                <w:rPr>
                  <w:lang w:val="en-US"/>
                </w:rPr>
                <w:t>n41</w:t>
              </w:r>
            </w:ins>
          </w:p>
        </w:tc>
        <w:tc>
          <w:tcPr>
            <w:tcW w:w="3370" w:type="dxa"/>
            <w:tcBorders>
              <w:top w:val="single" w:sz="4" w:space="0" w:color="auto"/>
              <w:left w:val="single" w:sz="4" w:space="0" w:color="auto"/>
              <w:bottom w:val="single" w:sz="4" w:space="0" w:color="auto"/>
              <w:right w:val="single" w:sz="4" w:space="0" w:color="auto"/>
            </w:tcBorders>
            <w:vAlign w:val="center"/>
          </w:tcPr>
          <w:p w14:paraId="2329CC45" w14:textId="166605B6" w:rsidR="00030397" w:rsidRDefault="00030397" w:rsidP="00030397">
            <w:pPr>
              <w:pStyle w:val="TAC"/>
              <w:rPr>
                <w:ins w:id="56" w:author="Feridoon Jalili (Nokia)" w:date="2023-01-23T13:08:00Z"/>
                <w:lang w:val="en-US" w:eastAsia="zh-CN" w:bidi="ar"/>
              </w:rPr>
            </w:pPr>
            <w:ins w:id="57" w:author="Feridoon Jalili (Nokia)" w:date="2023-01-23T13:09:00Z">
              <w:r>
                <w:rPr>
                  <w:lang w:val="en-US" w:eastAsia="zh-CN" w:bidi="ar"/>
                </w:rPr>
                <w:t>CA_n41(2A) BCS 4 and 5</w:t>
              </w:r>
            </w:ins>
          </w:p>
        </w:tc>
        <w:tc>
          <w:tcPr>
            <w:tcW w:w="1649" w:type="dxa"/>
            <w:tcBorders>
              <w:top w:val="nil"/>
              <w:left w:val="single" w:sz="4" w:space="0" w:color="auto"/>
              <w:bottom w:val="nil"/>
              <w:right w:val="single" w:sz="4" w:space="0" w:color="auto"/>
            </w:tcBorders>
            <w:vAlign w:val="center"/>
          </w:tcPr>
          <w:p w14:paraId="158E3B9A" w14:textId="77777777" w:rsidR="00030397" w:rsidRDefault="00030397" w:rsidP="00030397">
            <w:pPr>
              <w:pStyle w:val="TAC"/>
              <w:rPr>
                <w:ins w:id="58" w:author="Feridoon Jalili (Nokia)" w:date="2023-01-23T13:08:00Z"/>
                <w:lang w:val="en-US" w:eastAsia="zh-CN"/>
              </w:rPr>
            </w:pPr>
          </w:p>
        </w:tc>
      </w:tr>
      <w:tr w:rsidR="00030397" w14:paraId="770EC0C7" w14:textId="77777777" w:rsidTr="007F7791">
        <w:trPr>
          <w:trHeight w:val="29"/>
          <w:ins w:id="59" w:author="Feridoon Jalili (Nokia)" w:date="2023-01-23T13:08:00Z"/>
        </w:trPr>
        <w:tc>
          <w:tcPr>
            <w:tcW w:w="1848" w:type="dxa"/>
            <w:tcBorders>
              <w:top w:val="nil"/>
              <w:left w:val="single" w:sz="4" w:space="0" w:color="auto"/>
              <w:bottom w:val="single" w:sz="4" w:space="0" w:color="auto"/>
              <w:right w:val="single" w:sz="4" w:space="0" w:color="auto"/>
            </w:tcBorders>
            <w:vAlign w:val="center"/>
          </w:tcPr>
          <w:p w14:paraId="69330B33" w14:textId="77777777" w:rsidR="00030397" w:rsidRDefault="00030397" w:rsidP="00030397">
            <w:pPr>
              <w:pStyle w:val="TAC"/>
              <w:rPr>
                <w:ins w:id="60" w:author="Feridoon Jalili (Nokia)" w:date="2023-01-23T13:08:00Z"/>
                <w:lang w:val="en-US" w:eastAsia="zh-CN"/>
              </w:rPr>
            </w:pPr>
          </w:p>
        </w:tc>
        <w:tc>
          <w:tcPr>
            <w:tcW w:w="1878" w:type="dxa"/>
            <w:tcBorders>
              <w:top w:val="nil"/>
              <w:left w:val="single" w:sz="4" w:space="0" w:color="auto"/>
              <w:bottom w:val="single" w:sz="4" w:space="0" w:color="auto"/>
              <w:right w:val="single" w:sz="4" w:space="0" w:color="auto"/>
            </w:tcBorders>
            <w:vAlign w:val="center"/>
          </w:tcPr>
          <w:p w14:paraId="66418708" w14:textId="77777777" w:rsidR="00030397" w:rsidRDefault="00030397" w:rsidP="00030397">
            <w:pPr>
              <w:pStyle w:val="TAC"/>
              <w:rPr>
                <w:ins w:id="61" w:author="Feridoon Jalili (Nokia)" w:date="2023-01-23T13:0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62022" w14:textId="62F5CE6A" w:rsidR="00030397" w:rsidRDefault="00030397" w:rsidP="00030397">
            <w:pPr>
              <w:pStyle w:val="TAC"/>
              <w:rPr>
                <w:ins w:id="62" w:author="Feridoon Jalili (Nokia)" w:date="2023-01-23T13:08:00Z"/>
                <w:lang w:val="en-US"/>
              </w:rPr>
            </w:pPr>
            <w:ins w:id="63" w:author="Feridoon Jalili (Nokia)" w:date="2023-01-23T13:09:00Z">
              <w:r>
                <w:rPr>
                  <w:lang w:val="en-US"/>
                </w:rPr>
                <w:t>n71</w:t>
              </w:r>
            </w:ins>
          </w:p>
        </w:tc>
        <w:tc>
          <w:tcPr>
            <w:tcW w:w="3370" w:type="dxa"/>
            <w:tcBorders>
              <w:top w:val="single" w:sz="4" w:space="0" w:color="auto"/>
              <w:left w:val="single" w:sz="4" w:space="0" w:color="auto"/>
              <w:bottom w:val="single" w:sz="4" w:space="0" w:color="auto"/>
              <w:right w:val="single" w:sz="4" w:space="0" w:color="auto"/>
            </w:tcBorders>
            <w:vAlign w:val="center"/>
          </w:tcPr>
          <w:p w14:paraId="696BBD92" w14:textId="0AFC944C" w:rsidR="00030397" w:rsidRDefault="00030397" w:rsidP="00030397">
            <w:pPr>
              <w:pStyle w:val="TAC"/>
              <w:rPr>
                <w:ins w:id="64" w:author="Feridoon Jalili (Nokia)" w:date="2023-01-23T13:08:00Z"/>
                <w:lang w:val="en-US" w:eastAsia="zh-CN" w:bidi="ar"/>
              </w:rPr>
            </w:pPr>
            <w:ins w:id="65" w:author="Feridoon Jalili (Nokia)" w:date="2023-01-23T13:09:00Z">
              <w:r>
                <w:rPr>
                  <w:lang w:val="en-US" w:eastAsia="zh-CN" w:bidi="ar"/>
                </w:rPr>
                <w:t>CA_n71(2A) BCS 4 and 5</w:t>
              </w:r>
            </w:ins>
          </w:p>
        </w:tc>
        <w:tc>
          <w:tcPr>
            <w:tcW w:w="1649" w:type="dxa"/>
            <w:tcBorders>
              <w:top w:val="nil"/>
              <w:left w:val="single" w:sz="4" w:space="0" w:color="auto"/>
              <w:bottom w:val="single" w:sz="4" w:space="0" w:color="auto"/>
              <w:right w:val="single" w:sz="4" w:space="0" w:color="auto"/>
            </w:tcBorders>
            <w:vAlign w:val="center"/>
          </w:tcPr>
          <w:p w14:paraId="655488BE" w14:textId="77777777" w:rsidR="00030397" w:rsidRDefault="00030397" w:rsidP="00030397">
            <w:pPr>
              <w:pStyle w:val="TAC"/>
              <w:rPr>
                <w:ins w:id="66" w:author="Feridoon Jalili (Nokia)" w:date="2023-01-23T13:08:00Z"/>
                <w:lang w:val="en-US" w:eastAsia="zh-CN"/>
              </w:rPr>
            </w:pPr>
          </w:p>
        </w:tc>
      </w:tr>
      <w:tr w:rsidR="00030397" w14:paraId="4E37D5AD"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0884176" w14:textId="77777777" w:rsidR="00030397" w:rsidRDefault="00030397" w:rsidP="00030397">
            <w:pPr>
              <w:pStyle w:val="TAC"/>
              <w:rPr>
                <w:lang w:val="en-US" w:eastAsia="zh-CN"/>
              </w:rPr>
            </w:pPr>
            <w:r>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06440E55" w14:textId="77777777" w:rsidR="00030397" w:rsidRDefault="00030397" w:rsidP="00030397">
            <w:pPr>
              <w:pStyle w:val="TAC"/>
              <w:rPr>
                <w:lang w:val="en-US" w:eastAsia="zh-CN"/>
              </w:rPr>
            </w:pPr>
            <w:r>
              <w:rPr>
                <w:lang w:val="en-US" w:eastAsia="zh-CN"/>
              </w:rPr>
              <w:t>CA_n25A-n41A</w:t>
            </w:r>
          </w:p>
          <w:p w14:paraId="7BE68AC6" w14:textId="77777777" w:rsidR="00030397" w:rsidRDefault="00030397" w:rsidP="00030397">
            <w:pPr>
              <w:pStyle w:val="TAC"/>
              <w:rPr>
                <w:lang w:val="en-US" w:eastAsia="zh-CN"/>
              </w:rPr>
            </w:pPr>
            <w:r>
              <w:rPr>
                <w:lang w:val="en-US" w:eastAsia="zh-CN"/>
              </w:rPr>
              <w:t>CA_n41A-n71A</w:t>
            </w:r>
          </w:p>
          <w:p w14:paraId="5666C699" w14:textId="77777777" w:rsidR="00030397" w:rsidRDefault="00030397" w:rsidP="00030397">
            <w:pPr>
              <w:pStyle w:val="TAC"/>
              <w:rPr>
                <w:lang w:val="en-US" w:eastAsia="zh-CN"/>
              </w:rPr>
            </w:pPr>
            <w:r>
              <w:rPr>
                <w:lang w:val="en-US"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3FDDAF21" w14:textId="77777777" w:rsidR="00030397" w:rsidRDefault="00030397" w:rsidP="0003039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944CC5" w14:textId="77777777" w:rsidR="00030397" w:rsidRDefault="00030397" w:rsidP="0003039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251FBDA" w14:textId="77777777" w:rsidR="00030397" w:rsidRDefault="00030397" w:rsidP="00030397">
            <w:pPr>
              <w:pStyle w:val="TAC"/>
              <w:rPr>
                <w:lang w:val="en-US" w:eastAsia="zh-CN"/>
              </w:rPr>
            </w:pPr>
            <w:r>
              <w:rPr>
                <w:lang w:val="en-US" w:eastAsia="zh-CN"/>
              </w:rPr>
              <w:t>4 and 5</w:t>
            </w:r>
          </w:p>
        </w:tc>
      </w:tr>
      <w:tr w:rsidR="00030397" w14:paraId="259CF27A" w14:textId="77777777" w:rsidTr="007F7791">
        <w:trPr>
          <w:trHeight w:val="29"/>
        </w:trPr>
        <w:tc>
          <w:tcPr>
            <w:tcW w:w="1848" w:type="dxa"/>
            <w:tcBorders>
              <w:top w:val="nil"/>
              <w:left w:val="single" w:sz="4" w:space="0" w:color="auto"/>
              <w:bottom w:val="nil"/>
              <w:right w:val="single" w:sz="4" w:space="0" w:color="auto"/>
            </w:tcBorders>
            <w:vAlign w:val="center"/>
          </w:tcPr>
          <w:p w14:paraId="4F0D34E0"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48B245D9"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E72D1" w14:textId="77777777" w:rsidR="00030397" w:rsidRDefault="00030397" w:rsidP="0003039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F7A5B9" w14:textId="77777777" w:rsidR="00030397" w:rsidRDefault="00030397" w:rsidP="00030397">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519D9654" w14:textId="77777777" w:rsidR="00030397" w:rsidRDefault="00030397" w:rsidP="00030397">
            <w:pPr>
              <w:pStyle w:val="TAC"/>
              <w:rPr>
                <w:lang w:val="en-US" w:eastAsia="zh-CN"/>
              </w:rPr>
            </w:pPr>
          </w:p>
        </w:tc>
      </w:tr>
      <w:tr w:rsidR="00030397" w14:paraId="248C87A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10F039F"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0AA150"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B3688" w14:textId="77777777" w:rsidR="00030397" w:rsidRDefault="00030397" w:rsidP="00030397">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C7C949" w14:textId="77777777" w:rsidR="00030397" w:rsidRDefault="00030397" w:rsidP="00030397">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981D31C" w14:textId="77777777" w:rsidR="00030397" w:rsidRDefault="00030397" w:rsidP="00030397">
            <w:pPr>
              <w:pStyle w:val="TAC"/>
              <w:rPr>
                <w:lang w:val="en-US" w:eastAsia="zh-CN"/>
              </w:rPr>
            </w:pPr>
          </w:p>
        </w:tc>
      </w:tr>
      <w:tr w:rsidR="00030397" w14:paraId="2DEA418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E3BF6A4" w14:textId="77777777" w:rsidR="00030397" w:rsidRDefault="00030397" w:rsidP="00030397">
            <w:pPr>
              <w:pStyle w:val="TAC"/>
              <w:rPr>
                <w:lang w:val="en-US" w:eastAsia="zh-CN"/>
              </w:rPr>
            </w:pPr>
            <w:r>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1D71D28A" w14:textId="77777777" w:rsidR="00030397" w:rsidRPr="00BA4735" w:rsidRDefault="00030397" w:rsidP="00030397">
            <w:pPr>
              <w:pStyle w:val="TAC"/>
              <w:rPr>
                <w:vertAlign w:val="superscript"/>
                <w:lang w:val="en-US" w:eastAsia="zh-CN"/>
              </w:rPr>
            </w:pPr>
            <w:r w:rsidRPr="00BA4735">
              <w:rPr>
                <w:lang w:val="en-US" w:eastAsia="zh-CN"/>
              </w:rPr>
              <w:t>n41</w:t>
            </w:r>
            <w:r w:rsidRPr="00BA4735">
              <w:rPr>
                <w:vertAlign w:val="superscript"/>
                <w:lang w:val="en-US" w:eastAsia="zh-CN"/>
              </w:rPr>
              <w:t>7,9</w:t>
            </w:r>
          </w:p>
          <w:p w14:paraId="32A6AD42" w14:textId="77777777" w:rsidR="00030397" w:rsidRPr="00BA4735" w:rsidRDefault="00030397" w:rsidP="00030397">
            <w:pPr>
              <w:pStyle w:val="TAC"/>
              <w:rPr>
                <w:vertAlign w:val="superscript"/>
                <w:lang w:val="en-US"/>
              </w:rPr>
            </w:pPr>
            <w:r w:rsidRPr="00BA4735">
              <w:rPr>
                <w:lang w:val="en-US"/>
              </w:rPr>
              <w:t>CA_n25A-n41A</w:t>
            </w:r>
            <w:r w:rsidRPr="00BA4735">
              <w:rPr>
                <w:vertAlign w:val="superscript"/>
                <w:lang w:val="en-US"/>
              </w:rPr>
              <w:t>7</w:t>
            </w:r>
          </w:p>
          <w:p w14:paraId="3F518E80" w14:textId="77777777" w:rsidR="00030397" w:rsidRPr="00BA4735" w:rsidRDefault="00030397" w:rsidP="00030397">
            <w:pPr>
              <w:pStyle w:val="TAC"/>
              <w:rPr>
                <w:vertAlign w:val="superscript"/>
                <w:lang w:val="en-US"/>
              </w:rPr>
            </w:pPr>
            <w:r w:rsidRPr="00BA4735">
              <w:rPr>
                <w:lang w:val="en-US"/>
              </w:rPr>
              <w:t>CA_n41A-n71A</w:t>
            </w:r>
            <w:r w:rsidRPr="00BA4735">
              <w:rPr>
                <w:vertAlign w:val="superscript"/>
                <w:lang w:val="en-US"/>
              </w:rPr>
              <w:t>7</w:t>
            </w:r>
          </w:p>
          <w:p w14:paraId="36D48FF4" w14:textId="77777777" w:rsidR="00030397" w:rsidRPr="00BA4735" w:rsidRDefault="00030397" w:rsidP="00030397">
            <w:pPr>
              <w:pStyle w:val="TAC"/>
              <w:rPr>
                <w:szCs w:val="18"/>
                <w:lang w:val="en-US"/>
              </w:rPr>
            </w:pPr>
            <w:r w:rsidRPr="00BA4735">
              <w:rPr>
                <w:lang w:val="en-US"/>
              </w:rPr>
              <w:t>CA_n25A-n71A</w:t>
            </w:r>
          </w:p>
          <w:p w14:paraId="13A35A1C" w14:textId="77777777" w:rsidR="00030397" w:rsidRDefault="00030397" w:rsidP="00030397">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CC4AF2C" w14:textId="77777777" w:rsidR="00030397" w:rsidRDefault="00030397" w:rsidP="0003039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81245F" w14:textId="77777777" w:rsidR="00030397" w:rsidRDefault="00030397" w:rsidP="00030397">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5D0DE2" w14:textId="77777777" w:rsidR="00030397" w:rsidRDefault="00030397" w:rsidP="00030397">
            <w:pPr>
              <w:pStyle w:val="TAC"/>
              <w:rPr>
                <w:rFonts w:cs="Arial"/>
                <w:szCs w:val="18"/>
                <w:lang w:val="en-US" w:eastAsia="zh-CN"/>
              </w:rPr>
            </w:pPr>
            <w:r>
              <w:rPr>
                <w:lang w:val="en-US" w:eastAsia="zh-CN"/>
              </w:rPr>
              <w:t>0</w:t>
            </w:r>
          </w:p>
        </w:tc>
      </w:tr>
      <w:tr w:rsidR="00030397" w14:paraId="0661BE03" w14:textId="77777777" w:rsidTr="007F7791">
        <w:trPr>
          <w:trHeight w:val="29"/>
        </w:trPr>
        <w:tc>
          <w:tcPr>
            <w:tcW w:w="1848" w:type="dxa"/>
            <w:tcBorders>
              <w:top w:val="nil"/>
              <w:left w:val="single" w:sz="4" w:space="0" w:color="auto"/>
              <w:bottom w:val="nil"/>
              <w:right w:val="single" w:sz="4" w:space="0" w:color="auto"/>
            </w:tcBorders>
            <w:vAlign w:val="center"/>
          </w:tcPr>
          <w:p w14:paraId="0EE01117"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44FC524F"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EE67F5" w14:textId="77777777" w:rsidR="00030397" w:rsidRDefault="00030397" w:rsidP="0003039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16F1E1" w14:textId="77777777" w:rsidR="00030397" w:rsidRDefault="00030397" w:rsidP="00030397">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7A4A1056" w14:textId="77777777" w:rsidR="00030397" w:rsidRDefault="00030397" w:rsidP="00030397">
            <w:pPr>
              <w:pStyle w:val="TAC"/>
              <w:rPr>
                <w:rFonts w:cs="Arial"/>
                <w:szCs w:val="18"/>
                <w:lang w:val="en-US" w:eastAsia="zh-CN"/>
              </w:rPr>
            </w:pPr>
          </w:p>
        </w:tc>
      </w:tr>
      <w:tr w:rsidR="00030397" w14:paraId="106AA491" w14:textId="77777777" w:rsidTr="007F7791">
        <w:trPr>
          <w:trHeight w:val="29"/>
        </w:trPr>
        <w:tc>
          <w:tcPr>
            <w:tcW w:w="1848" w:type="dxa"/>
            <w:tcBorders>
              <w:top w:val="nil"/>
              <w:left w:val="single" w:sz="4" w:space="0" w:color="auto"/>
              <w:bottom w:val="nil"/>
              <w:right w:val="single" w:sz="4" w:space="0" w:color="auto"/>
            </w:tcBorders>
            <w:vAlign w:val="center"/>
          </w:tcPr>
          <w:p w14:paraId="6EC33BD9"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52DBEDF7"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4F991" w14:textId="77777777" w:rsidR="00030397" w:rsidRDefault="00030397" w:rsidP="0003039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270B8A" w14:textId="77777777" w:rsidR="00030397" w:rsidRDefault="00030397" w:rsidP="00030397">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BF27B22" w14:textId="77777777" w:rsidR="00030397" w:rsidRDefault="00030397" w:rsidP="00030397">
            <w:pPr>
              <w:pStyle w:val="TAC"/>
              <w:rPr>
                <w:rFonts w:cs="Arial"/>
                <w:szCs w:val="18"/>
                <w:lang w:val="en-US" w:eastAsia="zh-CN"/>
              </w:rPr>
            </w:pPr>
          </w:p>
        </w:tc>
      </w:tr>
      <w:tr w:rsidR="00030397" w14:paraId="564F5D0E" w14:textId="77777777" w:rsidTr="007F7791">
        <w:trPr>
          <w:trHeight w:val="29"/>
        </w:trPr>
        <w:tc>
          <w:tcPr>
            <w:tcW w:w="1848" w:type="dxa"/>
            <w:tcBorders>
              <w:top w:val="nil"/>
              <w:left w:val="single" w:sz="4" w:space="0" w:color="auto"/>
              <w:bottom w:val="nil"/>
              <w:right w:val="single" w:sz="4" w:space="0" w:color="auto"/>
            </w:tcBorders>
            <w:vAlign w:val="center"/>
          </w:tcPr>
          <w:p w14:paraId="663800A7"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0D7DE66E" w14:textId="77777777" w:rsidR="00030397" w:rsidRDefault="00030397" w:rsidP="0003039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FDC2AF" w14:textId="77777777" w:rsidR="00030397" w:rsidRDefault="00030397" w:rsidP="0003039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F227A4E" w14:textId="77777777" w:rsidR="00030397" w:rsidRDefault="00030397" w:rsidP="0003039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8BAEE29" w14:textId="77777777" w:rsidR="00030397" w:rsidRDefault="00030397" w:rsidP="00030397">
            <w:pPr>
              <w:pStyle w:val="TAC"/>
              <w:rPr>
                <w:rFonts w:cs="Arial"/>
                <w:szCs w:val="18"/>
                <w:lang w:val="en-US" w:eastAsia="zh-CN"/>
              </w:rPr>
            </w:pPr>
            <w:r>
              <w:rPr>
                <w:rFonts w:cs="Arial"/>
                <w:szCs w:val="18"/>
                <w:lang w:val="en-US" w:eastAsia="zh-CN"/>
              </w:rPr>
              <w:t>1</w:t>
            </w:r>
          </w:p>
        </w:tc>
      </w:tr>
      <w:tr w:rsidR="00030397" w14:paraId="307CFDF3" w14:textId="77777777" w:rsidTr="007F7791">
        <w:trPr>
          <w:trHeight w:val="29"/>
        </w:trPr>
        <w:tc>
          <w:tcPr>
            <w:tcW w:w="1848" w:type="dxa"/>
            <w:tcBorders>
              <w:top w:val="nil"/>
              <w:left w:val="single" w:sz="4" w:space="0" w:color="auto"/>
              <w:bottom w:val="nil"/>
              <w:right w:val="single" w:sz="4" w:space="0" w:color="auto"/>
            </w:tcBorders>
            <w:vAlign w:val="center"/>
          </w:tcPr>
          <w:p w14:paraId="3DB1CAD6"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68BF4B08" w14:textId="77777777" w:rsidR="00030397" w:rsidRDefault="00030397" w:rsidP="0003039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AE6334" w14:textId="77777777" w:rsidR="00030397" w:rsidRDefault="00030397" w:rsidP="0003039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206794" w14:textId="77777777" w:rsidR="00030397" w:rsidRDefault="00030397" w:rsidP="00030397">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5432809E" w14:textId="77777777" w:rsidR="00030397" w:rsidRDefault="00030397" w:rsidP="00030397">
            <w:pPr>
              <w:pStyle w:val="TAC"/>
              <w:rPr>
                <w:rFonts w:cs="Arial"/>
                <w:szCs w:val="18"/>
                <w:lang w:val="en-US" w:eastAsia="zh-CN"/>
              </w:rPr>
            </w:pPr>
          </w:p>
        </w:tc>
      </w:tr>
      <w:tr w:rsidR="00030397" w14:paraId="3E8E3A0D" w14:textId="77777777" w:rsidTr="007F7791">
        <w:trPr>
          <w:trHeight w:val="29"/>
        </w:trPr>
        <w:tc>
          <w:tcPr>
            <w:tcW w:w="1848" w:type="dxa"/>
            <w:tcBorders>
              <w:top w:val="nil"/>
              <w:left w:val="single" w:sz="4" w:space="0" w:color="auto"/>
              <w:bottom w:val="nil"/>
              <w:right w:val="single" w:sz="4" w:space="0" w:color="auto"/>
            </w:tcBorders>
            <w:vAlign w:val="center"/>
          </w:tcPr>
          <w:p w14:paraId="462710DE"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63BEFA53" w14:textId="77777777" w:rsidR="00030397" w:rsidRDefault="00030397" w:rsidP="0003039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962EA6" w14:textId="77777777" w:rsidR="00030397" w:rsidRDefault="00030397" w:rsidP="0003039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8870BF" w14:textId="77777777" w:rsidR="00030397" w:rsidRDefault="00030397" w:rsidP="00030397">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95A0C14" w14:textId="77777777" w:rsidR="00030397" w:rsidRDefault="00030397" w:rsidP="00030397">
            <w:pPr>
              <w:pStyle w:val="TAC"/>
              <w:rPr>
                <w:rFonts w:cs="Arial"/>
                <w:szCs w:val="18"/>
                <w:lang w:val="en-US" w:eastAsia="zh-CN"/>
              </w:rPr>
            </w:pPr>
          </w:p>
        </w:tc>
      </w:tr>
      <w:tr w:rsidR="00030397" w14:paraId="2C890248" w14:textId="77777777" w:rsidTr="007F7791">
        <w:trPr>
          <w:trHeight w:val="29"/>
        </w:trPr>
        <w:tc>
          <w:tcPr>
            <w:tcW w:w="1848" w:type="dxa"/>
            <w:tcBorders>
              <w:top w:val="nil"/>
              <w:left w:val="single" w:sz="4" w:space="0" w:color="auto"/>
              <w:bottom w:val="nil"/>
              <w:right w:val="single" w:sz="4" w:space="0" w:color="auto"/>
            </w:tcBorders>
            <w:vAlign w:val="center"/>
          </w:tcPr>
          <w:p w14:paraId="7155D5F1"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04FD7ADC" w14:textId="77777777" w:rsidR="00030397" w:rsidRDefault="00030397" w:rsidP="0003039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F0A97" w14:textId="77777777" w:rsidR="00030397" w:rsidRDefault="00030397" w:rsidP="0003039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25ECF7" w14:textId="77777777" w:rsidR="00030397" w:rsidRDefault="00030397" w:rsidP="0003039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2009CB7" w14:textId="77777777" w:rsidR="00030397" w:rsidRDefault="00030397" w:rsidP="00030397">
            <w:pPr>
              <w:pStyle w:val="TAC"/>
              <w:rPr>
                <w:rFonts w:cs="Arial"/>
                <w:szCs w:val="18"/>
                <w:lang w:val="en-US" w:eastAsia="zh-CN"/>
              </w:rPr>
            </w:pPr>
            <w:r>
              <w:rPr>
                <w:lang w:val="en-US" w:eastAsia="zh-CN"/>
              </w:rPr>
              <w:t>4 and 5</w:t>
            </w:r>
          </w:p>
        </w:tc>
      </w:tr>
      <w:tr w:rsidR="00030397" w14:paraId="6EF34A27" w14:textId="77777777" w:rsidTr="007F7791">
        <w:trPr>
          <w:trHeight w:val="29"/>
        </w:trPr>
        <w:tc>
          <w:tcPr>
            <w:tcW w:w="1848" w:type="dxa"/>
            <w:tcBorders>
              <w:top w:val="nil"/>
              <w:left w:val="single" w:sz="4" w:space="0" w:color="auto"/>
              <w:bottom w:val="nil"/>
              <w:right w:val="single" w:sz="4" w:space="0" w:color="auto"/>
            </w:tcBorders>
            <w:vAlign w:val="center"/>
          </w:tcPr>
          <w:p w14:paraId="1F2949EB"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0E0573F9" w14:textId="77777777" w:rsidR="00030397" w:rsidRDefault="00030397" w:rsidP="0003039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3EC265" w14:textId="77777777" w:rsidR="00030397" w:rsidRDefault="00030397" w:rsidP="00030397">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B4533D" w14:textId="77777777" w:rsidR="00030397" w:rsidRDefault="00030397" w:rsidP="00030397">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CEA2DFE" w14:textId="77777777" w:rsidR="00030397" w:rsidRDefault="00030397" w:rsidP="00030397">
            <w:pPr>
              <w:pStyle w:val="TAC"/>
              <w:rPr>
                <w:rFonts w:cs="Arial"/>
                <w:szCs w:val="18"/>
                <w:lang w:val="en-US" w:eastAsia="zh-CN"/>
              </w:rPr>
            </w:pPr>
          </w:p>
        </w:tc>
      </w:tr>
      <w:tr w:rsidR="00030397" w14:paraId="22D2CEE0" w14:textId="77777777" w:rsidTr="00E560D9">
        <w:trPr>
          <w:trHeight w:val="29"/>
        </w:trPr>
        <w:tc>
          <w:tcPr>
            <w:tcW w:w="1848" w:type="dxa"/>
            <w:tcBorders>
              <w:top w:val="nil"/>
              <w:left w:val="single" w:sz="4" w:space="0" w:color="auto"/>
              <w:bottom w:val="single" w:sz="4" w:space="0" w:color="auto"/>
              <w:right w:val="single" w:sz="4" w:space="0" w:color="auto"/>
            </w:tcBorders>
            <w:vAlign w:val="center"/>
          </w:tcPr>
          <w:p w14:paraId="0670B521"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E16950" w14:textId="77777777" w:rsidR="00030397" w:rsidRDefault="00030397" w:rsidP="0003039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91EFFD" w14:textId="77777777" w:rsidR="00030397" w:rsidRDefault="00030397" w:rsidP="00030397">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FB09328" w14:textId="77777777" w:rsidR="00030397" w:rsidRDefault="00030397" w:rsidP="00030397">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40A1BA1" w14:textId="77777777" w:rsidR="00030397" w:rsidRDefault="00030397" w:rsidP="00030397">
            <w:pPr>
              <w:pStyle w:val="TAC"/>
              <w:rPr>
                <w:rFonts w:cs="Arial"/>
                <w:szCs w:val="18"/>
                <w:lang w:val="en-US" w:eastAsia="zh-CN"/>
              </w:rPr>
            </w:pPr>
          </w:p>
        </w:tc>
      </w:tr>
      <w:tr w:rsidR="00030397" w14:paraId="5C883D47" w14:textId="77777777" w:rsidTr="00E560D9">
        <w:trPr>
          <w:trHeight w:val="29"/>
          <w:ins w:id="67" w:author="Feridoon Jalili (Nokia)" w:date="2023-01-23T13:10:00Z"/>
        </w:trPr>
        <w:tc>
          <w:tcPr>
            <w:tcW w:w="1848" w:type="dxa"/>
            <w:tcBorders>
              <w:top w:val="single" w:sz="4" w:space="0" w:color="auto"/>
              <w:left w:val="single" w:sz="4" w:space="0" w:color="auto"/>
              <w:bottom w:val="nil"/>
              <w:right w:val="single" w:sz="4" w:space="0" w:color="auto"/>
            </w:tcBorders>
            <w:vAlign w:val="center"/>
          </w:tcPr>
          <w:p w14:paraId="77A59CF1" w14:textId="44F1B4E1" w:rsidR="00030397" w:rsidRDefault="00030397" w:rsidP="00030397">
            <w:pPr>
              <w:pStyle w:val="TAC"/>
              <w:rPr>
                <w:ins w:id="68" w:author="Feridoon Jalili (Nokia)" w:date="2023-01-23T13:10:00Z"/>
                <w:lang w:val="en-US" w:eastAsia="zh-CN"/>
              </w:rPr>
            </w:pPr>
            <w:ins w:id="69" w:author="Feridoon Jalili (Nokia)" w:date="2023-01-23T13:11:00Z">
              <w:r>
                <w:rPr>
                  <w:lang w:val="en-US" w:eastAsia="zh-CN"/>
                </w:rPr>
                <w:t>CA_n25A-n41C-n71B</w:t>
              </w:r>
            </w:ins>
          </w:p>
        </w:tc>
        <w:tc>
          <w:tcPr>
            <w:tcW w:w="1878" w:type="dxa"/>
            <w:tcBorders>
              <w:top w:val="single" w:sz="4" w:space="0" w:color="auto"/>
              <w:left w:val="single" w:sz="4" w:space="0" w:color="auto"/>
              <w:bottom w:val="nil"/>
              <w:right w:val="single" w:sz="4" w:space="0" w:color="auto"/>
            </w:tcBorders>
            <w:vAlign w:val="center"/>
          </w:tcPr>
          <w:p w14:paraId="07B4FBF3" w14:textId="77777777" w:rsidR="00030397" w:rsidRDefault="00030397" w:rsidP="00030397">
            <w:pPr>
              <w:pStyle w:val="TAC"/>
              <w:rPr>
                <w:ins w:id="70" w:author="Feridoon Jalili (Nokia)" w:date="2023-01-23T13:11:00Z"/>
                <w:lang w:val="en-US" w:eastAsia="zh-CN"/>
              </w:rPr>
            </w:pPr>
            <w:ins w:id="71" w:author="Feridoon Jalili (Nokia)" w:date="2023-01-23T13:11:00Z">
              <w:r>
                <w:rPr>
                  <w:lang w:val="en-US" w:eastAsia="zh-CN"/>
                </w:rPr>
                <w:t>CA_n25A-n41A</w:t>
              </w:r>
            </w:ins>
          </w:p>
          <w:p w14:paraId="45325572" w14:textId="77777777" w:rsidR="00030397" w:rsidRDefault="00030397" w:rsidP="00030397">
            <w:pPr>
              <w:pStyle w:val="TAC"/>
              <w:rPr>
                <w:ins w:id="72" w:author="Feridoon Jalili (Nokia)" w:date="2023-01-23T13:11:00Z"/>
                <w:lang w:val="en-US" w:eastAsia="zh-CN"/>
              </w:rPr>
            </w:pPr>
            <w:ins w:id="73" w:author="Feridoon Jalili (Nokia)" w:date="2023-01-23T13:11:00Z">
              <w:r>
                <w:rPr>
                  <w:lang w:val="en-US" w:eastAsia="zh-CN"/>
                </w:rPr>
                <w:t>CA_n41A-n71A</w:t>
              </w:r>
            </w:ins>
          </w:p>
          <w:p w14:paraId="3704CAC9" w14:textId="77777777" w:rsidR="00030397" w:rsidRDefault="00030397" w:rsidP="00030397">
            <w:pPr>
              <w:pStyle w:val="TAC"/>
              <w:rPr>
                <w:ins w:id="74" w:author="Feridoon Jalili (Nokia)" w:date="2023-01-23T13:11:00Z"/>
                <w:lang w:val="en-US" w:eastAsia="zh-CN"/>
              </w:rPr>
            </w:pPr>
            <w:ins w:id="75" w:author="Feridoon Jalili (Nokia)" w:date="2023-01-23T13:11:00Z">
              <w:r>
                <w:rPr>
                  <w:lang w:val="en-US" w:eastAsia="zh-CN"/>
                </w:rPr>
                <w:t>CA_n25A-n71A</w:t>
              </w:r>
            </w:ins>
          </w:p>
          <w:p w14:paraId="2782C5DC" w14:textId="4DE448BA" w:rsidR="00030397" w:rsidRDefault="00030397" w:rsidP="00030397">
            <w:pPr>
              <w:pStyle w:val="TAC"/>
              <w:rPr>
                <w:ins w:id="76" w:author="Feridoon Jalili (Nokia)" w:date="2023-01-23T13:10:00Z"/>
                <w:szCs w:val="18"/>
                <w:lang w:val="en-US"/>
              </w:rPr>
            </w:pPr>
            <w:ins w:id="77" w:author="Feridoon Jalili (Nokia)" w:date="2023-01-23T13:11:00Z">
              <w:r w:rsidRPr="00F633C1">
                <w:rPr>
                  <w:szCs w:val="18"/>
                  <w:lang w:val="en-US"/>
                </w:rPr>
                <w:t>CA_n41C</w:t>
              </w:r>
            </w:ins>
          </w:p>
        </w:tc>
        <w:tc>
          <w:tcPr>
            <w:tcW w:w="849" w:type="dxa"/>
            <w:tcBorders>
              <w:top w:val="single" w:sz="4" w:space="0" w:color="auto"/>
              <w:left w:val="single" w:sz="4" w:space="0" w:color="auto"/>
              <w:bottom w:val="single" w:sz="4" w:space="0" w:color="auto"/>
              <w:right w:val="single" w:sz="4" w:space="0" w:color="auto"/>
            </w:tcBorders>
            <w:vAlign w:val="center"/>
          </w:tcPr>
          <w:p w14:paraId="5EED4995" w14:textId="49C6DAE4" w:rsidR="00030397" w:rsidRDefault="00030397" w:rsidP="00030397">
            <w:pPr>
              <w:pStyle w:val="TAC"/>
              <w:rPr>
                <w:ins w:id="78" w:author="Feridoon Jalili (Nokia)" w:date="2023-01-23T13:10:00Z"/>
                <w:lang w:val="en-US"/>
              </w:rPr>
            </w:pPr>
            <w:ins w:id="79" w:author="Feridoon Jalili (Nokia)" w:date="2023-01-23T13:11:00Z">
              <w:r>
                <w:rPr>
                  <w:lang w:val="en-US"/>
                </w:rPr>
                <w:t>n25</w:t>
              </w:r>
            </w:ins>
          </w:p>
        </w:tc>
        <w:tc>
          <w:tcPr>
            <w:tcW w:w="3370" w:type="dxa"/>
            <w:tcBorders>
              <w:top w:val="single" w:sz="4" w:space="0" w:color="auto"/>
              <w:left w:val="single" w:sz="4" w:space="0" w:color="auto"/>
              <w:bottom w:val="single" w:sz="4" w:space="0" w:color="auto"/>
              <w:right w:val="single" w:sz="4" w:space="0" w:color="auto"/>
            </w:tcBorders>
            <w:vAlign w:val="center"/>
          </w:tcPr>
          <w:p w14:paraId="502CCFF7" w14:textId="6CC83611" w:rsidR="00030397" w:rsidRDefault="00030397" w:rsidP="00030397">
            <w:pPr>
              <w:pStyle w:val="TAC"/>
              <w:rPr>
                <w:ins w:id="80" w:author="Feridoon Jalili (Nokia)" w:date="2023-01-23T13:10:00Z"/>
                <w:lang w:val="en-US" w:eastAsia="zh-CN" w:bidi="ar"/>
              </w:rPr>
            </w:pPr>
            <w:ins w:id="81" w:author="Feridoon Jalili (Nokia)" w:date="2023-01-23T13:11:00Z">
              <w:r>
                <w:rPr>
                  <w:lang w:val="en-US" w:eastAsia="zh-CN" w:bidi="ar"/>
                </w:rPr>
                <w:t>n25 channel bandwidths in Table 5.3.5-1</w:t>
              </w:r>
            </w:ins>
          </w:p>
        </w:tc>
        <w:tc>
          <w:tcPr>
            <w:tcW w:w="1649" w:type="dxa"/>
            <w:tcBorders>
              <w:top w:val="single" w:sz="4" w:space="0" w:color="auto"/>
              <w:left w:val="single" w:sz="4" w:space="0" w:color="auto"/>
              <w:bottom w:val="nil"/>
              <w:right w:val="single" w:sz="4" w:space="0" w:color="auto"/>
            </w:tcBorders>
            <w:vAlign w:val="center"/>
          </w:tcPr>
          <w:p w14:paraId="623313B7" w14:textId="57CF10D4" w:rsidR="00030397" w:rsidRDefault="00030397" w:rsidP="00030397">
            <w:pPr>
              <w:pStyle w:val="TAC"/>
              <w:rPr>
                <w:ins w:id="82" w:author="Feridoon Jalili (Nokia)" w:date="2023-01-23T13:10:00Z"/>
                <w:rFonts w:cs="Arial"/>
                <w:szCs w:val="18"/>
                <w:lang w:val="en-US" w:eastAsia="zh-CN"/>
              </w:rPr>
            </w:pPr>
            <w:ins w:id="83" w:author="Feridoon Jalili (Nokia)" w:date="2023-01-23T13:11:00Z">
              <w:r>
                <w:rPr>
                  <w:lang w:val="en-US" w:eastAsia="zh-CN"/>
                </w:rPr>
                <w:t>4 and 5</w:t>
              </w:r>
            </w:ins>
          </w:p>
        </w:tc>
      </w:tr>
      <w:tr w:rsidR="00030397" w14:paraId="5A58DBFA" w14:textId="77777777" w:rsidTr="00E560D9">
        <w:trPr>
          <w:trHeight w:val="29"/>
          <w:ins w:id="84" w:author="Feridoon Jalili (Nokia)" w:date="2023-01-23T13:11:00Z"/>
        </w:trPr>
        <w:tc>
          <w:tcPr>
            <w:tcW w:w="1848" w:type="dxa"/>
            <w:tcBorders>
              <w:top w:val="nil"/>
              <w:left w:val="single" w:sz="4" w:space="0" w:color="auto"/>
              <w:bottom w:val="nil"/>
              <w:right w:val="single" w:sz="4" w:space="0" w:color="auto"/>
            </w:tcBorders>
            <w:vAlign w:val="center"/>
          </w:tcPr>
          <w:p w14:paraId="2C6E5660" w14:textId="77777777" w:rsidR="00030397" w:rsidRDefault="00030397" w:rsidP="00030397">
            <w:pPr>
              <w:pStyle w:val="TAC"/>
              <w:rPr>
                <w:ins w:id="85" w:author="Feridoon Jalili (Nokia)" w:date="2023-01-23T13:11:00Z"/>
                <w:lang w:val="en-US" w:eastAsia="zh-CN"/>
              </w:rPr>
            </w:pPr>
          </w:p>
        </w:tc>
        <w:tc>
          <w:tcPr>
            <w:tcW w:w="1878" w:type="dxa"/>
            <w:tcBorders>
              <w:top w:val="nil"/>
              <w:left w:val="single" w:sz="4" w:space="0" w:color="auto"/>
              <w:bottom w:val="nil"/>
              <w:right w:val="single" w:sz="4" w:space="0" w:color="auto"/>
            </w:tcBorders>
            <w:vAlign w:val="center"/>
          </w:tcPr>
          <w:p w14:paraId="1FF47625" w14:textId="77777777" w:rsidR="00030397" w:rsidRDefault="00030397" w:rsidP="00030397">
            <w:pPr>
              <w:pStyle w:val="TAC"/>
              <w:rPr>
                <w:ins w:id="86" w:author="Feridoon Jalili (Nokia)" w:date="2023-01-23T13:11:00Z"/>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65380C" w14:textId="3DC56929" w:rsidR="00030397" w:rsidRDefault="00030397" w:rsidP="00030397">
            <w:pPr>
              <w:pStyle w:val="TAC"/>
              <w:rPr>
                <w:ins w:id="87" w:author="Feridoon Jalili (Nokia)" w:date="2023-01-23T13:11:00Z"/>
                <w:lang w:val="en-US"/>
              </w:rPr>
            </w:pPr>
            <w:ins w:id="88" w:author="Feridoon Jalili (Nokia)" w:date="2023-01-23T13:11:00Z">
              <w:r>
                <w:rPr>
                  <w:lang w:val="en-US"/>
                </w:rPr>
                <w:t>n41</w:t>
              </w:r>
            </w:ins>
          </w:p>
        </w:tc>
        <w:tc>
          <w:tcPr>
            <w:tcW w:w="3370" w:type="dxa"/>
            <w:tcBorders>
              <w:top w:val="single" w:sz="4" w:space="0" w:color="auto"/>
              <w:left w:val="single" w:sz="4" w:space="0" w:color="auto"/>
              <w:bottom w:val="single" w:sz="4" w:space="0" w:color="auto"/>
              <w:right w:val="single" w:sz="4" w:space="0" w:color="auto"/>
            </w:tcBorders>
            <w:vAlign w:val="center"/>
          </w:tcPr>
          <w:p w14:paraId="4623C63A" w14:textId="5960230F" w:rsidR="00030397" w:rsidRDefault="00030397" w:rsidP="00030397">
            <w:pPr>
              <w:pStyle w:val="TAC"/>
              <w:rPr>
                <w:ins w:id="89" w:author="Feridoon Jalili (Nokia)" w:date="2023-01-23T13:11:00Z"/>
                <w:lang w:val="en-US" w:eastAsia="zh-CN" w:bidi="ar"/>
              </w:rPr>
            </w:pPr>
            <w:ins w:id="90" w:author="Feridoon Jalili (Nokia)" w:date="2023-01-23T13:11:00Z">
              <w:r>
                <w:rPr>
                  <w:lang w:val="en-US" w:eastAsia="zh-CN" w:bidi="ar"/>
                </w:rPr>
                <w:t>CA_n41C BCS 4 and 5</w:t>
              </w:r>
            </w:ins>
          </w:p>
        </w:tc>
        <w:tc>
          <w:tcPr>
            <w:tcW w:w="1649" w:type="dxa"/>
            <w:tcBorders>
              <w:top w:val="nil"/>
              <w:left w:val="single" w:sz="4" w:space="0" w:color="auto"/>
              <w:bottom w:val="nil"/>
              <w:right w:val="single" w:sz="4" w:space="0" w:color="auto"/>
            </w:tcBorders>
            <w:vAlign w:val="center"/>
          </w:tcPr>
          <w:p w14:paraId="65787CCE" w14:textId="77777777" w:rsidR="00030397" w:rsidRDefault="00030397" w:rsidP="00030397">
            <w:pPr>
              <w:pStyle w:val="TAC"/>
              <w:rPr>
                <w:ins w:id="91" w:author="Feridoon Jalili (Nokia)" w:date="2023-01-23T13:11:00Z"/>
                <w:rFonts w:cs="Arial"/>
                <w:szCs w:val="18"/>
                <w:lang w:val="en-US" w:eastAsia="zh-CN"/>
              </w:rPr>
            </w:pPr>
          </w:p>
        </w:tc>
      </w:tr>
      <w:tr w:rsidR="00030397" w14:paraId="1812D107" w14:textId="77777777" w:rsidTr="00E560D9">
        <w:trPr>
          <w:trHeight w:val="29"/>
          <w:ins w:id="92" w:author="Feridoon Jalili (Nokia)" w:date="2023-01-23T13:11:00Z"/>
        </w:trPr>
        <w:tc>
          <w:tcPr>
            <w:tcW w:w="1848" w:type="dxa"/>
            <w:tcBorders>
              <w:top w:val="nil"/>
              <w:left w:val="single" w:sz="4" w:space="0" w:color="auto"/>
              <w:bottom w:val="single" w:sz="4" w:space="0" w:color="auto"/>
              <w:right w:val="single" w:sz="4" w:space="0" w:color="auto"/>
            </w:tcBorders>
            <w:vAlign w:val="center"/>
          </w:tcPr>
          <w:p w14:paraId="2E613D2D" w14:textId="77777777" w:rsidR="00030397" w:rsidRDefault="00030397" w:rsidP="00030397">
            <w:pPr>
              <w:pStyle w:val="TAC"/>
              <w:rPr>
                <w:ins w:id="93" w:author="Feridoon Jalili (Nokia)" w:date="2023-01-23T13:11:00Z"/>
                <w:lang w:val="en-US" w:eastAsia="zh-CN"/>
              </w:rPr>
            </w:pPr>
          </w:p>
        </w:tc>
        <w:tc>
          <w:tcPr>
            <w:tcW w:w="1878" w:type="dxa"/>
            <w:tcBorders>
              <w:top w:val="nil"/>
              <w:left w:val="single" w:sz="4" w:space="0" w:color="auto"/>
              <w:bottom w:val="single" w:sz="4" w:space="0" w:color="auto"/>
              <w:right w:val="single" w:sz="4" w:space="0" w:color="auto"/>
            </w:tcBorders>
            <w:vAlign w:val="center"/>
          </w:tcPr>
          <w:p w14:paraId="6374C5AE" w14:textId="77777777" w:rsidR="00030397" w:rsidRDefault="00030397" w:rsidP="00030397">
            <w:pPr>
              <w:pStyle w:val="TAC"/>
              <w:rPr>
                <w:ins w:id="94" w:author="Feridoon Jalili (Nokia)" w:date="2023-01-23T13:11:00Z"/>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D0985A" w14:textId="582DD622" w:rsidR="00030397" w:rsidRDefault="00030397" w:rsidP="00030397">
            <w:pPr>
              <w:pStyle w:val="TAC"/>
              <w:rPr>
                <w:ins w:id="95" w:author="Feridoon Jalili (Nokia)" w:date="2023-01-23T13:11:00Z"/>
                <w:lang w:val="en-US"/>
              </w:rPr>
            </w:pPr>
            <w:ins w:id="96" w:author="Feridoon Jalili (Nokia)" w:date="2023-01-23T13:11:00Z">
              <w:r>
                <w:rPr>
                  <w:lang w:val="en-US"/>
                </w:rPr>
                <w:t>n71</w:t>
              </w:r>
            </w:ins>
          </w:p>
        </w:tc>
        <w:tc>
          <w:tcPr>
            <w:tcW w:w="3370" w:type="dxa"/>
            <w:tcBorders>
              <w:top w:val="single" w:sz="4" w:space="0" w:color="auto"/>
              <w:left w:val="single" w:sz="4" w:space="0" w:color="auto"/>
              <w:bottom w:val="single" w:sz="4" w:space="0" w:color="auto"/>
              <w:right w:val="single" w:sz="4" w:space="0" w:color="auto"/>
            </w:tcBorders>
            <w:vAlign w:val="center"/>
          </w:tcPr>
          <w:p w14:paraId="0A717D01" w14:textId="717CAE77" w:rsidR="00030397" w:rsidRDefault="00030397" w:rsidP="00030397">
            <w:pPr>
              <w:pStyle w:val="TAC"/>
              <w:rPr>
                <w:ins w:id="97" w:author="Feridoon Jalili (Nokia)" w:date="2023-01-23T13:11:00Z"/>
                <w:lang w:val="en-US" w:eastAsia="zh-CN" w:bidi="ar"/>
              </w:rPr>
            </w:pPr>
            <w:ins w:id="98" w:author="Feridoon Jalili (Nokia)" w:date="2023-01-23T13:11:00Z">
              <w:r>
                <w:rPr>
                  <w:lang w:val="en-US" w:eastAsia="zh-CN" w:bidi="ar"/>
                </w:rPr>
                <w:t>CA_n71B BCS 4 and 5</w:t>
              </w:r>
            </w:ins>
          </w:p>
        </w:tc>
        <w:tc>
          <w:tcPr>
            <w:tcW w:w="1649" w:type="dxa"/>
            <w:tcBorders>
              <w:top w:val="nil"/>
              <w:left w:val="single" w:sz="4" w:space="0" w:color="auto"/>
              <w:bottom w:val="nil"/>
              <w:right w:val="single" w:sz="4" w:space="0" w:color="auto"/>
            </w:tcBorders>
            <w:vAlign w:val="center"/>
          </w:tcPr>
          <w:p w14:paraId="3ED54DB4" w14:textId="77777777" w:rsidR="00030397" w:rsidRDefault="00030397" w:rsidP="00030397">
            <w:pPr>
              <w:pStyle w:val="TAC"/>
              <w:rPr>
                <w:ins w:id="99" w:author="Feridoon Jalili (Nokia)" w:date="2023-01-23T13:11:00Z"/>
                <w:rFonts w:cs="Arial"/>
                <w:szCs w:val="18"/>
                <w:lang w:val="en-US" w:eastAsia="zh-CN"/>
              </w:rPr>
            </w:pPr>
          </w:p>
        </w:tc>
      </w:tr>
      <w:tr w:rsidR="00030397" w14:paraId="5B47C713" w14:textId="77777777" w:rsidTr="00E560D9">
        <w:trPr>
          <w:trHeight w:val="29"/>
          <w:ins w:id="100" w:author="Feridoon Jalili (Nokia)" w:date="2023-01-23T13:11:00Z"/>
        </w:trPr>
        <w:tc>
          <w:tcPr>
            <w:tcW w:w="1848" w:type="dxa"/>
            <w:tcBorders>
              <w:top w:val="single" w:sz="4" w:space="0" w:color="auto"/>
              <w:left w:val="single" w:sz="4" w:space="0" w:color="auto"/>
              <w:bottom w:val="nil"/>
              <w:right w:val="single" w:sz="4" w:space="0" w:color="auto"/>
            </w:tcBorders>
            <w:vAlign w:val="center"/>
          </w:tcPr>
          <w:p w14:paraId="2F6FF3E5" w14:textId="573DFC72" w:rsidR="00030397" w:rsidRDefault="00030397" w:rsidP="00030397">
            <w:pPr>
              <w:pStyle w:val="TAC"/>
              <w:rPr>
                <w:ins w:id="101" w:author="Feridoon Jalili (Nokia)" w:date="2023-01-23T13:11:00Z"/>
                <w:lang w:val="en-US" w:eastAsia="zh-CN"/>
              </w:rPr>
            </w:pPr>
            <w:ins w:id="102" w:author="Feridoon Jalili (Nokia)" w:date="2023-01-23T13:11:00Z">
              <w:r>
                <w:rPr>
                  <w:lang w:val="en-US" w:eastAsia="zh-CN"/>
                </w:rPr>
                <w:lastRenderedPageBreak/>
                <w:t>CA_n25A-n41C-n71(2A)</w:t>
              </w:r>
            </w:ins>
          </w:p>
        </w:tc>
        <w:tc>
          <w:tcPr>
            <w:tcW w:w="1878" w:type="dxa"/>
            <w:tcBorders>
              <w:top w:val="single" w:sz="4" w:space="0" w:color="auto"/>
              <w:left w:val="single" w:sz="4" w:space="0" w:color="auto"/>
              <w:bottom w:val="nil"/>
              <w:right w:val="single" w:sz="4" w:space="0" w:color="auto"/>
            </w:tcBorders>
            <w:vAlign w:val="center"/>
          </w:tcPr>
          <w:p w14:paraId="000A8CF1" w14:textId="77777777" w:rsidR="00030397" w:rsidRDefault="00030397" w:rsidP="00030397">
            <w:pPr>
              <w:pStyle w:val="TAC"/>
              <w:rPr>
                <w:ins w:id="103" w:author="Feridoon Jalili (Nokia)" w:date="2023-01-23T13:11:00Z"/>
                <w:lang w:val="en-US" w:eastAsia="zh-CN"/>
              </w:rPr>
            </w:pPr>
            <w:ins w:id="104" w:author="Feridoon Jalili (Nokia)" w:date="2023-01-23T13:11:00Z">
              <w:r>
                <w:rPr>
                  <w:lang w:val="en-US" w:eastAsia="zh-CN"/>
                </w:rPr>
                <w:t>CA_n25A-n41A</w:t>
              </w:r>
            </w:ins>
          </w:p>
          <w:p w14:paraId="2FCD9FC4" w14:textId="77777777" w:rsidR="00030397" w:rsidRDefault="00030397" w:rsidP="00030397">
            <w:pPr>
              <w:pStyle w:val="TAC"/>
              <w:rPr>
                <w:ins w:id="105" w:author="Feridoon Jalili (Nokia)" w:date="2023-01-23T13:11:00Z"/>
                <w:lang w:val="en-US" w:eastAsia="zh-CN"/>
              </w:rPr>
            </w:pPr>
            <w:ins w:id="106" w:author="Feridoon Jalili (Nokia)" w:date="2023-01-23T13:11:00Z">
              <w:r>
                <w:rPr>
                  <w:lang w:val="en-US" w:eastAsia="zh-CN"/>
                </w:rPr>
                <w:t>CA_n41A-n71A</w:t>
              </w:r>
            </w:ins>
          </w:p>
          <w:p w14:paraId="7E76EE1A" w14:textId="77777777" w:rsidR="00030397" w:rsidRDefault="00030397" w:rsidP="00030397">
            <w:pPr>
              <w:pStyle w:val="TAC"/>
              <w:rPr>
                <w:ins w:id="107" w:author="Feridoon Jalili (Nokia)" w:date="2023-01-23T13:11:00Z"/>
                <w:lang w:val="en-US" w:eastAsia="zh-CN"/>
              </w:rPr>
            </w:pPr>
            <w:ins w:id="108" w:author="Feridoon Jalili (Nokia)" w:date="2023-01-23T13:11:00Z">
              <w:r>
                <w:rPr>
                  <w:lang w:val="en-US" w:eastAsia="zh-CN"/>
                </w:rPr>
                <w:t>CA_n25A-n71A</w:t>
              </w:r>
            </w:ins>
          </w:p>
          <w:p w14:paraId="74EC5E52" w14:textId="3399695C" w:rsidR="00030397" w:rsidRDefault="00030397" w:rsidP="00030397">
            <w:pPr>
              <w:pStyle w:val="TAC"/>
              <w:rPr>
                <w:ins w:id="109" w:author="Feridoon Jalili (Nokia)" w:date="2023-01-23T13:11:00Z"/>
                <w:szCs w:val="18"/>
                <w:lang w:val="en-US"/>
              </w:rPr>
            </w:pPr>
            <w:ins w:id="110" w:author="Feridoon Jalili (Nokia)" w:date="2023-01-23T13:11:00Z">
              <w:r w:rsidRPr="00F633C1">
                <w:rPr>
                  <w:szCs w:val="18"/>
                  <w:lang w:val="en-US"/>
                </w:rPr>
                <w:t>CA_n41C</w:t>
              </w:r>
            </w:ins>
          </w:p>
        </w:tc>
        <w:tc>
          <w:tcPr>
            <w:tcW w:w="849" w:type="dxa"/>
            <w:tcBorders>
              <w:top w:val="single" w:sz="4" w:space="0" w:color="auto"/>
              <w:left w:val="single" w:sz="4" w:space="0" w:color="auto"/>
              <w:bottom w:val="single" w:sz="4" w:space="0" w:color="auto"/>
              <w:right w:val="single" w:sz="4" w:space="0" w:color="auto"/>
            </w:tcBorders>
            <w:vAlign w:val="center"/>
          </w:tcPr>
          <w:p w14:paraId="2AEB7098" w14:textId="1F6BC976" w:rsidR="00030397" w:rsidRDefault="00030397" w:rsidP="00030397">
            <w:pPr>
              <w:pStyle w:val="TAC"/>
              <w:rPr>
                <w:ins w:id="111" w:author="Feridoon Jalili (Nokia)" w:date="2023-01-23T13:11:00Z"/>
                <w:lang w:val="en-US"/>
              </w:rPr>
            </w:pPr>
            <w:ins w:id="112" w:author="Feridoon Jalili (Nokia)" w:date="2023-01-23T13:11:00Z">
              <w:r>
                <w:rPr>
                  <w:lang w:val="en-US"/>
                </w:rPr>
                <w:t>n25</w:t>
              </w:r>
            </w:ins>
          </w:p>
        </w:tc>
        <w:tc>
          <w:tcPr>
            <w:tcW w:w="3370" w:type="dxa"/>
            <w:tcBorders>
              <w:top w:val="single" w:sz="4" w:space="0" w:color="auto"/>
              <w:left w:val="single" w:sz="4" w:space="0" w:color="auto"/>
              <w:bottom w:val="single" w:sz="4" w:space="0" w:color="auto"/>
              <w:right w:val="single" w:sz="4" w:space="0" w:color="auto"/>
            </w:tcBorders>
            <w:vAlign w:val="center"/>
          </w:tcPr>
          <w:p w14:paraId="254B33FD" w14:textId="051C81F2" w:rsidR="00030397" w:rsidRDefault="00030397" w:rsidP="00030397">
            <w:pPr>
              <w:pStyle w:val="TAC"/>
              <w:rPr>
                <w:ins w:id="113" w:author="Feridoon Jalili (Nokia)" w:date="2023-01-23T13:11:00Z"/>
                <w:lang w:val="en-US" w:eastAsia="zh-CN" w:bidi="ar"/>
              </w:rPr>
            </w:pPr>
            <w:ins w:id="114" w:author="Feridoon Jalili (Nokia)" w:date="2023-01-23T13:11:00Z">
              <w:r>
                <w:rPr>
                  <w:lang w:val="en-US" w:eastAsia="zh-CN" w:bidi="ar"/>
                </w:rPr>
                <w:t>n25 channel bandwidths in Table 5.3.5-1</w:t>
              </w:r>
            </w:ins>
          </w:p>
        </w:tc>
        <w:tc>
          <w:tcPr>
            <w:tcW w:w="1649" w:type="dxa"/>
            <w:tcBorders>
              <w:top w:val="nil"/>
              <w:left w:val="single" w:sz="4" w:space="0" w:color="auto"/>
              <w:bottom w:val="nil"/>
              <w:right w:val="single" w:sz="4" w:space="0" w:color="auto"/>
            </w:tcBorders>
            <w:vAlign w:val="center"/>
          </w:tcPr>
          <w:p w14:paraId="5116304C" w14:textId="31B1DEBB" w:rsidR="00030397" w:rsidRDefault="00030397" w:rsidP="00030397">
            <w:pPr>
              <w:pStyle w:val="TAC"/>
              <w:rPr>
                <w:ins w:id="115" w:author="Feridoon Jalili (Nokia)" w:date="2023-01-23T13:11:00Z"/>
                <w:rFonts w:cs="Arial"/>
                <w:szCs w:val="18"/>
                <w:lang w:val="en-US" w:eastAsia="zh-CN"/>
              </w:rPr>
            </w:pPr>
            <w:ins w:id="116" w:author="Feridoon Jalili (Nokia)" w:date="2023-01-23T13:11:00Z">
              <w:r>
                <w:rPr>
                  <w:lang w:val="en-US" w:eastAsia="zh-CN"/>
                </w:rPr>
                <w:t>4 and 5</w:t>
              </w:r>
            </w:ins>
          </w:p>
        </w:tc>
      </w:tr>
      <w:tr w:rsidR="00030397" w14:paraId="1C324647" w14:textId="77777777" w:rsidTr="00E560D9">
        <w:trPr>
          <w:trHeight w:val="29"/>
          <w:ins w:id="117" w:author="Feridoon Jalili (Nokia)" w:date="2023-01-23T13:11:00Z"/>
        </w:trPr>
        <w:tc>
          <w:tcPr>
            <w:tcW w:w="1848" w:type="dxa"/>
            <w:tcBorders>
              <w:top w:val="nil"/>
              <w:left w:val="single" w:sz="4" w:space="0" w:color="auto"/>
              <w:bottom w:val="nil"/>
              <w:right w:val="single" w:sz="4" w:space="0" w:color="auto"/>
            </w:tcBorders>
            <w:vAlign w:val="center"/>
          </w:tcPr>
          <w:p w14:paraId="04846D82" w14:textId="77777777" w:rsidR="00030397" w:rsidRDefault="00030397" w:rsidP="00030397">
            <w:pPr>
              <w:pStyle w:val="TAC"/>
              <w:rPr>
                <w:ins w:id="118" w:author="Feridoon Jalili (Nokia)" w:date="2023-01-23T13:11:00Z"/>
                <w:lang w:val="en-US" w:eastAsia="zh-CN"/>
              </w:rPr>
            </w:pPr>
          </w:p>
        </w:tc>
        <w:tc>
          <w:tcPr>
            <w:tcW w:w="1878" w:type="dxa"/>
            <w:tcBorders>
              <w:top w:val="nil"/>
              <w:left w:val="single" w:sz="4" w:space="0" w:color="auto"/>
              <w:bottom w:val="nil"/>
              <w:right w:val="single" w:sz="4" w:space="0" w:color="auto"/>
            </w:tcBorders>
            <w:vAlign w:val="center"/>
          </w:tcPr>
          <w:p w14:paraId="6769BFE8" w14:textId="77777777" w:rsidR="00030397" w:rsidRDefault="00030397" w:rsidP="00030397">
            <w:pPr>
              <w:pStyle w:val="TAC"/>
              <w:rPr>
                <w:ins w:id="119" w:author="Feridoon Jalili (Nokia)" w:date="2023-01-23T13:11:00Z"/>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F42383" w14:textId="0FBA8028" w:rsidR="00030397" w:rsidRDefault="00030397" w:rsidP="00030397">
            <w:pPr>
              <w:pStyle w:val="TAC"/>
              <w:rPr>
                <w:ins w:id="120" w:author="Feridoon Jalili (Nokia)" w:date="2023-01-23T13:11:00Z"/>
                <w:lang w:val="en-US"/>
              </w:rPr>
            </w:pPr>
            <w:ins w:id="121" w:author="Feridoon Jalili (Nokia)" w:date="2023-01-23T13:11:00Z">
              <w:r>
                <w:rPr>
                  <w:lang w:val="en-US"/>
                </w:rPr>
                <w:t>n41</w:t>
              </w:r>
            </w:ins>
          </w:p>
        </w:tc>
        <w:tc>
          <w:tcPr>
            <w:tcW w:w="3370" w:type="dxa"/>
            <w:tcBorders>
              <w:top w:val="single" w:sz="4" w:space="0" w:color="auto"/>
              <w:left w:val="single" w:sz="4" w:space="0" w:color="auto"/>
              <w:bottom w:val="single" w:sz="4" w:space="0" w:color="auto"/>
              <w:right w:val="single" w:sz="4" w:space="0" w:color="auto"/>
            </w:tcBorders>
            <w:vAlign w:val="center"/>
          </w:tcPr>
          <w:p w14:paraId="57033892" w14:textId="00D3384E" w:rsidR="00030397" w:rsidRDefault="00030397" w:rsidP="00030397">
            <w:pPr>
              <w:pStyle w:val="TAC"/>
              <w:rPr>
                <w:ins w:id="122" w:author="Feridoon Jalili (Nokia)" w:date="2023-01-23T13:11:00Z"/>
                <w:lang w:val="en-US" w:eastAsia="zh-CN" w:bidi="ar"/>
              </w:rPr>
            </w:pPr>
            <w:ins w:id="123" w:author="Feridoon Jalili (Nokia)" w:date="2023-01-23T13:11:00Z">
              <w:r>
                <w:rPr>
                  <w:lang w:val="en-US" w:eastAsia="zh-CN" w:bidi="ar"/>
                </w:rPr>
                <w:t>CA_n41C BCS 4 and 5</w:t>
              </w:r>
            </w:ins>
          </w:p>
        </w:tc>
        <w:tc>
          <w:tcPr>
            <w:tcW w:w="1649" w:type="dxa"/>
            <w:tcBorders>
              <w:top w:val="nil"/>
              <w:left w:val="single" w:sz="4" w:space="0" w:color="auto"/>
              <w:bottom w:val="nil"/>
              <w:right w:val="single" w:sz="4" w:space="0" w:color="auto"/>
            </w:tcBorders>
            <w:vAlign w:val="center"/>
          </w:tcPr>
          <w:p w14:paraId="319E2D07" w14:textId="77777777" w:rsidR="00030397" w:rsidRDefault="00030397" w:rsidP="00030397">
            <w:pPr>
              <w:pStyle w:val="TAC"/>
              <w:rPr>
                <w:ins w:id="124" w:author="Feridoon Jalili (Nokia)" w:date="2023-01-23T13:11:00Z"/>
                <w:rFonts w:cs="Arial"/>
                <w:szCs w:val="18"/>
                <w:lang w:val="en-US" w:eastAsia="zh-CN"/>
              </w:rPr>
            </w:pPr>
          </w:p>
        </w:tc>
      </w:tr>
      <w:tr w:rsidR="00030397" w14:paraId="467769FC" w14:textId="77777777" w:rsidTr="007F7791">
        <w:trPr>
          <w:trHeight w:val="29"/>
          <w:ins w:id="125" w:author="Feridoon Jalili (Nokia)" w:date="2023-01-23T13:11:00Z"/>
        </w:trPr>
        <w:tc>
          <w:tcPr>
            <w:tcW w:w="1848" w:type="dxa"/>
            <w:tcBorders>
              <w:top w:val="nil"/>
              <w:left w:val="single" w:sz="4" w:space="0" w:color="auto"/>
              <w:bottom w:val="single" w:sz="4" w:space="0" w:color="auto"/>
              <w:right w:val="single" w:sz="4" w:space="0" w:color="auto"/>
            </w:tcBorders>
            <w:vAlign w:val="center"/>
          </w:tcPr>
          <w:p w14:paraId="0199E708" w14:textId="77777777" w:rsidR="00030397" w:rsidRDefault="00030397" w:rsidP="00030397">
            <w:pPr>
              <w:pStyle w:val="TAC"/>
              <w:rPr>
                <w:ins w:id="126" w:author="Feridoon Jalili (Nokia)" w:date="2023-01-23T13:11:00Z"/>
                <w:lang w:val="en-US" w:eastAsia="zh-CN"/>
              </w:rPr>
            </w:pPr>
          </w:p>
        </w:tc>
        <w:tc>
          <w:tcPr>
            <w:tcW w:w="1878" w:type="dxa"/>
            <w:tcBorders>
              <w:top w:val="nil"/>
              <w:left w:val="single" w:sz="4" w:space="0" w:color="auto"/>
              <w:bottom w:val="single" w:sz="4" w:space="0" w:color="auto"/>
              <w:right w:val="single" w:sz="4" w:space="0" w:color="auto"/>
            </w:tcBorders>
            <w:vAlign w:val="center"/>
          </w:tcPr>
          <w:p w14:paraId="0840C360" w14:textId="77777777" w:rsidR="00030397" w:rsidRDefault="00030397" w:rsidP="00030397">
            <w:pPr>
              <w:pStyle w:val="TAC"/>
              <w:rPr>
                <w:ins w:id="127" w:author="Feridoon Jalili (Nokia)" w:date="2023-01-23T13:11:00Z"/>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93E676" w14:textId="4223BD89" w:rsidR="00030397" w:rsidRDefault="00030397" w:rsidP="00030397">
            <w:pPr>
              <w:pStyle w:val="TAC"/>
              <w:rPr>
                <w:ins w:id="128" w:author="Feridoon Jalili (Nokia)" w:date="2023-01-23T13:11:00Z"/>
                <w:lang w:val="en-US"/>
              </w:rPr>
            </w:pPr>
            <w:ins w:id="129" w:author="Feridoon Jalili (Nokia)" w:date="2023-01-23T13:11:00Z">
              <w:r>
                <w:rPr>
                  <w:lang w:val="en-US"/>
                </w:rPr>
                <w:t>n71</w:t>
              </w:r>
            </w:ins>
          </w:p>
        </w:tc>
        <w:tc>
          <w:tcPr>
            <w:tcW w:w="3370" w:type="dxa"/>
            <w:tcBorders>
              <w:top w:val="single" w:sz="4" w:space="0" w:color="auto"/>
              <w:left w:val="single" w:sz="4" w:space="0" w:color="auto"/>
              <w:bottom w:val="single" w:sz="4" w:space="0" w:color="auto"/>
              <w:right w:val="single" w:sz="4" w:space="0" w:color="auto"/>
            </w:tcBorders>
            <w:vAlign w:val="center"/>
          </w:tcPr>
          <w:p w14:paraId="3FFCFEC4" w14:textId="702B0942" w:rsidR="00030397" w:rsidRDefault="00030397" w:rsidP="00030397">
            <w:pPr>
              <w:pStyle w:val="TAC"/>
              <w:rPr>
                <w:ins w:id="130" w:author="Feridoon Jalili (Nokia)" w:date="2023-01-23T13:11:00Z"/>
                <w:lang w:val="en-US" w:eastAsia="zh-CN" w:bidi="ar"/>
              </w:rPr>
            </w:pPr>
            <w:ins w:id="131" w:author="Feridoon Jalili (Nokia)" w:date="2023-01-23T13:11:00Z">
              <w:r>
                <w:rPr>
                  <w:lang w:val="en-US" w:eastAsia="zh-CN" w:bidi="ar"/>
                </w:rPr>
                <w:t>CA_n71(2A) BCS 4 and 5</w:t>
              </w:r>
            </w:ins>
          </w:p>
        </w:tc>
        <w:tc>
          <w:tcPr>
            <w:tcW w:w="1649" w:type="dxa"/>
            <w:tcBorders>
              <w:top w:val="nil"/>
              <w:left w:val="single" w:sz="4" w:space="0" w:color="auto"/>
              <w:bottom w:val="single" w:sz="4" w:space="0" w:color="auto"/>
              <w:right w:val="single" w:sz="4" w:space="0" w:color="auto"/>
            </w:tcBorders>
            <w:vAlign w:val="center"/>
          </w:tcPr>
          <w:p w14:paraId="67C688B5" w14:textId="77777777" w:rsidR="00030397" w:rsidRDefault="00030397" w:rsidP="00030397">
            <w:pPr>
              <w:pStyle w:val="TAC"/>
              <w:rPr>
                <w:ins w:id="132" w:author="Feridoon Jalili (Nokia)" w:date="2023-01-23T13:11:00Z"/>
                <w:rFonts w:cs="Arial"/>
                <w:szCs w:val="18"/>
                <w:lang w:val="en-US" w:eastAsia="zh-CN"/>
              </w:rPr>
            </w:pPr>
          </w:p>
        </w:tc>
      </w:tr>
      <w:tr w:rsidR="00030397" w14:paraId="7C02E7A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C57239F" w14:textId="77777777" w:rsidR="00030397" w:rsidRDefault="00030397" w:rsidP="00030397">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05FE3FBD" w14:textId="77777777" w:rsidR="00030397" w:rsidRDefault="00030397" w:rsidP="00030397">
            <w:pPr>
              <w:pStyle w:val="TAC"/>
              <w:rPr>
                <w:szCs w:val="18"/>
                <w:lang w:val="en-US"/>
              </w:rPr>
            </w:pPr>
            <w:r>
              <w:rPr>
                <w:szCs w:val="18"/>
                <w:lang w:val="en-US"/>
              </w:rPr>
              <w:t>CA_n25A-n41A</w:t>
            </w:r>
          </w:p>
          <w:p w14:paraId="05DFF940" w14:textId="77777777" w:rsidR="00030397" w:rsidRDefault="00030397" w:rsidP="00030397">
            <w:pPr>
              <w:pStyle w:val="TAC"/>
              <w:rPr>
                <w:szCs w:val="18"/>
                <w:lang w:val="en-US"/>
              </w:rPr>
            </w:pPr>
            <w:r>
              <w:rPr>
                <w:szCs w:val="18"/>
                <w:lang w:val="en-US"/>
              </w:rPr>
              <w:t>CA_n41A-n71A</w:t>
            </w:r>
          </w:p>
          <w:p w14:paraId="7C69B994" w14:textId="77777777" w:rsidR="00030397" w:rsidRDefault="00030397" w:rsidP="00030397">
            <w:pPr>
              <w:pStyle w:val="TAC"/>
              <w:rPr>
                <w:szCs w:val="18"/>
                <w:lang w:val="en-US"/>
              </w:rPr>
            </w:pPr>
            <w:r>
              <w:rPr>
                <w:szCs w:val="18"/>
                <w:lang w:val="en-US"/>
              </w:rPr>
              <w:t>CA_n25A-n71A</w:t>
            </w:r>
          </w:p>
          <w:p w14:paraId="7F015ED8" w14:textId="77777777" w:rsidR="00030397" w:rsidRDefault="00030397" w:rsidP="00030397">
            <w:pPr>
              <w:pStyle w:val="TAC"/>
              <w:rPr>
                <w:szCs w:val="18"/>
                <w:lang w:val="en-US"/>
              </w:rPr>
            </w:pPr>
            <w:r>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2A07CE0" w14:textId="77777777" w:rsidR="00030397" w:rsidRDefault="00030397" w:rsidP="0003039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E399AF" w14:textId="77777777" w:rsidR="00030397" w:rsidRDefault="00030397" w:rsidP="0003039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38B8F3C" w14:textId="77777777" w:rsidR="00030397" w:rsidRDefault="00030397" w:rsidP="00030397">
            <w:pPr>
              <w:pStyle w:val="TAC"/>
              <w:rPr>
                <w:rFonts w:cs="Arial"/>
                <w:szCs w:val="18"/>
                <w:lang w:val="en-US" w:eastAsia="zh-CN"/>
              </w:rPr>
            </w:pPr>
            <w:r>
              <w:rPr>
                <w:rFonts w:cs="Arial"/>
                <w:szCs w:val="18"/>
                <w:lang w:val="en-US" w:eastAsia="zh-CN"/>
              </w:rPr>
              <w:t>4 and 5</w:t>
            </w:r>
          </w:p>
        </w:tc>
      </w:tr>
      <w:tr w:rsidR="00030397" w14:paraId="4E6B954F" w14:textId="77777777" w:rsidTr="007F7791">
        <w:trPr>
          <w:trHeight w:val="29"/>
        </w:trPr>
        <w:tc>
          <w:tcPr>
            <w:tcW w:w="1848" w:type="dxa"/>
            <w:tcBorders>
              <w:top w:val="nil"/>
              <w:left w:val="single" w:sz="4" w:space="0" w:color="auto"/>
              <w:bottom w:val="nil"/>
              <w:right w:val="single" w:sz="4" w:space="0" w:color="auto"/>
            </w:tcBorders>
            <w:vAlign w:val="center"/>
          </w:tcPr>
          <w:p w14:paraId="167D0ED7"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56AF119D" w14:textId="77777777" w:rsidR="00030397" w:rsidRDefault="00030397" w:rsidP="0003039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43A721" w14:textId="77777777" w:rsidR="00030397" w:rsidRDefault="00030397" w:rsidP="00030397">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6F5076" w14:textId="77777777" w:rsidR="00030397" w:rsidRDefault="00030397" w:rsidP="00030397">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4C6EB6E7" w14:textId="77777777" w:rsidR="00030397" w:rsidRDefault="00030397" w:rsidP="00030397">
            <w:pPr>
              <w:pStyle w:val="TAC"/>
              <w:rPr>
                <w:rFonts w:cs="Arial"/>
                <w:szCs w:val="18"/>
                <w:lang w:val="en-US" w:eastAsia="zh-CN"/>
              </w:rPr>
            </w:pPr>
          </w:p>
        </w:tc>
      </w:tr>
      <w:tr w:rsidR="00030397" w14:paraId="414FC74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04BC5ED"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F4E0DA" w14:textId="77777777" w:rsidR="00030397" w:rsidRDefault="00030397" w:rsidP="0003039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62D72C" w14:textId="77777777" w:rsidR="00030397" w:rsidRDefault="00030397" w:rsidP="00030397">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E593DF" w14:textId="77777777" w:rsidR="00030397" w:rsidRDefault="00030397" w:rsidP="00030397">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266802B" w14:textId="77777777" w:rsidR="00030397" w:rsidRDefault="00030397" w:rsidP="00030397">
            <w:pPr>
              <w:pStyle w:val="TAC"/>
              <w:rPr>
                <w:rFonts w:cs="Arial"/>
                <w:szCs w:val="18"/>
                <w:lang w:val="en-US" w:eastAsia="zh-CN"/>
              </w:rPr>
            </w:pPr>
          </w:p>
        </w:tc>
      </w:tr>
      <w:tr w:rsidR="00030397" w14:paraId="7B1D333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C9C46C8" w14:textId="77777777" w:rsidR="00030397" w:rsidRDefault="00030397" w:rsidP="00030397">
            <w:pPr>
              <w:pStyle w:val="TAC"/>
              <w:rPr>
                <w:lang w:val="en-US"/>
              </w:rPr>
            </w:pPr>
            <w:r>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025440A6" w14:textId="77777777" w:rsidR="00030397" w:rsidRDefault="00030397" w:rsidP="00030397">
            <w:pPr>
              <w:pStyle w:val="TAC"/>
              <w:rPr>
                <w:lang w:eastAsia="zh-CN"/>
              </w:rPr>
            </w:pPr>
            <w:r>
              <w:rPr>
                <w:rFonts w:hint="eastAsia"/>
                <w:lang w:eastAsia="zh-CN"/>
              </w:rPr>
              <w:t>C</w:t>
            </w:r>
            <w:r>
              <w:rPr>
                <w:lang w:eastAsia="zh-CN"/>
              </w:rPr>
              <w:t>A_n25A-n41A</w:t>
            </w:r>
          </w:p>
          <w:p w14:paraId="7540D98C" w14:textId="77777777" w:rsidR="00030397" w:rsidRDefault="00030397" w:rsidP="00030397">
            <w:pPr>
              <w:pStyle w:val="TAC"/>
              <w:rPr>
                <w:lang w:eastAsia="zh-CN"/>
              </w:rPr>
            </w:pPr>
            <w:r>
              <w:rPr>
                <w:lang w:eastAsia="zh-CN"/>
              </w:rPr>
              <w:t>CA_n41A-n71A</w:t>
            </w:r>
          </w:p>
          <w:p w14:paraId="53E6C75F" w14:textId="77777777" w:rsidR="00030397" w:rsidRDefault="00030397" w:rsidP="00030397">
            <w:pPr>
              <w:pStyle w:val="TAC"/>
              <w:rPr>
                <w:szCs w:val="18"/>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77B6D7D" w14:textId="77777777" w:rsidR="00030397" w:rsidRDefault="00030397" w:rsidP="0003039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24366B" w14:textId="77777777" w:rsidR="00030397" w:rsidRDefault="00030397" w:rsidP="00030397">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494870D3" w14:textId="77777777" w:rsidR="00030397" w:rsidRDefault="00030397" w:rsidP="00030397">
            <w:pPr>
              <w:pStyle w:val="TAC"/>
              <w:rPr>
                <w:rFonts w:cs="Arial"/>
                <w:szCs w:val="18"/>
                <w:lang w:val="en-US" w:eastAsia="zh-CN"/>
              </w:rPr>
            </w:pPr>
            <w:r>
              <w:rPr>
                <w:rFonts w:cs="Arial"/>
                <w:szCs w:val="18"/>
                <w:lang w:val="en-US" w:eastAsia="zh-CN"/>
              </w:rPr>
              <w:t>0</w:t>
            </w:r>
          </w:p>
        </w:tc>
      </w:tr>
      <w:tr w:rsidR="00030397" w14:paraId="1B408A02" w14:textId="77777777" w:rsidTr="007F7791">
        <w:trPr>
          <w:trHeight w:val="29"/>
        </w:trPr>
        <w:tc>
          <w:tcPr>
            <w:tcW w:w="1848" w:type="dxa"/>
            <w:tcBorders>
              <w:top w:val="nil"/>
              <w:left w:val="single" w:sz="4" w:space="0" w:color="auto"/>
              <w:bottom w:val="nil"/>
              <w:right w:val="single" w:sz="4" w:space="0" w:color="auto"/>
            </w:tcBorders>
            <w:vAlign w:val="center"/>
          </w:tcPr>
          <w:p w14:paraId="2A4248F4"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4BF5843E" w14:textId="77777777" w:rsidR="00030397" w:rsidRDefault="00030397" w:rsidP="0003039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DF22EE" w14:textId="77777777" w:rsidR="00030397" w:rsidRDefault="00030397" w:rsidP="00030397">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4BC739" w14:textId="77777777" w:rsidR="00030397" w:rsidRDefault="00030397" w:rsidP="00030397">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926A97A" w14:textId="77777777" w:rsidR="00030397" w:rsidRDefault="00030397" w:rsidP="00030397">
            <w:pPr>
              <w:pStyle w:val="TAC"/>
              <w:rPr>
                <w:rFonts w:cs="Arial"/>
                <w:szCs w:val="18"/>
                <w:lang w:val="en-US" w:eastAsia="zh-CN"/>
              </w:rPr>
            </w:pPr>
          </w:p>
        </w:tc>
      </w:tr>
      <w:tr w:rsidR="00030397" w14:paraId="6C53111E" w14:textId="77777777" w:rsidTr="007F7791">
        <w:trPr>
          <w:trHeight w:val="29"/>
        </w:trPr>
        <w:tc>
          <w:tcPr>
            <w:tcW w:w="1848" w:type="dxa"/>
            <w:tcBorders>
              <w:top w:val="nil"/>
              <w:left w:val="single" w:sz="4" w:space="0" w:color="auto"/>
              <w:bottom w:val="nil"/>
              <w:right w:val="single" w:sz="4" w:space="0" w:color="auto"/>
            </w:tcBorders>
            <w:vAlign w:val="center"/>
          </w:tcPr>
          <w:p w14:paraId="15FB3CA8"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6252A8E9" w14:textId="77777777" w:rsidR="00030397" w:rsidRDefault="00030397" w:rsidP="0003039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26CF1C" w14:textId="77777777" w:rsidR="00030397" w:rsidRDefault="00030397" w:rsidP="00030397">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E41E32" w14:textId="77777777" w:rsidR="00030397" w:rsidRDefault="00030397" w:rsidP="00030397">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1672069" w14:textId="77777777" w:rsidR="00030397" w:rsidRDefault="00030397" w:rsidP="00030397">
            <w:pPr>
              <w:pStyle w:val="TAC"/>
              <w:rPr>
                <w:rFonts w:cs="Arial"/>
                <w:szCs w:val="18"/>
                <w:lang w:val="en-US" w:eastAsia="zh-CN"/>
              </w:rPr>
            </w:pPr>
          </w:p>
        </w:tc>
      </w:tr>
      <w:tr w:rsidR="00030397" w14:paraId="289F3090" w14:textId="77777777" w:rsidTr="007F7791">
        <w:trPr>
          <w:trHeight w:val="29"/>
        </w:trPr>
        <w:tc>
          <w:tcPr>
            <w:tcW w:w="1848" w:type="dxa"/>
            <w:tcBorders>
              <w:top w:val="nil"/>
              <w:left w:val="single" w:sz="4" w:space="0" w:color="auto"/>
              <w:bottom w:val="nil"/>
              <w:right w:val="single" w:sz="4" w:space="0" w:color="auto"/>
            </w:tcBorders>
            <w:vAlign w:val="center"/>
          </w:tcPr>
          <w:p w14:paraId="49C495D9"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15B58512" w14:textId="77777777" w:rsidR="00030397" w:rsidRDefault="00030397" w:rsidP="00030397">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EB1D8" w14:textId="77777777" w:rsidR="00030397" w:rsidRDefault="00030397" w:rsidP="0003039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B98F0D" w14:textId="77777777" w:rsidR="00030397" w:rsidRDefault="00030397" w:rsidP="00030397">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46B1A8A2" w14:textId="77777777" w:rsidR="00030397" w:rsidRDefault="00030397" w:rsidP="00030397">
            <w:pPr>
              <w:pStyle w:val="TAC"/>
              <w:rPr>
                <w:lang w:val="en-US" w:eastAsia="zh-CN"/>
              </w:rPr>
            </w:pPr>
            <w:r>
              <w:rPr>
                <w:lang w:val="en-US" w:eastAsia="zh-CN"/>
              </w:rPr>
              <w:t>1</w:t>
            </w:r>
          </w:p>
        </w:tc>
      </w:tr>
      <w:tr w:rsidR="00030397" w14:paraId="75D42E3A" w14:textId="77777777" w:rsidTr="007F7791">
        <w:trPr>
          <w:trHeight w:val="29"/>
        </w:trPr>
        <w:tc>
          <w:tcPr>
            <w:tcW w:w="1848" w:type="dxa"/>
            <w:tcBorders>
              <w:top w:val="nil"/>
              <w:left w:val="single" w:sz="4" w:space="0" w:color="auto"/>
              <w:bottom w:val="nil"/>
              <w:right w:val="single" w:sz="4" w:space="0" w:color="auto"/>
            </w:tcBorders>
            <w:vAlign w:val="center"/>
          </w:tcPr>
          <w:p w14:paraId="7E16C965"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4B3913AA"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B430DB" w14:textId="77777777" w:rsidR="00030397" w:rsidRDefault="00030397" w:rsidP="0003039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C32212" w14:textId="77777777" w:rsidR="00030397" w:rsidRDefault="00030397" w:rsidP="00030397">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06FEBE38" w14:textId="77777777" w:rsidR="00030397" w:rsidRDefault="00030397" w:rsidP="00030397">
            <w:pPr>
              <w:pStyle w:val="TAC"/>
              <w:rPr>
                <w:lang w:val="en-US" w:eastAsia="zh-CN"/>
              </w:rPr>
            </w:pPr>
          </w:p>
        </w:tc>
      </w:tr>
      <w:tr w:rsidR="00030397" w14:paraId="2D3FCAF3" w14:textId="77777777" w:rsidTr="007F7791">
        <w:trPr>
          <w:trHeight w:val="29"/>
        </w:trPr>
        <w:tc>
          <w:tcPr>
            <w:tcW w:w="1848" w:type="dxa"/>
            <w:tcBorders>
              <w:top w:val="nil"/>
              <w:left w:val="single" w:sz="4" w:space="0" w:color="auto"/>
              <w:bottom w:val="nil"/>
              <w:right w:val="single" w:sz="4" w:space="0" w:color="auto"/>
            </w:tcBorders>
            <w:vAlign w:val="center"/>
          </w:tcPr>
          <w:p w14:paraId="67FE56A3"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234E96E4"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FF5CFB" w14:textId="77777777" w:rsidR="00030397" w:rsidRDefault="00030397" w:rsidP="0003039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9ECCD9" w14:textId="77777777" w:rsidR="00030397" w:rsidRDefault="00030397" w:rsidP="00030397">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42255522" w14:textId="77777777" w:rsidR="00030397" w:rsidRDefault="00030397" w:rsidP="00030397">
            <w:pPr>
              <w:pStyle w:val="TAC"/>
              <w:rPr>
                <w:lang w:val="en-US" w:eastAsia="zh-CN"/>
              </w:rPr>
            </w:pPr>
          </w:p>
        </w:tc>
      </w:tr>
      <w:tr w:rsidR="00030397" w14:paraId="5430E70A" w14:textId="77777777" w:rsidTr="007F7791">
        <w:trPr>
          <w:trHeight w:val="29"/>
        </w:trPr>
        <w:tc>
          <w:tcPr>
            <w:tcW w:w="1848" w:type="dxa"/>
            <w:tcBorders>
              <w:top w:val="nil"/>
              <w:left w:val="single" w:sz="4" w:space="0" w:color="auto"/>
              <w:bottom w:val="nil"/>
              <w:right w:val="single" w:sz="4" w:space="0" w:color="auto"/>
            </w:tcBorders>
            <w:vAlign w:val="center"/>
          </w:tcPr>
          <w:p w14:paraId="03599EB4"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202A0B60"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032D42" w14:textId="77777777" w:rsidR="00030397" w:rsidRDefault="00030397" w:rsidP="0003039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EBE61C" w14:textId="77777777" w:rsidR="00030397" w:rsidRDefault="00030397" w:rsidP="00030397">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0E7B5AA" w14:textId="77777777" w:rsidR="00030397" w:rsidRDefault="00030397" w:rsidP="00030397">
            <w:pPr>
              <w:pStyle w:val="TAC"/>
              <w:rPr>
                <w:lang w:val="en-US" w:eastAsia="zh-CN"/>
              </w:rPr>
            </w:pPr>
            <w:r>
              <w:rPr>
                <w:lang w:val="en-US" w:eastAsia="zh-CN"/>
              </w:rPr>
              <w:t>4 and 5</w:t>
            </w:r>
          </w:p>
        </w:tc>
      </w:tr>
      <w:tr w:rsidR="00030397" w14:paraId="10485538" w14:textId="77777777" w:rsidTr="007F7791">
        <w:trPr>
          <w:trHeight w:val="29"/>
        </w:trPr>
        <w:tc>
          <w:tcPr>
            <w:tcW w:w="1848" w:type="dxa"/>
            <w:tcBorders>
              <w:top w:val="nil"/>
              <w:left w:val="single" w:sz="4" w:space="0" w:color="auto"/>
              <w:bottom w:val="nil"/>
              <w:right w:val="single" w:sz="4" w:space="0" w:color="auto"/>
            </w:tcBorders>
            <w:vAlign w:val="center"/>
          </w:tcPr>
          <w:p w14:paraId="731C51E2"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207E3BF2"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CE7BAC" w14:textId="77777777" w:rsidR="00030397" w:rsidRDefault="00030397" w:rsidP="00030397">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6B3745" w14:textId="77777777" w:rsidR="00030397" w:rsidRDefault="00030397" w:rsidP="00030397">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5343E57" w14:textId="77777777" w:rsidR="00030397" w:rsidRDefault="00030397" w:rsidP="00030397">
            <w:pPr>
              <w:pStyle w:val="TAC"/>
              <w:rPr>
                <w:lang w:val="en-US" w:eastAsia="zh-CN"/>
              </w:rPr>
            </w:pPr>
          </w:p>
        </w:tc>
      </w:tr>
      <w:tr w:rsidR="00030397" w14:paraId="68E9562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1F9EF01" w14:textId="77777777" w:rsidR="00030397" w:rsidRDefault="00030397" w:rsidP="0003039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52D2E7"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71C415" w14:textId="77777777" w:rsidR="00030397" w:rsidRDefault="00030397" w:rsidP="00030397">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7C1D24" w14:textId="77777777" w:rsidR="00030397" w:rsidRDefault="00030397" w:rsidP="00030397">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F76BACE" w14:textId="77777777" w:rsidR="00030397" w:rsidRDefault="00030397" w:rsidP="00030397">
            <w:pPr>
              <w:pStyle w:val="TAC"/>
              <w:rPr>
                <w:lang w:val="en-US" w:eastAsia="zh-CN"/>
              </w:rPr>
            </w:pPr>
          </w:p>
        </w:tc>
      </w:tr>
      <w:tr w:rsidR="00030397" w14:paraId="2A28338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A9BDCB4" w14:textId="77777777" w:rsidR="00030397" w:rsidRDefault="00030397" w:rsidP="00030397">
            <w:pPr>
              <w:pStyle w:val="TAC"/>
              <w:rPr>
                <w:lang w:val="en-US"/>
              </w:rPr>
            </w:pPr>
            <w:r>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286ED5DC" w14:textId="77777777" w:rsidR="00030397" w:rsidRDefault="00030397" w:rsidP="00030397">
            <w:pPr>
              <w:pStyle w:val="TAC"/>
              <w:rPr>
                <w:lang w:val="en-US"/>
              </w:rPr>
            </w:pPr>
            <w:r>
              <w:rPr>
                <w:lang w:val="en-US"/>
              </w:rPr>
              <w:t>CA_n25A-n41A</w:t>
            </w:r>
          </w:p>
          <w:p w14:paraId="3F0F250D" w14:textId="77777777" w:rsidR="00030397" w:rsidRDefault="00030397" w:rsidP="00030397">
            <w:pPr>
              <w:pStyle w:val="TAC"/>
              <w:rPr>
                <w:lang w:val="en-US"/>
              </w:rPr>
            </w:pPr>
            <w:r>
              <w:rPr>
                <w:lang w:val="en-US"/>
              </w:rPr>
              <w:t>CA_n41A-n71A</w:t>
            </w:r>
          </w:p>
          <w:p w14:paraId="430D2C2E" w14:textId="77777777" w:rsidR="00030397" w:rsidRDefault="00030397" w:rsidP="00030397">
            <w:pPr>
              <w:pStyle w:val="TAC"/>
              <w:rPr>
                <w:lang w:val="en-US"/>
              </w:rPr>
            </w:pPr>
            <w:r>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6B64ACFC" w14:textId="77777777" w:rsidR="00030397" w:rsidRDefault="00030397" w:rsidP="00030397">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4D3C4E" w14:textId="77777777" w:rsidR="00030397" w:rsidRDefault="00030397" w:rsidP="00030397">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E0F4071" w14:textId="77777777" w:rsidR="00030397" w:rsidRDefault="00030397" w:rsidP="00030397">
            <w:pPr>
              <w:pStyle w:val="TAC"/>
              <w:rPr>
                <w:lang w:val="en-US" w:eastAsia="zh-CN"/>
              </w:rPr>
            </w:pPr>
            <w:r>
              <w:rPr>
                <w:lang w:val="en-US" w:eastAsia="zh-CN"/>
              </w:rPr>
              <w:t>4 and 5</w:t>
            </w:r>
          </w:p>
        </w:tc>
      </w:tr>
      <w:tr w:rsidR="00030397" w14:paraId="30883E66" w14:textId="77777777" w:rsidTr="007F7791">
        <w:trPr>
          <w:trHeight w:val="29"/>
        </w:trPr>
        <w:tc>
          <w:tcPr>
            <w:tcW w:w="1848" w:type="dxa"/>
            <w:tcBorders>
              <w:top w:val="nil"/>
              <w:left w:val="single" w:sz="4" w:space="0" w:color="auto"/>
              <w:bottom w:val="nil"/>
              <w:right w:val="single" w:sz="4" w:space="0" w:color="auto"/>
            </w:tcBorders>
            <w:vAlign w:val="center"/>
          </w:tcPr>
          <w:p w14:paraId="634D7AE9"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2E7137AE"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71CB6D" w14:textId="77777777" w:rsidR="00030397" w:rsidRDefault="00030397" w:rsidP="00030397">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95FDCC" w14:textId="77777777" w:rsidR="00030397" w:rsidRDefault="00030397" w:rsidP="00030397">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53655D9" w14:textId="77777777" w:rsidR="00030397" w:rsidRDefault="00030397" w:rsidP="00030397">
            <w:pPr>
              <w:pStyle w:val="TAC"/>
              <w:rPr>
                <w:lang w:val="en-US" w:eastAsia="zh-CN"/>
              </w:rPr>
            </w:pPr>
          </w:p>
        </w:tc>
      </w:tr>
      <w:tr w:rsidR="00030397" w14:paraId="14D83D6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5CE9D5A" w14:textId="77777777" w:rsidR="00030397" w:rsidRDefault="00030397" w:rsidP="0003039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2777EC8"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478684" w14:textId="77777777" w:rsidR="00030397" w:rsidRDefault="00030397" w:rsidP="00030397">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0030DA" w14:textId="77777777" w:rsidR="00030397" w:rsidRDefault="00030397" w:rsidP="00030397">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E5EC5D3" w14:textId="77777777" w:rsidR="00030397" w:rsidRDefault="00030397" w:rsidP="00030397">
            <w:pPr>
              <w:pStyle w:val="TAC"/>
              <w:rPr>
                <w:lang w:val="en-US" w:eastAsia="zh-CN"/>
              </w:rPr>
            </w:pPr>
          </w:p>
        </w:tc>
      </w:tr>
      <w:tr w:rsidR="00030397" w14:paraId="48284CA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6B8FED3" w14:textId="77777777" w:rsidR="00030397" w:rsidRDefault="00030397" w:rsidP="00030397">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4214AD09" w14:textId="77777777" w:rsidR="00030397" w:rsidRDefault="00030397" w:rsidP="00030397">
            <w:pPr>
              <w:pStyle w:val="TAC"/>
              <w:rPr>
                <w:lang w:val="en-US"/>
              </w:rPr>
            </w:pPr>
            <w:r>
              <w:rPr>
                <w:lang w:val="en-US"/>
              </w:rPr>
              <w:t>CA_n25A-n41A</w:t>
            </w:r>
          </w:p>
          <w:p w14:paraId="2E3EF794" w14:textId="77777777" w:rsidR="00030397" w:rsidRDefault="00030397" w:rsidP="00030397">
            <w:pPr>
              <w:pStyle w:val="TAC"/>
              <w:rPr>
                <w:lang w:val="en-US"/>
              </w:rPr>
            </w:pPr>
            <w:r>
              <w:rPr>
                <w:lang w:val="en-US"/>
              </w:rPr>
              <w:t>CA_n41A-n71A</w:t>
            </w:r>
          </w:p>
          <w:p w14:paraId="40ACC347" w14:textId="77777777" w:rsidR="00030397" w:rsidRDefault="00030397" w:rsidP="00030397">
            <w:pPr>
              <w:pStyle w:val="TAC"/>
              <w:rPr>
                <w:lang w:val="en-US"/>
              </w:rPr>
            </w:pPr>
            <w:r>
              <w:rPr>
                <w:lang w:val="en-US"/>
              </w:rPr>
              <w:t>CA_n25A-n71A</w:t>
            </w:r>
          </w:p>
          <w:p w14:paraId="3ECC64D1" w14:textId="77777777" w:rsidR="00030397" w:rsidRDefault="00030397" w:rsidP="00030397">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2448097" w14:textId="77777777" w:rsidR="00030397" w:rsidRDefault="00030397" w:rsidP="00030397">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05F274" w14:textId="77777777" w:rsidR="00030397" w:rsidRDefault="00030397" w:rsidP="00030397">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4331E90" w14:textId="77777777" w:rsidR="00030397" w:rsidRDefault="00030397" w:rsidP="00030397">
            <w:pPr>
              <w:pStyle w:val="TAC"/>
              <w:rPr>
                <w:lang w:val="en-US" w:eastAsia="zh-CN"/>
              </w:rPr>
            </w:pPr>
            <w:r>
              <w:rPr>
                <w:lang w:val="en-US" w:eastAsia="zh-CN"/>
              </w:rPr>
              <w:t>4 and 5</w:t>
            </w:r>
          </w:p>
        </w:tc>
      </w:tr>
      <w:tr w:rsidR="00030397" w14:paraId="344AE0C2" w14:textId="77777777" w:rsidTr="007F7791">
        <w:trPr>
          <w:trHeight w:val="29"/>
        </w:trPr>
        <w:tc>
          <w:tcPr>
            <w:tcW w:w="1848" w:type="dxa"/>
            <w:tcBorders>
              <w:top w:val="nil"/>
              <w:left w:val="single" w:sz="4" w:space="0" w:color="auto"/>
              <w:bottom w:val="nil"/>
              <w:right w:val="single" w:sz="4" w:space="0" w:color="auto"/>
            </w:tcBorders>
            <w:vAlign w:val="center"/>
          </w:tcPr>
          <w:p w14:paraId="4D11BAC6"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3C370D6E"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0B0416" w14:textId="77777777" w:rsidR="00030397" w:rsidRDefault="00030397" w:rsidP="00030397">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A892A3" w14:textId="77777777" w:rsidR="00030397" w:rsidRDefault="00030397" w:rsidP="00030397">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A0E5E78" w14:textId="77777777" w:rsidR="00030397" w:rsidRDefault="00030397" w:rsidP="00030397">
            <w:pPr>
              <w:pStyle w:val="TAC"/>
              <w:rPr>
                <w:lang w:val="en-US" w:eastAsia="zh-CN"/>
              </w:rPr>
            </w:pPr>
          </w:p>
        </w:tc>
      </w:tr>
      <w:tr w:rsidR="00030397" w14:paraId="1F3F8F1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79D5109" w14:textId="77777777" w:rsidR="00030397" w:rsidRDefault="00030397" w:rsidP="0003039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93AA8F4"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05495" w14:textId="77777777" w:rsidR="00030397" w:rsidRDefault="00030397" w:rsidP="00030397">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269BDF5" w14:textId="77777777" w:rsidR="00030397" w:rsidRDefault="00030397" w:rsidP="00030397">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DA93413" w14:textId="77777777" w:rsidR="00030397" w:rsidRDefault="00030397" w:rsidP="00030397">
            <w:pPr>
              <w:pStyle w:val="TAC"/>
              <w:rPr>
                <w:lang w:val="en-US" w:eastAsia="zh-CN"/>
              </w:rPr>
            </w:pPr>
          </w:p>
        </w:tc>
      </w:tr>
      <w:tr w:rsidR="00030397" w14:paraId="068F452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46195E2" w14:textId="77777777" w:rsidR="00030397" w:rsidRDefault="00030397" w:rsidP="00030397">
            <w:pPr>
              <w:pStyle w:val="TAC"/>
              <w:rPr>
                <w:rFonts w:eastAsia="SimSun"/>
                <w:kern w:val="2"/>
                <w:szCs w:val="22"/>
                <w:lang w:val="en-US" w:eastAsia="zh-CN"/>
              </w:rPr>
            </w:pPr>
            <w:r>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0EBFFD36" w14:textId="77777777" w:rsidR="00030397" w:rsidRPr="003B00B4" w:rsidRDefault="00030397" w:rsidP="00030397">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14:paraId="7661A8A0" w14:textId="77777777" w:rsidR="00030397" w:rsidRPr="003B00B4" w:rsidRDefault="00030397" w:rsidP="00030397">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14:paraId="1B8F022E" w14:textId="77777777" w:rsidR="00030397" w:rsidRPr="003B00B4" w:rsidRDefault="00030397" w:rsidP="00030397">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14:paraId="58536285" w14:textId="77777777" w:rsidR="00030397" w:rsidRPr="003B00B4" w:rsidRDefault="00030397" w:rsidP="00030397">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14:paraId="11F770EB" w14:textId="77777777" w:rsidR="00030397" w:rsidRDefault="00030397" w:rsidP="00030397">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CB3B0B9" w14:textId="77777777" w:rsidR="00030397" w:rsidRDefault="00030397" w:rsidP="00030397">
            <w:pPr>
              <w:pStyle w:val="TAC"/>
              <w:rPr>
                <w:rFonts w:eastAsia="SimSun"/>
                <w:kern w:val="2"/>
                <w:szCs w:val="22"/>
                <w:lang w:val="en-US" w:eastAsia="zh-CN"/>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8FA2BD" w14:textId="77777777" w:rsidR="00030397" w:rsidRDefault="00030397" w:rsidP="00030397">
            <w:pPr>
              <w:pStyle w:val="TAC"/>
              <w:rPr>
                <w:rFonts w:eastAsia="SimSun"/>
                <w:kern w:val="2"/>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5631E54" w14:textId="77777777" w:rsidR="00030397" w:rsidRDefault="00030397" w:rsidP="00030397">
            <w:pPr>
              <w:pStyle w:val="TAC"/>
              <w:rPr>
                <w:rFonts w:eastAsia="SimSun"/>
                <w:kern w:val="2"/>
                <w:szCs w:val="22"/>
                <w:lang w:val="en-US" w:eastAsia="zh-CN"/>
              </w:rPr>
            </w:pPr>
            <w:r>
              <w:rPr>
                <w:rFonts w:eastAsia="SimSun" w:cs="Arial"/>
                <w:kern w:val="2"/>
                <w:szCs w:val="18"/>
                <w:lang w:val="en-US" w:eastAsia="zh-CN"/>
              </w:rPr>
              <w:t>0</w:t>
            </w:r>
          </w:p>
        </w:tc>
      </w:tr>
      <w:tr w:rsidR="00030397" w14:paraId="6F2E7742" w14:textId="77777777" w:rsidTr="007F7791">
        <w:trPr>
          <w:trHeight w:val="29"/>
        </w:trPr>
        <w:tc>
          <w:tcPr>
            <w:tcW w:w="1848" w:type="dxa"/>
            <w:tcBorders>
              <w:top w:val="nil"/>
              <w:left w:val="single" w:sz="4" w:space="0" w:color="auto"/>
              <w:bottom w:val="nil"/>
              <w:right w:val="single" w:sz="4" w:space="0" w:color="auto"/>
            </w:tcBorders>
            <w:vAlign w:val="center"/>
          </w:tcPr>
          <w:p w14:paraId="415B907A" w14:textId="77777777" w:rsidR="00030397" w:rsidRDefault="00030397" w:rsidP="0003039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0C26678" w14:textId="77777777" w:rsidR="00030397" w:rsidRDefault="00030397" w:rsidP="0003039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1F4BD" w14:textId="77777777" w:rsidR="00030397" w:rsidRDefault="00030397" w:rsidP="00030397">
            <w:pPr>
              <w:pStyle w:val="TAC"/>
              <w:rPr>
                <w:rFonts w:eastAsia="SimSun"/>
                <w:kern w:val="2"/>
                <w:szCs w:val="22"/>
                <w:lang w:val="en-US" w:eastAsia="zh-CN"/>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76ED46" w14:textId="77777777" w:rsidR="00030397" w:rsidRDefault="00030397" w:rsidP="00030397">
            <w:pPr>
              <w:pStyle w:val="TAC"/>
              <w:rPr>
                <w:rFonts w:eastAsia="SimSun"/>
                <w:kern w:val="2"/>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4795E95" w14:textId="77777777" w:rsidR="00030397" w:rsidRDefault="00030397" w:rsidP="00030397">
            <w:pPr>
              <w:pStyle w:val="TAC"/>
              <w:rPr>
                <w:rFonts w:eastAsia="SimSun"/>
                <w:kern w:val="2"/>
                <w:szCs w:val="22"/>
                <w:lang w:val="en-US" w:eastAsia="zh-CN"/>
              </w:rPr>
            </w:pPr>
          </w:p>
        </w:tc>
      </w:tr>
      <w:tr w:rsidR="00030397" w14:paraId="76088143" w14:textId="77777777" w:rsidTr="007F7791">
        <w:trPr>
          <w:trHeight w:val="29"/>
        </w:trPr>
        <w:tc>
          <w:tcPr>
            <w:tcW w:w="1848" w:type="dxa"/>
            <w:tcBorders>
              <w:top w:val="nil"/>
              <w:left w:val="single" w:sz="4" w:space="0" w:color="auto"/>
              <w:bottom w:val="nil"/>
              <w:right w:val="single" w:sz="4" w:space="0" w:color="auto"/>
            </w:tcBorders>
            <w:vAlign w:val="center"/>
          </w:tcPr>
          <w:p w14:paraId="64A20600" w14:textId="77777777" w:rsidR="00030397" w:rsidRDefault="00030397" w:rsidP="0003039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6CD24E9" w14:textId="77777777" w:rsidR="00030397" w:rsidRDefault="00030397" w:rsidP="0003039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DE299" w14:textId="77777777" w:rsidR="00030397" w:rsidRDefault="00030397" w:rsidP="00030397">
            <w:pPr>
              <w:pStyle w:val="TAC"/>
              <w:rPr>
                <w:rFonts w:eastAsia="SimSun"/>
                <w:kern w:val="2"/>
                <w:szCs w:val="22"/>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BAED42" w14:textId="77777777" w:rsidR="00030397" w:rsidRDefault="00030397" w:rsidP="00030397">
            <w:pPr>
              <w:pStyle w:val="TAC"/>
              <w:rPr>
                <w:rFonts w:eastAsia="SimSun"/>
                <w:kern w:val="2"/>
                <w:szCs w:val="22"/>
                <w:lang w:val="en-US" w:eastAsia="zh-CN"/>
              </w:rPr>
            </w:pPr>
            <w:r>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02CE98D" w14:textId="77777777" w:rsidR="00030397" w:rsidRDefault="00030397" w:rsidP="00030397">
            <w:pPr>
              <w:pStyle w:val="TAC"/>
              <w:rPr>
                <w:rFonts w:eastAsia="SimSun"/>
                <w:kern w:val="2"/>
                <w:szCs w:val="22"/>
                <w:lang w:val="en-US" w:eastAsia="zh-CN"/>
              </w:rPr>
            </w:pPr>
          </w:p>
        </w:tc>
      </w:tr>
      <w:tr w:rsidR="00030397" w14:paraId="095801B3" w14:textId="77777777" w:rsidTr="007F7791">
        <w:trPr>
          <w:trHeight w:val="29"/>
        </w:trPr>
        <w:tc>
          <w:tcPr>
            <w:tcW w:w="1848" w:type="dxa"/>
            <w:tcBorders>
              <w:top w:val="nil"/>
              <w:left w:val="single" w:sz="4" w:space="0" w:color="auto"/>
              <w:bottom w:val="nil"/>
              <w:right w:val="single" w:sz="4" w:space="0" w:color="auto"/>
            </w:tcBorders>
            <w:vAlign w:val="center"/>
          </w:tcPr>
          <w:p w14:paraId="3F53ECA3" w14:textId="77777777" w:rsidR="00030397" w:rsidRDefault="00030397" w:rsidP="0003039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1AA0874" w14:textId="77777777" w:rsidR="00030397" w:rsidRDefault="00030397" w:rsidP="0003039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2F872" w14:textId="77777777" w:rsidR="00030397" w:rsidRDefault="00030397" w:rsidP="00030397">
            <w:pPr>
              <w:pStyle w:val="TAC"/>
              <w:rPr>
                <w:rFonts w:eastAsia="SimSun"/>
                <w:kern w:val="2"/>
                <w:szCs w:val="22"/>
                <w:lang w:val="en-US"/>
              </w:rPr>
            </w:pPr>
            <w:r>
              <w:rPr>
                <w:rFonts w:eastAsia="SimSun"/>
                <w:kern w:val="2"/>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9D210FE" w14:textId="77777777" w:rsidR="00030397" w:rsidRDefault="00030397" w:rsidP="00030397">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E2C97A" w14:textId="77777777" w:rsidR="00030397" w:rsidRDefault="00030397" w:rsidP="00030397">
            <w:pPr>
              <w:pStyle w:val="TAC"/>
              <w:rPr>
                <w:rFonts w:eastAsia="SimSun" w:cs="Arial"/>
                <w:kern w:val="2"/>
                <w:szCs w:val="18"/>
                <w:lang w:val="en-US" w:eastAsia="zh-CN"/>
              </w:rPr>
            </w:pPr>
            <w:r>
              <w:rPr>
                <w:rFonts w:eastAsia="SimSun"/>
                <w:kern w:val="2"/>
                <w:szCs w:val="22"/>
                <w:lang w:val="en-US" w:eastAsia="zh-CN"/>
              </w:rPr>
              <w:t>1</w:t>
            </w:r>
          </w:p>
        </w:tc>
      </w:tr>
      <w:tr w:rsidR="00030397" w14:paraId="5505DE05" w14:textId="77777777" w:rsidTr="007F7791">
        <w:trPr>
          <w:trHeight w:val="29"/>
        </w:trPr>
        <w:tc>
          <w:tcPr>
            <w:tcW w:w="1848" w:type="dxa"/>
            <w:tcBorders>
              <w:top w:val="nil"/>
              <w:left w:val="single" w:sz="4" w:space="0" w:color="auto"/>
              <w:bottom w:val="nil"/>
              <w:right w:val="single" w:sz="4" w:space="0" w:color="auto"/>
            </w:tcBorders>
            <w:vAlign w:val="center"/>
          </w:tcPr>
          <w:p w14:paraId="1045E23C" w14:textId="77777777" w:rsidR="00030397" w:rsidRDefault="00030397" w:rsidP="0003039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404BFBB" w14:textId="77777777" w:rsidR="00030397" w:rsidRDefault="00030397" w:rsidP="0003039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C6205" w14:textId="77777777" w:rsidR="00030397" w:rsidRDefault="00030397" w:rsidP="00030397">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8921AD" w14:textId="77777777" w:rsidR="00030397" w:rsidRDefault="00030397" w:rsidP="00030397">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FDDA4BD" w14:textId="77777777" w:rsidR="00030397" w:rsidRDefault="00030397" w:rsidP="00030397">
            <w:pPr>
              <w:pStyle w:val="TAC"/>
              <w:rPr>
                <w:rFonts w:eastAsia="SimSun" w:cs="Arial"/>
                <w:kern w:val="2"/>
                <w:szCs w:val="18"/>
                <w:lang w:val="en-US" w:eastAsia="zh-CN"/>
              </w:rPr>
            </w:pPr>
          </w:p>
        </w:tc>
      </w:tr>
      <w:tr w:rsidR="00030397" w14:paraId="163A919B" w14:textId="77777777" w:rsidTr="007F7791">
        <w:trPr>
          <w:trHeight w:val="29"/>
        </w:trPr>
        <w:tc>
          <w:tcPr>
            <w:tcW w:w="1848" w:type="dxa"/>
            <w:tcBorders>
              <w:top w:val="nil"/>
              <w:left w:val="single" w:sz="4" w:space="0" w:color="auto"/>
              <w:bottom w:val="nil"/>
              <w:right w:val="single" w:sz="4" w:space="0" w:color="auto"/>
            </w:tcBorders>
            <w:vAlign w:val="center"/>
          </w:tcPr>
          <w:p w14:paraId="5D234D37"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2E562A4C" w14:textId="77777777" w:rsidR="00030397" w:rsidRDefault="00030397" w:rsidP="0003039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16DFE" w14:textId="77777777" w:rsidR="00030397" w:rsidRDefault="00030397" w:rsidP="0003039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056E95" w14:textId="77777777" w:rsidR="00030397" w:rsidRDefault="00030397" w:rsidP="0003039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7024A5" w14:textId="77777777" w:rsidR="00030397" w:rsidRDefault="00030397" w:rsidP="00030397">
            <w:pPr>
              <w:pStyle w:val="TAC"/>
              <w:rPr>
                <w:rFonts w:cs="Arial"/>
                <w:szCs w:val="18"/>
                <w:lang w:val="en-US" w:eastAsia="zh-CN"/>
              </w:rPr>
            </w:pPr>
          </w:p>
        </w:tc>
      </w:tr>
      <w:tr w:rsidR="00030397" w14:paraId="3ACC9CEE" w14:textId="77777777" w:rsidTr="007F7791">
        <w:trPr>
          <w:trHeight w:val="29"/>
        </w:trPr>
        <w:tc>
          <w:tcPr>
            <w:tcW w:w="1848" w:type="dxa"/>
            <w:tcBorders>
              <w:top w:val="nil"/>
              <w:left w:val="single" w:sz="4" w:space="0" w:color="auto"/>
              <w:bottom w:val="nil"/>
              <w:right w:val="single" w:sz="4" w:space="0" w:color="auto"/>
            </w:tcBorders>
            <w:vAlign w:val="center"/>
          </w:tcPr>
          <w:p w14:paraId="5FF09B9B"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2C8E8145" w14:textId="77777777" w:rsidR="00030397" w:rsidRDefault="00030397" w:rsidP="0003039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2067C" w14:textId="77777777" w:rsidR="00030397" w:rsidRDefault="00030397" w:rsidP="0003039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BFBBC1" w14:textId="77777777" w:rsidR="00030397" w:rsidRDefault="00030397" w:rsidP="0003039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092CCEE" w14:textId="77777777" w:rsidR="00030397" w:rsidRDefault="00030397" w:rsidP="00030397">
            <w:pPr>
              <w:pStyle w:val="TAC"/>
              <w:rPr>
                <w:rFonts w:cs="Arial"/>
                <w:szCs w:val="18"/>
                <w:lang w:val="en-US" w:eastAsia="zh-CN"/>
              </w:rPr>
            </w:pPr>
            <w:r>
              <w:rPr>
                <w:lang w:val="en-US" w:eastAsia="zh-CN"/>
              </w:rPr>
              <w:t>4 and 5</w:t>
            </w:r>
          </w:p>
        </w:tc>
      </w:tr>
      <w:tr w:rsidR="00030397" w14:paraId="2D688451" w14:textId="77777777" w:rsidTr="007F7791">
        <w:trPr>
          <w:trHeight w:val="29"/>
        </w:trPr>
        <w:tc>
          <w:tcPr>
            <w:tcW w:w="1848" w:type="dxa"/>
            <w:tcBorders>
              <w:top w:val="nil"/>
              <w:left w:val="single" w:sz="4" w:space="0" w:color="auto"/>
              <w:bottom w:val="nil"/>
              <w:right w:val="single" w:sz="4" w:space="0" w:color="auto"/>
            </w:tcBorders>
            <w:vAlign w:val="center"/>
          </w:tcPr>
          <w:p w14:paraId="56AD2177"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4AE9A540" w14:textId="77777777" w:rsidR="00030397" w:rsidRDefault="00030397" w:rsidP="0003039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56BFC" w14:textId="77777777" w:rsidR="00030397" w:rsidRDefault="00030397" w:rsidP="0003039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BC4CF5" w14:textId="77777777" w:rsidR="00030397" w:rsidRDefault="00030397" w:rsidP="00030397">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9E12580" w14:textId="77777777" w:rsidR="00030397" w:rsidRDefault="00030397" w:rsidP="00030397">
            <w:pPr>
              <w:pStyle w:val="TAC"/>
              <w:rPr>
                <w:rFonts w:cs="Arial"/>
                <w:szCs w:val="18"/>
                <w:lang w:val="en-US" w:eastAsia="zh-CN"/>
              </w:rPr>
            </w:pPr>
          </w:p>
        </w:tc>
      </w:tr>
      <w:tr w:rsidR="00030397" w14:paraId="26FD66E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DA8ED4C"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A4363A" w14:textId="77777777" w:rsidR="00030397" w:rsidRDefault="00030397" w:rsidP="0003039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1430F" w14:textId="77777777" w:rsidR="00030397" w:rsidRDefault="00030397" w:rsidP="0003039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36772F" w14:textId="77777777" w:rsidR="00030397" w:rsidRDefault="00030397" w:rsidP="0003039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B870CA9" w14:textId="77777777" w:rsidR="00030397" w:rsidRDefault="00030397" w:rsidP="00030397">
            <w:pPr>
              <w:pStyle w:val="TAC"/>
              <w:rPr>
                <w:rFonts w:cs="Arial"/>
                <w:szCs w:val="18"/>
                <w:lang w:val="en-US" w:eastAsia="zh-CN"/>
              </w:rPr>
            </w:pPr>
          </w:p>
        </w:tc>
      </w:tr>
      <w:tr w:rsidR="00030397" w14:paraId="44AACFDD"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2620FB3" w14:textId="77777777" w:rsidR="00030397" w:rsidRDefault="00030397" w:rsidP="00030397">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6701270F" w14:textId="77777777" w:rsidR="00030397" w:rsidRDefault="00030397" w:rsidP="00030397">
            <w:pPr>
              <w:pStyle w:val="TAC"/>
              <w:rPr>
                <w:szCs w:val="18"/>
                <w:lang w:val="en-US" w:eastAsia="zh-CN"/>
              </w:rPr>
            </w:pPr>
            <w:r>
              <w:rPr>
                <w:szCs w:val="18"/>
                <w:lang w:val="en-US" w:eastAsia="zh-CN"/>
              </w:rPr>
              <w:t>CA_n25A-n41A</w:t>
            </w:r>
          </w:p>
          <w:p w14:paraId="32444CE8" w14:textId="77777777" w:rsidR="00030397" w:rsidRDefault="00030397" w:rsidP="00030397">
            <w:pPr>
              <w:pStyle w:val="TAC"/>
              <w:rPr>
                <w:szCs w:val="18"/>
                <w:lang w:val="en-US" w:eastAsia="zh-CN"/>
              </w:rPr>
            </w:pPr>
            <w:r>
              <w:rPr>
                <w:szCs w:val="18"/>
                <w:lang w:val="en-US" w:eastAsia="zh-CN"/>
              </w:rPr>
              <w:t>CA_n25A-n77A</w:t>
            </w:r>
          </w:p>
          <w:p w14:paraId="01472DB0" w14:textId="77777777" w:rsidR="00030397" w:rsidRDefault="00030397" w:rsidP="00030397">
            <w:pPr>
              <w:pStyle w:val="TAC"/>
              <w:rPr>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2B05E67" w14:textId="77777777" w:rsidR="00030397" w:rsidRDefault="00030397" w:rsidP="0003039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22685D" w14:textId="77777777" w:rsidR="00030397" w:rsidRDefault="00030397" w:rsidP="0003039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0AA00C" w14:textId="77777777" w:rsidR="00030397" w:rsidRDefault="00030397" w:rsidP="00030397">
            <w:pPr>
              <w:pStyle w:val="TAC"/>
              <w:rPr>
                <w:lang w:val="en-US" w:eastAsia="zh-CN"/>
              </w:rPr>
            </w:pPr>
            <w:r>
              <w:rPr>
                <w:rFonts w:cs="Arial"/>
                <w:szCs w:val="18"/>
                <w:lang w:val="en-US" w:eastAsia="zh-CN"/>
              </w:rPr>
              <w:t>0</w:t>
            </w:r>
          </w:p>
        </w:tc>
      </w:tr>
      <w:tr w:rsidR="00030397" w14:paraId="437DBE27" w14:textId="77777777" w:rsidTr="007F7791">
        <w:trPr>
          <w:trHeight w:val="29"/>
        </w:trPr>
        <w:tc>
          <w:tcPr>
            <w:tcW w:w="1848" w:type="dxa"/>
            <w:tcBorders>
              <w:top w:val="nil"/>
              <w:left w:val="single" w:sz="4" w:space="0" w:color="auto"/>
              <w:bottom w:val="nil"/>
              <w:right w:val="single" w:sz="4" w:space="0" w:color="auto"/>
            </w:tcBorders>
            <w:vAlign w:val="center"/>
          </w:tcPr>
          <w:p w14:paraId="67F53384"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44C62DD0"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85CC2" w14:textId="77777777" w:rsidR="00030397" w:rsidRDefault="00030397" w:rsidP="0003039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6B29EF" w14:textId="77777777" w:rsidR="00030397" w:rsidRDefault="00030397" w:rsidP="00030397">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7E349D26" w14:textId="77777777" w:rsidR="00030397" w:rsidRDefault="00030397" w:rsidP="00030397">
            <w:pPr>
              <w:pStyle w:val="TAC"/>
              <w:rPr>
                <w:lang w:val="en-US" w:eastAsia="zh-CN"/>
              </w:rPr>
            </w:pPr>
          </w:p>
        </w:tc>
      </w:tr>
      <w:tr w:rsidR="00030397" w14:paraId="24E3B4E9" w14:textId="77777777" w:rsidTr="007F7791">
        <w:trPr>
          <w:trHeight w:val="29"/>
        </w:trPr>
        <w:tc>
          <w:tcPr>
            <w:tcW w:w="1848" w:type="dxa"/>
            <w:tcBorders>
              <w:top w:val="nil"/>
              <w:left w:val="single" w:sz="4" w:space="0" w:color="auto"/>
              <w:bottom w:val="nil"/>
              <w:right w:val="single" w:sz="4" w:space="0" w:color="auto"/>
            </w:tcBorders>
            <w:vAlign w:val="center"/>
          </w:tcPr>
          <w:p w14:paraId="49F4C80B"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4EAB1AB9"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2D050D" w14:textId="77777777" w:rsidR="00030397" w:rsidRDefault="00030397" w:rsidP="0003039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276F07" w14:textId="77777777" w:rsidR="00030397" w:rsidRDefault="00030397" w:rsidP="0003039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DB5F4C" w14:textId="77777777" w:rsidR="00030397" w:rsidRDefault="00030397" w:rsidP="00030397">
            <w:pPr>
              <w:pStyle w:val="TAC"/>
              <w:rPr>
                <w:lang w:val="en-US" w:eastAsia="zh-CN"/>
              </w:rPr>
            </w:pPr>
          </w:p>
        </w:tc>
      </w:tr>
      <w:tr w:rsidR="00030397" w14:paraId="443E7F9F" w14:textId="77777777" w:rsidTr="007F7791">
        <w:trPr>
          <w:trHeight w:val="29"/>
        </w:trPr>
        <w:tc>
          <w:tcPr>
            <w:tcW w:w="1848" w:type="dxa"/>
            <w:tcBorders>
              <w:top w:val="nil"/>
              <w:left w:val="single" w:sz="4" w:space="0" w:color="auto"/>
              <w:bottom w:val="nil"/>
              <w:right w:val="single" w:sz="4" w:space="0" w:color="auto"/>
            </w:tcBorders>
            <w:vAlign w:val="center"/>
          </w:tcPr>
          <w:p w14:paraId="4EA0215D"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702CDB01"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A96A0" w14:textId="77777777" w:rsidR="00030397" w:rsidRDefault="00030397" w:rsidP="0003039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3D122E8" w14:textId="77777777" w:rsidR="00030397" w:rsidRDefault="00030397" w:rsidP="0003039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35139F" w14:textId="77777777" w:rsidR="00030397" w:rsidRDefault="00030397" w:rsidP="00030397">
            <w:pPr>
              <w:pStyle w:val="TAC"/>
              <w:rPr>
                <w:lang w:val="en-US" w:eastAsia="zh-CN"/>
              </w:rPr>
            </w:pPr>
            <w:r>
              <w:rPr>
                <w:lang w:val="en-US" w:eastAsia="zh-CN"/>
              </w:rPr>
              <w:t>1</w:t>
            </w:r>
          </w:p>
        </w:tc>
      </w:tr>
      <w:tr w:rsidR="00030397" w14:paraId="7BFC8009" w14:textId="77777777" w:rsidTr="007F7791">
        <w:trPr>
          <w:trHeight w:val="29"/>
        </w:trPr>
        <w:tc>
          <w:tcPr>
            <w:tcW w:w="1848" w:type="dxa"/>
            <w:tcBorders>
              <w:top w:val="nil"/>
              <w:left w:val="single" w:sz="4" w:space="0" w:color="auto"/>
              <w:bottom w:val="nil"/>
              <w:right w:val="single" w:sz="4" w:space="0" w:color="auto"/>
            </w:tcBorders>
            <w:vAlign w:val="center"/>
          </w:tcPr>
          <w:p w14:paraId="2CB2CDD4"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628F1A67"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4B9D6" w14:textId="77777777" w:rsidR="00030397" w:rsidRDefault="00030397" w:rsidP="0003039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8A071C" w14:textId="77777777" w:rsidR="00030397" w:rsidRDefault="00030397" w:rsidP="00030397">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6B3F71C5" w14:textId="77777777" w:rsidR="00030397" w:rsidRDefault="00030397" w:rsidP="00030397">
            <w:pPr>
              <w:pStyle w:val="TAC"/>
              <w:rPr>
                <w:lang w:val="en-US" w:eastAsia="zh-CN"/>
              </w:rPr>
            </w:pPr>
          </w:p>
        </w:tc>
      </w:tr>
      <w:tr w:rsidR="00030397" w14:paraId="57DCC104" w14:textId="77777777" w:rsidTr="007F7791">
        <w:trPr>
          <w:trHeight w:val="29"/>
        </w:trPr>
        <w:tc>
          <w:tcPr>
            <w:tcW w:w="1848" w:type="dxa"/>
            <w:tcBorders>
              <w:top w:val="nil"/>
              <w:left w:val="single" w:sz="4" w:space="0" w:color="auto"/>
              <w:bottom w:val="nil"/>
              <w:right w:val="single" w:sz="4" w:space="0" w:color="auto"/>
            </w:tcBorders>
            <w:vAlign w:val="center"/>
          </w:tcPr>
          <w:p w14:paraId="20C8C1A6"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50B9B1D4"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7F884" w14:textId="77777777" w:rsidR="00030397" w:rsidRDefault="00030397" w:rsidP="0003039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35CC60" w14:textId="77777777" w:rsidR="00030397" w:rsidRDefault="00030397" w:rsidP="00030397">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EEE526C" w14:textId="77777777" w:rsidR="00030397" w:rsidRDefault="00030397" w:rsidP="00030397">
            <w:pPr>
              <w:pStyle w:val="TAC"/>
              <w:rPr>
                <w:lang w:val="en-US" w:eastAsia="zh-CN"/>
              </w:rPr>
            </w:pPr>
          </w:p>
        </w:tc>
      </w:tr>
      <w:tr w:rsidR="00030397" w14:paraId="1A392FE1" w14:textId="77777777" w:rsidTr="007F7791">
        <w:trPr>
          <w:trHeight w:val="29"/>
        </w:trPr>
        <w:tc>
          <w:tcPr>
            <w:tcW w:w="1848" w:type="dxa"/>
            <w:tcBorders>
              <w:top w:val="nil"/>
              <w:left w:val="single" w:sz="4" w:space="0" w:color="auto"/>
              <w:bottom w:val="nil"/>
              <w:right w:val="single" w:sz="4" w:space="0" w:color="auto"/>
            </w:tcBorders>
            <w:vAlign w:val="center"/>
          </w:tcPr>
          <w:p w14:paraId="4AE590BE"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63EE9E24"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5B21B" w14:textId="77777777" w:rsidR="00030397" w:rsidRDefault="00030397" w:rsidP="0003039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FE8648" w14:textId="77777777" w:rsidR="00030397" w:rsidRDefault="00030397" w:rsidP="0003039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1725525" w14:textId="77777777" w:rsidR="00030397" w:rsidRDefault="00030397" w:rsidP="00030397">
            <w:pPr>
              <w:pStyle w:val="TAC"/>
              <w:rPr>
                <w:lang w:val="en-US" w:eastAsia="zh-CN"/>
              </w:rPr>
            </w:pPr>
            <w:r>
              <w:rPr>
                <w:lang w:val="en-US" w:eastAsia="zh-CN"/>
              </w:rPr>
              <w:t>4 and 5</w:t>
            </w:r>
          </w:p>
        </w:tc>
      </w:tr>
      <w:tr w:rsidR="00030397" w14:paraId="17454F2F" w14:textId="77777777" w:rsidTr="007F7791">
        <w:trPr>
          <w:trHeight w:val="29"/>
        </w:trPr>
        <w:tc>
          <w:tcPr>
            <w:tcW w:w="1848" w:type="dxa"/>
            <w:tcBorders>
              <w:top w:val="nil"/>
              <w:left w:val="single" w:sz="4" w:space="0" w:color="auto"/>
              <w:bottom w:val="nil"/>
              <w:right w:val="single" w:sz="4" w:space="0" w:color="auto"/>
            </w:tcBorders>
            <w:vAlign w:val="center"/>
          </w:tcPr>
          <w:p w14:paraId="1EEE9080"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412A4199"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36A88" w14:textId="77777777" w:rsidR="00030397" w:rsidRDefault="00030397" w:rsidP="0003039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BA9A68" w14:textId="77777777" w:rsidR="00030397" w:rsidRDefault="00030397" w:rsidP="00030397">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BC247B1" w14:textId="77777777" w:rsidR="00030397" w:rsidRDefault="00030397" w:rsidP="00030397">
            <w:pPr>
              <w:pStyle w:val="TAC"/>
              <w:rPr>
                <w:lang w:val="en-US" w:eastAsia="zh-CN"/>
              </w:rPr>
            </w:pPr>
          </w:p>
        </w:tc>
      </w:tr>
      <w:tr w:rsidR="00030397" w14:paraId="0052890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8FB778B"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25F58C"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9E4D5" w14:textId="77777777" w:rsidR="00030397" w:rsidRDefault="00030397" w:rsidP="0003039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DCAB93" w14:textId="77777777" w:rsidR="00030397" w:rsidRDefault="00030397" w:rsidP="0003039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2AF0B55" w14:textId="77777777" w:rsidR="00030397" w:rsidRDefault="00030397" w:rsidP="00030397">
            <w:pPr>
              <w:pStyle w:val="TAC"/>
              <w:rPr>
                <w:lang w:val="en-US" w:eastAsia="zh-CN"/>
              </w:rPr>
            </w:pPr>
          </w:p>
        </w:tc>
      </w:tr>
      <w:tr w:rsidR="00030397" w14:paraId="5CA4A76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960BB5E" w14:textId="77777777" w:rsidR="00030397" w:rsidRDefault="00030397" w:rsidP="00030397">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0F010AD3" w14:textId="77777777" w:rsidR="00030397" w:rsidRDefault="00030397" w:rsidP="00030397">
            <w:pPr>
              <w:pStyle w:val="TAC"/>
              <w:rPr>
                <w:lang w:val="en-US" w:eastAsia="zh-CN"/>
              </w:rPr>
            </w:pPr>
            <w:r>
              <w:rPr>
                <w:lang w:val="en-US" w:eastAsia="zh-CN"/>
              </w:rPr>
              <w:t>CA_n25A-n41A</w:t>
            </w:r>
          </w:p>
          <w:p w14:paraId="36090450" w14:textId="77777777" w:rsidR="00030397" w:rsidRDefault="00030397" w:rsidP="00030397">
            <w:pPr>
              <w:pStyle w:val="TAC"/>
              <w:rPr>
                <w:lang w:val="en-US" w:eastAsia="zh-CN"/>
              </w:rPr>
            </w:pPr>
            <w:r>
              <w:rPr>
                <w:lang w:val="en-US" w:eastAsia="zh-CN"/>
              </w:rPr>
              <w:t>CA_n25A-n77A</w:t>
            </w:r>
          </w:p>
          <w:p w14:paraId="12F74BBB" w14:textId="77777777" w:rsidR="00030397" w:rsidRDefault="00030397" w:rsidP="00030397">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420F02B" w14:textId="77777777" w:rsidR="00030397" w:rsidRDefault="00030397" w:rsidP="0003039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AA740A" w14:textId="77777777" w:rsidR="00030397" w:rsidRDefault="00030397" w:rsidP="0003039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C329C58" w14:textId="77777777" w:rsidR="00030397" w:rsidRDefault="00030397" w:rsidP="00030397">
            <w:pPr>
              <w:pStyle w:val="TAC"/>
              <w:rPr>
                <w:lang w:val="en-US" w:eastAsia="zh-CN"/>
              </w:rPr>
            </w:pPr>
            <w:r>
              <w:rPr>
                <w:lang w:val="en-US" w:eastAsia="zh-CN"/>
              </w:rPr>
              <w:t>4 and 5</w:t>
            </w:r>
          </w:p>
        </w:tc>
      </w:tr>
      <w:tr w:rsidR="00030397" w14:paraId="249BDBCF" w14:textId="77777777" w:rsidTr="007F7791">
        <w:trPr>
          <w:trHeight w:val="29"/>
        </w:trPr>
        <w:tc>
          <w:tcPr>
            <w:tcW w:w="1848" w:type="dxa"/>
            <w:tcBorders>
              <w:top w:val="nil"/>
              <w:left w:val="single" w:sz="4" w:space="0" w:color="auto"/>
              <w:bottom w:val="nil"/>
              <w:right w:val="single" w:sz="4" w:space="0" w:color="auto"/>
            </w:tcBorders>
            <w:vAlign w:val="center"/>
          </w:tcPr>
          <w:p w14:paraId="33B7B0B4"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2902B465"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F59B6" w14:textId="77777777" w:rsidR="00030397" w:rsidRDefault="00030397" w:rsidP="0003039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B17ED9" w14:textId="77777777" w:rsidR="00030397" w:rsidRDefault="00030397" w:rsidP="00030397">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6C5C1B9A" w14:textId="77777777" w:rsidR="00030397" w:rsidRDefault="00030397" w:rsidP="00030397">
            <w:pPr>
              <w:pStyle w:val="TAC"/>
              <w:rPr>
                <w:lang w:val="en-US" w:eastAsia="zh-CN"/>
              </w:rPr>
            </w:pPr>
          </w:p>
        </w:tc>
      </w:tr>
      <w:tr w:rsidR="00030397" w14:paraId="5CCDE1B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A4C473B"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554A4C"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0115E" w14:textId="77777777" w:rsidR="00030397" w:rsidRDefault="00030397" w:rsidP="0003039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76E8C3" w14:textId="77777777" w:rsidR="00030397" w:rsidRDefault="00030397" w:rsidP="0003039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5CC61BA" w14:textId="77777777" w:rsidR="00030397" w:rsidRDefault="00030397" w:rsidP="00030397">
            <w:pPr>
              <w:pStyle w:val="TAC"/>
              <w:rPr>
                <w:lang w:val="en-US" w:eastAsia="zh-CN"/>
              </w:rPr>
            </w:pPr>
          </w:p>
        </w:tc>
      </w:tr>
      <w:tr w:rsidR="00030397" w14:paraId="0D61680B"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1598F82" w14:textId="77777777" w:rsidR="00030397" w:rsidRDefault="00030397" w:rsidP="00030397">
            <w:pPr>
              <w:pStyle w:val="TAC"/>
              <w:rPr>
                <w:lang w:val="en-US"/>
              </w:rPr>
            </w:pPr>
            <w:r>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43E3607E" w14:textId="77777777" w:rsidR="00030397" w:rsidRDefault="00030397" w:rsidP="00030397">
            <w:pPr>
              <w:pStyle w:val="TAC"/>
              <w:rPr>
                <w:szCs w:val="18"/>
                <w:lang w:val="en-US"/>
              </w:rPr>
            </w:pPr>
            <w:r>
              <w:rPr>
                <w:szCs w:val="18"/>
                <w:lang w:val="en-US"/>
              </w:rPr>
              <w:t>CA_n25A-n41A</w:t>
            </w:r>
          </w:p>
          <w:p w14:paraId="04F99BB1" w14:textId="77777777" w:rsidR="00030397" w:rsidRDefault="00030397" w:rsidP="00030397">
            <w:pPr>
              <w:pStyle w:val="TAC"/>
              <w:rPr>
                <w:szCs w:val="18"/>
                <w:lang w:val="en-US"/>
              </w:rPr>
            </w:pPr>
            <w:r>
              <w:rPr>
                <w:szCs w:val="18"/>
                <w:lang w:val="en-US"/>
              </w:rPr>
              <w:t>CA_n25A-n77A</w:t>
            </w:r>
          </w:p>
          <w:p w14:paraId="76D68793" w14:textId="77777777" w:rsidR="00030397" w:rsidRDefault="00030397" w:rsidP="00030397">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F1C0E09" w14:textId="77777777" w:rsidR="00030397" w:rsidRDefault="00030397" w:rsidP="0003039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533E06" w14:textId="77777777" w:rsidR="00030397" w:rsidRDefault="00030397" w:rsidP="00030397">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E7F1BFC" w14:textId="77777777" w:rsidR="00030397" w:rsidRDefault="00030397" w:rsidP="00030397">
            <w:pPr>
              <w:pStyle w:val="TAC"/>
              <w:rPr>
                <w:rFonts w:cs="Arial"/>
                <w:szCs w:val="18"/>
                <w:lang w:val="en-US" w:eastAsia="zh-CN"/>
              </w:rPr>
            </w:pPr>
            <w:r>
              <w:rPr>
                <w:lang w:val="en-US" w:eastAsia="zh-CN"/>
              </w:rPr>
              <w:t>0</w:t>
            </w:r>
          </w:p>
        </w:tc>
      </w:tr>
      <w:tr w:rsidR="00030397" w14:paraId="767494E5" w14:textId="77777777" w:rsidTr="007F7791">
        <w:trPr>
          <w:trHeight w:val="29"/>
        </w:trPr>
        <w:tc>
          <w:tcPr>
            <w:tcW w:w="1848" w:type="dxa"/>
            <w:tcBorders>
              <w:top w:val="nil"/>
              <w:left w:val="single" w:sz="4" w:space="0" w:color="auto"/>
              <w:bottom w:val="nil"/>
              <w:right w:val="single" w:sz="4" w:space="0" w:color="auto"/>
            </w:tcBorders>
            <w:vAlign w:val="center"/>
          </w:tcPr>
          <w:p w14:paraId="6CE12B23"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1540BFF3"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1085D8" w14:textId="77777777" w:rsidR="00030397" w:rsidRDefault="00030397" w:rsidP="0003039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EBB4FE" w14:textId="77777777" w:rsidR="00030397" w:rsidRDefault="00030397" w:rsidP="00030397">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18B4220" w14:textId="77777777" w:rsidR="00030397" w:rsidRDefault="00030397" w:rsidP="00030397">
            <w:pPr>
              <w:pStyle w:val="TAC"/>
              <w:rPr>
                <w:rFonts w:cs="Arial"/>
                <w:szCs w:val="18"/>
                <w:lang w:val="en-US" w:eastAsia="zh-CN"/>
              </w:rPr>
            </w:pPr>
          </w:p>
        </w:tc>
      </w:tr>
      <w:tr w:rsidR="00030397" w14:paraId="6CD448BE" w14:textId="77777777" w:rsidTr="007F7791">
        <w:trPr>
          <w:trHeight w:val="29"/>
        </w:trPr>
        <w:tc>
          <w:tcPr>
            <w:tcW w:w="1848" w:type="dxa"/>
            <w:tcBorders>
              <w:top w:val="nil"/>
              <w:left w:val="single" w:sz="4" w:space="0" w:color="auto"/>
              <w:bottom w:val="nil"/>
              <w:right w:val="single" w:sz="4" w:space="0" w:color="auto"/>
            </w:tcBorders>
            <w:vAlign w:val="center"/>
          </w:tcPr>
          <w:p w14:paraId="71811C22"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012149CE"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190447" w14:textId="77777777" w:rsidR="00030397" w:rsidRDefault="00030397" w:rsidP="0003039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C60A95" w14:textId="77777777" w:rsidR="00030397" w:rsidRDefault="00030397" w:rsidP="00030397">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790E5FF" w14:textId="77777777" w:rsidR="00030397" w:rsidRDefault="00030397" w:rsidP="00030397">
            <w:pPr>
              <w:pStyle w:val="TAC"/>
              <w:rPr>
                <w:rFonts w:cs="Arial"/>
                <w:szCs w:val="18"/>
                <w:lang w:val="en-US" w:eastAsia="zh-CN"/>
              </w:rPr>
            </w:pPr>
          </w:p>
        </w:tc>
      </w:tr>
      <w:tr w:rsidR="00030397" w14:paraId="2957FFBA" w14:textId="77777777" w:rsidTr="007F7791">
        <w:trPr>
          <w:trHeight w:val="29"/>
        </w:trPr>
        <w:tc>
          <w:tcPr>
            <w:tcW w:w="1848" w:type="dxa"/>
            <w:tcBorders>
              <w:top w:val="nil"/>
              <w:left w:val="single" w:sz="4" w:space="0" w:color="auto"/>
              <w:bottom w:val="nil"/>
              <w:right w:val="single" w:sz="4" w:space="0" w:color="auto"/>
            </w:tcBorders>
            <w:vAlign w:val="center"/>
          </w:tcPr>
          <w:p w14:paraId="26F78A73"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01872723"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F51686" w14:textId="77777777" w:rsidR="00030397" w:rsidRDefault="00030397" w:rsidP="0003039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6DDDFC" w14:textId="77777777" w:rsidR="00030397" w:rsidRDefault="00030397" w:rsidP="0003039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AE9E08A" w14:textId="77777777" w:rsidR="00030397" w:rsidRDefault="00030397" w:rsidP="00030397">
            <w:pPr>
              <w:pStyle w:val="TAC"/>
              <w:rPr>
                <w:rFonts w:cs="Arial"/>
                <w:szCs w:val="18"/>
                <w:lang w:val="en-US" w:eastAsia="zh-CN"/>
              </w:rPr>
            </w:pPr>
            <w:r>
              <w:rPr>
                <w:lang w:val="en-US" w:eastAsia="zh-CN"/>
              </w:rPr>
              <w:t>4 and 5</w:t>
            </w:r>
          </w:p>
        </w:tc>
      </w:tr>
      <w:tr w:rsidR="00030397" w14:paraId="7AF1F086" w14:textId="77777777" w:rsidTr="007F7791">
        <w:trPr>
          <w:trHeight w:val="29"/>
        </w:trPr>
        <w:tc>
          <w:tcPr>
            <w:tcW w:w="1848" w:type="dxa"/>
            <w:tcBorders>
              <w:top w:val="nil"/>
              <w:left w:val="single" w:sz="4" w:space="0" w:color="auto"/>
              <w:bottom w:val="nil"/>
              <w:right w:val="single" w:sz="4" w:space="0" w:color="auto"/>
            </w:tcBorders>
            <w:vAlign w:val="center"/>
          </w:tcPr>
          <w:p w14:paraId="2FFA4422"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2F14A3B8"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D99BBE" w14:textId="77777777" w:rsidR="00030397" w:rsidRDefault="00030397" w:rsidP="0003039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388FF4" w14:textId="77777777" w:rsidR="00030397" w:rsidRDefault="00030397" w:rsidP="00030397">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CF76BDE" w14:textId="77777777" w:rsidR="00030397" w:rsidRDefault="00030397" w:rsidP="00030397">
            <w:pPr>
              <w:pStyle w:val="TAC"/>
              <w:rPr>
                <w:rFonts w:cs="Arial"/>
                <w:szCs w:val="18"/>
                <w:lang w:val="en-US" w:eastAsia="zh-CN"/>
              </w:rPr>
            </w:pPr>
          </w:p>
        </w:tc>
      </w:tr>
      <w:tr w:rsidR="00030397" w14:paraId="72F6563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EA52C75" w14:textId="77777777" w:rsidR="00030397" w:rsidRDefault="00030397" w:rsidP="0003039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1A74E03"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6883D5" w14:textId="77777777" w:rsidR="00030397" w:rsidRDefault="00030397" w:rsidP="0003039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966BCD" w14:textId="77777777" w:rsidR="00030397" w:rsidRDefault="00030397" w:rsidP="0003039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3B2871F" w14:textId="77777777" w:rsidR="00030397" w:rsidRDefault="00030397" w:rsidP="00030397">
            <w:pPr>
              <w:pStyle w:val="TAC"/>
              <w:rPr>
                <w:rFonts w:cs="Arial"/>
                <w:szCs w:val="18"/>
                <w:lang w:val="en-US" w:eastAsia="zh-CN"/>
              </w:rPr>
            </w:pPr>
          </w:p>
        </w:tc>
      </w:tr>
      <w:tr w:rsidR="00030397" w14:paraId="4C1A25E5"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F57B29C" w14:textId="77777777" w:rsidR="00030397" w:rsidRDefault="00030397" w:rsidP="00030397">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126BF11A" w14:textId="77777777" w:rsidR="00030397" w:rsidRDefault="00030397" w:rsidP="00030397">
            <w:pPr>
              <w:pStyle w:val="TAC"/>
              <w:rPr>
                <w:szCs w:val="18"/>
                <w:lang w:val="en-US"/>
              </w:rPr>
            </w:pPr>
            <w:r>
              <w:rPr>
                <w:szCs w:val="18"/>
                <w:lang w:val="en-US"/>
              </w:rPr>
              <w:t>CA_n25A-n41A</w:t>
            </w:r>
          </w:p>
          <w:p w14:paraId="520D319C" w14:textId="77777777" w:rsidR="00030397" w:rsidRDefault="00030397" w:rsidP="00030397">
            <w:pPr>
              <w:pStyle w:val="TAC"/>
              <w:rPr>
                <w:szCs w:val="18"/>
                <w:lang w:val="en-US"/>
              </w:rPr>
            </w:pPr>
            <w:r>
              <w:rPr>
                <w:szCs w:val="18"/>
                <w:lang w:val="en-US"/>
              </w:rPr>
              <w:t>CA_n25A-n77A</w:t>
            </w:r>
          </w:p>
          <w:p w14:paraId="5F350C3B" w14:textId="77777777" w:rsidR="00030397" w:rsidRDefault="00030397" w:rsidP="00030397">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123161E" w14:textId="77777777" w:rsidR="00030397" w:rsidRDefault="00030397" w:rsidP="0003039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A1438D8" w14:textId="77777777" w:rsidR="00030397" w:rsidRDefault="00030397" w:rsidP="0003039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4D575EF" w14:textId="77777777" w:rsidR="00030397" w:rsidRDefault="00030397" w:rsidP="00030397">
            <w:pPr>
              <w:pStyle w:val="TAC"/>
              <w:rPr>
                <w:rFonts w:cs="Arial"/>
                <w:szCs w:val="18"/>
                <w:lang w:val="en-US" w:eastAsia="zh-CN"/>
              </w:rPr>
            </w:pPr>
            <w:r>
              <w:rPr>
                <w:lang w:val="en-US" w:eastAsia="zh-CN"/>
              </w:rPr>
              <w:t>4 and 5</w:t>
            </w:r>
          </w:p>
        </w:tc>
      </w:tr>
      <w:tr w:rsidR="00030397" w14:paraId="7FEF9FF3" w14:textId="77777777" w:rsidTr="007F7791">
        <w:trPr>
          <w:trHeight w:val="29"/>
        </w:trPr>
        <w:tc>
          <w:tcPr>
            <w:tcW w:w="1848" w:type="dxa"/>
            <w:tcBorders>
              <w:top w:val="nil"/>
              <w:left w:val="single" w:sz="4" w:space="0" w:color="auto"/>
              <w:bottom w:val="nil"/>
              <w:right w:val="single" w:sz="4" w:space="0" w:color="auto"/>
            </w:tcBorders>
            <w:vAlign w:val="center"/>
          </w:tcPr>
          <w:p w14:paraId="222C9464"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23457DC5"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F6C64F" w14:textId="77777777" w:rsidR="00030397" w:rsidRDefault="00030397" w:rsidP="0003039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229314" w14:textId="77777777" w:rsidR="00030397" w:rsidRDefault="00030397" w:rsidP="00030397">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A711998" w14:textId="77777777" w:rsidR="00030397" w:rsidRDefault="00030397" w:rsidP="00030397">
            <w:pPr>
              <w:pStyle w:val="TAC"/>
              <w:rPr>
                <w:rFonts w:cs="Arial"/>
                <w:szCs w:val="18"/>
                <w:lang w:val="en-US" w:eastAsia="zh-CN"/>
              </w:rPr>
            </w:pPr>
          </w:p>
        </w:tc>
      </w:tr>
      <w:tr w:rsidR="00030397" w14:paraId="29AA698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6D83546" w14:textId="77777777" w:rsidR="00030397" w:rsidRDefault="00030397" w:rsidP="0003039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F808BFB"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86F5F3" w14:textId="77777777" w:rsidR="00030397" w:rsidRDefault="00030397" w:rsidP="0003039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9635FC" w14:textId="77777777" w:rsidR="00030397" w:rsidRDefault="00030397" w:rsidP="0003039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AA1BBB1" w14:textId="77777777" w:rsidR="00030397" w:rsidRDefault="00030397" w:rsidP="00030397">
            <w:pPr>
              <w:pStyle w:val="TAC"/>
              <w:rPr>
                <w:rFonts w:cs="Arial"/>
                <w:szCs w:val="18"/>
                <w:lang w:val="en-US" w:eastAsia="zh-CN"/>
              </w:rPr>
            </w:pPr>
          </w:p>
        </w:tc>
      </w:tr>
      <w:tr w:rsidR="00030397" w14:paraId="481ABF5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99EC7D8" w14:textId="77777777" w:rsidR="00030397" w:rsidRDefault="00030397" w:rsidP="00030397">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2B65699C" w14:textId="77777777" w:rsidR="00030397" w:rsidRPr="003B00B4" w:rsidRDefault="00030397" w:rsidP="00030397">
            <w:pPr>
              <w:pStyle w:val="TAC"/>
              <w:rPr>
                <w:szCs w:val="18"/>
                <w:vertAlign w:val="superscript"/>
                <w:lang w:val="en-US"/>
              </w:rPr>
            </w:pPr>
            <w:r w:rsidRPr="00235022">
              <w:rPr>
                <w:szCs w:val="18"/>
                <w:lang w:val="en-US"/>
              </w:rPr>
              <w:t>n41</w:t>
            </w:r>
            <w:r w:rsidRPr="00235022">
              <w:rPr>
                <w:szCs w:val="18"/>
                <w:vertAlign w:val="superscript"/>
                <w:lang w:val="en-US"/>
              </w:rPr>
              <w:t>7,9</w:t>
            </w:r>
          </w:p>
          <w:p w14:paraId="6C914BBA" w14:textId="77777777" w:rsidR="00030397" w:rsidRPr="003B00B4" w:rsidRDefault="00030397" w:rsidP="00030397">
            <w:pPr>
              <w:pStyle w:val="TAC"/>
              <w:rPr>
                <w:szCs w:val="18"/>
                <w:vertAlign w:val="superscript"/>
                <w:lang w:val="en-US"/>
              </w:rPr>
            </w:pPr>
            <w:r w:rsidRPr="00235022">
              <w:rPr>
                <w:szCs w:val="18"/>
                <w:lang w:val="en-US"/>
              </w:rPr>
              <w:t>n77</w:t>
            </w:r>
            <w:r w:rsidRPr="00235022">
              <w:rPr>
                <w:szCs w:val="18"/>
                <w:vertAlign w:val="superscript"/>
                <w:lang w:val="en-US"/>
              </w:rPr>
              <w:t>7.9</w:t>
            </w:r>
          </w:p>
          <w:p w14:paraId="1D131868" w14:textId="77777777" w:rsidR="00030397" w:rsidRPr="00235022" w:rsidRDefault="00030397" w:rsidP="00030397">
            <w:pPr>
              <w:pStyle w:val="TAC"/>
              <w:rPr>
                <w:szCs w:val="18"/>
                <w:lang w:val="en-US"/>
              </w:rPr>
            </w:pPr>
            <w:r w:rsidRPr="00235022">
              <w:rPr>
                <w:szCs w:val="18"/>
                <w:lang w:val="en-US"/>
              </w:rPr>
              <w:t>CA_n25A-n41A</w:t>
            </w:r>
            <w:r w:rsidRPr="00235022">
              <w:rPr>
                <w:szCs w:val="18"/>
                <w:vertAlign w:val="superscript"/>
                <w:lang w:val="en-US"/>
              </w:rPr>
              <w:t>7</w:t>
            </w:r>
          </w:p>
          <w:p w14:paraId="009C0EC0" w14:textId="77777777" w:rsidR="00030397" w:rsidRPr="00235022" w:rsidRDefault="00030397" w:rsidP="00030397">
            <w:pPr>
              <w:pStyle w:val="TAC"/>
              <w:rPr>
                <w:szCs w:val="18"/>
                <w:lang w:val="en-US"/>
              </w:rPr>
            </w:pPr>
            <w:r w:rsidRPr="00235022">
              <w:rPr>
                <w:szCs w:val="18"/>
                <w:lang w:val="en-US"/>
              </w:rPr>
              <w:t>CA_n25A-n77A</w:t>
            </w:r>
            <w:r w:rsidRPr="00235022">
              <w:rPr>
                <w:szCs w:val="18"/>
                <w:vertAlign w:val="superscript"/>
                <w:lang w:val="en-US"/>
              </w:rPr>
              <w:t>7</w:t>
            </w:r>
          </w:p>
          <w:p w14:paraId="7DEE7B5E" w14:textId="77777777" w:rsidR="00030397" w:rsidRDefault="00030397" w:rsidP="00030397">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0FFB804" w14:textId="77777777" w:rsidR="00030397" w:rsidRDefault="00030397" w:rsidP="0003039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434201" w14:textId="77777777" w:rsidR="00030397" w:rsidRDefault="00030397" w:rsidP="00030397">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14:paraId="0847DDF5" w14:textId="77777777" w:rsidR="00030397" w:rsidRDefault="00030397" w:rsidP="00030397">
            <w:pPr>
              <w:pStyle w:val="TAC"/>
              <w:rPr>
                <w:rFonts w:cs="Arial"/>
                <w:szCs w:val="18"/>
                <w:lang w:val="en-US" w:eastAsia="zh-CN"/>
              </w:rPr>
            </w:pPr>
            <w:r>
              <w:rPr>
                <w:lang w:val="en-US" w:eastAsia="zh-CN"/>
              </w:rPr>
              <w:t>0</w:t>
            </w:r>
          </w:p>
        </w:tc>
      </w:tr>
      <w:tr w:rsidR="00030397" w14:paraId="21F817AA" w14:textId="77777777" w:rsidTr="007F7791">
        <w:trPr>
          <w:trHeight w:val="29"/>
        </w:trPr>
        <w:tc>
          <w:tcPr>
            <w:tcW w:w="1848" w:type="dxa"/>
            <w:tcBorders>
              <w:top w:val="nil"/>
              <w:left w:val="single" w:sz="4" w:space="0" w:color="auto"/>
              <w:bottom w:val="nil"/>
              <w:right w:val="single" w:sz="4" w:space="0" w:color="auto"/>
            </w:tcBorders>
            <w:vAlign w:val="center"/>
          </w:tcPr>
          <w:p w14:paraId="452A72EC"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0887A22D"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65550A" w14:textId="77777777" w:rsidR="00030397" w:rsidRDefault="00030397" w:rsidP="0003039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7C3F6C" w14:textId="77777777" w:rsidR="00030397" w:rsidRDefault="00030397" w:rsidP="00030397">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199BD18" w14:textId="77777777" w:rsidR="00030397" w:rsidRDefault="00030397" w:rsidP="00030397">
            <w:pPr>
              <w:pStyle w:val="TAC"/>
              <w:rPr>
                <w:rFonts w:cs="Arial"/>
                <w:szCs w:val="18"/>
                <w:lang w:val="en-US" w:eastAsia="zh-CN"/>
              </w:rPr>
            </w:pPr>
          </w:p>
        </w:tc>
      </w:tr>
      <w:tr w:rsidR="00030397" w14:paraId="5885E154" w14:textId="77777777" w:rsidTr="007F7791">
        <w:trPr>
          <w:trHeight w:val="29"/>
        </w:trPr>
        <w:tc>
          <w:tcPr>
            <w:tcW w:w="1848" w:type="dxa"/>
            <w:tcBorders>
              <w:top w:val="nil"/>
              <w:left w:val="single" w:sz="4" w:space="0" w:color="auto"/>
              <w:bottom w:val="nil"/>
              <w:right w:val="single" w:sz="4" w:space="0" w:color="auto"/>
            </w:tcBorders>
            <w:vAlign w:val="center"/>
          </w:tcPr>
          <w:p w14:paraId="45B09559"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225E40D7"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EA32DA" w14:textId="77777777" w:rsidR="00030397" w:rsidRDefault="00030397" w:rsidP="0003039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AD9841" w14:textId="77777777" w:rsidR="00030397" w:rsidRDefault="00030397" w:rsidP="0003039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B6E541" w14:textId="77777777" w:rsidR="00030397" w:rsidRDefault="00030397" w:rsidP="00030397">
            <w:pPr>
              <w:pStyle w:val="TAC"/>
              <w:rPr>
                <w:rFonts w:cs="Arial"/>
                <w:szCs w:val="18"/>
                <w:lang w:val="en-US" w:eastAsia="zh-CN"/>
              </w:rPr>
            </w:pPr>
          </w:p>
        </w:tc>
      </w:tr>
      <w:tr w:rsidR="00030397" w14:paraId="36EF0F01" w14:textId="77777777" w:rsidTr="007F7791">
        <w:trPr>
          <w:trHeight w:val="29"/>
        </w:trPr>
        <w:tc>
          <w:tcPr>
            <w:tcW w:w="1848" w:type="dxa"/>
            <w:tcBorders>
              <w:top w:val="nil"/>
              <w:left w:val="single" w:sz="4" w:space="0" w:color="auto"/>
              <w:bottom w:val="nil"/>
              <w:right w:val="single" w:sz="4" w:space="0" w:color="auto"/>
            </w:tcBorders>
            <w:vAlign w:val="center"/>
          </w:tcPr>
          <w:p w14:paraId="232230E1"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71B9E7A6"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F8C930" w14:textId="77777777" w:rsidR="00030397" w:rsidRDefault="00030397" w:rsidP="0003039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4AEFE7" w14:textId="77777777" w:rsidR="00030397" w:rsidRDefault="00030397" w:rsidP="00030397">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7E27D56" w14:textId="77777777" w:rsidR="00030397" w:rsidRDefault="00030397" w:rsidP="00030397">
            <w:pPr>
              <w:pStyle w:val="TAC"/>
              <w:rPr>
                <w:rFonts w:cs="Arial"/>
                <w:szCs w:val="18"/>
                <w:lang w:val="en-US" w:eastAsia="zh-CN"/>
              </w:rPr>
            </w:pPr>
            <w:r>
              <w:rPr>
                <w:lang w:val="en-US" w:eastAsia="zh-CN"/>
              </w:rPr>
              <w:t>4 and 5</w:t>
            </w:r>
          </w:p>
        </w:tc>
      </w:tr>
      <w:tr w:rsidR="00030397" w14:paraId="4810A0E0" w14:textId="77777777" w:rsidTr="007F7791">
        <w:trPr>
          <w:trHeight w:val="29"/>
        </w:trPr>
        <w:tc>
          <w:tcPr>
            <w:tcW w:w="1848" w:type="dxa"/>
            <w:tcBorders>
              <w:top w:val="nil"/>
              <w:left w:val="single" w:sz="4" w:space="0" w:color="auto"/>
              <w:bottom w:val="nil"/>
              <w:right w:val="single" w:sz="4" w:space="0" w:color="auto"/>
            </w:tcBorders>
            <w:vAlign w:val="center"/>
          </w:tcPr>
          <w:p w14:paraId="0C1F6D23"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2CAA8E0A"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17E38F" w14:textId="77777777" w:rsidR="00030397" w:rsidRDefault="00030397" w:rsidP="00030397">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81BB30" w14:textId="77777777" w:rsidR="00030397" w:rsidRDefault="00030397" w:rsidP="00030397">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4F72342" w14:textId="77777777" w:rsidR="00030397" w:rsidRDefault="00030397" w:rsidP="00030397">
            <w:pPr>
              <w:pStyle w:val="TAC"/>
              <w:rPr>
                <w:rFonts w:cs="Arial"/>
                <w:szCs w:val="18"/>
                <w:lang w:val="en-US" w:eastAsia="zh-CN"/>
              </w:rPr>
            </w:pPr>
          </w:p>
        </w:tc>
      </w:tr>
      <w:tr w:rsidR="00030397" w14:paraId="4CFCDE7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0F87BA1" w14:textId="77777777" w:rsidR="00030397" w:rsidRDefault="00030397" w:rsidP="0003039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7ABA98E"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946CCD" w14:textId="77777777" w:rsidR="00030397" w:rsidRDefault="00030397" w:rsidP="0003039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1EC17F" w14:textId="77777777" w:rsidR="00030397" w:rsidRDefault="00030397" w:rsidP="0003039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2F21AD9" w14:textId="77777777" w:rsidR="00030397" w:rsidRDefault="00030397" w:rsidP="00030397">
            <w:pPr>
              <w:pStyle w:val="TAC"/>
              <w:rPr>
                <w:rFonts w:cs="Arial"/>
                <w:szCs w:val="18"/>
                <w:lang w:val="en-US" w:eastAsia="zh-CN"/>
              </w:rPr>
            </w:pPr>
          </w:p>
        </w:tc>
      </w:tr>
      <w:tr w:rsidR="00030397" w14:paraId="56BBF85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BEF1070" w14:textId="77777777" w:rsidR="00030397" w:rsidRDefault="00030397" w:rsidP="00030397">
            <w:pPr>
              <w:pStyle w:val="TAC"/>
              <w:rPr>
                <w:lang w:val="en-US"/>
              </w:rPr>
            </w:pPr>
            <w:r>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3D565BAD" w14:textId="77777777" w:rsidR="00030397" w:rsidRDefault="00030397" w:rsidP="00030397">
            <w:pPr>
              <w:pStyle w:val="TAC"/>
              <w:rPr>
                <w:lang w:val="en-US"/>
              </w:rPr>
            </w:pPr>
            <w:r>
              <w:rPr>
                <w:lang w:val="en-US"/>
              </w:rPr>
              <w:t>CA_n25A-n41A</w:t>
            </w:r>
          </w:p>
          <w:p w14:paraId="3507BE29" w14:textId="77777777" w:rsidR="00030397" w:rsidRDefault="00030397" w:rsidP="00030397">
            <w:pPr>
              <w:pStyle w:val="TAC"/>
              <w:rPr>
                <w:lang w:val="en-US"/>
              </w:rPr>
            </w:pPr>
            <w:r>
              <w:rPr>
                <w:lang w:val="en-US"/>
              </w:rPr>
              <w:t>CA_n25A-n77A</w:t>
            </w:r>
          </w:p>
          <w:p w14:paraId="0516FB39" w14:textId="77777777" w:rsidR="00030397" w:rsidRDefault="00030397" w:rsidP="00030397">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DB06264" w14:textId="77777777" w:rsidR="00030397" w:rsidRDefault="00030397" w:rsidP="0003039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BB885E" w14:textId="77777777" w:rsidR="00030397" w:rsidRDefault="00030397" w:rsidP="00030397">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F6B6984" w14:textId="77777777" w:rsidR="00030397" w:rsidRDefault="00030397" w:rsidP="00030397">
            <w:pPr>
              <w:pStyle w:val="TAC"/>
              <w:rPr>
                <w:rFonts w:cs="Arial"/>
                <w:szCs w:val="18"/>
                <w:lang w:val="en-US" w:eastAsia="zh-CN"/>
              </w:rPr>
            </w:pPr>
            <w:r>
              <w:rPr>
                <w:rFonts w:cs="Arial"/>
                <w:szCs w:val="18"/>
                <w:lang w:val="en-US" w:eastAsia="zh-CN"/>
              </w:rPr>
              <w:t>4 and 5</w:t>
            </w:r>
          </w:p>
        </w:tc>
      </w:tr>
      <w:tr w:rsidR="00030397" w14:paraId="0DB9882B" w14:textId="77777777" w:rsidTr="007F7791">
        <w:trPr>
          <w:trHeight w:val="29"/>
        </w:trPr>
        <w:tc>
          <w:tcPr>
            <w:tcW w:w="1848" w:type="dxa"/>
            <w:tcBorders>
              <w:top w:val="nil"/>
              <w:left w:val="single" w:sz="4" w:space="0" w:color="auto"/>
              <w:bottom w:val="nil"/>
              <w:right w:val="single" w:sz="4" w:space="0" w:color="auto"/>
            </w:tcBorders>
            <w:vAlign w:val="center"/>
          </w:tcPr>
          <w:p w14:paraId="043235F0"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154BEAFE"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82CB99" w14:textId="77777777" w:rsidR="00030397" w:rsidRDefault="00030397" w:rsidP="00030397">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C95E55" w14:textId="77777777" w:rsidR="00030397" w:rsidRDefault="00030397" w:rsidP="00030397">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834D419" w14:textId="77777777" w:rsidR="00030397" w:rsidRDefault="00030397" w:rsidP="00030397">
            <w:pPr>
              <w:pStyle w:val="TAC"/>
              <w:rPr>
                <w:rFonts w:cs="Arial"/>
                <w:szCs w:val="18"/>
                <w:lang w:val="en-US" w:eastAsia="zh-CN"/>
              </w:rPr>
            </w:pPr>
          </w:p>
        </w:tc>
      </w:tr>
      <w:tr w:rsidR="00030397" w14:paraId="3F1088A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1A99F3B" w14:textId="77777777" w:rsidR="00030397" w:rsidRDefault="00030397" w:rsidP="0003039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34E6A76"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56E40A" w14:textId="77777777" w:rsidR="00030397" w:rsidRDefault="00030397" w:rsidP="00030397">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77562A" w14:textId="77777777" w:rsidR="00030397" w:rsidRDefault="00030397" w:rsidP="0003039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F313D7C" w14:textId="77777777" w:rsidR="00030397" w:rsidRDefault="00030397" w:rsidP="00030397">
            <w:pPr>
              <w:pStyle w:val="TAC"/>
              <w:rPr>
                <w:rFonts w:cs="Arial"/>
                <w:szCs w:val="18"/>
                <w:lang w:val="en-US" w:eastAsia="zh-CN"/>
              </w:rPr>
            </w:pPr>
          </w:p>
        </w:tc>
      </w:tr>
      <w:tr w:rsidR="00030397" w14:paraId="5646A27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8582B63" w14:textId="77777777" w:rsidR="00030397" w:rsidRDefault="00030397" w:rsidP="00030397">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69856D4C" w14:textId="77777777" w:rsidR="00030397" w:rsidRDefault="00030397" w:rsidP="00030397">
            <w:pPr>
              <w:pStyle w:val="TAC"/>
              <w:rPr>
                <w:lang w:val="en-US"/>
              </w:rPr>
            </w:pPr>
            <w:r>
              <w:rPr>
                <w:lang w:val="en-US"/>
              </w:rPr>
              <w:t>CA_n41C</w:t>
            </w:r>
          </w:p>
          <w:p w14:paraId="3EBEF206" w14:textId="77777777" w:rsidR="00030397" w:rsidRDefault="00030397" w:rsidP="00030397">
            <w:pPr>
              <w:pStyle w:val="TAC"/>
              <w:rPr>
                <w:lang w:val="en-US"/>
              </w:rPr>
            </w:pPr>
            <w:r>
              <w:rPr>
                <w:lang w:val="en-US"/>
              </w:rPr>
              <w:t>CA_n25A-n41A</w:t>
            </w:r>
          </w:p>
          <w:p w14:paraId="3E579BDC" w14:textId="77777777" w:rsidR="00030397" w:rsidRDefault="00030397" w:rsidP="00030397">
            <w:pPr>
              <w:pStyle w:val="TAC"/>
              <w:rPr>
                <w:lang w:val="en-US"/>
              </w:rPr>
            </w:pPr>
            <w:r>
              <w:rPr>
                <w:lang w:val="en-US"/>
              </w:rPr>
              <w:t>CA_n25A-n77A</w:t>
            </w:r>
          </w:p>
          <w:p w14:paraId="42030BEE" w14:textId="77777777" w:rsidR="00030397" w:rsidRDefault="00030397" w:rsidP="00030397">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9ED8E78" w14:textId="77777777" w:rsidR="00030397" w:rsidRDefault="00030397" w:rsidP="0003039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7F3F5F" w14:textId="77777777" w:rsidR="00030397" w:rsidRDefault="00030397" w:rsidP="00030397">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1AF1F0B" w14:textId="77777777" w:rsidR="00030397" w:rsidRDefault="00030397" w:rsidP="00030397">
            <w:pPr>
              <w:pStyle w:val="TAC"/>
              <w:rPr>
                <w:rFonts w:cs="Arial"/>
                <w:szCs w:val="18"/>
                <w:lang w:val="en-US" w:eastAsia="zh-CN"/>
              </w:rPr>
            </w:pPr>
            <w:r>
              <w:rPr>
                <w:rFonts w:cs="Arial"/>
                <w:szCs w:val="18"/>
                <w:lang w:val="en-US" w:eastAsia="zh-CN"/>
              </w:rPr>
              <w:t>4 and 5</w:t>
            </w:r>
          </w:p>
        </w:tc>
      </w:tr>
      <w:tr w:rsidR="00030397" w14:paraId="287FFCA0" w14:textId="77777777" w:rsidTr="007F7791">
        <w:trPr>
          <w:trHeight w:val="29"/>
        </w:trPr>
        <w:tc>
          <w:tcPr>
            <w:tcW w:w="1848" w:type="dxa"/>
            <w:tcBorders>
              <w:top w:val="nil"/>
              <w:left w:val="single" w:sz="4" w:space="0" w:color="auto"/>
              <w:bottom w:val="nil"/>
              <w:right w:val="single" w:sz="4" w:space="0" w:color="auto"/>
            </w:tcBorders>
            <w:vAlign w:val="center"/>
          </w:tcPr>
          <w:p w14:paraId="6ED39548"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4612D421"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60E242" w14:textId="77777777" w:rsidR="00030397" w:rsidRDefault="00030397" w:rsidP="00030397">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D4E9E0" w14:textId="77777777" w:rsidR="00030397" w:rsidRDefault="00030397" w:rsidP="00030397">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91CFF6E" w14:textId="77777777" w:rsidR="00030397" w:rsidRDefault="00030397" w:rsidP="00030397">
            <w:pPr>
              <w:pStyle w:val="TAC"/>
              <w:rPr>
                <w:rFonts w:cs="Arial"/>
                <w:szCs w:val="18"/>
                <w:lang w:val="en-US" w:eastAsia="zh-CN"/>
              </w:rPr>
            </w:pPr>
          </w:p>
        </w:tc>
      </w:tr>
      <w:tr w:rsidR="00030397" w14:paraId="3E21EBE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10B3B8C" w14:textId="77777777" w:rsidR="00030397" w:rsidRDefault="00030397" w:rsidP="0003039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F85741"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3839F1" w14:textId="77777777" w:rsidR="00030397" w:rsidRDefault="00030397" w:rsidP="00030397">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13D0E1" w14:textId="77777777" w:rsidR="00030397" w:rsidRDefault="00030397" w:rsidP="0003039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B412B2A" w14:textId="77777777" w:rsidR="00030397" w:rsidRDefault="00030397" w:rsidP="00030397">
            <w:pPr>
              <w:pStyle w:val="TAC"/>
              <w:rPr>
                <w:rFonts w:cs="Arial"/>
                <w:szCs w:val="18"/>
                <w:lang w:val="en-US" w:eastAsia="zh-CN"/>
              </w:rPr>
            </w:pPr>
          </w:p>
        </w:tc>
      </w:tr>
      <w:tr w:rsidR="00030397" w14:paraId="513D30A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663203C" w14:textId="77777777" w:rsidR="00030397" w:rsidRDefault="00030397" w:rsidP="00030397">
            <w:pPr>
              <w:pStyle w:val="TAC"/>
              <w:rPr>
                <w:lang w:val="en-US"/>
              </w:rPr>
            </w:pPr>
            <w:r>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13D85D30" w14:textId="77777777" w:rsidR="00030397" w:rsidRDefault="00030397" w:rsidP="00030397">
            <w:pPr>
              <w:pStyle w:val="TAC"/>
              <w:rPr>
                <w:lang w:val="en-US"/>
              </w:rPr>
            </w:pPr>
            <w:r>
              <w:rPr>
                <w:lang w:val="en-US"/>
              </w:rPr>
              <w:t>CA_n25A-n41A</w:t>
            </w:r>
          </w:p>
          <w:p w14:paraId="6E7BC789" w14:textId="77777777" w:rsidR="00030397" w:rsidRDefault="00030397" w:rsidP="00030397">
            <w:pPr>
              <w:pStyle w:val="TAC"/>
              <w:rPr>
                <w:lang w:val="en-US"/>
              </w:rPr>
            </w:pPr>
            <w:r>
              <w:rPr>
                <w:lang w:val="en-US"/>
              </w:rPr>
              <w:t>CA_n25A-n77A</w:t>
            </w:r>
          </w:p>
          <w:p w14:paraId="1DA2CF74" w14:textId="77777777" w:rsidR="00030397" w:rsidRDefault="00030397" w:rsidP="00030397">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9FD5236" w14:textId="77777777" w:rsidR="00030397" w:rsidRDefault="00030397" w:rsidP="0003039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479684" w14:textId="77777777" w:rsidR="00030397" w:rsidRDefault="00030397" w:rsidP="00030397">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36628F0" w14:textId="77777777" w:rsidR="00030397" w:rsidRDefault="00030397" w:rsidP="00030397">
            <w:pPr>
              <w:pStyle w:val="TAC"/>
              <w:rPr>
                <w:rFonts w:cs="Arial"/>
                <w:szCs w:val="18"/>
                <w:lang w:val="en-US" w:eastAsia="zh-CN"/>
              </w:rPr>
            </w:pPr>
            <w:r>
              <w:rPr>
                <w:rFonts w:cs="Arial"/>
                <w:szCs w:val="18"/>
                <w:lang w:val="en-US" w:eastAsia="zh-CN"/>
              </w:rPr>
              <w:t>4 and 5</w:t>
            </w:r>
          </w:p>
        </w:tc>
      </w:tr>
      <w:tr w:rsidR="00030397" w14:paraId="2318D6C1" w14:textId="77777777" w:rsidTr="007F7791">
        <w:trPr>
          <w:trHeight w:val="29"/>
        </w:trPr>
        <w:tc>
          <w:tcPr>
            <w:tcW w:w="1848" w:type="dxa"/>
            <w:tcBorders>
              <w:top w:val="nil"/>
              <w:left w:val="single" w:sz="4" w:space="0" w:color="auto"/>
              <w:bottom w:val="nil"/>
              <w:right w:val="single" w:sz="4" w:space="0" w:color="auto"/>
            </w:tcBorders>
            <w:vAlign w:val="center"/>
          </w:tcPr>
          <w:p w14:paraId="337FD8EC"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4AB1AB4D"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059373" w14:textId="77777777" w:rsidR="00030397" w:rsidRDefault="00030397" w:rsidP="00030397">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F65A85" w14:textId="77777777" w:rsidR="00030397" w:rsidRDefault="00030397" w:rsidP="00030397">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AFBA5E9" w14:textId="77777777" w:rsidR="00030397" w:rsidRDefault="00030397" w:rsidP="00030397">
            <w:pPr>
              <w:pStyle w:val="TAC"/>
              <w:rPr>
                <w:rFonts w:cs="Arial"/>
                <w:szCs w:val="18"/>
                <w:lang w:val="en-US" w:eastAsia="zh-CN"/>
              </w:rPr>
            </w:pPr>
          </w:p>
        </w:tc>
      </w:tr>
      <w:tr w:rsidR="00030397" w14:paraId="068108D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AF36E60" w14:textId="77777777" w:rsidR="00030397" w:rsidRDefault="00030397" w:rsidP="0003039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7DE1E8F"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472AF0" w14:textId="77777777" w:rsidR="00030397" w:rsidRDefault="00030397" w:rsidP="00030397">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4734F8" w14:textId="77777777" w:rsidR="00030397" w:rsidRDefault="00030397" w:rsidP="0003039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EC7EAA1" w14:textId="77777777" w:rsidR="00030397" w:rsidRDefault="00030397" w:rsidP="00030397">
            <w:pPr>
              <w:pStyle w:val="TAC"/>
              <w:rPr>
                <w:rFonts w:cs="Arial"/>
                <w:szCs w:val="18"/>
                <w:lang w:val="en-US" w:eastAsia="zh-CN"/>
              </w:rPr>
            </w:pPr>
          </w:p>
        </w:tc>
      </w:tr>
      <w:tr w:rsidR="00030397" w14:paraId="4385F5F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F3CFEBE" w14:textId="77777777" w:rsidR="00030397" w:rsidRDefault="00030397" w:rsidP="00030397">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02058250" w14:textId="77777777" w:rsidR="00030397" w:rsidRDefault="00030397" w:rsidP="00030397">
            <w:pPr>
              <w:pStyle w:val="TAC"/>
              <w:rPr>
                <w:szCs w:val="18"/>
                <w:lang w:val="en-US" w:eastAsia="zh-CN"/>
              </w:rPr>
            </w:pPr>
            <w:r>
              <w:rPr>
                <w:lang w:val="en-US" w:eastAsia="zh-CN"/>
              </w:rPr>
              <w:t>CA_n41C</w:t>
            </w:r>
          </w:p>
          <w:p w14:paraId="2864EEE3" w14:textId="77777777" w:rsidR="00030397" w:rsidRDefault="00030397" w:rsidP="00030397">
            <w:pPr>
              <w:pStyle w:val="TAC"/>
              <w:rPr>
                <w:szCs w:val="18"/>
                <w:lang w:val="en-US" w:eastAsia="zh-CN"/>
              </w:rPr>
            </w:pPr>
            <w:r>
              <w:rPr>
                <w:szCs w:val="18"/>
                <w:lang w:val="en-US" w:eastAsia="zh-CN"/>
              </w:rPr>
              <w:t>CA_n25A-n41A</w:t>
            </w:r>
          </w:p>
          <w:p w14:paraId="432D3A4E" w14:textId="77777777" w:rsidR="00030397" w:rsidRDefault="00030397" w:rsidP="00030397">
            <w:pPr>
              <w:pStyle w:val="TAC"/>
              <w:rPr>
                <w:szCs w:val="18"/>
                <w:lang w:val="en-US" w:eastAsia="zh-CN"/>
              </w:rPr>
            </w:pPr>
            <w:r>
              <w:rPr>
                <w:szCs w:val="18"/>
                <w:lang w:val="en-US" w:eastAsia="zh-CN"/>
              </w:rPr>
              <w:t>CA_n25A-n77A</w:t>
            </w:r>
          </w:p>
          <w:p w14:paraId="3922A9E3" w14:textId="77777777" w:rsidR="00030397" w:rsidRDefault="00030397" w:rsidP="00030397">
            <w:pPr>
              <w:pStyle w:val="TAC"/>
              <w:rPr>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1DC445B" w14:textId="77777777" w:rsidR="00030397" w:rsidRDefault="00030397" w:rsidP="0003039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371732" w14:textId="77777777" w:rsidR="00030397" w:rsidRDefault="00030397" w:rsidP="0003039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81C597" w14:textId="77777777" w:rsidR="00030397" w:rsidRDefault="00030397" w:rsidP="00030397">
            <w:pPr>
              <w:pStyle w:val="TAC"/>
              <w:rPr>
                <w:lang w:val="en-US" w:eastAsia="zh-CN"/>
              </w:rPr>
            </w:pPr>
            <w:r>
              <w:rPr>
                <w:rFonts w:cs="Arial"/>
                <w:szCs w:val="18"/>
                <w:lang w:val="en-US" w:eastAsia="zh-CN"/>
              </w:rPr>
              <w:t>0</w:t>
            </w:r>
          </w:p>
        </w:tc>
      </w:tr>
      <w:tr w:rsidR="00030397" w14:paraId="2B631FD6" w14:textId="77777777" w:rsidTr="007F7791">
        <w:trPr>
          <w:trHeight w:val="29"/>
        </w:trPr>
        <w:tc>
          <w:tcPr>
            <w:tcW w:w="1848" w:type="dxa"/>
            <w:tcBorders>
              <w:top w:val="nil"/>
              <w:left w:val="single" w:sz="4" w:space="0" w:color="auto"/>
              <w:bottom w:val="nil"/>
              <w:right w:val="single" w:sz="4" w:space="0" w:color="auto"/>
            </w:tcBorders>
            <w:vAlign w:val="center"/>
          </w:tcPr>
          <w:p w14:paraId="0539E2D8"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18C03158"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1AB47" w14:textId="77777777" w:rsidR="00030397" w:rsidRDefault="00030397" w:rsidP="0003039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848003" w14:textId="77777777" w:rsidR="00030397" w:rsidRDefault="00030397" w:rsidP="00030397">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722FB5EC" w14:textId="77777777" w:rsidR="00030397" w:rsidRDefault="00030397" w:rsidP="00030397">
            <w:pPr>
              <w:pStyle w:val="TAC"/>
              <w:rPr>
                <w:lang w:val="en-US" w:eastAsia="zh-CN"/>
              </w:rPr>
            </w:pPr>
          </w:p>
        </w:tc>
      </w:tr>
      <w:tr w:rsidR="00030397" w14:paraId="51B35271" w14:textId="77777777" w:rsidTr="007F7791">
        <w:trPr>
          <w:trHeight w:val="29"/>
        </w:trPr>
        <w:tc>
          <w:tcPr>
            <w:tcW w:w="1848" w:type="dxa"/>
            <w:tcBorders>
              <w:top w:val="nil"/>
              <w:left w:val="single" w:sz="4" w:space="0" w:color="auto"/>
              <w:bottom w:val="nil"/>
              <w:right w:val="single" w:sz="4" w:space="0" w:color="auto"/>
            </w:tcBorders>
            <w:vAlign w:val="center"/>
          </w:tcPr>
          <w:p w14:paraId="14C92D63"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04DEDDE0"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2829C" w14:textId="77777777" w:rsidR="00030397" w:rsidRDefault="00030397" w:rsidP="0003039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898945" w14:textId="77777777" w:rsidR="00030397" w:rsidRDefault="00030397" w:rsidP="0003039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63D370" w14:textId="77777777" w:rsidR="00030397" w:rsidRDefault="00030397" w:rsidP="00030397">
            <w:pPr>
              <w:pStyle w:val="TAC"/>
              <w:rPr>
                <w:lang w:val="en-US" w:eastAsia="zh-CN"/>
              </w:rPr>
            </w:pPr>
          </w:p>
        </w:tc>
      </w:tr>
      <w:tr w:rsidR="00030397" w14:paraId="4FE0F88D" w14:textId="77777777" w:rsidTr="007F7791">
        <w:trPr>
          <w:trHeight w:val="29"/>
        </w:trPr>
        <w:tc>
          <w:tcPr>
            <w:tcW w:w="1848" w:type="dxa"/>
            <w:tcBorders>
              <w:top w:val="nil"/>
              <w:left w:val="single" w:sz="4" w:space="0" w:color="auto"/>
              <w:bottom w:val="nil"/>
              <w:right w:val="single" w:sz="4" w:space="0" w:color="auto"/>
            </w:tcBorders>
            <w:vAlign w:val="center"/>
          </w:tcPr>
          <w:p w14:paraId="676EA253"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1A562BDD" w14:textId="77777777" w:rsidR="00030397" w:rsidRDefault="00030397" w:rsidP="0003039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D6B5D" w14:textId="77777777" w:rsidR="00030397" w:rsidRDefault="00030397" w:rsidP="0003039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6CC3D3" w14:textId="77777777" w:rsidR="00030397" w:rsidRDefault="00030397" w:rsidP="0003039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2A14501" w14:textId="77777777" w:rsidR="00030397" w:rsidRDefault="00030397" w:rsidP="00030397">
            <w:pPr>
              <w:pStyle w:val="TAC"/>
              <w:rPr>
                <w:lang w:val="en-US" w:eastAsia="zh-CN"/>
              </w:rPr>
            </w:pPr>
            <w:r>
              <w:rPr>
                <w:lang w:val="en-US" w:eastAsia="zh-CN"/>
              </w:rPr>
              <w:t>1</w:t>
            </w:r>
          </w:p>
        </w:tc>
      </w:tr>
      <w:tr w:rsidR="00030397" w14:paraId="09210383" w14:textId="77777777" w:rsidTr="007F7791">
        <w:trPr>
          <w:trHeight w:val="29"/>
        </w:trPr>
        <w:tc>
          <w:tcPr>
            <w:tcW w:w="1848" w:type="dxa"/>
            <w:tcBorders>
              <w:top w:val="nil"/>
              <w:left w:val="single" w:sz="4" w:space="0" w:color="auto"/>
              <w:bottom w:val="nil"/>
              <w:right w:val="single" w:sz="4" w:space="0" w:color="auto"/>
            </w:tcBorders>
            <w:vAlign w:val="center"/>
          </w:tcPr>
          <w:p w14:paraId="04AC141D"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588C5CAC" w14:textId="77777777" w:rsidR="00030397" w:rsidRDefault="00030397" w:rsidP="0003039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C1EE8" w14:textId="77777777" w:rsidR="00030397" w:rsidRDefault="00030397" w:rsidP="0003039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CA7DC1" w14:textId="77777777" w:rsidR="00030397" w:rsidRDefault="00030397" w:rsidP="00030397">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14:paraId="734715EC" w14:textId="77777777" w:rsidR="00030397" w:rsidRDefault="00030397" w:rsidP="00030397">
            <w:pPr>
              <w:pStyle w:val="TAC"/>
              <w:rPr>
                <w:lang w:val="en-US" w:eastAsia="zh-CN"/>
              </w:rPr>
            </w:pPr>
          </w:p>
        </w:tc>
      </w:tr>
      <w:tr w:rsidR="00030397" w14:paraId="7354F6B2" w14:textId="77777777" w:rsidTr="007F7791">
        <w:trPr>
          <w:trHeight w:val="29"/>
        </w:trPr>
        <w:tc>
          <w:tcPr>
            <w:tcW w:w="1848" w:type="dxa"/>
            <w:tcBorders>
              <w:top w:val="nil"/>
              <w:left w:val="single" w:sz="4" w:space="0" w:color="auto"/>
              <w:bottom w:val="nil"/>
              <w:right w:val="single" w:sz="4" w:space="0" w:color="auto"/>
            </w:tcBorders>
            <w:vAlign w:val="center"/>
          </w:tcPr>
          <w:p w14:paraId="52907282"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0A85CEBB" w14:textId="77777777" w:rsidR="00030397" w:rsidRDefault="00030397" w:rsidP="0003039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885D1" w14:textId="77777777" w:rsidR="00030397" w:rsidRDefault="00030397" w:rsidP="0003039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12915F" w14:textId="77777777" w:rsidR="00030397" w:rsidRDefault="00030397" w:rsidP="0003039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5FB951" w14:textId="77777777" w:rsidR="00030397" w:rsidRDefault="00030397" w:rsidP="00030397">
            <w:pPr>
              <w:pStyle w:val="TAC"/>
              <w:rPr>
                <w:lang w:val="en-US" w:eastAsia="zh-CN"/>
              </w:rPr>
            </w:pPr>
          </w:p>
        </w:tc>
      </w:tr>
      <w:tr w:rsidR="00030397" w14:paraId="3B21D44F" w14:textId="77777777" w:rsidTr="007F7791">
        <w:trPr>
          <w:trHeight w:val="29"/>
        </w:trPr>
        <w:tc>
          <w:tcPr>
            <w:tcW w:w="1848" w:type="dxa"/>
            <w:tcBorders>
              <w:top w:val="nil"/>
              <w:left w:val="single" w:sz="4" w:space="0" w:color="auto"/>
              <w:bottom w:val="nil"/>
              <w:right w:val="single" w:sz="4" w:space="0" w:color="auto"/>
            </w:tcBorders>
            <w:vAlign w:val="center"/>
          </w:tcPr>
          <w:p w14:paraId="1D88F331"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29E66FA6" w14:textId="77777777" w:rsidR="00030397" w:rsidRDefault="00030397" w:rsidP="0003039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60CC6" w14:textId="77777777" w:rsidR="00030397" w:rsidRDefault="00030397" w:rsidP="0003039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34B6C2" w14:textId="77777777" w:rsidR="00030397" w:rsidRDefault="00030397" w:rsidP="0003039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9541E79" w14:textId="77777777" w:rsidR="00030397" w:rsidRDefault="00030397" w:rsidP="00030397">
            <w:pPr>
              <w:pStyle w:val="TAC"/>
              <w:rPr>
                <w:lang w:val="en-US" w:eastAsia="zh-CN"/>
              </w:rPr>
            </w:pPr>
            <w:r>
              <w:rPr>
                <w:lang w:val="en-US" w:eastAsia="zh-CN"/>
              </w:rPr>
              <w:t>4 and 5</w:t>
            </w:r>
          </w:p>
        </w:tc>
      </w:tr>
      <w:tr w:rsidR="00030397" w14:paraId="4DFCB95D" w14:textId="77777777" w:rsidTr="007F7791">
        <w:trPr>
          <w:trHeight w:val="29"/>
        </w:trPr>
        <w:tc>
          <w:tcPr>
            <w:tcW w:w="1848" w:type="dxa"/>
            <w:tcBorders>
              <w:top w:val="nil"/>
              <w:left w:val="single" w:sz="4" w:space="0" w:color="auto"/>
              <w:bottom w:val="nil"/>
              <w:right w:val="single" w:sz="4" w:space="0" w:color="auto"/>
            </w:tcBorders>
            <w:vAlign w:val="center"/>
          </w:tcPr>
          <w:p w14:paraId="1BDAB810"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30D3FDBA" w14:textId="77777777" w:rsidR="00030397" w:rsidRDefault="00030397" w:rsidP="0003039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9A016" w14:textId="77777777" w:rsidR="00030397" w:rsidRDefault="00030397" w:rsidP="0003039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3F4BD4" w14:textId="77777777" w:rsidR="00030397" w:rsidRDefault="00030397" w:rsidP="00030397">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A4CC3B4" w14:textId="77777777" w:rsidR="00030397" w:rsidRDefault="00030397" w:rsidP="00030397">
            <w:pPr>
              <w:pStyle w:val="TAC"/>
              <w:rPr>
                <w:lang w:val="en-US" w:eastAsia="zh-CN"/>
              </w:rPr>
            </w:pPr>
          </w:p>
        </w:tc>
      </w:tr>
      <w:tr w:rsidR="00030397" w14:paraId="2A28472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36010FB"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78521D" w14:textId="77777777" w:rsidR="00030397" w:rsidRDefault="00030397" w:rsidP="0003039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2EFC9" w14:textId="77777777" w:rsidR="00030397" w:rsidRDefault="00030397" w:rsidP="0003039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E5D647" w14:textId="77777777" w:rsidR="00030397" w:rsidRDefault="00030397" w:rsidP="0003039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B5A16C4" w14:textId="77777777" w:rsidR="00030397" w:rsidRDefault="00030397" w:rsidP="00030397">
            <w:pPr>
              <w:pStyle w:val="TAC"/>
              <w:rPr>
                <w:lang w:val="en-US" w:eastAsia="zh-CN"/>
              </w:rPr>
            </w:pPr>
          </w:p>
        </w:tc>
      </w:tr>
      <w:tr w:rsidR="00030397" w14:paraId="5AC1774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63E76DC" w14:textId="77777777" w:rsidR="00030397" w:rsidRDefault="00030397" w:rsidP="00030397">
            <w:pPr>
              <w:pStyle w:val="TAC"/>
              <w:rPr>
                <w:lang w:val="en-US" w:eastAsia="zh-CN"/>
              </w:rPr>
            </w:pPr>
            <w:r>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0562D202" w14:textId="77777777" w:rsidR="00030397" w:rsidRDefault="00030397" w:rsidP="00030397">
            <w:pPr>
              <w:pStyle w:val="TAC"/>
              <w:rPr>
                <w:szCs w:val="18"/>
                <w:lang w:val="en-US" w:eastAsia="zh-CN"/>
              </w:rPr>
            </w:pPr>
            <w:r>
              <w:rPr>
                <w:szCs w:val="18"/>
                <w:lang w:val="en-US" w:eastAsia="zh-CN"/>
              </w:rPr>
              <w:t>CA_n41C</w:t>
            </w:r>
          </w:p>
          <w:p w14:paraId="3B1F4269" w14:textId="77777777" w:rsidR="00030397" w:rsidRDefault="00030397" w:rsidP="00030397">
            <w:pPr>
              <w:pStyle w:val="TAC"/>
              <w:rPr>
                <w:szCs w:val="18"/>
                <w:lang w:val="en-US" w:eastAsia="zh-CN"/>
              </w:rPr>
            </w:pPr>
            <w:r>
              <w:rPr>
                <w:szCs w:val="18"/>
                <w:lang w:val="en-US" w:eastAsia="zh-CN"/>
              </w:rPr>
              <w:t>CA_n25A-n41A</w:t>
            </w:r>
          </w:p>
          <w:p w14:paraId="39438C03" w14:textId="77777777" w:rsidR="00030397" w:rsidRDefault="00030397" w:rsidP="00030397">
            <w:pPr>
              <w:pStyle w:val="TAC"/>
              <w:rPr>
                <w:szCs w:val="18"/>
                <w:lang w:val="en-US" w:eastAsia="zh-CN"/>
              </w:rPr>
            </w:pPr>
            <w:r>
              <w:rPr>
                <w:szCs w:val="18"/>
                <w:lang w:val="en-US" w:eastAsia="zh-CN"/>
              </w:rPr>
              <w:t>CA_n25A-n77A</w:t>
            </w:r>
          </w:p>
          <w:p w14:paraId="6F5F2F12" w14:textId="77777777" w:rsidR="00030397" w:rsidRDefault="00030397" w:rsidP="00030397">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19DB987" w14:textId="77777777" w:rsidR="00030397" w:rsidRDefault="00030397" w:rsidP="0003039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AE350C7" w14:textId="77777777" w:rsidR="00030397" w:rsidRDefault="00030397" w:rsidP="0003039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D9EA8E0" w14:textId="77777777" w:rsidR="00030397" w:rsidRDefault="00030397" w:rsidP="00030397">
            <w:pPr>
              <w:pStyle w:val="TAC"/>
              <w:rPr>
                <w:lang w:val="en-US" w:eastAsia="zh-CN"/>
              </w:rPr>
            </w:pPr>
            <w:r>
              <w:rPr>
                <w:lang w:val="en-US" w:eastAsia="zh-CN"/>
              </w:rPr>
              <w:t>4 and 5</w:t>
            </w:r>
          </w:p>
        </w:tc>
      </w:tr>
      <w:tr w:rsidR="00030397" w14:paraId="5C4A60D4" w14:textId="77777777" w:rsidTr="007F7791">
        <w:trPr>
          <w:trHeight w:val="29"/>
        </w:trPr>
        <w:tc>
          <w:tcPr>
            <w:tcW w:w="1848" w:type="dxa"/>
            <w:tcBorders>
              <w:top w:val="nil"/>
              <w:left w:val="single" w:sz="4" w:space="0" w:color="auto"/>
              <w:bottom w:val="nil"/>
              <w:right w:val="single" w:sz="4" w:space="0" w:color="auto"/>
            </w:tcBorders>
            <w:vAlign w:val="center"/>
          </w:tcPr>
          <w:p w14:paraId="4B090FAB"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35AAF427" w14:textId="77777777" w:rsidR="00030397" w:rsidRDefault="00030397" w:rsidP="0003039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55E9F" w14:textId="77777777" w:rsidR="00030397" w:rsidRDefault="00030397" w:rsidP="0003039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EBED87" w14:textId="77777777" w:rsidR="00030397" w:rsidRDefault="00030397" w:rsidP="00030397">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7F041FF1" w14:textId="77777777" w:rsidR="00030397" w:rsidRDefault="00030397" w:rsidP="00030397">
            <w:pPr>
              <w:pStyle w:val="TAC"/>
              <w:rPr>
                <w:lang w:val="en-US" w:eastAsia="zh-CN"/>
              </w:rPr>
            </w:pPr>
          </w:p>
        </w:tc>
      </w:tr>
      <w:tr w:rsidR="00030397" w14:paraId="290D0B5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C717DA8"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EE6B4D" w14:textId="77777777" w:rsidR="00030397" w:rsidRDefault="00030397" w:rsidP="0003039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73793" w14:textId="77777777" w:rsidR="00030397" w:rsidRDefault="00030397" w:rsidP="0003039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3BCAA1" w14:textId="77777777" w:rsidR="00030397" w:rsidRDefault="00030397" w:rsidP="00030397">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9D98695" w14:textId="77777777" w:rsidR="00030397" w:rsidRDefault="00030397" w:rsidP="00030397">
            <w:pPr>
              <w:pStyle w:val="TAC"/>
              <w:rPr>
                <w:lang w:val="en-US" w:eastAsia="zh-CN"/>
              </w:rPr>
            </w:pPr>
          </w:p>
        </w:tc>
      </w:tr>
      <w:tr w:rsidR="00030397" w14:paraId="1A1C7F8B"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478391B" w14:textId="77777777" w:rsidR="00030397" w:rsidRDefault="00030397" w:rsidP="00030397">
            <w:pPr>
              <w:pStyle w:val="TAC"/>
              <w:rPr>
                <w:lang w:val="en-US" w:eastAsia="zh-CN"/>
              </w:rPr>
            </w:pPr>
            <w:r>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4333A55D" w14:textId="77777777" w:rsidR="00030397" w:rsidRDefault="00030397" w:rsidP="00030397">
            <w:pPr>
              <w:pStyle w:val="TAC"/>
              <w:rPr>
                <w:szCs w:val="18"/>
                <w:lang w:val="en-US" w:eastAsia="zh-CN"/>
              </w:rPr>
            </w:pPr>
            <w:r>
              <w:rPr>
                <w:lang w:val="en-US" w:eastAsia="zh-CN"/>
              </w:rPr>
              <w:t>CA_n41C</w:t>
            </w:r>
          </w:p>
          <w:p w14:paraId="2F5BB1A2" w14:textId="77777777" w:rsidR="00030397" w:rsidRDefault="00030397" w:rsidP="00030397">
            <w:pPr>
              <w:pStyle w:val="TAC"/>
              <w:rPr>
                <w:szCs w:val="18"/>
                <w:lang w:val="en-US" w:eastAsia="zh-CN"/>
              </w:rPr>
            </w:pPr>
            <w:r>
              <w:rPr>
                <w:szCs w:val="18"/>
                <w:lang w:val="en-US" w:eastAsia="zh-CN"/>
              </w:rPr>
              <w:t>CA_n25A-n41A</w:t>
            </w:r>
          </w:p>
          <w:p w14:paraId="6BBA6D50" w14:textId="77777777" w:rsidR="00030397" w:rsidRDefault="00030397" w:rsidP="00030397">
            <w:pPr>
              <w:pStyle w:val="TAC"/>
              <w:rPr>
                <w:szCs w:val="18"/>
                <w:lang w:val="en-US" w:eastAsia="zh-CN"/>
              </w:rPr>
            </w:pPr>
            <w:r>
              <w:rPr>
                <w:szCs w:val="18"/>
                <w:lang w:val="en-US" w:eastAsia="zh-CN"/>
              </w:rPr>
              <w:t>CA_n25A-n77A</w:t>
            </w:r>
          </w:p>
          <w:p w14:paraId="6A00919E" w14:textId="77777777" w:rsidR="00030397" w:rsidRDefault="00030397" w:rsidP="00030397">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2DF4878" w14:textId="77777777" w:rsidR="00030397" w:rsidRDefault="00030397" w:rsidP="0003039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AEBF6EA" w14:textId="77777777" w:rsidR="00030397" w:rsidRDefault="00030397" w:rsidP="0003039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96C4840" w14:textId="77777777" w:rsidR="00030397" w:rsidRDefault="00030397" w:rsidP="00030397">
            <w:pPr>
              <w:pStyle w:val="TAC"/>
              <w:rPr>
                <w:lang w:val="en-US" w:eastAsia="zh-CN"/>
              </w:rPr>
            </w:pPr>
            <w:r>
              <w:rPr>
                <w:lang w:val="en-US" w:eastAsia="zh-CN"/>
              </w:rPr>
              <w:t>4 and 5</w:t>
            </w:r>
          </w:p>
        </w:tc>
      </w:tr>
      <w:tr w:rsidR="00030397" w14:paraId="5F4FB6E5" w14:textId="77777777" w:rsidTr="007F7791">
        <w:trPr>
          <w:trHeight w:val="29"/>
        </w:trPr>
        <w:tc>
          <w:tcPr>
            <w:tcW w:w="1848" w:type="dxa"/>
            <w:tcBorders>
              <w:top w:val="nil"/>
              <w:left w:val="single" w:sz="4" w:space="0" w:color="auto"/>
              <w:bottom w:val="nil"/>
              <w:right w:val="single" w:sz="4" w:space="0" w:color="auto"/>
            </w:tcBorders>
            <w:vAlign w:val="center"/>
          </w:tcPr>
          <w:p w14:paraId="5255A520"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3AACAE38" w14:textId="77777777" w:rsidR="00030397" w:rsidRDefault="00030397" w:rsidP="0003039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45BE9" w14:textId="77777777" w:rsidR="00030397" w:rsidRDefault="00030397" w:rsidP="0003039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66AAA5" w14:textId="77777777" w:rsidR="00030397" w:rsidRDefault="00030397" w:rsidP="00030397">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EAD7433" w14:textId="77777777" w:rsidR="00030397" w:rsidRDefault="00030397" w:rsidP="00030397">
            <w:pPr>
              <w:pStyle w:val="TAC"/>
              <w:rPr>
                <w:lang w:val="en-US" w:eastAsia="zh-CN"/>
              </w:rPr>
            </w:pPr>
          </w:p>
        </w:tc>
      </w:tr>
      <w:tr w:rsidR="00030397" w14:paraId="643E9A8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0285E77"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BCA496" w14:textId="77777777" w:rsidR="00030397" w:rsidRDefault="00030397" w:rsidP="0003039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318E3" w14:textId="77777777" w:rsidR="00030397" w:rsidRDefault="00030397" w:rsidP="0003039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DE82D2" w14:textId="77777777" w:rsidR="00030397" w:rsidRDefault="00030397" w:rsidP="0003039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34DA1A2" w14:textId="77777777" w:rsidR="00030397" w:rsidRDefault="00030397" w:rsidP="00030397">
            <w:pPr>
              <w:pStyle w:val="TAC"/>
              <w:rPr>
                <w:lang w:val="en-US" w:eastAsia="zh-CN"/>
              </w:rPr>
            </w:pPr>
          </w:p>
        </w:tc>
      </w:tr>
      <w:tr w:rsidR="00030397" w14:paraId="1410E57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0BBA667" w14:textId="77777777" w:rsidR="00030397" w:rsidRDefault="00030397" w:rsidP="00030397">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49EBAA70" w14:textId="77777777" w:rsidR="00030397" w:rsidRDefault="00030397" w:rsidP="00030397">
            <w:pPr>
              <w:pStyle w:val="TAC"/>
              <w:rPr>
                <w:szCs w:val="18"/>
                <w:lang w:val="en-US" w:eastAsia="zh-CN"/>
              </w:rPr>
            </w:pPr>
            <w:r>
              <w:rPr>
                <w:szCs w:val="18"/>
                <w:lang w:val="en-US" w:eastAsia="zh-CN"/>
              </w:rPr>
              <w:t>CA_n25A-n41A</w:t>
            </w:r>
          </w:p>
          <w:p w14:paraId="70F66F8A" w14:textId="77777777" w:rsidR="00030397" w:rsidRDefault="00030397" w:rsidP="00030397">
            <w:pPr>
              <w:pStyle w:val="TAC"/>
              <w:rPr>
                <w:szCs w:val="18"/>
                <w:lang w:val="en-US" w:eastAsia="zh-CN"/>
              </w:rPr>
            </w:pPr>
            <w:r>
              <w:rPr>
                <w:szCs w:val="18"/>
                <w:lang w:val="en-US" w:eastAsia="zh-CN"/>
              </w:rPr>
              <w:t>CA_n25A-n78A</w:t>
            </w:r>
          </w:p>
          <w:p w14:paraId="3921EDB4" w14:textId="77777777" w:rsidR="00030397" w:rsidRDefault="00030397" w:rsidP="00030397">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5A8F3DF" w14:textId="77777777" w:rsidR="00030397" w:rsidRDefault="00030397" w:rsidP="0003039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A097EB" w14:textId="77777777" w:rsidR="00030397" w:rsidRDefault="00030397" w:rsidP="0003039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F0C70C" w14:textId="77777777" w:rsidR="00030397" w:rsidRDefault="00030397" w:rsidP="00030397">
            <w:pPr>
              <w:pStyle w:val="TAC"/>
              <w:rPr>
                <w:lang w:val="en-US" w:eastAsia="zh-CN"/>
              </w:rPr>
            </w:pPr>
            <w:r>
              <w:rPr>
                <w:lang w:val="en-US" w:eastAsia="zh-CN"/>
              </w:rPr>
              <w:t>0</w:t>
            </w:r>
          </w:p>
        </w:tc>
      </w:tr>
      <w:tr w:rsidR="00030397" w14:paraId="4B7F97DE" w14:textId="77777777" w:rsidTr="007F7791">
        <w:trPr>
          <w:trHeight w:val="29"/>
        </w:trPr>
        <w:tc>
          <w:tcPr>
            <w:tcW w:w="1848" w:type="dxa"/>
            <w:tcBorders>
              <w:top w:val="nil"/>
              <w:left w:val="single" w:sz="4" w:space="0" w:color="auto"/>
              <w:bottom w:val="nil"/>
              <w:right w:val="single" w:sz="4" w:space="0" w:color="auto"/>
            </w:tcBorders>
            <w:vAlign w:val="center"/>
          </w:tcPr>
          <w:p w14:paraId="673EB780"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6C12A415"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D99C4" w14:textId="77777777" w:rsidR="00030397" w:rsidRDefault="00030397" w:rsidP="0003039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70A97A" w14:textId="77777777" w:rsidR="00030397" w:rsidRDefault="00030397" w:rsidP="00030397">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F228CC7" w14:textId="77777777" w:rsidR="00030397" w:rsidRDefault="00030397" w:rsidP="00030397">
            <w:pPr>
              <w:pStyle w:val="TAC"/>
              <w:rPr>
                <w:lang w:val="en-US" w:eastAsia="zh-CN"/>
              </w:rPr>
            </w:pPr>
          </w:p>
        </w:tc>
      </w:tr>
      <w:tr w:rsidR="00030397" w14:paraId="64282DF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8F1F6DD"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98669B"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53EEB" w14:textId="77777777" w:rsidR="00030397" w:rsidRDefault="00030397" w:rsidP="0003039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86BABE4" w14:textId="77777777" w:rsidR="00030397" w:rsidRDefault="00030397" w:rsidP="0003039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AE20AB" w14:textId="77777777" w:rsidR="00030397" w:rsidRDefault="00030397" w:rsidP="00030397">
            <w:pPr>
              <w:pStyle w:val="TAC"/>
              <w:rPr>
                <w:lang w:val="en-US" w:eastAsia="zh-CN"/>
              </w:rPr>
            </w:pPr>
          </w:p>
        </w:tc>
      </w:tr>
      <w:tr w:rsidR="00030397" w14:paraId="012CF4A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4784182" w14:textId="77777777" w:rsidR="00030397" w:rsidRDefault="00030397" w:rsidP="00030397">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4475FDD4" w14:textId="77777777" w:rsidR="00030397" w:rsidRDefault="00030397" w:rsidP="00030397">
            <w:pPr>
              <w:pStyle w:val="TAC"/>
              <w:rPr>
                <w:szCs w:val="18"/>
                <w:lang w:val="en-US" w:eastAsia="zh-CN"/>
              </w:rPr>
            </w:pPr>
            <w:r>
              <w:rPr>
                <w:szCs w:val="18"/>
                <w:lang w:val="en-US" w:eastAsia="zh-CN"/>
              </w:rPr>
              <w:t>CA_n25A-n41A</w:t>
            </w:r>
          </w:p>
          <w:p w14:paraId="7D97938A" w14:textId="77777777" w:rsidR="00030397" w:rsidRDefault="00030397" w:rsidP="00030397">
            <w:pPr>
              <w:pStyle w:val="TAC"/>
              <w:rPr>
                <w:szCs w:val="18"/>
                <w:lang w:val="en-US" w:eastAsia="zh-CN"/>
              </w:rPr>
            </w:pPr>
            <w:r>
              <w:rPr>
                <w:szCs w:val="18"/>
                <w:lang w:val="en-US" w:eastAsia="zh-CN"/>
              </w:rPr>
              <w:t>CA_n25A-n78A</w:t>
            </w:r>
          </w:p>
          <w:p w14:paraId="3B041A0E" w14:textId="77777777" w:rsidR="00030397" w:rsidRDefault="00030397" w:rsidP="00030397">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7686DEB" w14:textId="77777777" w:rsidR="00030397" w:rsidRDefault="00030397" w:rsidP="0003039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C4D9A3F" w14:textId="77777777" w:rsidR="00030397" w:rsidRDefault="00030397" w:rsidP="00030397">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2366D5" w14:textId="77777777" w:rsidR="00030397" w:rsidRDefault="00030397" w:rsidP="00030397">
            <w:pPr>
              <w:pStyle w:val="TAC"/>
              <w:rPr>
                <w:rFonts w:cs="Arial"/>
                <w:szCs w:val="18"/>
                <w:lang w:val="en-US" w:eastAsia="zh-CN"/>
              </w:rPr>
            </w:pPr>
            <w:r>
              <w:rPr>
                <w:szCs w:val="18"/>
                <w:lang w:val="en-US" w:eastAsia="zh-CN"/>
              </w:rPr>
              <w:t>0</w:t>
            </w:r>
          </w:p>
        </w:tc>
      </w:tr>
      <w:tr w:rsidR="00030397" w14:paraId="01B6D7DA" w14:textId="77777777" w:rsidTr="007F7791">
        <w:trPr>
          <w:trHeight w:val="29"/>
        </w:trPr>
        <w:tc>
          <w:tcPr>
            <w:tcW w:w="1848" w:type="dxa"/>
            <w:tcBorders>
              <w:top w:val="nil"/>
              <w:left w:val="single" w:sz="4" w:space="0" w:color="auto"/>
              <w:bottom w:val="nil"/>
              <w:right w:val="single" w:sz="4" w:space="0" w:color="auto"/>
            </w:tcBorders>
            <w:vAlign w:val="center"/>
          </w:tcPr>
          <w:p w14:paraId="34B1E36A"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276E16F4"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34B85" w14:textId="77777777" w:rsidR="00030397" w:rsidRDefault="00030397" w:rsidP="00030397">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250A56" w14:textId="77777777" w:rsidR="00030397" w:rsidRDefault="00030397" w:rsidP="00030397">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F0A85AB" w14:textId="77777777" w:rsidR="00030397" w:rsidRDefault="00030397" w:rsidP="00030397">
            <w:pPr>
              <w:pStyle w:val="TAC"/>
              <w:rPr>
                <w:rFonts w:cs="Arial"/>
                <w:szCs w:val="18"/>
                <w:lang w:val="en-US" w:eastAsia="zh-CN"/>
              </w:rPr>
            </w:pPr>
          </w:p>
        </w:tc>
      </w:tr>
      <w:tr w:rsidR="00030397" w14:paraId="443E462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E837ADE"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0D8B16"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DC62D" w14:textId="77777777" w:rsidR="00030397" w:rsidRDefault="00030397" w:rsidP="00030397">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C8777F" w14:textId="77777777" w:rsidR="00030397" w:rsidRDefault="00030397" w:rsidP="00030397">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39D4A76" w14:textId="77777777" w:rsidR="00030397" w:rsidRDefault="00030397" w:rsidP="00030397">
            <w:pPr>
              <w:pStyle w:val="TAC"/>
              <w:rPr>
                <w:rFonts w:cs="Arial"/>
                <w:szCs w:val="18"/>
                <w:lang w:val="en-US" w:eastAsia="zh-CN"/>
              </w:rPr>
            </w:pPr>
          </w:p>
        </w:tc>
      </w:tr>
      <w:tr w:rsidR="00030397" w14:paraId="72B85EB2" w14:textId="77777777" w:rsidTr="007F7791">
        <w:trPr>
          <w:trHeight w:val="29"/>
        </w:trPr>
        <w:tc>
          <w:tcPr>
            <w:tcW w:w="1848" w:type="dxa"/>
            <w:tcBorders>
              <w:top w:val="nil"/>
              <w:left w:val="single" w:sz="4" w:space="0" w:color="auto"/>
              <w:bottom w:val="nil"/>
              <w:right w:val="single" w:sz="4" w:space="0" w:color="auto"/>
            </w:tcBorders>
            <w:vAlign w:val="center"/>
          </w:tcPr>
          <w:p w14:paraId="2415B28A" w14:textId="77777777" w:rsidR="00030397" w:rsidRDefault="00030397" w:rsidP="00030397">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
          <w:p w14:paraId="6F6F1B57" w14:textId="77777777" w:rsidR="00030397" w:rsidRDefault="00030397" w:rsidP="00030397">
            <w:pPr>
              <w:pStyle w:val="TAC"/>
              <w:rPr>
                <w:lang w:val="en-US" w:eastAsia="zh-CN"/>
              </w:rPr>
            </w:pPr>
            <w:r>
              <w:rPr>
                <w:lang w:val="en-US" w:eastAsia="zh-CN"/>
              </w:rPr>
              <w:t>CA_n25A-n48A</w:t>
            </w:r>
          </w:p>
          <w:p w14:paraId="1478D630" w14:textId="77777777" w:rsidR="00030397" w:rsidRDefault="00030397" w:rsidP="00030397">
            <w:pPr>
              <w:pStyle w:val="TAC"/>
              <w:rPr>
                <w:lang w:val="en-US" w:eastAsia="zh-CN"/>
              </w:rPr>
            </w:pPr>
            <w:r>
              <w:rPr>
                <w:lang w:val="en-US" w:eastAsia="zh-CN"/>
              </w:rPr>
              <w:t>CA_n25A-n66A</w:t>
            </w:r>
          </w:p>
          <w:p w14:paraId="7ABDB365" w14:textId="77777777" w:rsidR="00030397" w:rsidRDefault="00030397" w:rsidP="00030397">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A98203A" w14:textId="77777777" w:rsidR="00030397" w:rsidRDefault="00030397" w:rsidP="0003039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1938B3" w14:textId="77777777" w:rsidR="00030397" w:rsidRDefault="00030397" w:rsidP="00030397">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7A0E684" w14:textId="77777777" w:rsidR="00030397" w:rsidRDefault="00030397" w:rsidP="00030397">
            <w:pPr>
              <w:pStyle w:val="TAC"/>
              <w:rPr>
                <w:lang w:val="en-US" w:eastAsia="zh-CN"/>
              </w:rPr>
            </w:pPr>
            <w:r>
              <w:rPr>
                <w:rFonts w:cs="Arial"/>
                <w:szCs w:val="18"/>
                <w:lang w:val="en-US" w:eastAsia="zh-CN"/>
              </w:rPr>
              <w:t>0</w:t>
            </w:r>
          </w:p>
        </w:tc>
      </w:tr>
      <w:tr w:rsidR="00030397" w14:paraId="66E09E2F" w14:textId="77777777" w:rsidTr="007F7791">
        <w:trPr>
          <w:trHeight w:val="29"/>
        </w:trPr>
        <w:tc>
          <w:tcPr>
            <w:tcW w:w="1848" w:type="dxa"/>
            <w:tcBorders>
              <w:top w:val="nil"/>
              <w:left w:val="single" w:sz="4" w:space="0" w:color="auto"/>
              <w:bottom w:val="nil"/>
              <w:right w:val="single" w:sz="4" w:space="0" w:color="auto"/>
            </w:tcBorders>
            <w:vAlign w:val="center"/>
          </w:tcPr>
          <w:p w14:paraId="2615BF89"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2B61C1C3"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32B42" w14:textId="77777777" w:rsidR="00030397" w:rsidRDefault="00030397" w:rsidP="0003039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AF5F83" w14:textId="77777777" w:rsidR="00030397" w:rsidRDefault="00030397" w:rsidP="00030397">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6FF00AF0" w14:textId="77777777" w:rsidR="00030397" w:rsidRDefault="00030397" w:rsidP="00030397">
            <w:pPr>
              <w:pStyle w:val="TAC"/>
              <w:rPr>
                <w:lang w:val="en-US" w:eastAsia="zh-CN"/>
              </w:rPr>
            </w:pPr>
          </w:p>
        </w:tc>
      </w:tr>
      <w:tr w:rsidR="00030397" w14:paraId="22ED8FCE" w14:textId="77777777" w:rsidTr="007F7791">
        <w:trPr>
          <w:trHeight w:val="29"/>
        </w:trPr>
        <w:tc>
          <w:tcPr>
            <w:tcW w:w="1848" w:type="dxa"/>
            <w:tcBorders>
              <w:top w:val="nil"/>
              <w:left w:val="single" w:sz="4" w:space="0" w:color="auto"/>
              <w:bottom w:val="nil"/>
              <w:right w:val="single" w:sz="4" w:space="0" w:color="auto"/>
            </w:tcBorders>
            <w:vAlign w:val="center"/>
          </w:tcPr>
          <w:p w14:paraId="52215ACC"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64A52943"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CD16C" w14:textId="77777777" w:rsidR="00030397" w:rsidRDefault="00030397" w:rsidP="0003039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6AED28" w14:textId="77777777" w:rsidR="00030397" w:rsidRDefault="00030397" w:rsidP="00030397">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218F7F7" w14:textId="77777777" w:rsidR="00030397" w:rsidRDefault="00030397" w:rsidP="00030397">
            <w:pPr>
              <w:pStyle w:val="TAC"/>
              <w:rPr>
                <w:lang w:val="en-US" w:eastAsia="zh-CN"/>
              </w:rPr>
            </w:pPr>
          </w:p>
        </w:tc>
      </w:tr>
      <w:tr w:rsidR="00030397" w14:paraId="6AA22652" w14:textId="77777777" w:rsidTr="007F7791">
        <w:trPr>
          <w:trHeight w:val="29"/>
        </w:trPr>
        <w:tc>
          <w:tcPr>
            <w:tcW w:w="1848" w:type="dxa"/>
            <w:tcBorders>
              <w:top w:val="nil"/>
              <w:left w:val="single" w:sz="4" w:space="0" w:color="auto"/>
              <w:bottom w:val="nil"/>
              <w:right w:val="single" w:sz="4" w:space="0" w:color="auto"/>
            </w:tcBorders>
            <w:vAlign w:val="center"/>
          </w:tcPr>
          <w:p w14:paraId="0EB299D8"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74C4BC4C"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89EBB" w14:textId="77777777" w:rsidR="00030397" w:rsidRDefault="00030397" w:rsidP="0003039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6E2DCC" w14:textId="77777777" w:rsidR="00030397" w:rsidRDefault="00030397" w:rsidP="0003039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DFB7FC" w14:textId="77777777" w:rsidR="00030397" w:rsidRDefault="00030397" w:rsidP="00030397">
            <w:pPr>
              <w:pStyle w:val="TAC"/>
              <w:rPr>
                <w:lang w:val="en-US" w:eastAsia="zh-CN"/>
              </w:rPr>
            </w:pPr>
            <w:r>
              <w:rPr>
                <w:lang w:val="en-US" w:eastAsia="zh-CN"/>
              </w:rPr>
              <w:t>1</w:t>
            </w:r>
          </w:p>
        </w:tc>
      </w:tr>
      <w:tr w:rsidR="00030397" w14:paraId="22874A6D" w14:textId="77777777" w:rsidTr="007F7791">
        <w:trPr>
          <w:trHeight w:val="29"/>
        </w:trPr>
        <w:tc>
          <w:tcPr>
            <w:tcW w:w="1848" w:type="dxa"/>
            <w:tcBorders>
              <w:top w:val="nil"/>
              <w:left w:val="single" w:sz="4" w:space="0" w:color="auto"/>
              <w:bottom w:val="nil"/>
              <w:right w:val="single" w:sz="4" w:space="0" w:color="auto"/>
            </w:tcBorders>
            <w:vAlign w:val="center"/>
          </w:tcPr>
          <w:p w14:paraId="69A50794"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7B20B944"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05340" w14:textId="77777777" w:rsidR="00030397" w:rsidRDefault="00030397" w:rsidP="0003039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36874E" w14:textId="77777777" w:rsidR="00030397" w:rsidRDefault="00030397" w:rsidP="00030397">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6FF198FE" w14:textId="77777777" w:rsidR="00030397" w:rsidRDefault="00030397" w:rsidP="00030397">
            <w:pPr>
              <w:pStyle w:val="TAC"/>
              <w:rPr>
                <w:lang w:val="en-US" w:eastAsia="zh-CN"/>
              </w:rPr>
            </w:pPr>
          </w:p>
        </w:tc>
      </w:tr>
      <w:tr w:rsidR="00030397" w14:paraId="0C194CD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B3EFEB5"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BE27B0"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58525" w14:textId="77777777" w:rsidR="00030397" w:rsidRDefault="00030397" w:rsidP="0003039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D1C02C" w14:textId="77777777" w:rsidR="00030397" w:rsidRDefault="00030397" w:rsidP="00030397">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BC628D5" w14:textId="77777777" w:rsidR="00030397" w:rsidRDefault="00030397" w:rsidP="00030397">
            <w:pPr>
              <w:pStyle w:val="TAC"/>
              <w:rPr>
                <w:lang w:val="en-US" w:eastAsia="zh-CN"/>
              </w:rPr>
            </w:pPr>
          </w:p>
        </w:tc>
      </w:tr>
      <w:tr w:rsidR="00030397" w14:paraId="09C317A8" w14:textId="77777777" w:rsidTr="007F7791">
        <w:trPr>
          <w:trHeight w:val="63"/>
        </w:trPr>
        <w:tc>
          <w:tcPr>
            <w:tcW w:w="1848" w:type="dxa"/>
            <w:tcBorders>
              <w:top w:val="nil"/>
              <w:left w:val="single" w:sz="4" w:space="0" w:color="auto"/>
              <w:bottom w:val="nil"/>
              <w:right w:val="single" w:sz="4" w:space="0" w:color="auto"/>
            </w:tcBorders>
            <w:vAlign w:val="center"/>
          </w:tcPr>
          <w:p w14:paraId="41A5CFAA" w14:textId="77777777" w:rsidR="00030397" w:rsidRDefault="00030397" w:rsidP="00030397">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
          <w:p w14:paraId="111C7464" w14:textId="77777777" w:rsidR="00030397" w:rsidRDefault="00030397" w:rsidP="00030397">
            <w:pPr>
              <w:pStyle w:val="TAC"/>
              <w:rPr>
                <w:lang w:val="en-US" w:eastAsia="zh-CN"/>
              </w:rPr>
            </w:pPr>
            <w:r>
              <w:rPr>
                <w:lang w:val="en-US" w:eastAsia="zh-CN"/>
              </w:rPr>
              <w:t>CA_n25A-n48A</w:t>
            </w:r>
          </w:p>
          <w:p w14:paraId="0BA9ECAF" w14:textId="77777777" w:rsidR="00030397" w:rsidRDefault="00030397" w:rsidP="00030397">
            <w:pPr>
              <w:pStyle w:val="TAC"/>
              <w:rPr>
                <w:lang w:val="en-US" w:eastAsia="zh-CN"/>
              </w:rPr>
            </w:pPr>
            <w:r>
              <w:rPr>
                <w:lang w:val="en-US" w:eastAsia="zh-CN"/>
              </w:rPr>
              <w:t>CA_n25A-n66A</w:t>
            </w:r>
          </w:p>
          <w:p w14:paraId="10E9AC93" w14:textId="77777777" w:rsidR="00030397" w:rsidRDefault="00030397" w:rsidP="00030397">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F8E4350" w14:textId="77777777" w:rsidR="00030397" w:rsidRDefault="00030397" w:rsidP="0003039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B951F1" w14:textId="77777777" w:rsidR="00030397" w:rsidRDefault="00030397" w:rsidP="00030397">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3896A62" w14:textId="77777777" w:rsidR="00030397" w:rsidRDefault="00030397" w:rsidP="00030397">
            <w:pPr>
              <w:pStyle w:val="TAC"/>
              <w:rPr>
                <w:lang w:val="en-US" w:eastAsia="zh-CN"/>
              </w:rPr>
            </w:pPr>
            <w:r>
              <w:rPr>
                <w:rFonts w:cs="Arial"/>
                <w:szCs w:val="18"/>
                <w:lang w:val="en-US" w:eastAsia="zh-CN"/>
              </w:rPr>
              <w:t>0</w:t>
            </w:r>
          </w:p>
        </w:tc>
      </w:tr>
      <w:tr w:rsidR="00030397" w14:paraId="635CB959" w14:textId="77777777" w:rsidTr="007F7791">
        <w:trPr>
          <w:trHeight w:val="29"/>
        </w:trPr>
        <w:tc>
          <w:tcPr>
            <w:tcW w:w="1848" w:type="dxa"/>
            <w:tcBorders>
              <w:top w:val="nil"/>
              <w:left w:val="single" w:sz="4" w:space="0" w:color="auto"/>
              <w:bottom w:val="nil"/>
              <w:right w:val="single" w:sz="4" w:space="0" w:color="auto"/>
            </w:tcBorders>
            <w:vAlign w:val="center"/>
          </w:tcPr>
          <w:p w14:paraId="1C6F4AA5"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748F61C6"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6CDDC" w14:textId="77777777" w:rsidR="00030397" w:rsidRDefault="00030397" w:rsidP="0003039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343E2D" w14:textId="77777777" w:rsidR="00030397" w:rsidRDefault="00030397" w:rsidP="00030397">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3442023D" w14:textId="77777777" w:rsidR="00030397" w:rsidRDefault="00030397" w:rsidP="00030397">
            <w:pPr>
              <w:pStyle w:val="TAC"/>
              <w:rPr>
                <w:lang w:val="en-US" w:eastAsia="zh-CN"/>
              </w:rPr>
            </w:pPr>
          </w:p>
        </w:tc>
      </w:tr>
      <w:tr w:rsidR="00030397" w14:paraId="7822D33A" w14:textId="77777777" w:rsidTr="007F7791">
        <w:trPr>
          <w:trHeight w:val="29"/>
        </w:trPr>
        <w:tc>
          <w:tcPr>
            <w:tcW w:w="1848" w:type="dxa"/>
            <w:tcBorders>
              <w:top w:val="nil"/>
              <w:left w:val="single" w:sz="4" w:space="0" w:color="auto"/>
              <w:bottom w:val="nil"/>
              <w:right w:val="single" w:sz="4" w:space="0" w:color="auto"/>
            </w:tcBorders>
            <w:vAlign w:val="center"/>
          </w:tcPr>
          <w:p w14:paraId="773F6757"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566C76E8"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A7754" w14:textId="77777777" w:rsidR="00030397" w:rsidRDefault="00030397" w:rsidP="0003039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608B37" w14:textId="77777777" w:rsidR="00030397" w:rsidRDefault="00030397" w:rsidP="00030397">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6C96B37" w14:textId="77777777" w:rsidR="00030397" w:rsidRDefault="00030397" w:rsidP="00030397">
            <w:pPr>
              <w:pStyle w:val="TAC"/>
              <w:rPr>
                <w:lang w:val="en-US" w:eastAsia="zh-CN"/>
              </w:rPr>
            </w:pPr>
          </w:p>
        </w:tc>
      </w:tr>
      <w:tr w:rsidR="00030397" w14:paraId="0D4E60F6" w14:textId="77777777" w:rsidTr="007F7791">
        <w:trPr>
          <w:trHeight w:val="29"/>
        </w:trPr>
        <w:tc>
          <w:tcPr>
            <w:tcW w:w="1848" w:type="dxa"/>
            <w:tcBorders>
              <w:top w:val="nil"/>
              <w:left w:val="single" w:sz="4" w:space="0" w:color="auto"/>
              <w:bottom w:val="nil"/>
              <w:right w:val="single" w:sz="4" w:space="0" w:color="auto"/>
            </w:tcBorders>
            <w:vAlign w:val="center"/>
          </w:tcPr>
          <w:p w14:paraId="6B0E4563"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1D88E7C5"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02D56" w14:textId="77777777" w:rsidR="00030397" w:rsidRDefault="00030397" w:rsidP="0003039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47FBA1" w14:textId="77777777" w:rsidR="00030397" w:rsidRDefault="00030397" w:rsidP="0003039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8D42F3" w14:textId="77777777" w:rsidR="00030397" w:rsidRDefault="00030397" w:rsidP="00030397">
            <w:pPr>
              <w:pStyle w:val="TAC"/>
              <w:rPr>
                <w:lang w:val="en-US" w:eastAsia="zh-CN"/>
              </w:rPr>
            </w:pPr>
            <w:r>
              <w:rPr>
                <w:lang w:val="en-US" w:eastAsia="zh-CN"/>
              </w:rPr>
              <w:t>1</w:t>
            </w:r>
          </w:p>
        </w:tc>
      </w:tr>
      <w:tr w:rsidR="00030397" w14:paraId="493680FF" w14:textId="77777777" w:rsidTr="007F7791">
        <w:trPr>
          <w:trHeight w:val="29"/>
        </w:trPr>
        <w:tc>
          <w:tcPr>
            <w:tcW w:w="1848" w:type="dxa"/>
            <w:tcBorders>
              <w:top w:val="nil"/>
              <w:left w:val="single" w:sz="4" w:space="0" w:color="auto"/>
              <w:bottom w:val="nil"/>
              <w:right w:val="single" w:sz="4" w:space="0" w:color="auto"/>
            </w:tcBorders>
            <w:vAlign w:val="center"/>
          </w:tcPr>
          <w:p w14:paraId="12EA7A70"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4867CF96"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39079" w14:textId="77777777" w:rsidR="00030397" w:rsidRDefault="00030397" w:rsidP="0003039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1A49C6" w14:textId="77777777" w:rsidR="00030397" w:rsidRDefault="00030397" w:rsidP="00030397">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7C8D0645" w14:textId="77777777" w:rsidR="00030397" w:rsidRDefault="00030397" w:rsidP="00030397">
            <w:pPr>
              <w:pStyle w:val="TAC"/>
              <w:rPr>
                <w:lang w:val="en-US" w:eastAsia="zh-CN"/>
              </w:rPr>
            </w:pPr>
          </w:p>
        </w:tc>
      </w:tr>
      <w:tr w:rsidR="00030397" w14:paraId="0074D8F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AFFA142"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DA4D06"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9B62D" w14:textId="77777777" w:rsidR="00030397" w:rsidRDefault="00030397" w:rsidP="0003039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5E8B68" w14:textId="77777777" w:rsidR="00030397" w:rsidRDefault="00030397" w:rsidP="00030397">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716CAF5" w14:textId="77777777" w:rsidR="00030397" w:rsidRDefault="00030397" w:rsidP="00030397">
            <w:pPr>
              <w:pStyle w:val="TAC"/>
              <w:rPr>
                <w:lang w:val="en-US" w:eastAsia="zh-CN"/>
              </w:rPr>
            </w:pPr>
          </w:p>
        </w:tc>
      </w:tr>
      <w:tr w:rsidR="00030397" w14:paraId="110597D8" w14:textId="77777777" w:rsidTr="007F7791">
        <w:trPr>
          <w:trHeight w:val="29"/>
        </w:trPr>
        <w:tc>
          <w:tcPr>
            <w:tcW w:w="1848" w:type="dxa"/>
            <w:tcBorders>
              <w:top w:val="nil"/>
              <w:left w:val="single" w:sz="4" w:space="0" w:color="auto"/>
              <w:bottom w:val="nil"/>
              <w:right w:val="single" w:sz="4" w:space="0" w:color="auto"/>
            </w:tcBorders>
            <w:vAlign w:val="center"/>
          </w:tcPr>
          <w:p w14:paraId="1DB566C3" w14:textId="77777777" w:rsidR="00030397" w:rsidRDefault="00030397" w:rsidP="00030397">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
          <w:p w14:paraId="5333FC30" w14:textId="77777777" w:rsidR="00030397" w:rsidRDefault="00030397" w:rsidP="00030397">
            <w:pPr>
              <w:pStyle w:val="TAC"/>
              <w:rPr>
                <w:lang w:val="en-US" w:eastAsia="zh-CN"/>
              </w:rPr>
            </w:pPr>
            <w:r>
              <w:rPr>
                <w:lang w:val="en-US" w:eastAsia="zh-CN"/>
              </w:rPr>
              <w:t>CA_n25A-n48A</w:t>
            </w:r>
          </w:p>
          <w:p w14:paraId="0C5EAF5F" w14:textId="77777777" w:rsidR="00030397" w:rsidRDefault="00030397" w:rsidP="00030397">
            <w:pPr>
              <w:pStyle w:val="TAC"/>
              <w:rPr>
                <w:lang w:val="en-US" w:eastAsia="zh-CN"/>
              </w:rPr>
            </w:pPr>
            <w:r>
              <w:rPr>
                <w:lang w:val="en-US" w:eastAsia="zh-CN"/>
              </w:rPr>
              <w:t>CA_n25A-n66A</w:t>
            </w:r>
          </w:p>
          <w:p w14:paraId="277A76ED" w14:textId="77777777" w:rsidR="00030397" w:rsidRDefault="00030397" w:rsidP="00030397">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0312A68" w14:textId="77777777" w:rsidR="00030397" w:rsidRDefault="00030397" w:rsidP="0003039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349620" w14:textId="77777777" w:rsidR="00030397" w:rsidRDefault="00030397" w:rsidP="00030397">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17001E6" w14:textId="77777777" w:rsidR="00030397" w:rsidRDefault="00030397" w:rsidP="00030397">
            <w:pPr>
              <w:pStyle w:val="TAC"/>
              <w:rPr>
                <w:lang w:val="en-US" w:eastAsia="zh-CN"/>
              </w:rPr>
            </w:pPr>
            <w:r>
              <w:rPr>
                <w:rFonts w:cs="Arial"/>
                <w:szCs w:val="18"/>
                <w:lang w:val="en-US" w:eastAsia="zh-CN"/>
              </w:rPr>
              <w:t>0</w:t>
            </w:r>
          </w:p>
        </w:tc>
      </w:tr>
      <w:tr w:rsidR="00030397" w14:paraId="522631B1" w14:textId="77777777" w:rsidTr="007F7791">
        <w:trPr>
          <w:trHeight w:val="29"/>
        </w:trPr>
        <w:tc>
          <w:tcPr>
            <w:tcW w:w="1848" w:type="dxa"/>
            <w:tcBorders>
              <w:top w:val="nil"/>
              <w:left w:val="single" w:sz="4" w:space="0" w:color="auto"/>
              <w:bottom w:val="nil"/>
              <w:right w:val="single" w:sz="4" w:space="0" w:color="auto"/>
            </w:tcBorders>
            <w:vAlign w:val="center"/>
          </w:tcPr>
          <w:p w14:paraId="1E9EF14B"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529B8A16"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D3E8B" w14:textId="77777777" w:rsidR="00030397" w:rsidRDefault="00030397" w:rsidP="0003039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251815" w14:textId="77777777" w:rsidR="00030397" w:rsidRDefault="00030397" w:rsidP="00030397">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919E9AB" w14:textId="77777777" w:rsidR="00030397" w:rsidRDefault="00030397" w:rsidP="00030397">
            <w:pPr>
              <w:pStyle w:val="TAC"/>
              <w:rPr>
                <w:lang w:val="en-US" w:eastAsia="zh-CN"/>
              </w:rPr>
            </w:pPr>
          </w:p>
        </w:tc>
      </w:tr>
      <w:tr w:rsidR="00030397" w14:paraId="7AC874C0" w14:textId="77777777" w:rsidTr="007F7791">
        <w:trPr>
          <w:trHeight w:val="29"/>
        </w:trPr>
        <w:tc>
          <w:tcPr>
            <w:tcW w:w="1848" w:type="dxa"/>
            <w:tcBorders>
              <w:top w:val="nil"/>
              <w:left w:val="single" w:sz="4" w:space="0" w:color="auto"/>
              <w:bottom w:val="nil"/>
              <w:right w:val="single" w:sz="4" w:space="0" w:color="auto"/>
            </w:tcBorders>
            <w:vAlign w:val="center"/>
          </w:tcPr>
          <w:p w14:paraId="1E4D34B6"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12EBE2B1"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45918" w14:textId="77777777" w:rsidR="00030397" w:rsidRDefault="00030397" w:rsidP="0003039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BAE1C8" w14:textId="77777777" w:rsidR="00030397" w:rsidRDefault="00030397" w:rsidP="00030397">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E749D6F" w14:textId="77777777" w:rsidR="00030397" w:rsidRDefault="00030397" w:rsidP="00030397">
            <w:pPr>
              <w:pStyle w:val="TAC"/>
              <w:rPr>
                <w:lang w:val="en-US" w:eastAsia="zh-CN"/>
              </w:rPr>
            </w:pPr>
          </w:p>
        </w:tc>
      </w:tr>
      <w:tr w:rsidR="00030397" w14:paraId="7B98EF2A" w14:textId="77777777" w:rsidTr="007F7791">
        <w:trPr>
          <w:trHeight w:val="29"/>
        </w:trPr>
        <w:tc>
          <w:tcPr>
            <w:tcW w:w="1848" w:type="dxa"/>
            <w:tcBorders>
              <w:top w:val="nil"/>
              <w:left w:val="single" w:sz="4" w:space="0" w:color="auto"/>
              <w:bottom w:val="nil"/>
              <w:right w:val="single" w:sz="4" w:space="0" w:color="auto"/>
            </w:tcBorders>
            <w:vAlign w:val="center"/>
          </w:tcPr>
          <w:p w14:paraId="7733EA40"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1DAE86DF"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8E8F6" w14:textId="77777777" w:rsidR="00030397" w:rsidRDefault="00030397" w:rsidP="0003039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8DF7EF" w14:textId="77777777" w:rsidR="00030397" w:rsidRDefault="00030397" w:rsidP="0003039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6D9278" w14:textId="77777777" w:rsidR="00030397" w:rsidRDefault="00030397" w:rsidP="00030397">
            <w:pPr>
              <w:pStyle w:val="TAC"/>
              <w:rPr>
                <w:lang w:val="en-US" w:eastAsia="zh-CN"/>
              </w:rPr>
            </w:pPr>
            <w:r>
              <w:rPr>
                <w:lang w:val="en-US" w:eastAsia="zh-CN"/>
              </w:rPr>
              <w:t>1</w:t>
            </w:r>
          </w:p>
        </w:tc>
      </w:tr>
      <w:tr w:rsidR="00030397" w14:paraId="4202C4F2" w14:textId="77777777" w:rsidTr="007F7791">
        <w:trPr>
          <w:trHeight w:val="29"/>
        </w:trPr>
        <w:tc>
          <w:tcPr>
            <w:tcW w:w="1848" w:type="dxa"/>
            <w:tcBorders>
              <w:top w:val="nil"/>
              <w:left w:val="single" w:sz="4" w:space="0" w:color="auto"/>
              <w:bottom w:val="nil"/>
              <w:right w:val="single" w:sz="4" w:space="0" w:color="auto"/>
            </w:tcBorders>
            <w:vAlign w:val="center"/>
          </w:tcPr>
          <w:p w14:paraId="351C1BEA"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1267AB04"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8651D" w14:textId="77777777" w:rsidR="00030397" w:rsidRDefault="00030397" w:rsidP="00030397">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EBC6E6" w14:textId="77777777" w:rsidR="00030397" w:rsidRDefault="00030397" w:rsidP="00030397">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83A5CB2" w14:textId="77777777" w:rsidR="00030397" w:rsidRDefault="00030397" w:rsidP="00030397">
            <w:pPr>
              <w:pStyle w:val="TAC"/>
              <w:rPr>
                <w:lang w:val="en-US" w:eastAsia="zh-CN"/>
              </w:rPr>
            </w:pPr>
          </w:p>
        </w:tc>
      </w:tr>
      <w:tr w:rsidR="00030397" w14:paraId="7E2E792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F4A5F29"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31B3A2"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544EB" w14:textId="77777777" w:rsidR="00030397" w:rsidRDefault="00030397" w:rsidP="0003039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F1908A" w14:textId="77777777" w:rsidR="00030397" w:rsidRDefault="00030397" w:rsidP="00030397">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442B535" w14:textId="77777777" w:rsidR="00030397" w:rsidRDefault="00030397" w:rsidP="00030397">
            <w:pPr>
              <w:pStyle w:val="TAC"/>
              <w:rPr>
                <w:lang w:val="en-US" w:eastAsia="zh-CN"/>
              </w:rPr>
            </w:pPr>
          </w:p>
        </w:tc>
      </w:tr>
      <w:tr w:rsidR="00030397" w14:paraId="1BCC06C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7EA071C" w14:textId="77777777" w:rsidR="00030397" w:rsidRDefault="00030397" w:rsidP="00030397">
            <w:pPr>
              <w:pStyle w:val="TAC"/>
              <w:rPr>
                <w:lang w:val="en-US" w:eastAsia="zh-CN"/>
              </w:rPr>
            </w:pPr>
            <w:r>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481F9D74" w14:textId="77777777" w:rsidR="00030397" w:rsidRDefault="00030397" w:rsidP="00030397">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FE854A3" w14:textId="77777777" w:rsidR="00030397" w:rsidRDefault="00030397" w:rsidP="00030397">
            <w:pPr>
              <w:pStyle w:val="TAC"/>
              <w:rPr>
                <w:lang w:val="en-US" w:eastAsia="zh-CN"/>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03E7D4" w14:textId="77777777" w:rsidR="00030397" w:rsidRDefault="00030397" w:rsidP="00030397">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E1782C" w14:textId="77777777" w:rsidR="00030397" w:rsidRDefault="00030397" w:rsidP="00030397">
            <w:pPr>
              <w:pStyle w:val="TAC"/>
              <w:rPr>
                <w:lang w:val="en-US" w:eastAsia="zh-CN"/>
              </w:rPr>
            </w:pPr>
            <w:r>
              <w:rPr>
                <w:lang w:val="en-US" w:eastAsia="zh-CN"/>
              </w:rPr>
              <w:t>0</w:t>
            </w:r>
          </w:p>
        </w:tc>
      </w:tr>
      <w:tr w:rsidR="00030397" w14:paraId="3307A785" w14:textId="77777777" w:rsidTr="007F7791">
        <w:trPr>
          <w:trHeight w:val="29"/>
        </w:trPr>
        <w:tc>
          <w:tcPr>
            <w:tcW w:w="1848" w:type="dxa"/>
            <w:tcBorders>
              <w:top w:val="nil"/>
              <w:left w:val="single" w:sz="4" w:space="0" w:color="auto"/>
              <w:bottom w:val="nil"/>
              <w:right w:val="single" w:sz="4" w:space="0" w:color="auto"/>
            </w:tcBorders>
            <w:vAlign w:val="center"/>
          </w:tcPr>
          <w:p w14:paraId="7D2BDAA0"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166F1507"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66C69" w14:textId="77777777" w:rsidR="00030397" w:rsidRDefault="00030397" w:rsidP="00030397">
            <w:pPr>
              <w:pStyle w:val="TAC"/>
              <w:rPr>
                <w:lang w:val="en-US" w:eastAsia="zh-CN"/>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F9BAD5" w14:textId="77777777" w:rsidR="00030397" w:rsidRDefault="00030397" w:rsidP="00030397">
            <w:pPr>
              <w:pStyle w:val="TAC"/>
              <w:rPr>
                <w:rFonts w:ascii="Calibri" w:eastAsia="Yu Mincho"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18814A2F" w14:textId="77777777" w:rsidR="00030397" w:rsidRDefault="00030397" w:rsidP="00030397">
            <w:pPr>
              <w:pStyle w:val="TAC"/>
              <w:rPr>
                <w:lang w:val="en-US" w:eastAsia="zh-CN"/>
              </w:rPr>
            </w:pPr>
          </w:p>
        </w:tc>
      </w:tr>
      <w:tr w:rsidR="00030397" w14:paraId="55CF1461" w14:textId="77777777" w:rsidTr="007F7791">
        <w:trPr>
          <w:trHeight w:val="29"/>
        </w:trPr>
        <w:tc>
          <w:tcPr>
            <w:tcW w:w="1848" w:type="dxa"/>
            <w:tcBorders>
              <w:top w:val="nil"/>
              <w:left w:val="single" w:sz="4" w:space="0" w:color="auto"/>
              <w:bottom w:val="nil"/>
              <w:right w:val="single" w:sz="4" w:space="0" w:color="auto"/>
            </w:tcBorders>
            <w:vAlign w:val="center"/>
          </w:tcPr>
          <w:p w14:paraId="47B266DE"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212C6A"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B1A935" w14:textId="77777777" w:rsidR="00030397" w:rsidRDefault="00030397" w:rsidP="00030397">
            <w:pPr>
              <w:pStyle w:val="TAC"/>
              <w:rPr>
                <w:lang w:val="en-US" w:eastAsia="zh-CN"/>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B55A20" w14:textId="77777777" w:rsidR="00030397" w:rsidRDefault="00030397" w:rsidP="00030397">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F4F71D6" w14:textId="77777777" w:rsidR="00030397" w:rsidRDefault="00030397" w:rsidP="00030397">
            <w:pPr>
              <w:pStyle w:val="TAC"/>
              <w:rPr>
                <w:lang w:val="en-US" w:eastAsia="zh-CN"/>
              </w:rPr>
            </w:pPr>
          </w:p>
        </w:tc>
      </w:tr>
      <w:tr w:rsidR="00030397" w14:paraId="50C69CDD" w14:textId="77777777" w:rsidTr="007F7791">
        <w:trPr>
          <w:trHeight w:val="29"/>
        </w:trPr>
        <w:tc>
          <w:tcPr>
            <w:tcW w:w="1848" w:type="dxa"/>
            <w:tcBorders>
              <w:top w:val="nil"/>
              <w:left w:val="single" w:sz="4" w:space="0" w:color="auto"/>
              <w:bottom w:val="nil"/>
              <w:right w:val="single" w:sz="4" w:space="0" w:color="auto"/>
            </w:tcBorders>
            <w:vAlign w:val="center"/>
          </w:tcPr>
          <w:p w14:paraId="044DADFA"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3317F00A" w14:textId="77777777" w:rsidR="00030397" w:rsidRDefault="00030397" w:rsidP="00030397">
            <w:pPr>
              <w:pStyle w:val="TAC"/>
              <w:rPr>
                <w:lang w:val="en-US"/>
              </w:rPr>
            </w:pPr>
            <w:r>
              <w:rPr>
                <w:lang w:val="en-US"/>
              </w:rPr>
              <w:t>CA_n25A-n66A</w:t>
            </w:r>
          </w:p>
          <w:p w14:paraId="38608D85" w14:textId="77777777" w:rsidR="00030397" w:rsidRDefault="00030397" w:rsidP="00030397">
            <w:pPr>
              <w:pStyle w:val="TAC"/>
              <w:rPr>
                <w:lang w:val="en-US"/>
              </w:rPr>
            </w:pPr>
            <w:r>
              <w:rPr>
                <w:lang w:val="en-US"/>
              </w:rPr>
              <w:t>CA_n25A-n71A</w:t>
            </w:r>
          </w:p>
          <w:p w14:paraId="6B21F1A5" w14:textId="77777777" w:rsidR="00030397" w:rsidRDefault="00030397" w:rsidP="00030397">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04027FA" w14:textId="77777777" w:rsidR="00030397" w:rsidRDefault="00030397" w:rsidP="0003039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4A5DFE" w14:textId="77777777" w:rsidR="00030397" w:rsidRDefault="00030397" w:rsidP="0003039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048748" w14:textId="77777777" w:rsidR="00030397" w:rsidRDefault="00030397" w:rsidP="00030397">
            <w:pPr>
              <w:pStyle w:val="TAC"/>
              <w:rPr>
                <w:rFonts w:cs="Arial"/>
                <w:szCs w:val="18"/>
                <w:lang w:val="en-US" w:eastAsia="zh-CN"/>
              </w:rPr>
            </w:pPr>
            <w:r>
              <w:rPr>
                <w:rFonts w:cs="Arial"/>
                <w:szCs w:val="18"/>
                <w:lang w:val="en-US" w:eastAsia="zh-CN"/>
              </w:rPr>
              <w:t>1</w:t>
            </w:r>
          </w:p>
        </w:tc>
      </w:tr>
      <w:tr w:rsidR="00030397" w14:paraId="4592F9F9" w14:textId="77777777" w:rsidTr="007F7791">
        <w:trPr>
          <w:trHeight w:val="29"/>
        </w:trPr>
        <w:tc>
          <w:tcPr>
            <w:tcW w:w="1848" w:type="dxa"/>
            <w:tcBorders>
              <w:top w:val="nil"/>
              <w:left w:val="single" w:sz="4" w:space="0" w:color="auto"/>
              <w:bottom w:val="nil"/>
              <w:right w:val="single" w:sz="4" w:space="0" w:color="auto"/>
            </w:tcBorders>
            <w:vAlign w:val="center"/>
          </w:tcPr>
          <w:p w14:paraId="6E7C9D9A"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3DB71C8C" w14:textId="77777777" w:rsidR="00030397" w:rsidRDefault="00030397" w:rsidP="0003039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F0D96" w14:textId="77777777" w:rsidR="00030397" w:rsidRDefault="00030397" w:rsidP="0003039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490E75" w14:textId="77777777" w:rsidR="00030397" w:rsidRDefault="00030397" w:rsidP="0003039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BC659D" w14:textId="77777777" w:rsidR="00030397" w:rsidRDefault="00030397" w:rsidP="00030397">
            <w:pPr>
              <w:pStyle w:val="TAC"/>
              <w:rPr>
                <w:rFonts w:cs="Arial"/>
                <w:szCs w:val="18"/>
                <w:lang w:val="en-US" w:eastAsia="zh-CN"/>
              </w:rPr>
            </w:pPr>
          </w:p>
        </w:tc>
      </w:tr>
      <w:tr w:rsidR="00030397" w14:paraId="603A55D9" w14:textId="77777777" w:rsidTr="007F7791">
        <w:trPr>
          <w:trHeight w:val="29"/>
        </w:trPr>
        <w:tc>
          <w:tcPr>
            <w:tcW w:w="1848" w:type="dxa"/>
            <w:tcBorders>
              <w:top w:val="nil"/>
              <w:left w:val="single" w:sz="4" w:space="0" w:color="auto"/>
              <w:bottom w:val="nil"/>
              <w:right w:val="single" w:sz="4" w:space="0" w:color="auto"/>
            </w:tcBorders>
            <w:vAlign w:val="center"/>
          </w:tcPr>
          <w:p w14:paraId="328C994E"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E202A0" w14:textId="77777777" w:rsidR="00030397" w:rsidRDefault="00030397" w:rsidP="0003039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BA44B" w14:textId="77777777" w:rsidR="00030397" w:rsidRDefault="00030397" w:rsidP="0003039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2AA7DE" w14:textId="77777777" w:rsidR="00030397" w:rsidRDefault="00030397" w:rsidP="00030397">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676A23A" w14:textId="77777777" w:rsidR="00030397" w:rsidRDefault="00030397" w:rsidP="00030397">
            <w:pPr>
              <w:pStyle w:val="TAC"/>
              <w:rPr>
                <w:rFonts w:cs="Arial"/>
                <w:szCs w:val="18"/>
                <w:lang w:val="en-US" w:eastAsia="zh-CN"/>
              </w:rPr>
            </w:pPr>
          </w:p>
        </w:tc>
      </w:tr>
      <w:tr w:rsidR="00030397" w14:paraId="66C5C4FD" w14:textId="77777777" w:rsidTr="007F7791">
        <w:trPr>
          <w:trHeight w:val="29"/>
        </w:trPr>
        <w:tc>
          <w:tcPr>
            <w:tcW w:w="1848" w:type="dxa"/>
            <w:tcBorders>
              <w:top w:val="nil"/>
              <w:left w:val="single" w:sz="4" w:space="0" w:color="auto"/>
              <w:bottom w:val="nil"/>
              <w:right w:val="single" w:sz="4" w:space="0" w:color="auto"/>
            </w:tcBorders>
            <w:vAlign w:val="center"/>
          </w:tcPr>
          <w:p w14:paraId="38FC6151" w14:textId="77777777" w:rsidR="00030397" w:rsidRDefault="00030397" w:rsidP="00030397">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52E2117" w14:textId="77777777" w:rsidR="00030397" w:rsidRDefault="00030397" w:rsidP="00030397">
            <w:pPr>
              <w:pStyle w:val="TAC"/>
              <w:rPr>
                <w:lang w:val="en-US"/>
              </w:rPr>
            </w:pPr>
            <w:r>
              <w:rPr>
                <w:lang w:val="en-US"/>
              </w:rPr>
              <w:t>CA_n25A-n66A</w:t>
            </w:r>
          </w:p>
          <w:p w14:paraId="15B83FD5" w14:textId="77777777" w:rsidR="00030397" w:rsidRDefault="00030397" w:rsidP="00030397">
            <w:pPr>
              <w:pStyle w:val="TAC"/>
              <w:rPr>
                <w:lang w:val="en-US"/>
              </w:rPr>
            </w:pPr>
            <w:r>
              <w:rPr>
                <w:lang w:val="en-US"/>
              </w:rPr>
              <w:t>CA_n25A-n71A</w:t>
            </w:r>
          </w:p>
          <w:p w14:paraId="58758500" w14:textId="77777777" w:rsidR="00030397" w:rsidRDefault="00030397" w:rsidP="00030397">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F7C3ACD" w14:textId="77777777" w:rsidR="00030397" w:rsidRDefault="00030397" w:rsidP="0003039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E8903B" w14:textId="77777777" w:rsidR="00030397" w:rsidRDefault="00030397" w:rsidP="00030397">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3F20565" w14:textId="77777777" w:rsidR="00030397" w:rsidRDefault="00030397" w:rsidP="00030397">
            <w:pPr>
              <w:pStyle w:val="TAC"/>
              <w:rPr>
                <w:rFonts w:cs="Arial"/>
                <w:szCs w:val="18"/>
                <w:lang w:val="en-US" w:eastAsia="zh-CN"/>
              </w:rPr>
            </w:pPr>
            <w:r>
              <w:rPr>
                <w:rFonts w:cs="Arial"/>
                <w:szCs w:val="18"/>
                <w:lang w:val="en-US" w:eastAsia="zh-CN"/>
              </w:rPr>
              <w:t>4 and 5</w:t>
            </w:r>
          </w:p>
        </w:tc>
      </w:tr>
      <w:tr w:rsidR="00030397" w14:paraId="2119DCB4" w14:textId="77777777" w:rsidTr="007F7791">
        <w:trPr>
          <w:trHeight w:val="29"/>
        </w:trPr>
        <w:tc>
          <w:tcPr>
            <w:tcW w:w="1848" w:type="dxa"/>
            <w:tcBorders>
              <w:top w:val="nil"/>
              <w:left w:val="single" w:sz="4" w:space="0" w:color="auto"/>
              <w:bottom w:val="nil"/>
              <w:right w:val="single" w:sz="4" w:space="0" w:color="auto"/>
            </w:tcBorders>
            <w:vAlign w:val="center"/>
          </w:tcPr>
          <w:p w14:paraId="4C22FAD2"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74FD2D1E" w14:textId="77777777" w:rsidR="00030397" w:rsidRDefault="00030397" w:rsidP="0003039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8C824" w14:textId="77777777" w:rsidR="00030397" w:rsidRDefault="00030397" w:rsidP="0003039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E2EAD0" w14:textId="77777777" w:rsidR="00030397" w:rsidRDefault="00030397" w:rsidP="00030397">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2571051" w14:textId="77777777" w:rsidR="00030397" w:rsidRDefault="00030397" w:rsidP="00030397">
            <w:pPr>
              <w:pStyle w:val="TAC"/>
              <w:rPr>
                <w:rFonts w:cs="Arial"/>
                <w:szCs w:val="18"/>
                <w:lang w:val="en-US" w:eastAsia="zh-CN"/>
              </w:rPr>
            </w:pPr>
          </w:p>
        </w:tc>
      </w:tr>
      <w:tr w:rsidR="00030397" w14:paraId="407243E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834A0BB"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0720BE" w14:textId="77777777" w:rsidR="00030397" w:rsidRDefault="00030397" w:rsidP="00030397">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FE7C6" w14:textId="77777777" w:rsidR="00030397" w:rsidRDefault="00030397" w:rsidP="0003039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EB6D1A" w14:textId="77777777" w:rsidR="00030397" w:rsidRDefault="00030397" w:rsidP="0003039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DC52D93" w14:textId="77777777" w:rsidR="00030397" w:rsidRDefault="00030397" w:rsidP="00030397">
            <w:pPr>
              <w:pStyle w:val="TAC"/>
              <w:rPr>
                <w:rFonts w:cs="Arial"/>
                <w:szCs w:val="18"/>
                <w:lang w:val="en-US" w:eastAsia="zh-CN"/>
              </w:rPr>
            </w:pPr>
          </w:p>
        </w:tc>
      </w:tr>
      <w:tr w:rsidR="00030397" w14:paraId="696C2E2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AA3FD82" w14:textId="77777777" w:rsidR="00030397" w:rsidRDefault="00030397" w:rsidP="00030397">
            <w:pPr>
              <w:pStyle w:val="TAC"/>
              <w:rPr>
                <w:rFonts w:eastAsia="Yu Mincho"/>
                <w:lang w:val="en-US"/>
              </w:rPr>
            </w:pPr>
            <w:r>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00416974" w14:textId="77777777" w:rsidR="00030397" w:rsidRDefault="00030397" w:rsidP="00030397">
            <w:pPr>
              <w:pStyle w:val="TAC"/>
            </w:pPr>
            <w:r>
              <w:t>CA_n25A-n66A</w:t>
            </w:r>
          </w:p>
          <w:p w14:paraId="6877391E" w14:textId="77777777" w:rsidR="00030397" w:rsidRDefault="00030397" w:rsidP="00030397">
            <w:pPr>
              <w:pStyle w:val="TAC"/>
            </w:pPr>
            <w:r>
              <w:t>CA_n25A-n71A</w:t>
            </w:r>
          </w:p>
          <w:p w14:paraId="40D713A9" w14:textId="77777777" w:rsidR="00030397" w:rsidRDefault="00030397" w:rsidP="00030397">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61A0181" w14:textId="77777777" w:rsidR="00030397" w:rsidRDefault="00030397" w:rsidP="00030397">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B873CC" w14:textId="77777777" w:rsidR="00030397" w:rsidRDefault="00030397" w:rsidP="00030397">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53F5352" w14:textId="77777777" w:rsidR="00030397" w:rsidRDefault="00030397" w:rsidP="00030397">
            <w:pPr>
              <w:pStyle w:val="TAC"/>
              <w:rPr>
                <w:rFonts w:cs="Arial"/>
                <w:szCs w:val="18"/>
                <w:lang w:val="en-US" w:eastAsia="zh-CN"/>
              </w:rPr>
            </w:pPr>
            <w:r>
              <w:rPr>
                <w:lang w:val="en-US" w:eastAsia="zh-CN"/>
              </w:rPr>
              <w:t>0</w:t>
            </w:r>
          </w:p>
        </w:tc>
      </w:tr>
      <w:tr w:rsidR="00030397" w14:paraId="562D377A" w14:textId="77777777" w:rsidTr="007F7791">
        <w:trPr>
          <w:trHeight w:val="29"/>
        </w:trPr>
        <w:tc>
          <w:tcPr>
            <w:tcW w:w="1848" w:type="dxa"/>
            <w:tcBorders>
              <w:top w:val="nil"/>
              <w:left w:val="single" w:sz="4" w:space="0" w:color="auto"/>
              <w:bottom w:val="nil"/>
              <w:right w:val="single" w:sz="4" w:space="0" w:color="auto"/>
            </w:tcBorders>
            <w:vAlign w:val="center"/>
          </w:tcPr>
          <w:p w14:paraId="7633854D" w14:textId="77777777" w:rsidR="00030397" w:rsidRDefault="00030397" w:rsidP="0003039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18DD3D5"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046BC5" w14:textId="77777777" w:rsidR="00030397" w:rsidRDefault="00030397" w:rsidP="00030397">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A732CB" w14:textId="77777777" w:rsidR="00030397" w:rsidRDefault="00030397" w:rsidP="00030397">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546181" w14:textId="77777777" w:rsidR="00030397" w:rsidRDefault="00030397" w:rsidP="00030397">
            <w:pPr>
              <w:pStyle w:val="TAC"/>
              <w:rPr>
                <w:rFonts w:cs="Arial"/>
                <w:szCs w:val="18"/>
                <w:lang w:val="en-US" w:eastAsia="zh-CN"/>
              </w:rPr>
            </w:pPr>
          </w:p>
        </w:tc>
      </w:tr>
      <w:tr w:rsidR="00030397" w14:paraId="46C9A12B" w14:textId="77777777" w:rsidTr="007F7791">
        <w:trPr>
          <w:trHeight w:val="29"/>
        </w:trPr>
        <w:tc>
          <w:tcPr>
            <w:tcW w:w="1848" w:type="dxa"/>
            <w:tcBorders>
              <w:top w:val="nil"/>
              <w:left w:val="single" w:sz="4" w:space="0" w:color="auto"/>
              <w:bottom w:val="nil"/>
              <w:right w:val="single" w:sz="4" w:space="0" w:color="auto"/>
            </w:tcBorders>
            <w:vAlign w:val="center"/>
          </w:tcPr>
          <w:p w14:paraId="1FB62434" w14:textId="77777777" w:rsidR="00030397" w:rsidRDefault="00030397" w:rsidP="0003039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997B369"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CA98CA" w14:textId="77777777" w:rsidR="00030397" w:rsidRDefault="00030397" w:rsidP="00030397">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544875" w14:textId="77777777" w:rsidR="00030397" w:rsidRDefault="00030397" w:rsidP="00030397">
            <w:pPr>
              <w:pStyle w:val="TAC"/>
              <w:rPr>
                <w:rFonts w:ascii="Calibri" w:eastAsia="Yu Mincho"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A6CB0DB" w14:textId="77777777" w:rsidR="00030397" w:rsidRDefault="00030397" w:rsidP="00030397">
            <w:pPr>
              <w:pStyle w:val="TAC"/>
              <w:rPr>
                <w:rFonts w:cs="Arial"/>
                <w:szCs w:val="18"/>
                <w:lang w:val="en-US" w:eastAsia="zh-CN"/>
              </w:rPr>
            </w:pPr>
          </w:p>
        </w:tc>
      </w:tr>
      <w:tr w:rsidR="00030397" w14:paraId="425AAE15" w14:textId="77777777" w:rsidTr="007F7791">
        <w:trPr>
          <w:trHeight w:val="29"/>
        </w:trPr>
        <w:tc>
          <w:tcPr>
            <w:tcW w:w="1848" w:type="dxa"/>
            <w:tcBorders>
              <w:top w:val="nil"/>
              <w:left w:val="single" w:sz="4" w:space="0" w:color="auto"/>
              <w:bottom w:val="nil"/>
              <w:right w:val="single" w:sz="4" w:space="0" w:color="auto"/>
            </w:tcBorders>
            <w:vAlign w:val="center"/>
          </w:tcPr>
          <w:p w14:paraId="4038BFC5" w14:textId="77777777" w:rsidR="00030397" w:rsidRDefault="00030397" w:rsidP="00030397">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5C21B78A" w14:textId="77777777" w:rsidR="00030397" w:rsidRDefault="00030397" w:rsidP="00030397">
            <w:pPr>
              <w:pStyle w:val="TAC"/>
            </w:pPr>
            <w:r>
              <w:t>CA_n25A-n66A</w:t>
            </w:r>
          </w:p>
          <w:p w14:paraId="148B1435" w14:textId="77777777" w:rsidR="00030397" w:rsidRDefault="00030397" w:rsidP="00030397">
            <w:pPr>
              <w:pStyle w:val="TAC"/>
            </w:pPr>
            <w:r>
              <w:t>CA_n25A-n71A</w:t>
            </w:r>
          </w:p>
          <w:p w14:paraId="3692FE63" w14:textId="77777777" w:rsidR="00030397" w:rsidRDefault="00030397" w:rsidP="00030397">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035DA3B" w14:textId="77777777" w:rsidR="00030397" w:rsidRDefault="00030397" w:rsidP="00030397">
            <w:pPr>
              <w:pStyle w:val="TAC"/>
              <w:rPr>
                <w:rFonts w:eastAsia="Yu Mincho"/>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D01E119" w14:textId="77777777" w:rsidR="00030397" w:rsidRDefault="00030397" w:rsidP="00030397">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C2569D9" w14:textId="77777777" w:rsidR="00030397" w:rsidRDefault="00030397" w:rsidP="00030397">
            <w:pPr>
              <w:pStyle w:val="TAC"/>
              <w:rPr>
                <w:rFonts w:cs="Arial"/>
                <w:szCs w:val="18"/>
                <w:lang w:val="en-US" w:eastAsia="zh-CN"/>
              </w:rPr>
            </w:pPr>
            <w:r>
              <w:rPr>
                <w:rFonts w:cs="Arial"/>
                <w:szCs w:val="18"/>
                <w:lang w:val="en-US" w:eastAsia="zh-CN"/>
              </w:rPr>
              <w:t>4 and 5</w:t>
            </w:r>
          </w:p>
        </w:tc>
      </w:tr>
      <w:tr w:rsidR="00030397" w14:paraId="1248BE60" w14:textId="77777777" w:rsidTr="007F7791">
        <w:trPr>
          <w:trHeight w:val="29"/>
        </w:trPr>
        <w:tc>
          <w:tcPr>
            <w:tcW w:w="1848" w:type="dxa"/>
            <w:tcBorders>
              <w:top w:val="nil"/>
              <w:left w:val="single" w:sz="4" w:space="0" w:color="auto"/>
              <w:bottom w:val="nil"/>
              <w:right w:val="single" w:sz="4" w:space="0" w:color="auto"/>
            </w:tcBorders>
            <w:vAlign w:val="center"/>
          </w:tcPr>
          <w:p w14:paraId="2BD52609" w14:textId="77777777" w:rsidR="00030397" w:rsidRDefault="00030397" w:rsidP="0003039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B20E8E9"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93EA9E" w14:textId="77777777" w:rsidR="00030397" w:rsidRDefault="00030397" w:rsidP="00030397">
            <w:pPr>
              <w:pStyle w:val="TAC"/>
              <w:rPr>
                <w:rFonts w:eastAsia="Yu Mincho"/>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9C7D2C" w14:textId="77777777" w:rsidR="00030397" w:rsidRDefault="00030397" w:rsidP="00030397">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77AEFA8" w14:textId="77777777" w:rsidR="00030397" w:rsidRDefault="00030397" w:rsidP="00030397">
            <w:pPr>
              <w:pStyle w:val="TAC"/>
              <w:rPr>
                <w:rFonts w:cs="Arial"/>
                <w:szCs w:val="18"/>
                <w:lang w:val="en-US" w:eastAsia="zh-CN"/>
              </w:rPr>
            </w:pPr>
          </w:p>
        </w:tc>
      </w:tr>
      <w:tr w:rsidR="00030397" w14:paraId="1811066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BBC2126" w14:textId="77777777" w:rsidR="00030397" w:rsidRDefault="00030397" w:rsidP="0003039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B507217"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35BA8A" w14:textId="77777777" w:rsidR="00030397" w:rsidRDefault="00030397" w:rsidP="00030397">
            <w:pPr>
              <w:pStyle w:val="TAC"/>
              <w:rPr>
                <w:rFonts w:eastAsia="Yu Mincho"/>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0422655" w14:textId="77777777" w:rsidR="00030397" w:rsidRDefault="00030397" w:rsidP="00030397">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4C581CB" w14:textId="77777777" w:rsidR="00030397" w:rsidRDefault="00030397" w:rsidP="00030397">
            <w:pPr>
              <w:pStyle w:val="TAC"/>
              <w:rPr>
                <w:rFonts w:cs="Arial"/>
                <w:szCs w:val="18"/>
                <w:lang w:val="en-US" w:eastAsia="zh-CN"/>
              </w:rPr>
            </w:pPr>
          </w:p>
        </w:tc>
      </w:tr>
      <w:tr w:rsidR="00030397" w14:paraId="6DB770A5"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02FD6CA" w14:textId="77777777" w:rsidR="00030397" w:rsidRDefault="00030397" w:rsidP="00030397">
            <w:pPr>
              <w:pStyle w:val="TAC"/>
              <w:rPr>
                <w:rFonts w:eastAsia="Yu Mincho"/>
                <w:lang w:val="en-US"/>
              </w:rPr>
            </w:pPr>
            <w:r>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264FEBC3" w14:textId="77777777" w:rsidR="00030397" w:rsidRDefault="00030397" w:rsidP="00030397">
            <w:pPr>
              <w:pStyle w:val="TAC"/>
            </w:pPr>
            <w:r>
              <w:t>CA_n25A-n66A</w:t>
            </w:r>
          </w:p>
          <w:p w14:paraId="63144C4A" w14:textId="77777777" w:rsidR="00030397" w:rsidRDefault="00030397" w:rsidP="00030397">
            <w:pPr>
              <w:pStyle w:val="TAC"/>
            </w:pPr>
            <w:r>
              <w:t>CA_n25A-n71A</w:t>
            </w:r>
          </w:p>
          <w:p w14:paraId="1CBF926B" w14:textId="77777777" w:rsidR="00030397" w:rsidRDefault="00030397" w:rsidP="00030397">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C60DD0C" w14:textId="77777777" w:rsidR="00030397" w:rsidRDefault="00030397" w:rsidP="00030397">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B0D0ED2" w14:textId="77777777" w:rsidR="00030397" w:rsidRDefault="00030397" w:rsidP="00030397">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FE52B3" w14:textId="77777777" w:rsidR="00030397" w:rsidRDefault="00030397" w:rsidP="00030397">
            <w:pPr>
              <w:pStyle w:val="TAC"/>
              <w:rPr>
                <w:rFonts w:cs="Arial"/>
                <w:szCs w:val="18"/>
                <w:lang w:val="en-US" w:eastAsia="zh-CN"/>
              </w:rPr>
            </w:pPr>
            <w:r>
              <w:rPr>
                <w:lang w:val="en-US" w:eastAsia="zh-CN"/>
              </w:rPr>
              <w:t>0</w:t>
            </w:r>
          </w:p>
        </w:tc>
      </w:tr>
      <w:tr w:rsidR="00030397" w14:paraId="3B8E8E7A" w14:textId="77777777" w:rsidTr="007F7791">
        <w:trPr>
          <w:trHeight w:val="29"/>
        </w:trPr>
        <w:tc>
          <w:tcPr>
            <w:tcW w:w="1848" w:type="dxa"/>
            <w:tcBorders>
              <w:top w:val="nil"/>
              <w:left w:val="single" w:sz="4" w:space="0" w:color="auto"/>
              <w:bottom w:val="nil"/>
              <w:right w:val="single" w:sz="4" w:space="0" w:color="auto"/>
            </w:tcBorders>
            <w:vAlign w:val="center"/>
          </w:tcPr>
          <w:p w14:paraId="31695F0E" w14:textId="77777777" w:rsidR="00030397" w:rsidRDefault="00030397" w:rsidP="0003039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2707254"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EDCFB" w14:textId="77777777" w:rsidR="00030397" w:rsidRDefault="00030397" w:rsidP="00030397">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D04234" w14:textId="77777777" w:rsidR="00030397" w:rsidRDefault="00030397" w:rsidP="00030397">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88A77F" w14:textId="77777777" w:rsidR="00030397" w:rsidRDefault="00030397" w:rsidP="00030397">
            <w:pPr>
              <w:pStyle w:val="TAC"/>
              <w:rPr>
                <w:rFonts w:cs="Arial"/>
                <w:szCs w:val="18"/>
                <w:lang w:val="en-US" w:eastAsia="zh-CN"/>
              </w:rPr>
            </w:pPr>
          </w:p>
        </w:tc>
      </w:tr>
      <w:tr w:rsidR="00030397" w14:paraId="62CAEFBF" w14:textId="77777777" w:rsidTr="007F7791">
        <w:trPr>
          <w:trHeight w:val="29"/>
        </w:trPr>
        <w:tc>
          <w:tcPr>
            <w:tcW w:w="1848" w:type="dxa"/>
            <w:tcBorders>
              <w:top w:val="nil"/>
              <w:left w:val="single" w:sz="4" w:space="0" w:color="auto"/>
              <w:bottom w:val="nil"/>
              <w:right w:val="single" w:sz="4" w:space="0" w:color="auto"/>
            </w:tcBorders>
            <w:vAlign w:val="center"/>
          </w:tcPr>
          <w:p w14:paraId="66FCA1E7" w14:textId="77777777" w:rsidR="00030397" w:rsidRDefault="00030397" w:rsidP="0003039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4DC14FB"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1D908B" w14:textId="77777777" w:rsidR="00030397" w:rsidRDefault="00030397" w:rsidP="00030397">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3ED02E" w14:textId="77777777" w:rsidR="00030397" w:rsidRDefault="00030397" w:rsidP="00030397">
            <w:pPr>
              <w:pStyle w:val="TAC"/>
              <w:rPr>
                <w:rFonts w:ascii="Calibri" w:eastAsia="Yu Mincho"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3C54A95" w14:textId="77777777" w:rsidR="00030397" w:rsidRDefault="00030397" w:rsidP="00030397">
            <w:pPr>
              <w:pStyle w:val="TAC"/>
              <w:rPr>
                <w:rFonts w:cs="Arial"/>
                <w:szCs w:val="18"/>
                <w:lang w:val="en-US" w:eastAsia="zh-CN"/>
              </w:rPr>
            </w:pPr>
          </w:p>
        </w:tc>
      </w:tr>
      <w:tr w:rsidR="00030397" w14:paraId="0E67127B" w14:textId="77777777" w:rsidTr="007F7791">
        <w:trPr>
          <w:trHeight w:val="29"/>
        </w:trPr>
        <w:tc>
          <w:tcPr>
            <w:tcW w:w="1848" w:type="dxa"/>
            <w:tcBorders>
              <w:top w:val="nil"/>
              <w:left w:val="single" w:sz="4" w:space="0" w:color="auto"/>
              <w:bottom w:val="nil"/>
              <w:right w:val="single" w:sz="4" w:space="0" w:color="auto"/>
            </w:tcBorders>
            <w:vAlign w:val="center"/>
          </w:tcPr>
          <w:p w14:paraId="1E5C6661" w14:textId="77777777" w:rsidR="00030397" w:rsidRDefault="00030397" w:rsidP="00030397">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59D0519B" w14:textId="77777777" w:rsidR="00030397" w:rsidRDefault="00030397" w:rsidP="00030397">
            <w:pPr>
              <w:pStyle w:val="TAC"/>
            </w:pPr>
            <w:r>
              <w:t>CA_n25A-n66A</w:t>
            </w:r>
          </w:p>
          <w:p w14:paraId="27D79442" w14:textId="77777777" w:rsidR="00030397" w:rsidRDefault="00030397" w:rsidP="00030397">
            <w:pPr>
              <w:pStyle w:val="TAC"/>
            </w:pPr>
            <w:r>
              <w:t>CA_n25A-n71A</w:t>
            </w:r>
          </w:p>
          <w:p w14:paraId="145F5F80" w14:textId="77777777" w:rsidR="00030397" w:rsidRDefault="00030397" w:rsidP="00030397">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9DF7BD5" w14:textId="77777777" w:rsidR="00030397" w:rsidRDefault="00030397" w:rsidP="00030397">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9E550B" w14:textId="77777777" w:rsidR="00030397" w:rsidRDefault="00030397" w:rsidP="00030397">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E318FD1" w14:textId="77777777" w:rsidR="00030397" w:rsidRDefault="00030397" w:rsidP="00030397">
            <w:pPr>
              <w:pStyle w:val="TAC"/>
              <w:rPr>
                <w:rFonts w:cs="Arial"/>
                <w:szCs w:val="18"/>
                <w:lang w:val="en-US" w:eastAsia="zh-CN"/>
              </w:rPr>
            </w:pPr>
            <w:r>
              <w:rPr>
                <w:rFonts w:cs="Arial"/>
                <w:szCs w:val="18"/>
                <w:lang w:val="en-US" w:eastAsia="zh-CN"/>
              </w:rPr>
              <w:t>4 and 5</w:t>
            </w:r>
          </w:p>
        </w:tc>
      </w:tr>
      <w:tr w:rsidR="00030397" w14:paraId="2F6D300E" w14:textId="77777777" w:rsidTr="007F7791">
        <w:trPr>
          <w:trHeight w:val="29"/>
        </w:trPr>
        <w:tc>
          <w:tcPr>
            <w:tcW w:w="1848" w:type="dxa"/>
            <w:tcBorders>
              <w:top w:val="nil"/>
              <w:left w:val="single" w:sz="4" w:space="0" w:color="auto"/>
              <w:bottom w:val="nil"/>
              <w:right w:val="single" w:sz="4" w:space="0" w:color="auto"/>
            </w:tcBorders>
            <w:vAlign w:val="center"/>
          </w:tcPr>
          <w:p w14:paraId="233CAC16" w14:textId="77777777" w:rsidR="00030397" w:rsidRDefault="00030397" w:rsidP="0003039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9A292B2"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E2942D" w14:textId="77777777" w:rsidR="00030397" w:rsidRDefault="00030397" w:rsidP="00030397">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5B5033" w14:textId="77777777" w:rsidR="00030397" w:rsidRDefault="00030397" w:rsidP="00030397">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92083CD" w14:textId="77777777" w:rsidR="00030397" w:rsidRDefault="00030397" w:rsidP="00030397">
            <w:pPr>
              <w:pStyle w:val="TAC"/>
              <w:rPr>
                <w:rFonts w:cs="Arial"/>
                <w:szCs w:val="18"/>
                <w:lang w:val="en-US" w:eastAsia="zh-CN"/>
              </w:rPr>
            </w:pPr>
          </w:p>
        </w:tc>
      </w:tr>
      <w:tr w:rsidR="00030397" w14:paraId="7AE8AA6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AD96819" w14:textId="77777777" w:rsidR="00030397" w:rsidRDefault="00030397" w:rsidP="0003039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17B46D8"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59BC6A" w14:textId="77777777" w:rsidR="00030397" w:rsidRDefault="00030397" w:rsidP="00030397">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9DF038" w14:textId="77777777" w:rsidR="00030397" w:rsidRDefault="00030397" w:rsidP="00030397">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81579A6" w14:textId="77777777" w:rsidR="00030397" w:rsidRDefault="00030397" w:rsidP="00030397">
            <w:pPr>
              <w:pStyle w:val="TAC"/>
              <w:rPr>
                <w:rFonts w:cs="Arial"/>
                <w:szCs w:val="18"/>
                <w:lang w:val="en-US" w:eastAsia="zh-CN"/>
              </w:rPr>
            </w:pPr>
          </w:p>
        </w:tc>
      </w:tr>
      <w:tr w:rsidR="00030397" w14:paraId="693D55B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ADED843" w14:textId="77777777" w:rsidR="00030397" w:rsidRDefault="00030397" w:rsidP="00030397">
            <w:pPr>
              <w:pStyle w:val="TAC"/>
              <w:rPr>
                <w:lang w:val="en-US"/>
              </w:rPr>
            </w:pPr>
            <w:r>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621B52E3" w14:textId="77777777" w:rsidR="00030397" w:rsidRDefault="00030397" w:rsidP="00030397">
            <w:pPr>
              <w:pStyle w:val="TAC"/>
              <w:rPr>
                <w:lang w:val="en-US"/>
              </w:rPr>
            </w:pPr>
            <w:r>
              <w:rPr>
                <w:lang w:val="en-US"/>
              </w:rPr>
              <w:t>CA_n25A-n66A</w:t>
            </w:r>
          </w:p>
          <w:p w14:paraId="4D47B26B" w14:textId="77777777" w:rsidR="00030397" w:rsidRDefault="00030397" w:rsidP="00030397">
            <w:pPr>
              <w:pStyle w:val="TAC"/>
              <w:rPr>
                <w:lang w:val="en-US"/>
              </w:rPr>
            </w:pPr>
            <w:r>
              <w:rPr>
                <w:lang w:val="en-US"/>
              </w:rPr>
              <w:t>CA_n25A-n71A</w:t>
            </w:r>
          </w:p>
          <w:p w14:paraId="5294988C" w14:textId="77777777" w:rsidR="00030397" w:rsidRDefault="00030397" w:rsidP="00030397">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9AD1F5B" w14:textId="77777777" w:rsidR="00030397" w:rsidRDefault="00030397" w:rsidP="0003039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98C07F" w14:textId="77777777" w:rsidR="00030397" w:rsidRDefault="00030397" w:rsidP="00030397">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C1DAB32" w14:textId="77777777" w:rsidR="00030397" w:rsidRDefault="00030397" w:rsidP="00030397">
            <w:pPr>
              <w:pStyle w:val="TAC"/>
              <w:rPr>
                <w:rFonts w:cs="Arial"/>
                <w:szCs w:val="18"/>
                <w:lang w:val="en-US" w:eastAsia="zh-CN"/>
              </w:rPr>
            </w:pPr>
            <w:r>
              <w:rPr>
                <w:rFonts w:cs="Arial"/>
                <w:szCs w:val="18"/>
                <w:lang w:val="en-US" w:eastAsia="zh-CN"/>
              </w:rPr>
              <w:t>0</w:t>
            </w:r>
          </w:p>
        </w:tc>
      </w:tr>
      <w:tr w:rsidR="00030397" w14:paraId="0E5882F8" w14:textId="77777777" w:rsidTr="007F7791">
        <w:trPr>
          <w:trHeight w:val="29"/>
        </w:trPr>
        <w:tc>
          <w:tcPr>
            <w:tcW w:w="1848" w:type="dxa"/>
            <w:tcBorders>
              <w:top w:val="nil"/>
              <w:left w:val="single" w:sz="4" w:space="0" w:color="auto"/>
              <w:bottom w:val="nil"/>
              <w:right w:val="single" w:sz="4" w:space="0" w:color="auto"/>
            </w:tcBorders>
            <w:vAlign w:val="center"/>
          </w:tcPr>
          <w:p w14:paraId="710EEC74"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64921234" w14:textId="77777777" w:rsidR="00030397" w:rsidRDefault="00030397" w:rsidP="0003039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D13CAA" w14:textId="77777777" w:rsidR="00030397" w:rsidRDefault="00030397" w:rsidP="00030397">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11358D" w14:textId="77777777" w:rsidR="00030397" w:rsidRDefault="00030397" w:rsidP="00030397">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F403C5C" w14:textId="77777777" w:rsidR="00030397" w:rsidRDefault="00030397" w:rsidP="00030397">
            <w:pPr>
              <w:pStyle w:val="TAC"/>
              <w:rPr>
                <w:rFonts w:cs="Arial"/>
                <w:szCs w:val="18"/>
                <w:lang w:val="en-US" w:eastAsia="zh-CN"/>
              </w:rPr>
            </w:pPr>
          </w:p>
        </w:tc>
      </w:tr>
      <w:tr w:rsidR="00030397" w14:paraId="16A84E86" w14:textId="77777777" w:rsidTr="007F7791">
        <w:trPr>
          <w:trHeight w:val="29"/>
        </w:trPr>
        <w:tc>
          <w:tcPr>
            <w:tcW w:w="1848" w:type="dxa"/>
            <w:tcBorders>
              <w:top w:val="nil"/>
              <w:left w:val="single" w:sz="4" w:space="0" w:color="auto"/>
              <w:bottom w:val="nil"/>
              <w:right w:val="single" w:sz="4" w:space="0" w:color="auto"/>
            </w:tcBorders>
            <w:vAlign w:val="center"/>
          </w:tcPr>
          <w:p w14:paraId="74A52D25" w14:textId="77777777" w:rsidR="00030397" w:rsidRDefault="00030397" w:rsidP="0003039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FC1E876" w14:textId="77777777" w:rsidR="00030397" w:rsidRDefault="00030397" w:rsidP="0003039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FFF92B" w14:textId="77777777" w:rsidR="00030397" w:rsidRDefault="00030397" w:rsidP="00030397">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06BBAB" w14:textId="77777777" w:rsidR="00030397" w:rsidRDefault="00030397" w:rsidP="00030397">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45A48D2" w14:textId="77777777" w:rsidR="00030397" w:rsidRDefault="00030397" w:rsidP="00030397">
            <w:pPr>
              <w:pStyle w:val="TAC"/>
              <w:rPr>
                <w:rFonts w:cs="Arial"/>
                <w:szCs w:val="18"/>
                <w:lang w:val="en-US" w:eastAsia="zh-CN"/>
              </w:rPr>
            </w:pPr>
          </w:p>
        </w:tc>
      </w:tr>
      <w:tr w:rsidR="00030397" w14:paraId="6651FCD7" w14:textId="77777777" w:rsidTr="007F7791">
        <w:trPr>
          <w:trHeight w:val="29"/>
        </w:trPr>
        <w:tc>
          <w:tcPr>
            <w:tcW w:w="1848" w:type="dxa"/>
            <w:tcBorders>
              <w:top w:val="nil"/>
              <w:left w:val="single" w:sz="4" w:space="0" w:color="auto"/>
              <w:bottom w:val="nil"/>
              <w:right w:val="single" w:sz="4" w:space="0" w:color="auto"/>
            </w:tcBorders>
            <w:vAlign w:val="center"/>
          </w:tcPr>
          <w:p w14:paraId="51D920ED" w14:textId="77777777" w:rsidR="00030397" w:rsidRDefault="00030397" w:rsidP="00030397">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1D1116C" w14:textId="77777777" w:rsidR="00030397" w:rsidRDefault="00030397" w:rsidP="00030397">
            <w:pPr>
              <w:pStyle w:val="TAC"/>
              <w:rPr>
                <w:lang w:val="en-US"/>
              </w:rPr>
            </w:pPr>
            <w:r>
              <w:rPr>
                <w:lang w:val="en-US"/>
              </w:rPr>
              <w:t>CA_n25A-n66A</w:t>
            </w:r>
          </w:p>
          <w:p w14:paraId="1C96103D" w14:textId="77777777" w:rsidR="00030397" w:rsidRDefault="00030397" w:rsidP="00030397">
            <w:pPr>
              <w:pStyle w:val="TAC"/>
              <w:rPr>
                <w:lang w:val="en-US"/>
              </w:rPr>
            </w:pPr>
            <w:r>
              <w:rPr>
                <w:lang w:val="en-US"/>
              </w:rPr>
              <w:t>CA_n25A-n71A</w:t>
            </w:r>
          </w:p>
          <w:p w14:paraId="43F9A9E2" w14:textId="77777777" w:rsidR="00030397" w:rsidRDefault="00030397" w:rsidP="00030397">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BF72601" w14:textId="77777777" w:rsidR="00030397" w:rsidRDefault="00030397" w:rsidP="0003039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79EB93" w14:textId="77777777" w:rsidR="00030397" w:rsidRDefault="00030397" w:rsidP="00030397">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74F3FDD" w14:textId="77777777" w:rsidR="00030397" w:rsidRDefault="00030397" w:rsidP="00030397">
            <w:pPr>
              <w:pStyle w:val="TAC"/>
              <w:rPr>
                <w:rFonts w:cs="Arial"/>
                <w:szCs w:val="18"/>
                <w:lang w:val="en-US" w:eastAsia="zh-CN"/>
              </w:rPr>
            </w:pPr>
            <w:r>
              <w:rPr>
                <w:rFonts w:cs="Arial"/>
                <w:szCs w:val="18"/>
                <w:lang w:val="en-US" w:eastAsia="zh-CN"/>
              </w:rPr>
              <w:t>4 and 5</w:t>
            </w:r>
          </w:p>
        </w:tc>
      </w:tr>
      <w:tr w:rsidR="00030397" w14:paraId="61418414" w14:textId="77777777" w:rsidTr="007F7791">
        <w:trPr>
          <w:trHeight w:val="29"/>
        </w:trPr>
        <w:tc>
          <w:tcPr>
            <w:tcW w:w="1848" w:type="dxa"/>
            <w:tcBorders>
              <w:top w:val="nil"/>
              <w:left w:val="single" w:sz="4" w:space="0" w:color="auto"/>
              <w:bottom w:val="nil"/>
              <w:right w:val="single" w:sz="4" w:space="0" w:color="auto"/>
            </w:tcBorders>
            <w:vAlign w:val="center"/>
          </w:tcPr>
          <w:p w14:paraId="725DB219"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0F865BCD" w14:textId="77777777" w:rsidR="00030397" w:rsidRDefault="00030397" w:rsidP="0003039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C7E8C" w14:textId="77777777" w:rsidR="00030397" w:rsidRDefault="00030397" w:rsidP="00030397">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0F87BE" w14:textId="77777777" w:rsidR="00030397" w:rsidRDefault="00030397" w:rsidP="00030397">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5D7576A" w14:textId="77777777" w:rsidR="00030397" w:rsidRDefault="00030397" w:rsidP="00030397">
            <w:pPr>
              <w:pStyle w:val="TAC"/>
              <w:rPr>
                <w:rFonts w:cs="Arial"/>
                <w:szCs w:val="18"/>
                <w:lang w:val="en-US" w:eastAsia="zh-CN"/>
              </w:rPr>
            </w:pPr>
          </w:p>
        </w:tc>
      </w:tr>
      <w:tr w:rsidR="00030397" w14:paraId="1A40747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974D5CC" w14:textId="77777777" w:rsidR="00030397" w:rsidRDefault="00030397" w:rsidP="0003039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23AC77C" w14:textId="77777777" w:rsidR="00030397" w:rsidRDefault="00030397" w:rsidP="0003039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038164" w14:textId="77777777" w:rsidR="00030397" w:rsidRDefault="00030397" w:rsidP="00030397">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87ACA7" w14:textId="77777777" w:rsidR="00030397" w:rsidRDefault="00030397" w:rsidP="0003039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30F74C8C" w14:textId="77777777" w:rsidR="00030397" w:rsidRDefault="00030397" w:rsidP="00030397">
            <w:pPr>
              <w:pStyle w:val="TAC"/>
              <w:rPr>
                <w:rFonts w:cs="Arial"/>
                <w:szCs w:val="18"/>
                <w:lang w:val="en-US" w:eastAsia="zh-CN"/>
              </w:rPr>
            </w:pPr>
          </w:p>
        </w:tc>
      </w:tr>
      <w:tr w:rsidR="00030397" w14:paraId="6D088EE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5C00E3C" w14:textId="77777777" w:rsidR="00030397" w:rsidRDefault="00030397" w:rsidP="00030397">
            <w:pPr>
              <w:pStyle w:val="TAC"/>
              <w:rPr>
                <w:lang w:val="en-US"/>
              </w:rPr>
            </w:pPr>
            <w:r>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23EEDEF4" w14:textId="77777777" w:rsidR="00030397" w:rsidRDefault="00030397" w:rsidP="00030397">
            <w:pPr>
              <w:pStyle w:val="TAC"/>
            </w:pPr>
            <w:r>
              <w:t>CA_n25A-n66A</w:t>
            </w:r>
          </w:p>
          <w:p w14:paraId="1DEBF13D" w14:textId="77777777" w:rsidR="00030397" w:rsidRDefault="00030397" w:rsidP="00030397">
            <w:pPr>
              <w:pStyle w:val="TAC"/>
            </w:pPr>
            <w:r>
              <w:t>CA_n25A-n71A</w:t>
            </w:r>
          </w:p>
          <w:p w14:paraId="7F926648" w14:textId="77777777" w:rsidR="00030397" w:rsidRDefault="00030397" w:rsidP="00030397">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E6AD00B" w14:textId="77777777" w:rsidR="00030397" w:rsidRDefault="00030397" w:rsidP="00030397">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BC0173" w14:textId="77777777" w:rsidR="00030397" w:rsidRDefault="00030397" w:rsidP="00030397">
            <w:pPr>
              <w:pStyle w:val="TAC"/>
              <w:rPr>
                <w:rFonts w:ascii="Calibri" w:eastAsia="Yu Mincho"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11906F3F" w14:textId="77777777" w:rsidR="00030397" w:rsidRDefault="00030397" w:rsidP="00030397">
            <w:pPr>
              <w:pStyle w:val="TAC"/>
              <w:rPr>
                <w:rFonts w:cs="Arial"/>
                <w:szCs w:val="18"/>
                <w:lang w:val="en-US" w:eastAsia="zh-CN"/>
              </w:rPr>
            </w:pPr>
            <w:r>
              <w:rPr>
                <w:lang w:val="en-US" w:eastAsia="zh-CN"/>
              </w:rPr>
              <w:t>0</w:t>
            </w:r>
          </w:p>
        </w:tc>
      </w:tr>
      <w:tr w:rsidR="00030397" w14:paraId="4CB3411B" w14:textId="77777777" w:rsidTr="007F7791">
        <w:trPr>
          <w:trHeight w:val="29"/>
        </w:trPr>
        <w:tc>
          <w:tcPr>
            <w:tcW w:w="1848" w:type="dxa"/>
            <w:tcBorders>
              <w:top w:val="nil"/>
              <w:left w:val="single" w:sz="4" w:space="0" w:color="auto"/>
              <w:bottom w:val="nil"/>
              <w:right w:val="single" w:sz="4" w:space="0" w:color="auto"/>
            </w:tcBorders>
            <w:vAlign w:val="center"/>
          </w:tcPr>
          <w:p w14:paraId="7C5E93D8"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535ACF90" w14:textId="77777777" w:rsidR="00030397" w:rsidRDefault="00030397" w:rsidP="0003039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D99829" w14:textId="77777777" w:rsidR="00030397" w:rsidRDefault="00030397" w:rsidP="00030397">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AF365B" w14:textId="77777777" w:rsidR="00030397" w:rsidRDefault="00030397" w:rsidP="00030397">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C53C9D" w14:textId="77777777" w:rsidR="00030397" w:rsidRDefault="00030397" w:rsidP="00030397">
            <w:pPr>
              <w:pStyle w:val="TAC"/>
              <w:rPr>
                <w:rFonts w:cs="Arial"/>
                <w:szCs w:val="18"/>
                <w:lang w:val="en-US" w:eastAsia="zh-CN"/>
              </w:rPr>
            </w:pPr>
          </w:p>
        </w:tc>
      </w:tr>
      <w:tr w:rsidR="00030397" w14:paraId="287C7F32" w14:textId="77777777" w:rsidTr="007F7791">
        <w:trPr>
          <w:trHeight w:val="29"/>
        </w:trPr>
        <w:tc>
          <w:tcPr>
            <w:tcW w:w="1848" w:type="dxa"/>
            <w:tcBorders>
              <w:top w:val="nil"/>
              <w:left w:val="single" w:sz="4" w:space="0" w:color="auto"/>
              <w:bottom w:val="nil"/>
              <w:right w:val="single" w:sz="4" w:space="0" w:color="auto"/>
            </w:tcBorders>
            <w:vAlign w:val="center"/>
          </w:tcPr>
          <w:p w14:paraId="13D57C35" w14:textId="77777777" w:rsidR="00030397" w:rsidRDefault="00030397" w:rsidP="0003039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00AB71A" w14:textId="77777777" w:rsidR="00030397" w:rsidRDefault="00030397" w:rsidP="0003039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F1C9D" w14:textId="77777777" w:rsidR="00030397" w:rsidRDefault="00030397" w:rsidP="00030397">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2998767" w14:textId="77777777" w:rsidR="00030397" w:rsidRDefault="00030397" w:rsidP="00030397">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6EC7620" w14:textId="77777777" w:rsidR="00030397" w:rsidRDefault="00030397" w:rsidP="00030397">
            <w:pPr>
              <w:pStyle w:val="TAC"/>
              <w:rPr>
                <w:rFonts w:cs="Arial"/>
                <w:szCs w:val="18"/>
                <w:lang w:val="en-US" w:eastAsia="zh-CN"/>
              </w:rPr>
            </w:pPr>
          </w:p>
        </w:tc>
      </w:tr>
      <w:tr w:rsidR="00030397" w14:paraId="23F5AFCA" w14:textId="77777777" w:rsidTr="007F7791">
        <w:trPr>
          <w:trHeight w:val="29"/>
        </w:trPr>
        <w:tc>
          <w:tcPr>
            <w:tcW w:w="1848" w:type="dxa"/>
            <w:tcBorders>
              <w:top w:val="nil"/>
              <w:left w:val="single" w:sz="4" w:space="0" w:color="auto"/>
              <w:bottom w:val="nil"/>
              <w:right w:val="single" w:sz="4" w:space="0" w:color="auto"/>
            </w:tcBorders>
            <w:vAlign w:val="center"/>
          </w:tcPr>
          <w:p w14:paraId="4B286546" w14:textId="77777777" w:rsidR="00030397" w:rsidRDefault="00030397" w:rsidP="00030397">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67C20C8A" w14:textId="77777777" w:rsidR="00030397" w:rsidRDefault="00030397" w:rsidP="00030397">
            <w:pPr>
              <w:pStyle w:val="TAC"/>
            </w:pPr>
            <w:r>
              <w:t>CA_n25A-n66A</w:t>
            </w:r>
          </w:p>
          <w:p w14:paraId="1A67E95F" w14:textId="77777777" w:rsidR="00030397" w:rsidRDefault="00030397" w:rsidP="00030397">
            <w:pPr>
              <w:pStyle w:val="TAC"/>
            </w:pPr>
            <w:r>
              <w:t>CA_n25A-n71A</w:t>
            </w:r>
          </w:p>
          <w:p w14:paraId="1F708FD2" w14:textId="77777777" w:rsidR="00030397" w:rsidRDefault="00030397" w:rsidP="00030397">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C4A2882" w14:textId="77777777" w:rsidR="00030397" w:rsidRDefault="00030397" w:rsidP="00030397">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00C611" w14:textId="77777777" w:rsidR="00030397" w:rsidRDefault="00030397" w:rsidP="00030397">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CBB2E8D" w14:textId="77777777" w:rsidR="00030397" w:rsidRDefault="00030397" w:rsidP="00030397">
            <w:pPr>
              <w:pStyle w:val="TAC"/>
              <w:rPr>
                <w:rFonts w:cs="Arial"/>
                <w:szCs w:val="18"/>
                <w:lang w:val="en-US" w:eastAsia="zh-CN"/>
              </w:rPr>
            </w:pPr>
            <w:r>
              <w:rPr>
                <w:rFonts w:cs="Arial"/>
                <w:szCs w:val="18"/>
                <w:lang w:val="en-US" w:eastAsia="zh-CN"/>
              </w:rPr>
              <w:t>4 and 5</w:t>
            </w:r>
          </w:p>
        </w:tc>
      </w:tr>
      <w:tr w:rsidR="00030397" w14:paraId="5FA34FEC" w14:textId="77777777" w:rsidTr="007F7791">
        <w:trPr>
          <w:trHeight w:val="29"/>
        </w:trPr>
        <w:tc>
          <w:tcPr>
            <w:tcW w:w="1848" w:type="dxa"/>
            <w:tcBorders>
              <w:top w:val="nil"/>
              <w:left w:val="single" w:sz="4" w:space="0" w:color="auto"/>
              <w:bottom w:val="nil"/>
              <w:right w:val="single" w:sz="4" w:space="0" w:color="auto"/>
            </w:tcBorders>
            <w:vAlign w:val="center"/>
          </w:tcPr>
          <w:p w14:paraId="2365A6AF" w14:textId="77777777" w:rsidR="00030397" w:rsidRDefault="00030397" w:rsidP="00030397">
            <w:pPr>
              <w:pStyle w:val="TAC"/>
              <w:rPr>
                <w:lang w:val="en-US"/>
              </w:rPr>
            </w:pPr>
          </w:p>
        </w:tc>
        <w:tc>
          <w:tcPr>
            <w:tcW w:w="1878" w:type="dxa"/>
            <w:tcBorders>
              <w:top w:val="nil"/>
              <w:left w:val="single" w:sz="4" w:space="0" w:color="auto"/>
              <w:bottom w:val="nil"/>
              <w:right w:val="single" w:sz="4" w:space="0" w:color="auto"/>
            </w:tcBorders>
            <w:vAlign w:val="center"/>
          </w:tcPr>
          <w:p w14:paraId="0DB85A4C" w14:textId="77777777" w:rsidR="00030397" w:rsidRDefault="00030397" w:rsidP="0003039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6CDD76" w14:textId="77777777" w:rsidR="00030397" w:rsidRDefault="00030397" w:rsidP="00030397">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78FF7E" w14:textId="77777777" w:rsidR="00030397" w:rsidRDefault="00030397" w:rsidP="00030397">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FEE2F8F" w14:textId="77777777" w:rsidR="00030397" w:rsidRDefault="00030397" w:rsidP="00030397">
            <w:pPr>
              <w:pStyle w:val="TAC"/>
              <w:rPr>
                <w:rFonts w:cs="Arial"/>
                <w:szCs w:val="18"/>
                <w:lang w:val="en-US" w:eastAsia="zh-CN"/>
              </w:rPr>
            </w:pPr>
          </w:p>
        </w:tc>
      </w:tr>
      <w:tr w:rsidR="00030397" w14:paraId="28BC2F9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73DFBCF" w14:textId="77777777" w:rsidR="00030397" w:rsidRDefault="00030397" w:rsidP="00030397">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FF1FD54" w14:textId="77777777" w:rsidR="00030397" w:rsidRDefault="00030397" w:rsidP="00030397">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906425" w14:textId="77777777" w:rsidR="00030397" w:rsidRDefault="00030397" w:rsidP="00030397">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B5EB71B" w14:textId="77777777" w:rsidR="00030397" w:rsidRDefault="00030397" w:rsidP="0003039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5BA37494" w14:textId="77777777" w:rsidR="00030397" w:rsidRDefault="00030397" w:rsidP="00030397">
            <w:pPr>
              <w:pStyle w:val="TAC"/>
              <w:rPr>
                <w:rFonts w:cs="Arial"/>
                <w:szCs w:val="18"/>
                <w:lang w:val="en-US" w:eastAsia="zh-CN"/>
              </w:rPr>
            </w:pPr>
          </w:p>
        </w:tc>
      </w:tr>
      <w:tr w:rsidR="00030397" w14:paraId="4F4DFC8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67A0420" w14:textId="77777777" w:rsidR="00030397" w:rsidRDefault="00030397" w:rsidP="00030397">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21FD24C8" w14:textId="77777777" w:rsidR="00030397" w:rsidRPr="003B00B4" w:rsidRDefault="00030397" w:rsidP="00030397">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0778C861" w14:textId="77777777" w:rsidR="00030397" w:rsidRPr="00347479" w:rsidRDefault="00030397" w:rsidP="00030397">
            <w:pPr>
              <w:pStyle w:val="TAC"/>
              <w:rPr>
                <w:szCs w:val="18"/>
                <w:lang w:val="en-US" w:eastAsia="zh-CN"/>
              </w:rPr>
            </w:pPr>
            <w:r w:rsidRPr="00347479">
              <w:rPr>
                <w:szCs w:val="18"/>
                <w:lang w:val="en-US" w:eastAsia="zh-CN"/>
              </w:rPr>
              <w:t>CA_n25A-n66A</w:t>
            </w:r>
          </w:p>
          <w:p w14:paraId="3FABDBCC" w14:textId="77777777" w:rsidR="00030397" w:rsidRPr="003B00B4" w:rsidRDefault="00030397" w:rsidP="00030397">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3F1C018B" w14:textId="77777777" w:rsidR="00030397" w:rsidRDefault="00030397" w:rsidP="00030397">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740292" w14:textId="77777777" w:rsidR="00030397" w:rsidRDefault="00030397" w:rsidP="00030397">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D93630B" w14:textId="77777777" w:rsidR="00030397" w:rsidRDefault="00030397" w:rsidP="0003039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A4B8C30" w14:textId="77777777" w:rsidR="00030397" w:rsidRDefault="00030397" w:rsidP="00030397">
            <w:pPr>
              <w:pStyle w:val="TAC"/>
              <w:rPr>
                <w:lang w:val="en-US" w:eastAsia="zh-CN"/>
              </w:rPr>
            </w:pPr>
            <w:r>
              <w:rPr>
                <w:rFonts w:cs="Arial"/>
                <w:szCs w:val="18"/>
                <w:lang w:val="en-US" w:eastAsia="zh-CN"/>
              </w:rPr>
              <w:t>0</w:t>
            </w:r>
          </w:p>
        </w:tc>
      </w:tr>
      <w:tr w:rsidR="00030397" w14:paraId="008CCA40" w14:textId="77777777" w:rsidTr="007F7791">
        <w:trPr>
          <w:trHeight w:val="29"/>
        </w:trPr>
        <w:tc>
          <w:tcPr>
            <w:tcW w:w="1848" w:type="dxa"/>
            <w:tcBorders>
              <w:top w:val="nil"/>
              <w:left w:val="single" w:sz="4" w:space="0" w:color="auto"/>
              <w:bottom w:val="nil"/>
              <w:right w:val="single" w:sz="4" w:space="0" w:color="auto"/>
            </w:tcBorders>
            <w:vAlign w:val="center"/>
          </w:tcPr>
          <w:p w14:paraId="7DDEBBBC"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64D50791"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031A5" w14:textId="77777777" w:rsidR="00030397" w:rsidRDefault="00030397" w:rsidP="00030397">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CD7D54" w14:textId="77777777" w:rsidR="00030397" w:rsidRDefault="00030397" w:rsidP="0003039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4DD90D" w14:textId="77777777" w:rsidR="00030397" w:rsidRDefault="00030397" w:rsidP="00030397">
            <w:pPr>
              <w:pStyle w:val="TAC"/>
              <w:rPr>
                <w:lang w:val="en-US" w:eastAsia="zh-CN"/>
              </w:rPr>
            </w:pPr>
          </w:p>
        </w:tc>
      </w:tr>
      <w:tr w:rsidR="00030397" w14:paraId="3FD93510" w14:textId="77777777" w:rsidTr="007F7791">
        <w:trPr>
          <w:trHeight w:val="29"/>
        </w:trPr>
        <w:tc>
          <w:tcPr>
            <w:tcW w:w="1848" w:type="dxa"/>
            <w:tcBorders>
              <w:top w:val="nil"/>
              <w:left w:val="single" w:sz="4" w:space="0" w:color="auto"/>
              <w:bottom w:val="nil"/>
              <w:right w:val="single" w:sz="4" w:space="0" w:color="auto"/>
            </w:tcBorders>
            <w:vAlign w:val="center"/>
          </w:tcPr>
          <w:p w14:paraId="3437BCE9"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5957114F"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FE0CB" w14:textId="77777777" w:rsidR="00030397" w:rsidRDefault="00030397" w:rsidP="00030397">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9FD338" w14:textId="77777777" w:rsidR="00030397" w:rsidRDefault="00030397" w:rsidP="0003039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76CE68" w14:textId="77777777" w:rsidR="00030397" w:rsidRDefault="00030397" w:rsidP="00030397">
            <w:pPr>
              <w:pStyle w:val="TAC"/>
              <w:rPr>
                <w:lang w:val="en-US" w:eastAsia="zh-CN"/>
              </w:rPr>
            </w:pPr>
          </w:p>
        </w:tc>
      </w:tr>
      <w:tr w:rsidR="00030397" w14:paraId="0F4D22A4" w14:textId="77777777" w:rsidTr="007F7791">
        <w:trPr>
          <w:trHeight w:val="29"/>
        </w:trPr>
        <w:tc>
          <w:tcPr>
            <w:tcW w:w="1848" w:type="dxa"/>
            <w:tcBorders>
              <w:top w:val="nil"/>
              <w:left w:val="single" w:sz="4" w:space="0" w:color="auto"/>
              <w:bottom w:val="nil"/>
              <w:right w:val="single" w:sz="4" w:space="0" w:color="auto"/>
            </w:tcBorders>
            <w:vAlign w:val="center"/>
          </w:tcPr>
          <w:p w14:paraId="0AD57305"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39AA2FE1"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B92E5" w14:textId="77777777" w:rsidR="00030397" w:rsidRDefault="00030397" w:rsidP="0003039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3F31F5" w14:textId="77777777" w:rsidR="00030397" w:rsidRDefault="00030397" w:rsidP="00030397">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96C6AE2" w14:textId="77777777" w:rsidR="00030397" w:rsidRDefault="00030397" w:rsidP="00030397">
            <w:pPr>
              <w:pStyle w:val="TAC"/>
              <w:rPr>
                <w:lang w:val="en-US" w:eastAsia="zh-CN"/>
              </w:rPr>
            </w:pPr>
            <w:r>
              <w:rPr>
                <w:rFonts w:cs="Arial"/>
                <w:szCs w:val="18"/>
                <w:lang w:val="en-US" w:eastAsia="zh-CN"/>
              </w:rPr>
              <w:t>4 and 5</w:t>
            </w:r>
          </w:p>
        </w:tc>
      </w:tr>
      <w:tr w:rsidR="00030397" w14:paraId="097110D3" w14:textId="77777777" w:rsidTr="007F7791">
        <w:trPr>
          <w:trHeight w:val="29"/>
        </w:trPr>
        <w:tc>
          <w:tcPr>
            <w:tcW w:w="1848" w:type="dxa"/>
            <w:tcBorders>
              <w:top w:val="nil"/>
              <w:left w:val="single" w:sz="4" w:space="0" w:color="auto"/>
              <w:bottom w:val="nil"/>
              <w:right w:val="single" w:sz="4" w:space="0" w:color="auto"/>
            </w:tcBorders>
            <w:vAlign w:val="center"/>
          </w:tcPr>
          <w:p w14:paraId="1D36AC72"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55825419"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E13640" w14:textId="77777777" w:rsidR="00030397" w:rsidRDefault="00030397" w:rsidP="0003039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EAEFB1" w14:textId="77777777" w:rsidR="00030397" w:rsidRDefault="00030397" w:rsidP="00030397">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CFA4D37" w14:textId="77777777" w:rsidR="00030397" w:rsidRDefault="00030397" w:rsidP="00030397">
            <w:pPr>
              <w:pStyle w:val="TAC"/>
              <w:rPr>
                <w:lang w:val="en-US" w:eastAsia="zh-CN"/>
              </w:rPr>
            </w:pPr>
          </w:p>
        </w:tc>
      </w:tr>
      <w:tr w:rsidR="00030397" w14:paraId="0AA24CC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19F19F6"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B3CBC1"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C9FB4" w14:textId="77777777" w:rsidR="00030397" w:rsidRDefault="00030397" w:rsidP="0003039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A78826" w14:textId="77777777" w:rsidR="00030397" w:rsidRDefault="00030397" w:rsidP="0003039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41EBF6B" w14:textId="77777777" w:rsidR="00030397" w:rsidRDefault="00030397" w:rsidP="00030397">
            <w:pPr>
              <w:pStyle w:val="TAC"/>
              <w:rPr>
                <w:lang w:val="en-US" w:eastAsia="zh-CN"/>
              </w:rPr>
            </w:pPr>
          </w:p>
        </w:tc>
      </w:tr>
      <w:tr w:rsidR="00030397" w14:paraId="414C8D0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F675CA3" w14:textId="77777777" w:rsidR="00030397" w:rsidRDefault="00030397" w:rsidP="00030397">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0B598880" w14:textId="77777777" w:rsidR="00030397" w:rsidRDefault="00030397" w:rsidP="00030397">
            <w:pPr>
              <w:pStyle w:val="TAC"/>
              <w:rPr>
                <w:lang w:val="en-US" w:eastAsia="zh-CN"/>
              </w:rPr>
            </w:pPr>
            <w:r>
              <w:rPr>
                <w:szCs w:val="18"/>
                <w:lang w:val="en-US" w:eastAsia="zh-CN"/>
              </w:rPr>
              <w:t>CA_n25A-n66A</w:t>
            </w:r>
          </w:p>
          <w:p w14:paraId="04D63B38" w14:textId="77777777" w:rsidR="00030397" w:rsidRDefault="00030397" w:rsidP="00030397">
            <w:pPr>
              <w:pStyle w:val="TAC"/>
              <w:rPr>
                <w:szCs w:val="18"/>
                <w:lang w:val="en-US" w:eastAsia="zh-CN"/>
              </w:rPr>
            </w:pPr>
            <w:r>
              <w:rPr>
                <w:szCs w:val="18"/>
                <w:lang w:val="en-US" w:eastAsia="zh-CN"/>
              </w:rPr>
              <w:t>CA_n25A-n77A</w:t>
            </w:r>
          </w:p>
          <w:p w14:paraId="29AA86F9" w14:textId="77777777" w:rsidR="00030397" w:rsidRDefault="00030397" w:rsidP="00030397">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E08B7B5" w14:textId="77777777" w:rsidR="00030397" w:rsidRDefault="00030397" w:rsidP="00030397">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7C4589" w14:textId="77777777" w:rsidR="00030397" w:rsidRDefault="00030397" w:rsidP="0003039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848E1B" w14:textId="77777777" w:rsidR="00030397" w:rsidRDefault="00030397" w:rsidP="00030397">
            <w:pPr>
              <w:pStyle w:val="TAC"/>
              <w:rPr>
                <w:lang w:val="en-US" w:eastAsia="zh-CN"/>
              </w:rPr>
            </w:pPr>
            <w:r>
              <w:rPr>
                <w:rFonts w:cs="Arial"/>
                <w:szCs w:val="18"/>
                <w:lang w:val="en-US" w:eastAsia="zh-CN"/>
              </w:rPr>
              <w:t>0</w:t>
            </w:r>
          </w:p>
        </w:tc>
      </w:tr>
      <w:tr w:rsidR="00030397" w14:paraId="42875B70" w14:textId="77777777" w:rsidTr="007F7791">
        <w:trPr>
          <w:trHeight w:val="29"/>
        </w:trPr>
        <w:tc>
          <w:tcPr>
            <w:tcW w:w="1848" w:type="dxa"/>
            <w:tcBorders>
              <w:top w:val="nil"/>
              <w:left w:val="single" w:sz="4" w:space="0" w:color="auto"/>
              <w:bottom w:val="nil"/>
              <w:right w:val="single" w:sz="4" w:space="0" w:color="auto"/>
            </w:tcBorders>
            <w:vAlign w:val="center"/>
          </w:tcPr>
          <w:p w14:paraId="30CB42F9"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00D526D9"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004E3" w14:textId="77777777" w:rsidR="00030397" w:rsidRDefault="00030397" w:rsidP="00030397">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0838D5" w14:textId="77777777" w:rsidR="00030397" w:rsidRDefault="00030397" w:rsidP="00030397">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979037B" w14:textId="77777777" w:rsidR="00030397" w:rsidRDefault="00030397" w:rsidP="00030397">
            <w:pPr>
              <w:pStyle w:val="TAC"/>
              <w:rPr>
                <w:lang w:val="en-US" w:eastAsia="zh-CN"/>
              </w:rPr>
            </w:pPr>
          </w:p>
        </w:tc>
      </w:tr>
      <w:tr w:rsidR="00030397" w14:paraId="018E755F" w14:textId="77777777" w:rsidTr="007F7791">
        <w:trPr>
          <w:trHeight w:val="29"/>
        </w:trPr>
        <w:tc>
          <w:tcPr>
            <w:tcW w:w="1848" w:type="dxa"/>
            <w:tcBorders>
              <w:top w:val="nil"/>
              <w:left w:val="single" w:sz="4" w:space="0" w:color="auto"/>
              <w:bottom w:val="nil"/>
              <w:right w:val="single" w:sz="4" w:space="0" w:color="auto"/>
            </w:tcBorders>
            <w:vAlign w:val="center"/>
          </w:tcPr>
          <w:p w14:paraId="5DCBC070"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6CA25FFA"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8EB1D" w14:textId="77777777" w:rsidR="00030397" w:rsidRDefault="00030397" w:rsidP="00030397">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708397" w14:textId="77777777" w:rsidR="00030397" w:rsidRDefault="00030397" w:rsidP="0003039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74F957" w14:textId="77777777" w:rsidR="00030397" w:rsidRDefault="00030397" w:rsidP="00030397">
            <w:pPr>
              <w:pStyle w:val="TAC"/>
              <w:rPr>
                <w:lang w:val="en-US" w:eastAsia="zh-CN"/>
              </w:rPr>
            </w:pPr>
          </w:p>
        </w:tc>
      </w:tr>
      <w:tr w:rsidR="00030397" w14:paraId="1C1C38EE" w14:textId="77777777" w:rsidTr="007F7791">
        <w:trPr>
          <w:trHeight w:val="29"/>
        </w:trPr>
        <w:tc>
          <w:tcPr>
            <w:tcW w:w="1848" w:type="dxa"/>
            <w:tcBorders>
              <w:top w:val="nil"/>
              <w:left w:val="single" w:sz="4" w:space="0" w:color="auto"/>
              <w:bottom w:val="nil"/>
              <w:right w:val="single" w:sz="4" w:space="0" w:color="auto"/>
            </w:tcBorders>
            <w:vAlign w:val="center"/>
          </w:tcPr>
          <w:p w14:paraId="51396D3E"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2320B20D" w14:textId="77777777" w:rsidR="00030397" w:rsidRPr="00347479"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B6973" w14:textId="77777777" w:rsidR="00030397" w:rsidRDefault="00030397" w:rsidP="0003039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E93A9E" w14:textId="77777777" w:rsidR="00030397" w:rsidRDefault="00030397" w:rsidP="00030397">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F7A9111" w14:textId="77777777" w:rsidR="00030397" w:rsidRDefault="00030397" w:rsidP="00030397">
            <w:pPr>
              <w:pStyle w:val="TAC"/>
              <w:rPr>
                <w:lang w:val="en-US" w:eastAsia="zh-CN"/>
              </w:rPr>
            </w:pPr>
            <w:r>
              <w:rPr>
                <w:rFonts w:cs="Arial"/>
                <w:szCs w:val="18"/>
                <w:lang w:val="en-US" w:eastAsia="zh-CN"/>
              </w:rPr>
              <w:t>4 and 5</w:t>
            </w:r>
          </w:p>
        </w:tc>
      </w:tr>
      <w:tr w:rsidR="00030397" w14:paraId="18F33122" w14:textId="77777777" w:rsidTr="007F7791">
        <w:trPr>
          <w:trHeight w:val="29"/>
        </w:trPr>
        <w:tc>
          <w:tcPr>
            <w:tcW w:w="1848" w:type="dxa"/>
            <w:tcBorders>
              <w:top w:val="nil"/>
              <w:left w:val="single" w:sz="4" w:space="0" w:color="auto"/>
              <w:bottom w:val="nil"/>
              <w:right w:val="single" w:sz="4" w:space="0" w:color="auto"/>
            </w:tcBorders>
            <w:vAlign w:val="center"/>
          </w:tcPr>
          <w:p w14:paraId="01C0D0C4"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5D159B8F"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DAB2C" w14:textId="77777777" w:rsidR="00030397" w:rsidRDefault="00030397" w:rsidP="0003039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9C88E2" w14:textId="77777777" w:rsidR="00030397" w:rsidRDefault="00030397" w:rsidP="00030397">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63C0E09" w14:textId="77777777" w:rsidR="00030397" w:rsidRDefault="00030397" w:rsidP="00030397">
            <w:pPr>
              <w:pStyle w:val="TAC"/>
              <w:rPr>
                <w:lang w:val="en-US" w:eastAsia="zh-CN"/>
              </w:rPr>
            </w:pPr>
          </w:p>
        </w:tc>
      </w:tr>
      <w:tr w:rsidR="00030397" w14:paraId="3897BA8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4B0B23A"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B242D9"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B4843" w14:textId="77777777" w:rsidR="00030397" w:rsidRDefault="00030397" w:rsidP="0003039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D00C7A" w14:textId="77777777" w:rsidR="00030397" w:rsidRDefault="00030397" w:rsidP="0003039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D7B91DD" w14:textId="77777777" w:rsidR="00030397" w:rsidRDefault="00030397" w:rsidP="00030397">
            <w:pPr>
              <w:pStyle w:val="TAC"/>
              <w:rPr>
                <w:lang w:val="en-US" w:eastAsia="zh-CN"/>
              </w:rPr>
            </w:pPr>
          </w:p>
        </w:tc>
      </w:tr>
      <w:tr w:rsidR="00030397" w14:paraId="15CC9B4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FDCA963" w14:textId="77777777" w:rsidR="00030397" w:rsidRDefault="00030397" w:rsidP="00030397">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3F5AFF99" w14:textId="77777777" w:rsidR="00030397" w:rsidRPr="001A74E4" w:rsidRDefault="00030397" w:rsidP="00030397">
            <w:pPr>
              <w:pStyle w:val="TAC"/>
              <w:rPr>
                <w:vertAlign w:val="superscript"/>
                <w:lang w:val="en-US" w:eastAsia="zh-CN"/>
              </w:rPr>
            </w:pPr>
            <w:r w:rsidRPr="001A74E4">
              <w:rPr>
                <w:lang w:val="en-US" w:eastAsia="zh-CN"/>
              </w:rPr>
              <w:t>n77</w:t>
            </w:r>
            <w:r w:rsidRPr="001A74E4">
              <w:rPr>
                <w:vertAlign w:val="superscript"/>
                <w:lang w:val="en-US" w:eastAsia="zh-CN"/>
              </w:rPr>
              <w:t>7,9</w:t>
            </w:r>
          </w:p>
          <w:p w14:paraId="210C791C" w14:textId="77777777" w:rsidR="00030397" w:rsidRPr="001A74E4" w:rsidRDefault="00030397" w:rsidP="00030397">
            <w:pPr>
              <w:pStyle w:val="TAC"/>
              <w:rPr>
                <w:lang w:val="en-US" w:eastAsia="zh-CN"/>
              </w:rPr>
            </w:pPr>
            <w:r w:rsidRPr="001A74E4">
              <w:rPr>
                <w:lang w:val="en-US" w:eastAsia="zh-CN"/>
              </w:rPr>
              <w:t>CA_n25A-n66A</w:t>
            </w:r>
          </w:p>
          <w:p w14:paraId="768EE98E" w14:textId="77777777" w:rsidR="00030397" w:rsidRPr="001A74E4" w:rsidRDefault="00030397" w:rsidP="00030397">
            <w:pPr>
              <w:pStyle w:val="TAC"/>
              <w:rPr>
                <w:lang w:val="en-US" w:eastAsia="zh-CN"/>
              </w:rPr>
            </w:pPr>
            <w:r w:rsidRPr="001A74E4">
              <w:rPr>
                <w:lang w:val="en-US" w:eastAsia="zh-CN"/>
              </w:rPr>
              <w:t>CA_n25A-n77A</w:t>
            </w:r>
            <w:r w:rsidRPr="001A74E4">
              <w:rPr>
                <w:vertAlign w:val="superscript"/>
                <w:lang w:val="en-US" w:eastAsia="zh-CN"/>
              </w:rPr>
              <w:t>7</w:t>
            </w:r>
          </w:p>
          <w:p w14:paraId="63A2EA3D" w14:textId="77777777" w:rsidR="00030397" w:rsidRDefault="00030397" w:rsidP="00030397">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011786" w14:textId="77777777" w:rsidR="00030397" w:rsidRDefault="00030397" w:rsidP="00030397">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F06910" w14:textId="77777777" w:rsidR="00030397" w:rsidRDefault="00030397" w:rsidP="0003039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FB6E8B" w14:textId="77777777" w:rsidR="00030397" w:rsidRDefault="00030397" w:rsidP="00030397">
            <w:pPr>
              <w:pStyle w:val="TAC"/>
              <w:rPr>
                <w:lang w:val="en-US" w:eastAsia="zh-CN"/>
              </w:rPr>
            </w:pPr>
            <w:r>
              <w:rPr>
                <w:rFonts w:cs="Arial"/>
                <w:szCs w:val="18"/>
                <w:lang w:val="en-US" w:eastAsia="zh-CN"/>
              </w:rPr>
              <w:t>0</w:t>
            </w:r>
          </w:p>
        </w:tc>
      </w:tr>
      <w:tr w:rsidR="00030397" w14:paraId="4E3421F4" w14:textId="77777777" w:rsidTr="007F7791">
        <w:trPr>
          <w:trHeight w:val="29"/>
        </w:trPr>
        <w:tc>
          <w:tcPr>
            <w:tcW w:w="1848" w:type="dxa"/>
            <w:tcBorders>
              <w:top w:val="nil"/>
              <w:left w:val="single" w:sz="4" w:space="0" w:color="auto"/>
              <w:bottom w:val="nil"/>
              <w:right w:val="single" w:sz="4" w:space="0" w:color="auto"/>
            </w:tcBorders>
            <w:vAlign w:val="center"/>
          </w:tcPr>
          <w:p w14:paraId="656D788F"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33B705A1"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FB8C0" w14:textId="77777777" w:rsidR="00030397" w:rsidRDefault="00030397" w:rsidP="00030397">
            <w:pPr>
              <w:pStyle w:val="TAC"/>
              <w:rPr>
                <w:rFonts w:eastAsia="Yu Mincho"/>
                <w:lang w:val="en-US" w:eastAsia="zh-CN"/>
              </w:rPr>
            </w:pPr>
            <w:r>
              <w:rPr>
                <w:rFonts w:eastAsia="Yu Mincho"/>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3F4742" w14:textId="77777777" w:rsidR="00030397" w:rsidRDefault="00030397" w:rsidP="00030397">
            <w:pPr>
              <w:pStyle w:val="TAC"/>
              <w:rPr>
                <w:rFonts w:eastAsia="Yu Mincho"/>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9DA0F2" w14:textId="77777777" w:rsidR="00030397" w:rsidRDefault="00030397" w:rsidP="00030397">
            <w:pPr>
              <w:pStyle w:val="TAC"/>
              <w:rPr>
                <w:lang w:val="en-US" w:eastAsia="zh-CN"/>
              </w:rPr>
            </w:pPr>
          </w:p>
        </w:tc>
      </w:tr>
      <w:tr w:rsidR="00030397" w14:paraId="434C66CA" w14:textId="77777777" w:rsidTr="007F7791">
        <w:trPr>
          <w:trHeight w:val="29"/>
        </w:trPr>
        <w:tc>
          <w:tcPr>
            <w:tcW w:w="1848" w:type="dxa"/>
            <w:tcBorders>
              <w:top w:val="nil"/>
              <w:left w:val="single" w:sz="4" w:space="0" w:color="auto"/>
              <w:bottom w:val="nil"/>
              <w:right w:val="single" w:sz="4" w:space="0" w:color="auto"/>
            </w:tcBorders>
            <w:vAlign w:val="center"/>
          </w:tcPr>
          <w:p w14:paraId="410776C4"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566410F9"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BFD24" w14:textId="77777777" w:rsidR="00030397" w:rsidRDefault="00030397" w:rsidP="00030397">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5B425F" w14:textId="77777777" w:rsidR="00030397" w:rsidRDefault="00030397" w:rsidP="00030397">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F0DE664" w14:textId="77777777" w:rsidR="00030397" w:rsidRDefault="00030397" w:rsidP="00030397">
            <w:pPr>
              <w:pStyle w:val="TAC"/>
              <w:rPr>
                <w:lang w:val="en-US" w:eastAsia="zh-CN"/>
              </w:rPr>
            </w:pPr>
          </w:p>
        </w:tc>
      </w:tr>
      <w:tr w:rsidR="00030397" w14:paraId="71D905D9" w14:textId="77777777" w:rsidTr="007F7791">
        <w:trPr>
          <w:trHeight w:val="29"/>
        </w:trPr>
        <w:tc>
          <w:tcPr>
            <w:tcW w:w="1848" w:type="dxa"/>
            <w:tcBorders>
              <w:top w:val="nil"/>
              <w:left w:val="single" w:sz="4" w:space="0" w:color="auto"/>
              <w:bottom w:val="nil"/>
              <w:right w:val="single" w:sz="4" w:space="0" w:color="auto"/>
            </w:tcBorders>
            <w:vAlign w:val="center"/>
          </w:tcPr>
          <w:p w14:paraId="651032C4"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39786BCF"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CBF89" w14:textId="77777777" w:rsidR="00030397" w:rsidRDefault="00030397" w:rsidP="0003039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DCD4B8" w14:textId="77777777" w:rsidR="00030397" w:rsidRDefault="00030397" w:rsidP="00030397">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AD96A8A" w14:textId="77777777" w:rsidR="00030397" w:rsidRDefault="00030397" w:rsidP="00030397">
            <w:pPr>
              <w:pStyle w:val="TAC"/>
              <w:rPr>
                <w:lang w:val="en-US" w:eastAsia="zh-CN"/>
              </w:rPr>
            </w:pPr>
            <w:r>
              <w:rPr>
                <w:rFonts w:cs="Arial"/>
                <w:szCs w:val="18"/>
                <w:lang w:val="en-US" w:eastAsia="zh-CN"/>
              </w:rPr>
              <w:t>4 and 5</w:t>
            </w:r>
          </w:p>
        </w:tc>
      </w:tr>
      <w:tr w:rsidR="00030397" w14:paraId="51A7E06F" w14:textId="77777777" w:rsidTr="007F7791">
        <w:trPr>
          <w:trHeight w:val="29"/>
        </w:trPr>
        <w:tc>
          <w:tcPr>
            <w:tcW w:w="1848" w:type="dxa"/>
            <w:tcBorders>
              <w:top w:val="nil"/>
              <w:left w:val="single" w:sz="4" w:space="0" w:color="auto"/>
              <w:bottom w:val="nil"/>
              <w:right w:val="single" w:sz="4" w:space="0" w:color="auto"/>
            </w:tcBorders>
            <w:vAlign w:val="center"/>
          </w:tcPr>
          <w:p w14:paraId="2DC24E3E"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12407678"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D9A2E" w14:textId="77777777" w:rsidR="00030397" w:rsidRDefault="00030397" w:rsidP="0003039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E0C693" w14:textId="77777777" w:rsidR="00030397" w:rsidRDefault="00030397" w:rsidP="00030397">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C2EFCE0" w14:textId="77777777" w:rsidR="00030397" w:rsidRDefault="00030397" w:rsidP="00030397">
            <w:pPr>
              <w:pStyle w:val="TAC"/>
              <w:rPr>
                <w:lang w:val="en-US" w:eastAsia="zh-CN"/>
              </w:rPr>
            </w:pPr>
          </w:p>
        </w:tc>
      </w:tr>
      <w:tr w:rsidR="00030397" w14:paraId="3905ADA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059F1F8"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A4834D"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DCA09" w14:textId="77777777" w:rsidR="00030397" w:rsidRDefault="00030397" w:rsidP="0003039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4C836D" w14:textId="77777777" w:rsidR="00030397" w:rsidRDefault="00030397" w:rsidP="0003039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45AC35D" w14:textId="77777777" w:rsidR="00030397" w:rsidRDefault="00030397" w:rsidP="00030397">
            <w:pPr>
              <w:pStyle w:val="TAC"/>
              <w:rPr>
                <w:lang w:val="en-US" w:eastAsia="zh-CN"/>
              </w:rPr>
            </w:pPr>
          </w:p>
        </w:tc>
      </w:tr>
      <w:tr w:rsidR="00030397" w14:paraId="422574C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9E4154C" w14:textId="77777777" w:rsidR="00030397" w:rsidRDefault="00030397" w:rsidP="00030397">
            <w:pPr>
              <w:pStyle w:val="TAC"/>
              <w:rPr>
                <w:lang w:val="en-US" w:eastAsia="zh-CN"/>
              </w:rPr>
            </w:pPr>
            <w:r>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2E11C37A" w14:textId="77777777" w:rsidR="00030397" w:rsidRDefault="00030397" w:rsidP="00030397">
            <w:pPr>
              <w:pStyle w:val="TAC"/>
              <w:rPr>
                <w:lang w:val="en-US" w:eastAsia="zh-CN"/>
              </w:rPr>
            </w:pPr>
            <w:r>
              <w:rPr>
                <w:lang w:val="en-US" w:eastAsia="zh-CN"/>
              </w:rPr>
              <w:t>CA_n77(2A)</w:t>
            </w:r>
          </w:p>
          <w:p w14:paraId="7A84E201" w14:textId="77777777" w:rsidR="00030397" w:rsidRDefault="00030397" w:rsidP="00030397">
            <w:pPr>
              <w:pStyle w:val="TAC"/>
              <w:rPr>
                <w:lang w:val="en-US" w:eastAsia="zh-CN"/>
              </w:rPr>
            </w:pPr>
            <w:r>
              <w:rPr>
                <w:lang w:val="en-US" w:eastAsia="zh-CN"/>
              </w:rPr>
              <w:t>CA_n25A-n66A</w:t>
            </w:r>
          </w:p>
          <w:p w14:paraId="56DF3387" w14:textId="77777777" w:rsidR="00030397" w:rsidRDefault="00030397" w:rsidP="00030397">
            <w:pPr>
              <w:pStyle w:val="TAC"/>
              <w:rPr>
                <w:lang w:val="en-US" w:eastAsia="zh-CN"/>
              </w:rPr>
            </w:pPr>
            <w:r>
              <w:rPr>
                <w:lang w:val="en-US" w:eastAsia="zh-CN"/>
              </w:rPr>
              <w:t>CA_n25A-n77A</w:t>
            </w:r>
          </w:p>
          <w:p w14:paraId="4BC8A2ED" w14:textId="77777777" w:rsidR="00030397" w:rsidRDefault="00030397" w:rsidP="00030397">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B1F329D" w14:textId="77777777" w:rsidR="00030397" w:rsidRDefault="00030397" w:rsidP="0003039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E5AD0B" w14:textId="77777777" w:rsidR="00030397" w:rsidRDefault="00030397" w:rsidP="00030397">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2C4A26" w14:textId="77777777" w:rsidR="00030397" w:rsidRDefault="00030397" w:rsidP="00030397">
            <w:pPr>
              <w:pStyle w:val="TAC"/>
              <w:rPr>
                <w:lang w:val="en-US" w:eastAsia="zh-CN"/>
              </w:rPr>
            </w:pPr>
            <w:r>
              <w:rPr>
                <w:lang w:val="en-US" w:eastAsia="zh-CN"/>
              </w:rPr>
              <w:t>0</w:t>
            </w:r>
          </w:p>
        </w:tc>
      </w:tr>
      <w:tr w:rsidR="00030397" w14:paraId="29FD1C09" w14:textId="77777777" w:rsidTr="007F7791">
        <w:trPr>
          <w:trHeight w:val="29"/>
        </w:trPr>
        <w:tc>
          <w:tcPr>
            <w:tcW w:w="1848" w:type="dxa"/>
            <w:tcBorders>
              <w:top w:val="nil"/>
              <w:left w:val="single" w:sz="4" w:space="0" w:color="auto"/>
              <w:bottom w:val="nil"/>
              <w:right w:val="single" w:sz="4" w:space="0" w:color="auto"/>
            </w:tcBorders>
            <w:vAlign w:val="center"/>
          </w:tcPr>
          <w:p w14:paraId="31FD3854"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5A66C009"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20B16" w14:textId="77777777" w:rsidR="00030397" w:rsidRDefault="00030397" w:rsidP="0003039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D02176" w14:textId="77777777" w:rsidR="00030397" w:rsidRDefault="00030397" w:rsidP="00030397">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A076DE" w14:textId="77777777" w:rsidR="00030397" w:rsidRDefault="00030397" w:rsidP="00030397">
            <w:pPr>
              <w:pStyle w:val="TAC"/>
              <w:rPr>
                <w:lang w:val="en-US" w:eastAsia="zh-CN"/>
              </w:rPr>
            </w:pPr>
          </w:p>
        </w:tc>
      </w:tr>
      <w:tr w:rsidR="00030397" w14:paraId="0B56E1E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E2942A2"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EE37FD"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6B78F" w14:textId="77777777" w:rsidR="00030397" w:rsidRDefault="00030397" w:rsidP="0003039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1CA9D7" w14:textId="77777777" w:rsidR="00030397" w:rsidRDefault="00030397" w:rsidP="00030397">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CAC5C1F" w14:textId="77777777" w:rsidR="00030397" w:rsidRDefault="00030397" w:rsidP="00030397">
            <w:pPr>
              <w:pStyle w:val="TAC"/>
              <w:rPr>
                <w:lang w:val="en-US" w:eastAsia="zh-CN"/>
              </w:rPr>
            </w:pPr>
          </w:p>
        </w:tc>
      </w:tr>
      <w:tr w:rsidR="00030397" w14:paraId="137A26A5"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F248607" w14:textId="77777777" w:rsidR="00030397" w:rsidRDefault="00030397" w:rsidP="00030397">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573675BC" w14:textId="77777777" w:rsidR="00030397" w:rsidRDefault="00030397" w:rsidP="00030397">
            <w:pPr>
              <w:pStyle w:val="TAC"/>
              <w:rPr>
                <w:lang w:val="en-US" w:eastAsia="zh-CN"/>
              </w:rPr>
            </w:pPr>
            <w:r>
              <w:rPr>
                <w:szCs w:val="18"/>
                <w:lang w:val="en-US" w:eastAsia="zh-CN"/>
              </w:rPr>
              <w:t>CA_n25A-n66A</w:t>
            </w:r>
          </w:p>
          <w:p w14:paraId="5F4F9A2B" w14:textId="77777777" w:rsidR="00030397" w:rsidRDefault="00030397" w:rsidP="00030397">
            <w:pPr>
              <w:pStyle w:val="TAC"/>
              <w:rPr>
                <w:szCs w:val="18"/>
                <w:lang w:val="en-US" w:eastAsia="zh-CN"/>
              </w:rPr>
            </w:pPr>
            <w:r>
              <w:rPr>
                <w:szCs w:val="18"/>
                <w:lang w:val="en-US" w:eastAsia="zh-CN"/>
              </w:rPr>
              <w:t>CA_n25A-n77A</w:t>
            </w:r>
          </w:p>
          <w:p w14:paraId="0BDA3A8B" w14:textId="77777777" w:rsidR="00030397" w:rsidRDefault="00030397" w:rsidP="00030397">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E048E95" w14:textId="77777777" w:rsidR="00030397" w:rsidRDefault="00030397" w:rsidP="00030397">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DECACA" w14:textId="77777777" w:rsidR="00030397" w:rsidRDefault="00030397" w:rsidP="00030397">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11666FF" w14:textId="77777777" w:rsidR="00030397" w:rsidRDefault="00030397" w:rsidP="00030397">
            <w:pPr>
              <w:pStyle w:val="TAC"/>
              <w:rPr>
                <w:lang w:val="en-US" w:eastAsia="zh-CN"/>
              </w:rPr>
            </w:pPr>
            <w:r>
              <w:rPr>
                <w:rFonts w:cs="Arial"/>
                <w:szCs w:val="18"/>
                <w:lang w:val="en-US" w:eastAsia="zh-CN"/>
              </w:rPr>
              <w:t>0</w:t>
            </w:r>
          </w:p>
        </w:tc>
      </w:tr>
      <w:tr w:rsidR="00030397" w14:paraId="40BAF312" w14:textId="77777777" w:rsidTr="007F7791">
        <w:trPr>
          <w:trHeight w:val="29"/>
        </w:trPr>
        <w:tc>
          <w:tcPr>
            <w:tcW w:w="1848" w:type="dxa"/>
            <w:tcBorders>
              <w:top w:val="nil"/>
              <w:left w:val="single" w:sz="4" w:space="0" w:color="auto"/>
              <w:bottom w:val="nil"/>
              <w:right w:val="single" w:sz="4" w:space="0" w:color="auto"/>
            </w:tcBorders>
            <w:vAlign w:val="center"/>
          </w:tcPr>
          <w:p w14:paraId="502951E5"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5C37A2BE"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B4A15" w14:textId="77777777" w:rsidR="00030397" w:rsidRDefault="00030397" w:rsidP="00030397">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05F984" w14:textId="77777777" w:rsidR="00030397" w:rsidRDefault="00030397" w:rsidP="00030397">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84240C1" w14:textId="77777777" w:rsidR="00030397" w:rsidRDefault="00030397" w:rsidP="00030397">
            <w:pPr>
              <w:pStyle w:val="TAC"/>
              <w:rPr>
                <w:lang w:val="en-US" w:eastAsia="zh-CN"/>
              </w:rPr>
            </w:pPr>
          </w:p>
        </w:tc>
      </w:tr>
      <w:tr w:rsidR="00030397" w14:paraId="5243B626" w14:textId="77777777" w:rsidTr="007F7791">
        <w:trPr>
          <w:trHeight w:val="29"/>
        </w:trPr>
        <w:tc>
          <w:tcPr>
            <w:tcW w:w="1848" w:type="dxa"/>
            <w:tcBorders>
              <w:top w:val="nil"/>
              <w:left w:val="single" w:sz="4" w:space="0" w:color="auto"/>
              <w:bottom w:val="nil"/>
              <w:right w:val="single" w:sz="4" w:space="0" w:color="auto"/>
            </w:tcBorders>
            <w:vAlign w:val="center"/>
          </w:tcPr>
          <w:p w14:paraId="5F0BD3E7"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63CD2101"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80645" w14:textId="77777777" w:rsidR="00030397" w:rsidRDefault="00030397" w:rsidP="00030397">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9555EA" w14:textId="77777777" w:rsidR="00030397" w:rsidRDefault="00030397" w:rsidP="00030397">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E0DCB78" w14:textId="77777777" w:rsidR="00030397" w:rsidRDefault="00030397" w:rsidP="00030397">
            <w:pPr>
              <w:pStyle w:val="TAC"/>
              <w:rPr>
                <w:lang w:val="en-US" w:eastAsia="zh-CN"/>
              </w:rPr>
            </w:pPr>
          </w:p>
        </w:tc>
      </w:tr>
      <w:tr w:rsidR="00030397" w14:paraId="092B7C98" w14:textId="77777777" w:rsidTr="007F7791">
        <w:trPr>
          <w:trHeight w:val="29"/>
        </w:trPr>
        <w:tc>
          <w:tcPr>
            <w:tcW w:w="1848" w:type="dxa"/>
            <w:tcBorders>
              <w:top w:val="nil"/>
              <w:left w:val="single" w:sz="4" w:space="0" w:color="auto"/>
              <w:bottom w:val="nil"/>
              <w:right w:val="single" w:sz="4" w:space="0" w:color="auto"/>
            </w:tcBorders>
            <w:vAlign w:val="center"/>
          </w:tcPr>
          <w:p w14:paraId="0AAFBDCE"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13112DD4"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7D504" w14:textId="77777777" w:rsidR="00030397" w:rsidRDefault="00030397" w:rsidP="0003039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53BA5E" w14:textId="77777777" w:rsidR="00030397" w:rsidRDefault="00030397" w:rsidP="00030397">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D217FA9" w14:textId="77777777" w:rsidR="00030397" w:rsidRDefault="00030397" w:rsidP="00030397">
            <w:pPr>
              <w:pStyle w:val="TAC"/>
              <w:rPr>
                <w:lang w:val="en-US" w:eastAsia="zh-CN"/>
              </w:rPr>
            </w:pPr>
            <w:r>
              <w:rPr>
                <w:lang w:val="en-US" w:eastAsia="zh-CN"/>
              </w:rPr>
              <w:t>4 and 5</w:t>
            </w:r>
          </w:p>
        </w:tc>
      </w:tr>
      <w:tr w:rsidR="00030397" w14:paraId="29CD3C74" w14:textId="77777777" w:rsidTr="007F7791">
        <w:trPr>
          <w:trHeight w:val="29"/>
        </w:trPr>
        <w:tc>
          <w:tcPr>
            <w:tcW w:w="1848" w:type="dxa"/>
            <w:tcBorders>
              <w:top w:val="nil"/>
              <w:left w:val="single" w:sz="4" w:space="0" w:color="auto"/>
              <w:bottom w:val="nil"/>
              <w:right w:val="single" w:sz="4" w:space="0" w:color="auto"/>
            </w:tcBorders>
            <w:vAlign w:val="center"/>
          </w:tcPr>
          <w:p w14:paraId="645792FB"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0EAE9721"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88EB3" w14:textId="77777777" w:rsidR="00030397" w:rsidRDefault="00030397" w:rsidP="0003039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B74E55" w14:textId="77777777" w:rsidR="00030397" w:rsidRDefault="00030397" w:rsidP="00030397">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144DC88" w14:textId="77777777" w:rsidR="00030397" w:rsidRDefault="00030397" w:rsidP="00030397">
            <w:pPr>
              <w:pStyle w:val="TAC"/>
              <w:rPr>
                <w:lang w:val="en-US" w:eastAsia="zh-CN"/>
              </w:rPr>
            </w:pPr>
          </w:p>
        </w:tc>
      </w:tr>
      <w:tr w:rsidR="00030397" w14:paraId="186A791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194E8F6"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B9EF66"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1E136" w14:textId="77777777" w:rsidR="00030397" w:rsidRDefault="00030397" w:rsidP="0003039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C9C78F" w14:textId="77777777" w:rsidR="00030397" w:rsidRDefault="00030397" w:rsidP="0003039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DF984D9" w14:textId="77777777" w:rsidR="00030397" w:rsidRDefault="00030397" w:rsidP="00030397">
            <w:pPr>
              <w:pStyle w:val="TAC"/>
              <w:rPr>
                <w:lang w:val="en-US" w:eastAsia="zh-CN"/>
              </w:rPr>
            </w:pPr>
          </w:p>
        </w:tc>
      </w:tr>
      <w:tr w:rsidR="00030397" w14:paraId="62A4209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7B4FFD0" w14:textId="77777777" w:rsidR="00030397" w:rsidRDefault="00030397" w:rsidP="00030397">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05C6A3D6" w14:textId="77777777" w:rsidR="00030397" w:rsidRDefault="00030397" w:rsidP="00030397">
            <w:pPr>
              <w:pStyle w:val="TAC"/>
              <w:rPr>
                <w:lang w:val="en-US" w:eastAsia="zh-CN"/>
              </w:rPr>
            </w:pPr>
            <w:r>
              <w:rPr>
                <w:lang w:val="en-US" w:eastAsia="zh-CN"/>
              </w:rPr>
              <w:t>CA_n25A-n66A</w:t>
            </w:r>
          </w:p>
          <w:p w14:paraId="3087F0FB" w14:textId="77777777" w:rsidR="00030397" w:rsidRDefault="00030397" w:rsidP="00030397">
            <w:pPr>
              <w:pStyle w:val="TAC"/>
              <w:rPr>
                <w:lang w:val="en-US" w:eastAsia="zh-CN"/>
              </w:rPr>
            </w:pPr>
            <w:r>
              <w:rPr>
                <w:lang w:val="en-US" w:eastAsia="zh-CN"/>
              </w:rPr>
              <w:t>CA_n25A-n77A</w:t>
            </w:r>
          </w:p>
          <w:p w14:paraId="6A34956A" w14:textId="77777777" w:rsidR="00030397" w:rsidRDefault="00030397" w:rsidP="00030397">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E54E13D" w14:textId="77777777" w:rsidR="00030397" w:rsidRDefault="00030397" w:rsidP="00030397">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51EA48" w14:textId="77777777" w:rsidR="00030397" w:rsidRDefault="00030397" w:rsidP="00030397">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6958F37" w14:textId="77777777" w:rsidR="00030397" w:rsidRDefault="00030397" w:rsidP="00030397">
            <w:pPr>
              <w:pStyle w:val="TAC"/>
              <w:rPr>
                <w:lang w:val="en-US" w:eastAsia="zh-CN"/>
              </w:rPr>
            </w:pPr>
            <w:r>
              <w:rPr>
                <w:rFonts w:cs="Arial"/>
                <w:szCs w:val="18"/>
                <w:lang w:val="en-US" w:eastAsia="zh-CN"/>
              </w:rPr>
              <w:t>0</w:t>
            </w:r>
          </w:p>
        </w:tc>
      </w:tr>
      <w:tr w:rsidR="00030397" w14:paraId="75661367" w14:textId="77777777" w:rsidTr="007F7791">
        <w:trPr>
          <w:trHeight w:val="29"/>
        </w:trPr>
        <w:tc>
          <w:tcPr>
            <w:tcW w:w="1848" w:type="dxa"/>
            <w:tcBorders>
              <w:top w:val="nil"/>
              <w:left w:val="single" w:sz="4" w:space="0" w:color="auto"/>
              <w:bottom w:val="nil"/>
              <w:right w:val="single" w:sz="4" w:space="0" w:color="auto"/>
            </w:tcBorders>
            <w:vAlign w:val="center"/>
          </w:tcPr>
          <w:p w14:paraId="4D84667A"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6B5C33AE"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7807D" w14:textId="77777777" w:rsidR="00030397" w:rsidRDefault="00030397" w:rsidP="00030397">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491301" w14:textId="77777777" w:rsidR="00030397" w:rsidRDefault="00030397" w:rsidP="0003039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6ACDCE" w14:textId="77777777" w:rsidR="00030397" w:rsidRDefault="00030397" w:rsidP="00030397">
            <w:pPr>
              <w:pStyle w:val="TAC"/>
              <w:rPr>
                <w:lang w:val="en-US" w:eastAsia="zh-CN"/>
              </w:rPr>
            </w:pPr>
          </w:p>
        </w:tc>
      </w:tr>
      <w:tr w:rsidR="00030397" w14:paraId="268DE27B" w14:textId="77777777" w:rsidTr="007F7791">
        <w:trPr>
          <w:trHeight w:val="29"/>
        </w:trPr>
        <w:tc>
          <w:tcPr>
            <w:tcW w:w="1848" w:type="dxa"/>
            <w:tcBorders>
              <w:top w:val="nil"/>
              <w:left w:val="single" w:sz="4" w:space="0" w:color="auto"/>
              <w:bottom w:val="nil"/>
              <w:right w:val="single" w:sz="4" w:space="0" w:color="auto"/>
            </w:tcBorders>
            <w:vAlign w:val="center"/>
          </w:tcPr>
          <w:p w14:paraId="68033FC4"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5FB22B07"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989CD" w14:textId="77777777" w:rsidR="00030397" w:rsidRDefault="00030397" w:rsidP="00030397">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986AA5" w14:textId="77777777" w:rsidR="00030397" w:rsidRDefault="00030397" w:rsidP="0003039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40085F" w14:textId="77777777" w:rsidR="00030397" w:rsidRDefault="00030397" w:rsidP="00030397">
            <w:pPr>
              <w:pStyle w:val="TAC"/>
              <w:rPr>
                <w:lang w:val="en-US" w:eastAsia="zh-CN"/>
              </w:rPr>
            </w:pPr>
          </w:p>
        </w:tc>
      </w:tr>
      <w:tr w:rsidR="00030397" w14:paraId="50F4C594" w14:textId="77777777" w:rsidTr="007F7791">
        <w:trPr>
          <w:trHeight w:val="29"/>
        </w:trPr>
        <w:tc>
          <w:tcPr>
            <w:tcW w:w="1848" w:type="dxa"/>
            <w:tcBorders>
              <w:top w:val="nil"/>
              <w:left w:val="single" w:sz="4" w:space="0" w:color="auto"/>
              <w:bottom w:val="nil"/>
              <w:right w:val="single" w:sz="4" w:space="0" w:color="auto"/>
            </w:tcBorders>
            <w:vAlign w:val="center"/>
          </w:tcPr>
          <w:p w14:paraId="2C36447A"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38EDD436"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2F7EF" w14:textId="77777777" w:rsidR="00030397" w:rsidRDefault="00030397" w:rsidP="0003039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1E36E9" w14:textId="77777777" w:rsidR="00030397" w:rsidRDefault="00030397" w:rsidP="00030397">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C2D4D21" w14:textId="77777777" w:rsidR="00030397" w:rsidRDefault="00030397" w:rsidP="00030397">
            <w:pPr>
              <w:pStyle w:val="TAC"/>
              <w:rPr>
                <w:lang w:val="en-US" w:eastAsia="zh-CN"/>
              </w:rPr>
            </w:pPr>
            <w:r>
              <w:rPr>
                <w:rFonts w:cs="Arial"/>
                <w:szCs w:val="18"/>
                <w:lang w:val="en-US" w:eastAsia="zh-CN"/>
              </w:rPr>
              <w:t>4 and 5</w:t>
            </w:r>
          </w:p>
        </w:tc>
      </w:tr>
      <w:tr w:rsidR="00030397" w14:paraId="3582A8AA" w14:textId="77777777" w:rsidTr="007F7791">
        <w:trPr>
          <w:trHeight w:val="29"/>
        </w:trPr>
        <w:tc>
          <w:tcPr>
            <w:tcW w:w="1848" w:type="dxa"/>
            <w:tcBorders>
              <w:top w:val="nil"/>
              <w:left w:val="single" w:sz="4" w:space="0" w:color="auto"/>
              <w:bottom w:val="nil"/>
              <w:right w:val="single" w:sz="4" w:space="0" w:color="auto"/>
            </w:tcBorders>
            <w:vAlign w:val="center"/>
          </w:tcPr>
          <w:p w14:paraId="594CA065"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6BB23687"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E2D234" w14:textId="77777777" w:rsidR="00030397" w:rsidRDefault="00030397" w:rsidP="0003039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A6E3CA" w14:textId="77777777" w:rsidR="00030397" w:rsidRDefault="00030397" w:rsidP="00030397">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37DA07C" w14:textId="77777777" w:rsidR="00030397" w:rsidRDefault="00030397" w:rsidP="00030397">
            <w:pPr>
              <w:pStyle w:val="TAC"/>
              <w:rPr>
                <w:lang w:val="en-US" w:eastAsia="zh-CN"/>
              </w:rPr>
            </w:pPr>
          </w:p>
        </w:tc>
      </w:tr>
      <w:tr w:rsidR="00030397" w14:paraId="3AC1EEC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08D3FB9"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D27E5C"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68DD4" w14:textId="77777777" w:rsidR="00030397" w:rsidRDefault="00030397" w:rsidP="0003039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BBC1F9" w14:textId="77777777" w:rsidR="00030397" w:rsidRDefault="00030397" w:rsidP="0003039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60D63FF" w14:textId="77777777" w:rsidR="00030397" w:rsidRDefault="00030397" w:rsidP="00030397">
            <w:pPr>
              <w:pStyle w:val="TAC"/>
              <w:rPr>
                <w:lang w:val="en-US" w:eastAsia="zh-CN"/>
              </w:rPr>
            </w:pPr>
          </w:p>
        </w:tc>
      </w:tr>
      <w:tr w:rsidR="00030397" w14:paraId="100D0EB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CF10FAC" w14:textId="77777777" w:rsidR="00030397" w:rsidRDefault="00030397" w:rsidP="00030397">
            <w:pPr>
              <w:pStyle w:val="TAC"/>
              <w:rPr>
                <w:lang w:val="en-US" w:eastAsia="zh-CN"/>
              </w:rPr>
            </w:pPr>
            <w:r>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06F2FDBF" w14:textId="77777777" w:rsidR="00030397" w:rsidRDefault="00030397" w:rsidP="00030397">
            <w:pPr>
              <w:pStyle w:val="TAC"/>
              <w:rPr>
                <w:lang w:val="en-US"/>
              </w:rPr>
            </w:pPr>
            <w:r>
              <w:rPr>
                <w:lang w:val="en-US"/>
              </w:rPr>
              <w:t>CA_n25A-n66A</w:t>
            </w:r>
          </w:p>
          <w:p w14:paraId="32FD4E12" w14:textId="77777777" w:rsidR="00030397" w:rsidRDefault="00030397" w:rsidP="00030397">
            <w:pPr>
              <w:pStyle w:val="TAC"/>
              <w:rPr>
                <w:lang w:val="en-US"/>
              </w:rPr>
            </w:pPr>
            <w:r>
              <w:rPr>
                <w:lang w:val="en-US"/>
              </w:rPr>
              <w:t>CA_n25A-n77A</w:t>
            </w:r>
          </w:p>
          <w:p w14:paraId="3AA8DF88" w14:textId="77777777" w:rsidR="00030397" w:rsidRDefault="00030397" w:rsidP="00030397">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B9439D2" w14:textId="77777777" w:rsidR="00030397" w:rsidRDefault="00030397" w:rsidP="00030397">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7B3031" w14:textId="77777777" w:rsidR="00030397" w:rsidRDefault="00030397" w:rsidP="00030397">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0F487DE" w14:textId="77777777" w:rsidR="00030397" w:rsidRDefault="00030397" w:rsidP="00030397">
            <w:pPr>
              <w:pStyle w:val="TAC"/>
              <w:rPr>
                <w:lang w:val="en-US" w:eastAsia="zh-CN"/>
              </w:rPr>
            </w:pPr>
            <w:r>
              <w:rPr>
                <w:rFonts w:cs="Arial"/>
                <w:szCs w:val="18"/>
                <w:lang w:val="en-US" w:eastAsia="zh-CN"/>
              </w:rPr>
              <w:t>0</w:t>
            </w:r>
          </w:p>
        </w:tc>
      </w:tr>
      <w:tr w:rsidR="00030397" w14:paraId="1C7DBB5B" w14:textId="77777777" w:rsidTr="007F7791">
        <w:trPr>
          <w:trHeight w:val="29"/>
        </w:trPr>
        <w:tc>
          <w:tcPr>
            <w:tcW w:w="1848" w:type="dxa"/>
            <w:tcBorders>
              <w:top w:val="nil"/>
              <w:left w:val="single" w:sz="4" w:space="0" w:color="auto"/>
              <w:bottom w:val="nil"/>
              <w:right w:val="single" w:sz="4" w:space="0" w:color="auto"/>
            </w:tcBorders>
            <w:vAlign w:val="center"/>
          </w:tcPr>
          <w:p w14:paraId="5FFB4BC0"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4695FA33"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C58D6" w14:textId="77777777" w:rsidR="00030397" w:rsidRDefault="00030397" w:rsidP="00030397">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D8C935" w14:textId="77777777" w:rsidR="00030397" w:rsidRDefault="00030397" w:rsidP="00030397">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FABCA54" w14:textId="77777777" w:rsidR="00030397" w:rsidRDefault="00030397" w:rsidP="00030397">
            <w:pPr>
              <w:pStyle w:val="TAC"/>
              <w:rPr>
                <w:lang w:val="en-US" w:eastAsia="zh-CN"/>
              </w:rPr>
            </w:pPr>
          </w:p>
        </w:tc>
      </w:tr>
      <w:tr w:rsidR="00030397" w14:paraId="626B13B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E894670"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5FE8E4"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64120" w14:textId="77777777" w:rsidR="00030397" w:rsidRDefault="00030397" w:rsidP="00030397">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AD61B6" w14:textId="77777777" w:rsidR="00030397" w:rsidRDefault="00030397" w:rsidP="00030397">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8A4AF9" w14:textId="77777777" w:rsidR="00030397" w:rsidRDefault="00030397" w:rsidP="00030397">
            <w:pPr>
              <w:pStyle w:val="TAC"/>
              <w:rPr>
                <w:lang w:val="en-US" w:eastAsia="zh-CN"/>
              </w:rPr>
            </w:pPr>
          </w:p>
        </w:tc>
      </w:tr>
      <w:tr w:rsidR="00030397" w14:paraId="6F44295B"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0E0247A" w14:textId="77777777" w:rsidR="00030397" w:rsidRDefault="00030397" w:rsidP="00030397">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71E443B8" w14:textId="77777777" w:rsidR="00030397" w:rsidRDefault="00030397" w:rsidP="00030397">
            <w:pPr>
              <w:pStyle w:val="TAC"/>
              <w:rPr>
                <w:lang w:val="en-US"/>
              </w:rPr>
            </w:pPr>
            <w:r>
              <w:rPr>
                <w:lang w:val="en-US"/>
              </w:rPr>
              <w:t>CA_n25A-n66A</w:t>
            </w:r>
          </w:p>
          <w:p w14:paraId="5D06DD28" w14:textId="77777777" w:rsidR="00030397" w:rsidRDefault="00030397" w:rsidP="00030397">
            <w:pPr>
              <w:pStyle w:val="TAC"/>
              <w:rPr>
                <w:lang w:val="en-US"/>
              </w:rPr>
            </w:pPr>
            <w:r>
              <w:rPr>
                <w:lang w:val="en-US"/>
              </w:rPr>
              <w:t>CA_n25A-n77A</w:t>
            </w:r>
          </w:p>
          <w:p w14:paraId="6B5F3659" w14:textId="77777777" w:rsidR="00030397" w:rsidRDefault="00030397" w:rsidP="00030397">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EB4E6F9" w14:textId="77777777" w:rsidR="00030397" w:rsidRDefault="00030397" w:rsidP="00030397">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0DB500" w14:textId="77777777" w:rsidR="00030397" w:rsidRDefault="00030397" w:rsidP="00030397">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1E592F9" w14:textId="77777777" w:rsidR="00030397" w:rsidRDefault="00030397" w:rsidP="00030397">
            <w:pPr>
              <w:pStyle w:val="TAC"/>
              <w:rPr>
                <w:lang w:val="en-US" w:eastAsia="zh-CN"/>
              </w:rPr>
            </w:pPr>
            <w:r>
              <w:rPr>
                <w:rFonts w:cs="Arial"/>
                <w:szCs w:val="18"/>
                <w:lang w:val="en-US" w:eastAsia="zh-CN"/>
              </w:rPr>
              <w:t>0</w:t>
            </w:r>
          </w:p>
        </w:tc>
      </w:tr>
      <w:tr w:rsidR="00030397" w14:paraId="7DA04D1D" w14:textId="77777777" w:rsidTr="007F7791">
        <w:trPr>
          <w:trHeight w:val="29"/>
        </w:trPr>
        <w:tc>
          <w:tcPr>
            <w:tcW w:w="1848" w:type="dxa"/>
            <w:tcBorders>
              <w:top w:val="nil"/>
              <w:left w:val="single" w:sz="4" w:space="0" w:color="auto"/>
              <w:bottom w:val="nil"/>
              <w:right w:val="single" w:sz="4" w:space="0" w:color="auto"/>
            </w:tcBorders>
            <w:vAlign w:val="center"/>
          </w:tcPr>
          <w:p w14:paraId="24F36C2A"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29895483"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BE37C" w14:textId="77777777" w:rsidR="00030397" w:rsidRDefault="00030397" w:rsidP="00030397">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D2C0DE" w14:textId="77777777" w:rsidR="00030397" w:rsidRDefault="00030397" w:rsidP="00030397">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3E0707" w14:textId="77777777" w:rsidR="00030397" w:rsidRDefault="00030397" w:rsidP="00030397">
            <w:pPr>
              <w:pStyle w:val="TAC"/>
              <w:rPr>
                <w:lang w:val="en-US" w:eastAsia="zh-CN"/>
              </w:rPr>
            </w:pPr>
          </w:p>
        </w:tc>
      </w:tr>
      <w:tr w:rsidR="00030397" w14:paraId="12D26DA8" w14:textId="77777777" w:rsidTr="007F7791">
        <w:trPr>
          <w:trHeight w:val="29"/>
        </w:trPr>
        <w:tc>
          <w:tcPr>
            <w:tcW w:w="1848" w:type="dxa"/>
            <w:tcBorders>
              <w:top w:val="nil"/>
              <w:left w:val="single" w:sz="4" w:space="0" w:color="auto"/>
              <w:bottom w:val="nil"/>
              <w:right w:val="single" w:sz="4" w:space="0" w:color="auto"/>
            </w:tcBorders>
            <w:vAlign w:val="center"/>
          </w:tcPr>
          <w:p w14:paraId="09BB4CE0"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7180D0D0"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7B88A" w14:textId="77777777" w:rsidR="00030397" w:rsidRDefault="00030397" w:rsidP="00030397">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CF856F" w14:textId="77777777" w:rsidR="00030397" w:rsidRDefault="00030397" w:rsidP="00030397">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73EE48B" w14:textId="77777777" w:rsidR="00030397" w:rsidRDefault="00030397" w:rsidP="00030397">
            <w:pPr>
              <w:pStyle w:val="TAC"/>
              <w:rPr>
                <w:lang w:val="en-US" w:eastAsia="zh-CN"/>
              </w:rPr>
            </w:pPr>
          </w:p>
        </w:tc>
      </w:tr>
      <w:tr w:rsidR="00030397" w14:paraId="18967804" w14:textId="77777777" w:rsidTr="007F7791">
        <w:trPr>
          <w:trHeight w:val="29"/>
        </w:trPr>
        <w:tc>
          <w:tcPr>
            <w:tcW w:w="1848" w:type="dxa"/>
            <w:tcBorders>
              <w:top w:val="nil"/>
              <w:left w:val="single" w:sz="4" w:space="0" w:color="auto"/>
              <w:bottom w:val="nil"/>
              <w:right w:val="single" w:sz="4" w:space="0" w:color="auto"/>
            </w:tcBorders>
            <w:vAlign w:val="center"/>
          </w:tcPr>
          <w:p w14:paraId="2DC5929C"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0F963694"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87F52" w14:textId="77777777" w:rsidR="00030397" w:rsidRDefault="00030397" w:rsidP="0003039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F91F12" w14:textId="77777777" w:rsidR="00030397" w:rsidRDefault="00030397" w:rsidP="00030397">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029A472" w14:textId="77777777" w:rsidR="00030397" w:rsidRDefault="00030397" w:rsidP="00030397">
            <w:pPr>
              <w:pStyle w:val="TAC"/>
              <w:rPr>
                <w:lang w:val="en-US" w:eastAsia="zh-CN"/>
              </w:rPr>
            </w:pPr>
            <w:r>
              <w:rPr>
                <w:lang w:val="en-US" w:eastAsia="zh-CN"/>
              </w:rPr>
              <w:t>4 and 5</w:t>
            </w:r>
          </w:p>
        </w:tc>
      </w:tr>
      <w:tr w:rsidR="00030397" w14:paraId="3BC7126D" w14:textId="77777777" w:rsidTr="007F7791">
        <w:trPr>
          <w:trHeight w:val="29"/>
        </w:trPr>
        <w:tc>
          <w:tcPr>
            <w:tcW w:w="1848" w:type="dxa"/>
            <w:tcBorders>
              <w:top w:val="nil"/>
              <w:left w:val="single" w:sz="4" w:space="0" w:color="auto"/>
              <w:bottom w:val="nil"/>
              <w:right w:val="single" w:sz="4" w:space="0" w:color="auto"/>
            </w:tcBorders>
            <w:vAlign w:val="center"/>
          </w:tcPr>
          <w:p w14:paraId="5F86F9AF"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58258C4F"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849575" w14:textId="77777777" w:rsidR="00030397" w:rsidRDefault="00030397" w:rsidP="0003039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666C6B" w14:textId="77777777" w:rsidR="00030397" w:rsidRDefault="00030397" w:rsidP="00030397">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5A0036" w14:textId="77777777" w:rsidR="00030397" w:rsidRDefault="00030397" w:rsidP="00030397">
            <w:pPr>
              <w:pStyle w:val="TAC"/>
              <w:rPr>
                <w:lang w:val="en-US" w:eastAsia="zh-CN"/>
              </w:rPr>
            </w:pPr>
          </w:p>
        </w:tc>
      </w:tr>
      <w:tr w:rsidR="00030397" w14:paraId="74FB619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F1ABCBB"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C749AC"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20900" w14:textId="77777777" w:rsidR="00030397" w:rsidRDefault="00030397" w:rsidP="0003039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0023B6" w14:textId="77777777" w:rsidR="00030397" w:rsidRDefault="00030397" w:rsidP="0003039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F66C760" w14:textId="77777777" w:rsidR="00030397" w:rsidRDefault="00030397" w:rsidP="00030397">
            <w:pPr>
              <w:pStyle w:val="TAC"/>
              <w:rPr>
                <w:lang w:val="en-US" w:eastAsia="zh-CN"/>
              </w:rPr>
            </w:pPr>
          </w:p>
        </w:tc>
      </w:tr>
      <w:tr w:rsidR="00030397" w14:paraId="2A34764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ADB2AFA" w14:textId="77777777" w:rsidR="00030397" w:rsidRDefault="00030397" w:rsidP="00030397">
            <w:pPr>
              <w:pStyle w:val="TAC"/>
              <w:rPr>
                <w:lang w:val="en-US" w:eastAsia="zh-CN"/>
              </w:rPr>
            </w:pPr>
            <w:r>
              <w:rPr>
                <w:lang w:val="en-US" w:eastAsia="zh-CN"/>
              </w:rPr>
              <w:lastRenderedPageBreak/>
              <w:t>CA_n25(2A)-n66(2A)-n77(2A)</w:t>
            </w:r>
          </w:p>
        </w:tc>
        <w:tc>
          <w:tcPr>
            <w:tcW w:w="1878" w:type="dxa"/>
            <w:tcBorders>
              <w:top w:val="single" w:sz="4" w:space="0" w:color="auto"/>
              <w:left w:val="single" w:sz="4" w:space="0" w:color="auto"/>
              <w:bottom w:val="nil"/>
              <w:right w:val="single" w:sz="4" w:space="0" w:color="auto"/>
            </w:tcBorders>
            <w:vAlign w:val="center"/>
          </w:tcPr>
          <w:p w14:paraId="750CAC48" w14:textId="77777777" w:rsidR="00030397" w:rsidRDefault="00030397" w:rsidP="00030397">
            <w:pPr>
              <w:pStyle w:val="TAC"/>
              <w:rPr>
                <w:lang w:val="en-US"/>
              </w:rPr>
            </w:pPr>
            <w:r>
              <w:rPr>
                <w:lang w:val="en-US"/>
              </w:rPr>
              <w:t>CA_n25A-n66A</w:t>
            </w:r>
          </w:p>
          <w:p w14:paraId="023A42EA" w14:textId="77777777" w:rsidR="00030397" w:rsidRDefault="00030397" w:rsidP="00030397">
            <w:pPr>
              <w:pStyle w:val="TAC"/>
              <w:rPr>
                <w:lang w:val="en-US"/>
              </w:rPr>
            </w:pPr>
            <w:r>
              <w:rPr>
                <w:lang w:val="en-US"/>
              </w:rPr>
              <w:t>CA_n25A-n77A</w:t>
            </w:r>
          </w:p>
          <w:p w14:paraId="1025CF1F" w14:textId="77777777" w:rsidR="00030397" w:rsidRDefault="00030397" w:rsidP="00030397">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5879003" w14:textId="77777777" w:rsidR="00030397" w:rsidRDefault="00030397" w:rsidP="00030397">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AC92F8" w14:textId="77777777" w:rsidR="00030397" w:rsidRDefault="00030397" w:rsidP="00030397">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38ED955" w14:textId="77777777" w:rsidR="00030397" w:rsidRDefault="00030397" w:rsidP="00030397">
            <w:pPr>
              <w:pStyle w:val="TAC"/>
              <w:rPr>
                <w:lang w:val="en-US" w:eastAsia="zh-CN"/>
              </w:rPr>
            </w:pPr>
            <w:r>
              <w:rPr>
                <w:rFonts w:cs="Arial"/>
                <w:szCs w:val="18"/>
                <w:lang w:val="en-US" w:eastAsia="zh-CN"/>
              </w:rPr>
              <w:t>0</w:t>
            </w:r>
          </w:p>
        </w:tc>
      </w:tr>
      <w:tr w:rsidR="00030397" w14:paraId="437CE2FE" w14:textId="77777777" w:rsidTr="007F7791">
        <w:trPr>
          <w:trHeight w:val="29"/>
        </w:trPr>
        <w:tc>
          <w:tcPr>
            <w:tcW w:w="1848" w:type="dxa"/>
            <w:tcBorders>
              <w:top w:val="nil"/>
              <w:left w:val="single" w:sz="4" w:space="0" w:color="auto"/>
              <w:bottom w:val="nil"/>
              <w:right w:val="single" w:sz="4" w:space="0" w:color="auto"/>
            </w:tcBorders>
            <w:vAlign w:val="center"/>
          </w:tcPr>
          <w:p w14:paraId="39AA9148"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5F944AED"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B42C8" w14:textId="77777777" w:rsidR="00030397" w:rsidRDefault="00030397" w:rsidP="00030397">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0DE6F1" w14:textId="77777777" w:rsidR="00030397" w:rsidRDefault="00030397" w:rsidP="00030397">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E61A828" w14:textId="77777777" w:rsidR="00030397" w:rsidRDefault="00030397" w:rsidP="00030397">
            <w:pPr>
              <w:pStyle w:val="TAC"/>
              <w:rPr>
                <w:lang w:val="en-US" w:eastAsia="zh-CN"/>
              </w:rPr>
            </w:pPr>
          </w:p>
        </w:tc>
      </w:tr>
      <w:tr w:rsidR="00030397" w14:paraId="528366E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91D09A9"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0854A3" w14:textId="77777777" w:rsidR="00030397" w:rsidRDefault="00030397" w:rsidP="00030397">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3CC8E" w14:textId="77777777" w:rsidR="00030397" w:rsidRDefault="00030397" w:rsidP="00030397">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EB272D" w14:textId="77777777" w:rsidR="00030397" w:rsidRDefault="00030397" w:rsidP="00030397">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24A96AF" w14:textId="77777777" w:rsidR="00030397" w:rsidRDefault="00030397" w:rsidP="00030397">
            <w:pPr>
              <w:pStyle w:val="TAC"/>
              <w:rPr>
                <w:lang w:val="en-US" w:eastAsia="zh-CN"/>
              </w:rPr>
            </w:pPr>
          </w:p>
        </w:tc>
      </w:tr>
      <w:tr w:rsidR="00030397" w14:paraId="4AAC6051" w14:textId="77777777" w:rsidTr="007F7791">
        <w:trPr>
          <w:trHeight w:val="29"/>
        </w:trPr>
        <w:tc>
          <w:tcPr>
            <w:tcW w:w="1848" w:type="dxa"/>
            <w:tcBorders>
              <w:top w:val="nil"/>
              <w:left w:val="single" w:sz="4" w:space="0" w:color="auto"/>
              <w:bottom w:val="nil"/>
              <w:right w:val="single" w:sz="4" w:space="0" w:color="auto"/>
            </w:tcBorders>
            <w:vAlign w:val="center"/>
          </w:tcPr>
          <w:p w14:paraId="1610A183" w14:textId="77777777" w:rsidR="00030397" w:rsidRDefault="00030397" w:rsidP="00030397">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14:paraId="1710EB65" w14:textId="77777777" w:rsidR="00030397" w:rsidRDefault="00030397" w:rsidP="00030397">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7F233C22" w14:textId="77777777" w:rsidR="00030397" w:rsidRDefault="00030397" w:rsidP="00030397">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05C6D845" w14:textId="77777777" w:rsidR="00030397" w:rsidRDefault="00030397" w:rsidP="00030397">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863828B" w14:textId="77777777" w:rsidR="00030397" w:rsidRDefault="00030397" w:rsidP="0003039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93E02B" w14:textId="77777777" w:rsidR="00030397" w:rsidRDefault="00030397" w:rsidP="00030397">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0BAB03" w14:textId="77777777" w:rsidR="00030397" w:rsidRDefault="00030397" w:rsidP="00030397">
            <w:pPr>
              <w:pStyle w:val="TAC"/>
              <w:rPr>
                <w:szCs w:val="18"/>
                <w:lang w:val="en-US" w:eastAsia="zh-CN"/>
              </w:rPr>
            </w:pPr>
            <w:r>
              <w:rPr>
                <w:lang w:val="en-US" w:eastAsia="zh-CN"/>
              </w:rPr>
              <w:t>0</w:t>
            </w:r>
          </w:p>
        </w:tc>
      </w:tr>
      <w:tr w:rsidR="00030397" w14:paraId="43709A8C" w14:textId="77777777" w:rsidTr="007F7791">
        <w:trPr>
          <w:trHeight w:val="29"/>
        </w:trPr>
        <w:tc>
          <w:tcPr>
            <w:tcW w:w="1848" w:type="dxa"/>
            <w:tcBorders>
              <w:top w:val="nil"/>
              <w:left w:val="single" w:sz="4" w:space="0" w:color="auto"/>
              <w:bottom w:val="nil"/>
              <w:right w:val="single" w:sz="4" w:space="0" w:color="auto"/>
            </w:tcBorders>
            <w:vAlign w:val="center"/>
          </w:tcPr>
          <w:p w14:paraId="51F7CF2D"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2AD3E3B1"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2B7D2" w14:textId="77777777" w:rsidR="00030397" w:rsidRDefault="00030397" w:rsidP="00030397">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E2C7CF" w14:textId="77777777" w:rsidR="00030397" w:rsidRDefault="00030397" w:rsidP="0003039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1825D8" w14:textId="77777777" w:rsidR="00030397" w:rsidRDefault="00030397" w:rsidP="00030397">
            <w:pPr>
              <w:pStyle w:val="TAC"/>
              <w:rPr>
                <w:szCs w:val="18"/>
                <w:lang w:val="en-US" w:eastAsia="zh-CN"/>
              </w:rPr>
            </w:pPr>
          </w:p>
        </w:tc>
      </w:tr>
      <w:tr w:rsidR="00030397" w14:paraId="6CBD4C6C" w14:textId="77777777" w:rsidTr="007F7791">
        <w:trPr>
          <w:trHeight w:val="29"/>
        </w:trPr>
        <w:tc>
          <w:tcPr>
            <w:tcW w:w="1848" w:type="dxa"/>
            <w:tcBorders>
              <w:top w:val="nil"/>
              <w:left w:val="single" w:sz="4" w:space="0" w:color="auto"/>
              <w:bottom w:val="nil"/>
              <w:right w:val="single" w:sz="4" w:space="0" w:color="auto"/>
            </w:tcBorders>
            <w:vAlign w:val="center"/>
          </w:tcPr>
          <w:p w14:paraId="51E5C6D9"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770A5270"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098A32" w14:textId="77777777" w:rsidR="00030397" w:rsidRDefault="00030397" w:rsidP="0003039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079594" w14:textId="77777777" w:rsidR="00030397" w:rsidRDefault="00030397" w:rsidP="00030397">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5021A71" w14:textId="77777777" w:rsidR="00030397" w:rsidRDefault="00030397" w:rsidP="00030397">
            <w:pPr>
              <w:pStyle w:val="TAC"/>
              <w:rPr>
                <w:szCs w:val="18"/>
                <w:lang w:val="en-US" w:eastAsia="zh-CN"/>
              </w:rPr>
            </w:pPr>
          </w:p>
        </w:tc>
      </w:tr>
      <w:tr w:rsidR="00030397" w14:paraId="229CA6CD" w14:textId="77777777" w:rsidTr="007F7791">
        <w:trPr>
          <w:trHeight w:val="29"/>
        </w:trPr>
        <w:tc>
          <w:tcPr>
            <w:tcW w:w="1848" w:type="dxa"/>
            <w:tcBorders>
              <w:top w:val="nil"/>
              <w:left w:val="single" w:sz="4" w:space="0" w:color="auto"/>
              <w:bottom w:val="nil"/>
              <w:right w:val="single" w:sz="4" w:space="0" w:color="auto"/>
            </w:tcBorders>
            <w:vAlign w:val="center"/>
          </w:tcPr>
          <w:p w14:paraId="3529B050"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1B5DC841"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D81B42" w14:textId="77777777" w:rsidR="00030397" w:rsidRDefault="00030397" w:rsidP="00030397">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9AB547" w14:textId="77777777" w:rsidR="00030397" w:rsidRDefault="00030397" w:rsidP="00030397">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22939D7" w14:textId="77777777" w:rsidR="00030397" w:rsidRDefault="00030397" w:rsidP="00030397">
            <w:pPr>
              <w:pStyle w:val="TAC"/>
              <w:rPr>
                <w:szCs w:val="18"/>
                <w:lang w:val="en-US" w:eastAsia="zh-CN"/>
              </w:rPr>
            </w:pPr>
            <w:r>
              <w:rPr>
                <w:lang w:val="en-US" w:eastAsia="zh-CN"/>
              </w:rPr>
              <w:t>1</w:t>
            </w:r>
          </w:p>
        </w:tc>
      </w:tr>
      <w:tr w:rsidR="00030397" w14:paraId="60BB139D" w14:textId="77777777" w:rsidTr="007F7791">
        <w:trPr>
          <w:trHeight w:val="29"/>
        </w:trPr>
        <w:tc>
          <w:tcPr>
            <w:tcW w:w="1848" w:type="dxa"/>
            <w:tcBorders>
              <w:top w:val="nil"/>
              <w:left w:val="single" w:sz="4" w:space="0" w:color="auto"/>
              <w:bottom w:val="nil"/>
              <w:right w:val="single" w:sz="4" w:space="0" w:color="auto"/>
            </w:tcBorders>
            <w:vAlign w:val="center"/>
          </w:tcPr>
          <w:p w14:paraId="6EB7DB10"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1E5BF7CA"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DC757" w14:textId="77777777" w:rsidR="00030397" w:rsidRDefault="00030397" w:rsidP="00030397">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152EF8" w14:textId="77777777" w:rsidR="00030397" w:rsidRDefault="00030397" w:rsidP="0003039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B7BC2E" w14:textId="77777777" w:rsidR="00030397" w:rsidRDefault="00030397" w:rsidP="00030397">
            <w:pPr>
              <w:pStyle w:val="TAC"/>
              <w:rPr>
                <w:szCs w:val="18"/>
                <w:lang w:val="en-US" w:eastAsia="zh-CN"/>
              </w:rPr>
            </w:pPr>
          </w:p>
        </w:tc>
      </w:tr>
      <w:tr w:rsidR="00030397" w14:paraId="1AB972B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3EC6540"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F4FB5A"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5B80E4" w14:textId="77777777" w:rsidR="00030397" w:rsidRDefault="00030397" w:rsidP="00030397">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6C7276" w14:textId="77777777" w:rsidR="00030397" w:rsidRDefault="00030397" w:rsidP="0003039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6FE537" w14:textId="77777777" w:rsidR="00030397" w:rsidRDefault="00030397" w:rsidP="00030397">
            <w:pPr>
              <w:pStyle w:val="TAC"/>
              <w:rPr>
                <w:szCs w:val="18"/>
                <w:lang w:val="en-US" w:eastAsia="zh-CN"/>
              </w:rPr>
            </w:pPr>
          </w:p>
        </w:tc>
      </w:tr>
      <w:tr w:rsidR="00030397" w14:paraId="534BE0E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77249D1" w14:textId="77777777" w:rsidR="00030397" w:rsidRDefault="00030397" w:rsidP="00030397">
            <w:pPr>
              <w:pStyle w:val="TAC"/>
              <w:rPr>
                <w:lang w:val="en-US" w:eastAsia="zh-CN"/>
              </w:rPr>
            </w:pPr>
            <w:r>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5686BC61" w14:textId="77777777" w:rsidR="00030397" w:rsidRDefault="00030397" w:rsidP="00030397">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9F5ACD5" w14:textId="77777777" w:rsidR="00030397" w:rsidRDefault="00030397" w:rsidP="0003039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F427D2" w14:textId="77777777" w:rsidR="00030397" w:rsidRDefault="00030397" w:rsidP="00030397">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21A85EDC" w14:textId="77777777" w:rsidR="00030397" w:rsidRDefault="00030397" w:rsidP="00030397">
            <w:pPr>
              <w:pStyle w:val="TAC"/>
              <w:rPr>
                <w:szCs w:val="18"/>
                <w:lang w:val="en-US" w:eastAsia="zh-CN"/>
              </w:rPr>
            </w:pPr>
            <w:r>
              <w:rPr>
                <w:lang w:val="en-US" w:eastAsia="zh-CN"/>
              </w:rPr>
              <w:t>0</w:t>
            </w:r>
          </w:p>
        </w:tc>
      </w:tr>
      <w:tr w:rsidR="00030397" w14:paraId="0022BB42" w14:textId="77777777" w:rsidTr="007F7791">
        <w:trPr>
          <w:trHeight w:val="29"/>
        </w:trPr>
        <w:tc>
          <w:tcPr>
            <w:tcW w:w="1848" w:type="dxa"/>
            <w:tcBorders>
              <w:top w:val="nil"/>
              <w:left w:val="single" w:sz="4" w:space="0" w:color="auto"/>
              <w:bottom w:val="nil"/>
              <w:right w:val="single" w:sz="4" w:space="0" w:color="auto"/>
            </w:tcBorders>
            <w:vAlign w:val="center"/>
          </w:tcPr>
          <w:p w14:paraId="21000CF5"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19FDE354"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06DC91" w14:textId="77777777" w:rsidR="00030397" w:rsidRDefault="00030397" w:rsidP="00030397">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48725A" w14:textId="77777777" w:rsidR="00030397" w:rsidRDefault="00030397" w:rsidP="0003039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57D211" w14:textId="77777777" w:rsidR="00030397" w:rsidRDefault="00030397" w:rsidP="00030397">
            <w:pPr>
              <w:pStyle w:val="TAC"/>
              <w:rPr>
                <w:szCs w:val="18"/>
                <w:lang w:val="en-US" w:eastAsia="zh-CN"/>
              </w:rPr>
            </w:pPr>
          </w:p>
        </w:tc>
      </w:tr>
      <w:tr w:rsidR="00030397" w14:paraId="601879B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F7687CD"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449F7D"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A74260" w14:textId="77777777" w:rsidR="00030397" w:rsidRDefault="00030397" w:rsidP="0003039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AA06AF" w14:textId="77777777" w:rsidR="00030397" w:rsidRDefault="00030397" w:rsidP="0003039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CF4F0D" w14:textId="77777777" w:rsidR="00030397" w:rsidRDefault="00030397" w:rsidP="00030397">
            <w:pPr>
              <w:pStyle w:val="TAC"/>
              <w:rPr>
                <w:szCs w:val="18"/>
                <w:lang w:val="en-US" w:eastAsia="zh-CN"/>
              </w:rPr>
            </w:pPr>
          </w:p>
        </w:tc>
      </w:tr>
      <w:tr w:rsidR="00030397" w14:paraId="7B59F14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6025313" w14:textId="77777777" w:rsidR="00030397" w:rsidRDefault="00030397" w:rsidP="00030397">
            <w:pPr>
              <w:pStyle w:val="TAC"/>
              <w:rPr>
                <w:lang w:val="en-US" w:eastAsia="zh-CN"/>
              </w:rPr>
            </w:pPr>
            <w:r>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4239C177" w14:textId="77777777" w:rsidR="00030397" w:rsidRDefault="00030397" w:rsidP="00030397">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CBFC999" w14:textId="77777777" w:rsidR="00030397" w:rsidRDefault="00030397" w:rsidP="0003039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A5C47B" w14:textId="77777777" w:rsidR="00030397" w:rsidRDefault="00030397" w:rsidP="0003039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6F6A9E" w14:textId="77777777" w:rsidR="00030397" w:rsidRDefault="00030397" w:rsidP="00030397">
            <w:pPr>
              <w:pStyle w:val="TAC"/>
              <w:rPr>
                <w:szCs w:val="18"/>
                <w:lang w:val="en-US" w:eastAsia="zh-CN"/>
              </w:rPr>
            </w:pPr>
            <w:r>
              <w:rPr>
                <w:lang w:val="en-US" w:eastAsia="zh-CN"/>
              </w:rPr>
              <w:t>0</w:t>
            </w:r>
          </w:p>
        </w:tc>
      </w:tr>
      <w:tr w:rsidR="00030397" w14:paraId="7B24DC62" w14:textId="77777777" w:rsidTr="007F7791">
        <w:trPr>
          <w:trHeight w:val="29"/>
        </w:trPr>
        <w:tc>
          <w:tcPr>
            <w:tcW w:w="1848" w:type="dxa"/>
            <w:tcBorders>
              <w:top w:val="nil"/>
              <w:left w:val="single" w:sz="4" w:space="0" w:color="auto"/>
              <w:bottom w:val="nil"/>
              <w:right w:val="single" w:sz="4" w:space="0" w:color="auto"/>
            </w:tcBorders>
            <w:vAlign w:val="center"/>
          </w:tcPr>
          <w:p w14:paraId="44896437"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65D679E7"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0F90A5" w14:textId="77777777" w:rsidR="00030397" w:rsidRDefault="00030397" w:rsidP="00030397">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2D0234" w14:textId="77777777" w:rsidR="00030397" w:rsidRDefault="00030397" w:rsidP="00030397">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9BA4CE5" w14:textId="77777777" w:rsidR="00030397" w:rsidRDefault="00030397" w:rsidP="00030397">
            <w:pPr>
              <w:pStyle w:val="TAC"/>
              <w:rPr>
                <w:szCs w:val="18"/>
                <w:lang w:val="en-US" w:eastAsia="zh-CN"/>
              </w:rPr>
            </w:pPr>
          </w:p>
        </w:tc>
      </w:tr>
      <w:tr w:rsidR="00030397" w14:paraId="6803BB6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0278AB8"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019D12"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F3886B" w14:textId="77777777" w:rsidR="00030397" w:rsidRDefault="00030397" w:rsidP="0003039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C53248" w14:textId="77777777" w:rsidR="00030397" w:rsidRDefault="00030397" w:rsidP="0003039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26E3F3" w14:textId="77777777" w:rsidR="00030397" w:rsidRDefault="00030397" w:rsidP="00030397">
            <w:pPr>
              <w:pStyle w:val="TAC"/>
              <w:rPr>
                <w:szCs w:val="18"/>
                <w:lang w:val="en-US" w:eastAsia="zh-CN"/>
              </w:rPr>
            </w:pPr>
          </w:p>
        </w:tc>
      </w:tr>
      <w:tr w:rsidR="00030397" w14:paraId="6A6DFEF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239BF0D" w14:textId="77777777" w:rsidR="00030397" w:rsidRDefault="00030397" w:rsidP="00030397">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2C6344FE" w14:textId="77777777" w:rsidR="00030397" w:rsidRDefault="00030397" w:rsidP="00030397">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75A9412" w14:textId="77777777" w:rsidR="00030397" w:rsidRDefault="00030397" w:rsidP="0003039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EF6189" w14:textId="77777777" w:rsidR="00030397" w:rsidRDefault="00030397" w:rsidP="0003039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7DAD4B" w14:textId="77777777" w:rsidR="00030397" w:rsidRDefault="00030397" w:rsidP="00030397">
            <w:pPr>
              <w:pStyle w:val="TAC"/>
              <w:rPr>
                <w:szCs w:val="18"/>
                <w:lang w:val="en-US" w:eastAsia="zh-CN"/>
              </w:rPr>
            </w:pPr>
            <w:r>
              <w:rPr>
                <w:lang w:val="en-US" w:eastAsia="zh-CN"/>
              </w:rPr>
              <w:t>0</w:t>
            </w:r>
          </w:p>
        </w:tc>
      </w:tr>
      <w:tr w:rsidR="00030397" w14:paraId="5430B921" w14:textId="77777777" w:rsidTr="007F7791">
        <w:trPr>
          <w:trHeight w:val="29"/>
        </w:trPr>
        <w:tc>
          <w:tcPr>
            <w:tcW w:w="1848" w:type="dxa"/>
            <w:tcBorders>
              <w:top w:val="nil"/>
              <w:left w:val="single" w:sz="4" w:space="0" w:color="auto"/>
              <w:bottom w:val="nil"/>
              <w:right w:val="single" w:sz="4" w:space="0" w:color="auto"/>
            </w:tcBorders>
            <w:vAlign w:val="center"/>
          </w:tcPr>
          <w:p w14:paraId="18DC53EE"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578C9C63"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587461" w14:textId="77777777" w:rsidR="00030397" w:rsidRDefault="00030397" w:rsidP="00030397">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759518" w14:textId="77777777" w:rsidR="00030397" w:rsidRDefault="00030397" w:rsidP="0003039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E563C1" w14:textId="77777777" w:rsidR="00030397" w:rsidRDefault="00030397" w:rsidP="00030397">
            <w:pPr>
              <w:pStyle w:val="TAC"/>
              <w:rPr>
                <w:szCs w:val="18"/>
                <w:lang w:val="en-US" w:eastAsia="zh-CN"/>
              </w:rPr>
            </w:pPr>
          </w:p>
        </w:tc>
      </w:tr>
      <w:tr w:rsidR="00030397" w14:paraId="1A56149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C3B14E8"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9DF408"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A7922D" w14:textId="77777777" w:rsidR="00030397" w:rsidRDefault="00030397" w:rsidP="0003039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9F95D3" w14:textId="77777777" w:rsidR="00030397" w:rsidRDefault="00030397" w:rsidP="00030397">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B439272" w14:textId="77777777" w:rsidR="00030397" w:rsidRDefault="00030397" w:rsidP="00030397">
            <w:pPr>
              <w:pStyle w:val="TAC"/>
              <w:rPr>
                <w:szCs w:val="18"/>
                <w:lang w:val="en-US" w:eastAsia="zh-CN"/>
              </w:rPr>
            </w:pPr>
          </w:p>
        </w:tc>
      </w:tr>
      <w:tr w:rsidR="00030397" w14:paraId="54F7324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3613514" w14:textId="77777777" w:rsidR="00030397" w:rsidRDefault="00030397" w:rsidP="00030397">
            <w:pPr>
              <w:pStyle w:val="TAC"/>
              <w:rPr>
                <w:lang w:val="en-US" w:eastAsia="zh-CN"/>
              </w:rPr>
            </w:pPr>
            <w:r>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733E3800" w14:textId="77777777" w:rsidR="00030397" w:rsidRDefault="00030397" w:rsidP="00030397">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4F73C08" w14:textId="77777777" w:rsidR="00030397" w:rsidRDefault="00030397" w:rsidP="0003039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C6C544" w14:textId="77777777" w:rsidR="00030397" w:rsidRDefault="00030397" w:rsidP="00030397">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38A8AAE" w14:textId="77777777" w:rsidR="00030397" w:rsidRDefault="00030397" w:rsidP="00030397">
            <w:pPr>
              <w:pStyle w:val="TAC"/>
              <w:rPr>
                <w:szCs w:val="18"/>
                <w:lang w:val="en-US" w:eastAsia="zh-CN"/>
              </w:rPr>
            </w:pPr>
            <w:r>
              <w:rPr>
                <w:lang w:val="en-US" w:eastAsia="zh-CN"/>
              </w:rPr>
              <w:t>0</w:t>
            </w:r>
          </w:p>
        </w:tc>
      </w:tr>
      <w:tr w:rsidR="00030397" w14:paraId="5A07D91C" w14:textId="77777777" w:rsidTr="007F7791">
        <w:trPr>
          <w:trHeight w:val="29"/>
        </w:trPr>
        <w:tc>
          <w:tcPr>
            <w:tcW w:w="1848" w:type="dxa"/>
            <w:tcBorders>
              <w:top w:val="nil"/>
              <w:left w:val="single" w:sz="4" w:space="0" w:color="auto"/>
              <w:bottom w:val="nil"/>
              <w:right w:val="single" w:sz="4" w:space="0" w:color="auto"/>
            </w:tcBorders>
            <w:vAlign w:val="center"/>
          </w:tcPr>
          <w:p w14:paraId="2A503A9D"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62E55FB1"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94EE28" w14:textId="77777777" w:rsidR="00030397" w:rsidRDefault="00030397" w:rsidP="00030397">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813ABE" w14:textId="77777777" w:rsidR="00030397" w:rsidRDefault="00030397" w:rsidP="00030397">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8B74611" w14:textId="77777777" w:rsidR="00030397" w:rsidRDefault="00030397" w:rsidP="00030397">
            <w:pPr>
              <w:pStyle w:val="TAC"/>
              <w:rPr>
                <w:szCs w:val="18"/>
                <w:lang w:val="en-US" w:eastAsia="zh-CN"/>
              </w:rPr>
            </w:pPr>
          </w:p>
        </w:tc>
      </w:tr>
      <w:tr w:rsidR="00030397" w14:paraId="5DBD576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A20E654"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311894"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88CD8C" w14:textId="77777777" w:rsidR="00030397" w:rsidRDefault="00030397" w:rsidP="0003039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4216EC" w14:textId="77777777" w:rsidR="00030397" w:rsidRDefault="00030397" w:rsidP="0003039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765C3D" w14:textId="77777777" w:rsidR="00030397" w:rsidRDefault="00030397" w:rsidP="00030397">
            <w:pPr>
              <w:pStyle w:val="TAC"/>
              <w:rPr>
                <w:szCs w:val="18"/>
                <w:lang w:val="en-US" w:eastAsia="zh-CN"/>
              </w:rPr>
            </w:pPr>
          </w:p>
        </w:tc>
      </w:tr>
      <w:tr w:rsidR="00030397" w14:paraId="0F583BF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3CF73BF" w14:textId="77777777" w:rsidR="00030397" w:rsidRDefault="00030397" w:rsidP="00030397">
            <w:pPr>
              <w:pStyle w:val="TAC"/>
              <w:rPr>
                <w:lang w:val="en-US" w:eastAsia="zh-CN"/>
              </w:rPr>
            </w:pPr>
            <w:r>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089831FE" w14:textId="77777777" w:rsidR="00030397" w:rsidRDefault="00030397" w:rsidP="00030397">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1C29B50" w14:textId="77777777" w:rsidR="00030397" w:rsidRDefault="00030397" w:rsidP="0003039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CD3530" w14:textId="77777777" w:rsidR="00030397" w:rsidRDefault="00030397" w:rsidP="00030397">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287E4636" w14:textId="77777777" w:rsidR="00030397" w:rsidRDefault="00030397" w:rsidP="00030397">
            <w:pPr>
              <w:pStyle w:val="TAC"/>
              <w:rPr>
                <w:szCs w:val="18"/>
                <w:lang w:val="en-US" w:eastAsia="zh-CN"/>
              </w:rPr>
            </w:pPr>
            <w:r>
              <w:rPr>
                <w:lang w:val="en-US" w:eastAsia="zh-CN"/>
              </w:rPr>
              <w:t>0</w:t>
            </w:r>
          </w:p>
        </w:tc>
      </w:tr>
      <w:tr w:rsidR="00030397" w14:paraId="44ED753D" w14:textId="77777777" w:rsidTr="007F7791">
        <w:trPr>
          <w:trHeight w:val="29"/>
        </w:trPr>
        <w:tc>
          <w:tcPr>
            <w:tcW w:w="1848" w:type="dxa"/>
            <w:tcBorders>
              <w:top w:val="nil"/>
              <w:left w:val="single" w:sz="4" w:space="0" w:color="auto"/>
              <w:bottom w:val="nil"/>
              <w:right w:val="single" w:sz="4" w:space="0" w:color="auto"/>
            </w:tcBorders>
            <w:vAlign w:val="center"/>
          </w:tcPr>
          <w:p w14:paraId="47005A7A"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739BD08F"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D00C6" w14:textId="77777777" w:rsidR="00030397" w:rsidRDefault="00030397" w:rsidP="00030397">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338B77" w14:textId="77777777" w:rsidR="00030397" w:rsidRDefault="00030397" w:rsidP="0003039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7A1E6A" w14:textId="77777777" w:rsidR="00030397" w:rsidRDefault="00030397" w:rsidP="00030397">
            <w:pPr>
              <w:pStyle w:val="TAC"/>
              <w:rPr>
                <w:szCs w:val="18"/>
                <w:lang w:val="en-US" w:eastAsia="zh-CN"/>
              </w:rPr>
            </w:pPr>
          </w:p>
        </w:tc>
      </w:tr>
      <w:tr w:rsidR="00030397" w14:paraId="34C8774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4B78FDB"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16C309"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45217D" w14:textId="77777777" w:rsidR="00030397" w:rsidRDefault="00030397" w:rsidP="0003039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227D92" w14:textId="77777777" w:rsidR="00030397" w:rsidRDefault="00030397" w:rsidP="00030397">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A38169D" w14:textId="77777777" w:rsidR="00030397" w:rsidRDefault="00030397" w:rsidP="00030397">
            <w:pPr>
              <w:pStyle w:val="TAC"/>
              <w:rPr>
                <w:szCs w:val="18"/>
                <w:lang w:val="en-US" w:eastAsia="zh-CN"/>
              </w:rPr>
            </w:pPr>
          </w:p>
        </w:tc>
      </w:tr>
      <w:tr w:rsidR="00030397" w14:paraId="2746FE7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9959EE4" w14:textId="77777777" w:rsidR="00030397" w:rsidRDefault="00030397" w:rsidP="00030397">
            <w:pPr>
              <w:pStyle w:val="TAC"/>
              <w:rPr>
                <w:lang w:val="en-US" w:eastAsia="zh-CN"/>
              </w:rPr>
            </w:pPr>
            <w:r>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4BFD431B" w14:textId="77777777" w:rsidR="00030397" w:rsidRDefault="00030397" w:rsidP="00030397">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E043814" w14:textId="77777777" w:rsidR="00030397" w:rsidRDefault="00030397" w:rsidP="0003039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E825DE" w14:textId="77777777" w:rsidR="00030397" w:rsidRDefault="00030397" w:rsidP="00030397">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017DE0" w14:textId="77777777" w:rsidR="00030397" w:rsidRDefault="00030397" w:rsidP="00030397">
            <w:pPr>
              <w:pStyle w:val="TAC"/>
              <w:rPr>
                <w:szCs w:val="18"/>
                <w:lang w:val="en-US" w:eastAsia="zh-CN"/>
              </w:rPr>
            </w:pPr>
            <w:r>
              <w:rPr>
                <w:lang w:val="en-US" w:eastAsia="zh-CN"/>
              </w:rPr>
              <w:t>0</w:t>
            </w:r>
          </w:p>
        </w:tc>
      </w:tr>
      <w:tr w:rsidR="00030397" w14:paraId="14DB0BA4" w14:textId="77777777" w:rsidTr="007F7791">
        <w:trPr>
          <w:trHeight w:val="29"/>
        </w:trPr>
        <w:tc>
          <w:tcPr>
            <w:tcW w:w="1848" w:type="dxa"/>
            <w:tcBorders>
              <w:top w:val="nil"/>
              <w:left w:val="single" w:sz="4" w:space="0" w:color="auto"/>
              <w:bottom w:val="nil"/>
              <w:right w:val="single" w:sz="4" w:space="0" w:color="auto"/>
            </w:tcBorders>
            <w:vAlign w:val="center"/>
          </w:tcPr>
          <w:p w14:paraId="699D4AC9"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524AF143"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1674ED" w14:textId="77777777" w:rsidR="00030397" w:rsidRDefault="00030397" w:rsidP="00030397">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907CEB" w14:textId="77777777" w:rsidR="00030397" w:rsidRDefault="00030397" w:rsidP="00030397">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A150E85" w14:textId="77777777" w:rsidR="00030397" w:rsidRDefault="00030397" w:rsidP="00030397">
            <w:pPr>
              <w:pStyle w:val="TAC"/>
              <w:rPr>
                <w:szCs w:val="18"/>
                <w:lang w:val="en-US" w:eastAsia="zh-CN"/>
              </w:rPr>
            </w:pPr>
          </w:p>
        </w:tc>
      </w:tr>
      <w:tr w:rsidR="00030397" w14:paraId="3B7B5DB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25A47DA"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8355A7"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79D13D" w14:textId="77777777" w:rsidR="00030397" w:rsidRDefault="00030397" w:rsidP="0003039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5D0EBE" w14:textId="77777777" w:rsidR="00030397" w:rsidRDefault="00030397" w:rsidP="00030397">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60B52FC" w14:textId="77777777" w:rsidR="00030397" w:rsidRDefault="00030397" w:rsidP="00030397">
            <w:pPr>
              <w:pStyle w:val="TAC"/>
              <w:rPr>
                <w:szCs w:val="18"/>
                <w:lang w:val="en-US" w:eastAsia="zh-CN"/>
              </w:rPr>
            </w:pPr>
          </w:p>
        </w:tc>
      </w:tr>
      <w:tr w:rsidR="00030397" w14:paraId="53DABCFD"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6C74353" w14:textId="77777777" w:rsidR="00030397" w:rsidRDefault="00030397" w:rsidP="00030397">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256E74B6" w14:textId="77777777" w:rsidR="00030397" w:rsidRDefault="00030397" w:rsidP="00030397">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9802E61" w14:textId="77777777" w:rsidR="00030397" w:rsidRDefault="00030397" w:rsidP="00030397">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8004EB" w14:textId="77777777" w:rsidR="00030397" w:rsidRDefault="00030397" w:rsidP="00030397">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7B49A8B9" w14:textId="77777777" w:rsidR="00030397" w:rsidRDefault="00030397" w:rsidP="00030397">
            <w:pPr>
              <w:pStyle w:val="TAC"/>
              <w:rPr>
                <w:lang w:val="en-US" w:eastAsia="zh-CN"/>
              </w:rPr>
            </w:pPr>
            <w:r>
              <w:rPr>
                <w:lang w:val="en-US" w:eastAsia="zh-CN"/>
              </w:rPr>
              <w:t>0</w:t>
            </w:r>
          </w:p>
        </w:tc>
      </w:tr>
      <w:tr w:rsidR="00030397" w14:paraId="6319F262" w14:textId="77777777" w:rsidTr="007F7791">
        <w:trPr>
          <w:trHeight w:val="29"/>
        </w:trPr>
        <w:tc>
          <w:tcPr>
            <w:tcW w:w="1848" w:type="dxa"/>
            <w:tcBorders>
              <w:top w:val="nil"/>
              <w:left w:val="single" w:sz="4" w:space="0" w:color="auto"/>
              <w:bottom w:val="nil"/>
              <w:right w:val="single" w:sz="4" w:space="0" w:color="auto"/>
            </w:tcBorders>
            <w:vAlign w:val="center"/>
          </w:tcPr>
          <w:p w14:paraId="09911273"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1D7D85C5"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818EAF" w14:textId="77777777" w:rsidR="00030397" w:rsidRDefault="00030397" w:rsidP="00030397">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4BD1A6" w14:textId="77777777" w:rsidR="00030397" w:rsidRDefault="00030397" w:rsidP="00030397">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3B6B3BC" w14:textId="77777777" w:rsidR="00030397" w:rsidRDefault="00030397" w:rsidP="00030397">
            <w:pPr>
              <w:pStyle w:val="TAC"/>
              <w:rPr>
                <w:lang w:val="en-US" w:eastAsia="zh-CN"/>
              </w:rPr>
            </w:pPr>
          </w:p>
        </w:tc>
      </w:tr>
      <w:tr w:rsidR="00030397" w14:paraId="174F894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574978E"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E70964"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5FFCE5" w14:textId="77777777" w:rsidR="00030397" w:rsidRDefault="00030397" w:rsidP="00030397">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75C68A" w14:textId="77777777" w:rsidR="00030397" w:rsidRDefault="00030397" w:rsidP="00030397">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84E84F6" w14:textId="77777777" w:rsidR="00030397" w:rsidRDefault="00030397" w:rsidP="00030397">
            <w:pPr>
              <w:pStyle w:val="TAC"/>
              <w:rPr>
                <w:lang w:val="en-US" w:eastAsia="zh-CN"/>
              </w:rPr>
            </w:pPr>
          </w:p>
        </w:tc>
      </w:tr>
      <w:tr w:rsidR="00030397" w14:paraId="7D0EE265"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151BC82" w14:textId="77777777" w:rsidR="00030397" w:rsidRDefault="00030397" w:rsidP="00030397">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17B9BA05" w14:textId="77777777" w:rsidR="00030397" w:rsidRPr="003B00B4" w:rsidRDefault="00030397" w:rsidP="00030397">
            <w:pPr>
              <w:pStyle w:val="TAC"/>
              <w:rPr>
                <w:vertAlign w:val="superscript"/>
                <w:lang w:val="en-US"/>
              </w:rPr>
            </w:pPr>
            <w:r w:rsidRPr="006E6123">
              <w:rPr>
                <w:lang w:val="en-US"/>
              </w:rPr>
              <w:t>n77</w:t>
            </w:r>
            <w:r w:rsidRPr="006E6123">
              <w:rPr>
                <w:vertAlign w:val="superscript"/>
                <w:lang w:val="en-US"/>
              </w:rPr>
              <w:t>7,9</w:t>
            </w:r>
          </w:p>
          <w:p w14:paraId="4B220FC8" w14:textId="77777777" w:rsidR="00030397" w:rsidRPr="006E6123" w:rsidRDefault="00030397" w:rsidP="00030397">
            <w:pPr>
              <w:pStyle w:val="TAC"/>
              <w:rPr>
                <w:lang w:val="en-US"/>
              </w:rPr>
            </w:pPr>
            <w:r w:rsidRPr="006E6123">
              <w:rPr>
                <w:lang w:val="en-US"/>
              </w:rPr>
              <w:t>CA_n25A-n71A</w:t>
            </w:r>
          </w:p>
          <w:p w14:paraId="74C44DCF" w14:textId="77777777" w:rsidR="00030397" w:rsidRPr="006E6123" w:rsidRDefault="00030397" w:rsidP="00030397">
            <w:pPr>
              <w:pStyle w:val="TAC"/>
              <w:rPr>
                <w:lang w:val="en-US"/>
              </w:rPr>
            </w:pPr>
            <w:r w:rsidRPr="006E6123">
              <w:rPr>
                <w:lang w:val="en-US"/>
              </w:rPr>
              <w:t>CA_n25A-n77A</w:t>
            </w:r>
            <w:r w:rsidRPr="006E6123">
              <w:rPr>
                <w:vertAlign w:val="superscript"/>
                <w:lang w:val="en-US"/>
              </w:rPr>
              <w:t>7</w:t>
            </w:r>
          </w:p>
          <w:p w14:paraId="29E9FC74" w14:textId="77777777" w:rsidR="00030397" w:rsidRDefault="00030397" w:rsidP="00030397">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086CA88" w14:textId="77777777" w:rsidR="00030397" w:rsidRDefault="00030397" w:rsidP="0003039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147576" w14:textId="77777777" w:rsidR="00030397" w:rsidRDefault="00030397" w:rsidP="00030397">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EAF03C" w14:textId="77777777" w:rsidR="00030397" w:rsidRDefault="00030397" w:rsidP="00030397">
            <w:pPr>
              <w:pStyle w:val="TAC"/>
              <w:rPr>
                <w:lang w:val="en-US" w:eastAsia="zh-CN"/>
              </w:rPr>
            </w:pPr>
            <w:r>
              <w:rPr>
                <w:rFonts w:cs="Arial"/>
                <w:szCs w:val="18"/>
                <w:lang w:val="en-US" w:eastAsia="zh-CN"/>
              </w:rPr>
              <w:t>0</w:t>
            </w:r>
          </w:p>
        </w:tc>
      </w:tr>
      <w:tr w:rsidR="00030397" w14:paraId="078601C5" w14:textId="77777777" w:rsidTr="007F7791">
        <w:trPr>
          <w:trHeight w:val="29"/>
        </w:trPr>
        <w:tc>
          <w:tcPr>
            <w:tcW w:w="1848" w:type="dxa"/>
            <w:tcBorders>
              <w:top w:val="nil"/>
              <w:left w:val="single" w:sz="4" w:space="0" w:color="auto"/>
              <w:bottom w:val="nil"/>
              <w:right w:val="single" w:sz="4" w:space="0" w:color="auto"/>
            </w:tcBorders>
            <w:vAlign w:val="center"/>
          </w:tcPr>
          <w:p w14:paraId="3F102A29"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6A2E4F44"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A3E4E2" w14:textId="77777777" w:rsidR="00030397" w:rsidRDefault="00030397" w:rsidP="00030397">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3906B45" w14:textId="77777777" w:rsidR="00030397" w:rsidRDefault="00030397" w:rsidP="00030397">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670269C" w14:textId="77777777" w:rsidR="00030397" w:rsidRDefault="00030397" w:rsidP="00030397">
            <w:pPr>
              <w:pStyle w:val="TAC"/>
              <w:rPr>
                <w:lang w:val="en-US" w:eastAsia="zh-CN"/>
              </w:rPr>
            </w:pPr>
          </w:p>
        </w:tc>
      </w:tr>
      <w:tr w:rsidR="00030397" w14:paraId="5997BF23" w14:textId="77777777" w:rsidTr="007F7791">
        <w:trPr>
          <w:trHeight w:val="29"/>
        </w:trPr>
        <w:tc>
          <w:tcPr>
            <w:tcW w:w="1848" w:type="dxa"/>
            <w:tcBorders>
              <w:top w:val="nil"/>
              <w:left w:val="single" w:sz="4" w:space="0" w:color="auto"/>
              <w:bottom w:val="nil"/>
              <w:right w:val="single" w:sz="4" w:space="0" w:color="auto"/>
            </w:tcBorders>
            <w:vAlign w:val="center"/>
          </w:tcPr>
          <w:p w14:paraId="3AFEA6E7"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5655B892"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968BE9" w14:textId="77777777" w:rsidR="00030397" w:rsidRDefault="00030397" w:rsidP="0003039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823F6F" w14:textId="77777777" w:rsidR="00030397" w:rsidRDefault="00030397" w:rsidP="0003039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C884B3" w14:textId="77777777" w:rsidR="00030397" w:rsidRDefault="00030397" w:rsidP="00030397">
            <w:pPr>
              <w:pStyle w:val="TAC"/>
              <w:rPr>
                <w:lang w:val="en-US" w:eastAsia="zh-CN"/>
              </w:rPr>
            </w:pPr>
          </w:p>
        </w:tc>
      </w:tr>
      <w:tr w:rsidR="00030397" w14:paraId="59DDD49F" w14:textId="77777777" w:rsidTr="007F7791">
        <w:trPr>
          <w:trHeight w:val="29"/>
        </w:trPr>
        <w:tc>
          <w:tcPr>
            <w:tcW w:w="1848" w:type="dxa"/>
            <w:tcBorders>
              <w:top w:val="nil"/>
              <w:left w:val="single" w:sz="4" w:space="0" w:color="auto"/>
              <w:bottom w:val="nil"/>
              <w:right w:val="single" w:sz="4" w:space="0" w:color="auto"/>
            </w:tcBorders>
            <w:vAlign w:val="center"/>
          </w:tcPr>
          <w:p w14:paraId="2D8C8213"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0266DD03"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3961DB" w14:textId="77777777" w:rsidR="00030397" w:rsidRDefault="00030397" w:rsidP="0003039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6BD705" w14:textId="77777777" w:rsidR="00030397" w:rsidRDefault="00030397" w:rsidP="0003039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F2497BC" w14:textId="77777777" w:rsidR="00030397" w:rsidRDefault="00030397" w:rsidP="00030397">
            <w:pPr>
              <w:pStyle w:val="TAC"/>
              <w:rPr>
                <w:lang w:val="en-US" w:eastAsia="zh-CN"/>
              </w:rPr>
            </w:pPr>
            <w:r>
              <w:rPr>
                <w:rFonts w:cs="Arial"/>
                <w:szCs w:val="18"/>
                <w:lang w:val="en-US" w:eastAsia="zh-CN"/>
              </w:rPr>
              <w:t>4 and 5</w:t>
            </w:r>
          </w:p>
        </w:tc>
      </w:tr>
      <w:tr w:rsidR="00030397" w14:paraId="385964B5" w14:textId="77777777" w:rsidTr="007F7791">
        <w:trPr>
          <w:trHeight w:val="29"/>
        </w:trPr>
        <w:tc>
          <w:tcPr>
            <w:tcW w:w="1848" w:type="dxa"/>
            <w:tcBorders>
              <w:top w:val="nil"/>
              <w:left w:val="single" w:sz="4" w:space="0" w:color="auto"/>
              <w:bottom w:val="nil"/>
              <w:right w:val="single" w:sz="4" w:space="0" w:color="auto"/>
            </w:tcBorders>
            <w:vAlign w:val="center"/>
          </w:tcPr>
          <w:p w14:paraId="2E32C2FC"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6C6F149C"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76A76B" w14:textId="77777777" w:rsidR="00030397" w:rsidRDefault="00030397" w:rsidP="00030397">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F01B2B9" w14:textId="77777777" w:rsidR="00030397" w:rsidRDefault="00030397" w:rsidP="00030397">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F3250FA" w14:textId="77777777" w:rsidR="00030397" w:rsidRDefault="00030397" w:rsidP="00030397">
            <w:pPr>
              <w:pStyle w:val="TAC"/>
              <w:rPr>
                <w:lang w:val="en-US" w:eastAsia="zh-CN"/>
              </w:rPr>
            </w:pPr>
          </w:p>
        </w:tc>
      </w:tr>
      <w:tr w:rsidR="00030397" w14:paraId="2544511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8793E15"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4F8CA9"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D411DB" w14:textId="77777777" w:rsidR="00030397" w:rsidRDefault="00030397" w:rsidP="00030397">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BDA599" w14:textId="77777777" w:rsidR="00030397" w:rsidRDefault="00030397" w:rsidP="0003039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C86AA6A" w14:textId="77777777" w:rsidR="00030397" w:rsidRDefault="00030397" w:rsidP="00030397">
            <w:pPr>
              <w:pStyle w:val="TAC"/>
              <w:rPr>
                <w:lang w:val="en-US" w:eastAsia="zh-CN"/>
              </w:rPr>
            </w:pPr>
          </w:p>
        </w:tc>
      </w:tr>
      <w:tr w:rsidR="00030397" w14:paraId="72916EFB"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8E7BC1E" w14:textId="77777777" w:rsidR="00030397" w:rsidRDefault="00030397" w:rsidP="00030397">
            <w:pPr>
              <w:pStyle w:val="TAC"/>
              <w:rPr>
                <w:lang w:val="en-US" w:eastAsia="zh-CN"/>
              </w:rPr>
            </w:pPr>
            <w:r>
              <w:rPr>
                <w:lang w:val="en-US"/>
              </w:rPr>
              <w:lastRenderedPageBreak/>
              <w:t>CA_n25A-n71A-n77(2A)</w:t>
            </w:r>
          </w:p>
        </w:tc>
        <w:tc>
          <w:tcPr>
            <w:tcW w:w="1878" w:type="dxa"/>
            <w:tcBorders>
              <w:top w:val="single" w:sz="4" w:space="0" w:color="auto"/>
              <w:left w:val="single" w:sz="4" w:space="0" w:color="auto"/>
              <w:bottom w:val="nil"/>
              <w:right w:val="single" w:sz="4" w:space="0" w:color="auto"/>
            </w:tcBorders>
            <w:vAlign w:val="center"/>
          </w:tcPr>
          <w:p w14:paraId="7D289FCA" w14:textId="77777777" w:rsidR="00030397" w:rsidRDefault="00030397" w:rsidP="00030397">
            <w:pPr>
              <w:pStyle w:val="TAC"/>
              <w:rPr>
                <w:lang w:val="en-US"/>
              </w:rPr>
            </w:pPr>
            <w:r>
              <w:rPr>
                <w:lang w:val="en-US"/>
              </w:rPr>
              <w:t>CA_n77(2A)</w:t>
            </w:r>
          </w:p>
          <w:p w14:paraId="1A8700DF" w14:textId="77777777" w:rsidR="00030397" w:rsidRDefault="00030397" w:rsidP="00030397">
            <w:pPr>
              <w:pStyle w:val="TAC"/>
              <w:rPr>
                <w:lang w:val="en-US"/>
              </w:rPr>
            </w:pPr>
            <w:r>
              <w:rPr>
                <w:lang w:val="en-US"/>
              </w:rPr>
              <w:t>CA_n25A-n71A</w:t>
            </w:r>
          </w:p>
          <w:p w14:paraId="4839217C" w14:textId="77777777" w:rsidR="00030397" w:rsidRDefault="00030397" w:rsidP="00030397">
            <w:pPr>
              <w:pStyle w:val="TAC"/>
              <w:rPr>
                <w:lang w:val="en-US"/>
              </w:rPr>
            </w:pPr>
            <w:r>
              <w:rPr>
                <w:lang w:val="en-US"/>
              </w:rPr>
              <w:t>CA_n25A-n77A</w:t>
            </w:r>
          </w:p>
          <w:p w14:paraId="52C66DE8" w14:textId="77777777" w:rsidR="00030397" w:rsidRDefault="00030397" w:rsidP="00030397">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17351A6" w14:textId="77777777" w:rsidR="00030397" w:rsidRDefault="00030397" w:rsidP="0003039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100427" w14:textId="77777777" w:rsidR="00030397" w:rsidRDefault="00030397" w:rsidP="00030397">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7C2482" w14:textId="77777777" w:rsidR="00030397" w:rsidRDefault="00030397" w:rsidP="00030397">
            <w:pPr>
              <w:pStyle w:val="TAC"/>
              <w:rPr>
                <w:lang w:val="en-US" w:eastAsia="zh-CN"/>
              </w:rPr>
            </w:pPr>
            <w:r>
              <w:rPr>
                <w:lang w:val="en-US" w:eastAsia="zh-CN"/>
              </w:rPr>
              <w:t>0</w:t>
            </w:r>
          </w:p>
        </w:tc>
      </w:tr>
      <w:tr w:rsidR="00030397" w14:paraId="25413E7B" w14:textId="77777777" w:rsidTr="007F7791">
        <w:trPr>
          <w:trHeight w:val="29"/>
        </w:trPr>
        <w:tc>
          <w:tcPr>
            <w:tcW w:w="1848" w:type="dxa"/>
            <w:tcBorders>
              <w:top w:val="nil"/>
              <w:left w:val="single" w:sz="4" w:space="0" w:color="auto"/>
              <w:bottom w:val="nil"/>
              <w:right w:val="single" w:sz="4" w:space="0" w:color="auto"/>
            </w:tcBorders>
            <w:vAlign w:val="center"/>
          </w:tcPr>
          <w:p w14:paraId="505B98A1"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64FB45A8"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C30D3" w14:textId="77777777" w:rsidR="00030397" w:rsidRDefault="00030397" w:rsidP="0003039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D9CC9E" w14:textId="77777777" w:rsidR="00030397" w:rsidRDefault="00030397" w:rsidP="00030397">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C8BAB8E" w14:textId="77777777" w:rsidR="00030397" w:rsidRDefault="00030397" w:rsidP="00030397">
            <w:pPr>
              <w:pStyle w:val="TAC"/>
              <w:rPr>
                <w:lang w:val="en-US" w:eastAsia="zh-CN"/>
              </w:rPr>
            </w:pPr>
          </w:p>
        </w:tc>
      </w:tr>
      <w:tr w:rsidR="00030397" w14:paraId="28133EBF" w14:textId="77777777" w:rsidTr="007F7791">
        <w:trPr>
          <w:trHeight w:val="29"/>
        </w:trPr>
        <w:tc>
          <w:tcPr>
            <w:tcW w:w="1848" w:type="dxa"/>
            <w:tcBorders>
              <w:top w:val="nil"/>
              <w:left w:val="single" w:sz="4" w:space="0" w:color="auto"/>
              <w:bottom w:val="nil"/>
              <w:right w:val="single" w:sz="4" w:space="0" w:color="auto"/>
            </w:tcBorders>
            <w:vAlign w:val="center"/>
          </w:tcPr>
          <w:p w14:paraId="5306AAA2"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41CCDA4D"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DF8074" w14:textId="77777777" w:rsidR="00030397" w:rsidRDefault="00030397" w:rsidP="0003039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4FE318" w14:textId="77777777" w:rsidR="00030397" w:rsidRDefault="00030397" w:rsidP="00030397">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62C7DA6C" w14:textId="77777777" w:rsidR="00030397" w:rsidRDefault="00030397" w:rsidP="00030397">
            <w:pPr>
              <w:pStyle w:val="TAC"/>
              <w:rPr>
                <w:lang w:val="en-US" w:eastAsia="zh-CN"/>
              </w:rPr>
            </w:pPr>
          </w:p>
        </w:tc>
      </w:tr>
      <w:tr w:rsidR="00030397" w14:paraId="198B04AC" w14:textId="77777777" w:rsidTr="007F7791">
        <w:trPr>
          <w:trHeight w:val="29"/>
        </w:trPr>
        <w:tc>
          <w:tcPr>
            <w:tcW w:w="1848" w:type="dxa"/>
            <w:tcBorders>
              <w:top w:val="nil"/>
              <w:left w:val="single" w:sz="4" w:space="0" w:color="auto"/>
              <w:bottom w:val="nil"/>
              <w:right w:val="single" w:sz="4" w:space="0" w:color="auto"/>
            </w:tcBorders>
            <w:vAlign w:val="center"/>
          </w:tcPr>
          <w:p w14:paraId="055AF33E"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0D323A70"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F894E8" w14:textId="77777777" w:rsidR="00030397" w:rsidRDefault="00030397" w:rsidP="0003039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75674B" w14:textId="77777777" w:rsidR="00030397" w:rsidRDefault="00030397" w:rsidP="00030397">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C086802" w14:textId="77777777" w:rsidR="00030397" w:rsidRDefault="00030397" w:rsidP="00030397">
            <w:pPr>
              <w:pStyle w:val="TAC"/>
              <w:rPr>
                <w:lang w:val="en-US" w:eastAsia="zh-CN"/>
              </w:rPr>
            </w:pPr>
            <w:r>
              <w:rPr>
                <w:lang w:val="en-US" w:eastAsia="zh-CN"/>
              </w:rPr>
              <w:t>4 and 5</w:t>
            </w:r>
          </w:p>
        </w:tc>
      </w:tr>
      <w:tr w:rsidR="00030397" w14:paraId="6F4517C8" w14:textId="77777777" w:rsidTr="007F7791">
        <w:trPr>
          <w:trHeight w:val="29"/>
        </w:trPr>
        <w:tc>
          <w:tcPr>
            <w:tcW w:w="1848" w:type="dxa"/>
            <w:tcBorders>
              <w:top w:val="nil"/>
              <w:left w:val="single" w:sz="4" w:space="0" w:color="auto"/>
              <w:bottom w:val="nil"/>
              <w:right w:val="single" w:sz="4" w:space="0" w:color="auto"/>
            </w:tcBorders>
            <w:vAlign w:val="center"/>
          </w:tcPr>
          <w:p w14:paraId="053EFC5A"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5C63AF35"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456C07" w14:textId="77777777" w:rsidR="00030397" w:rsidRDefault="00030397" w:rsidP="0003039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4E3856" w14:textId="77777777" w:rsidR="00030397" w:rsidRDefault="00030397" w:rsidP="00030397">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CD41561" w14:textId="77777777" w:rsidR="00030397" w:rsidRDefault="00030397" w:rsidP="00030397">
            <w:pPr>
              <w:pStyle w:val="TAC"/>
              <w:rPr>
                <w:lang w:val="en-US" w:eastAsia="zh-CN"/>
              </w:rPr>
            </w:pPr>
          </w:p>
        </w:tc>
      </w:tr>
      <w:tr w:rsidR="00030397" w14:paraId="350653F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8AE4313"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500DA3"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2808F8" w14:textId="77777777" w:rsidR="00030397" w:rsidRDefault="00030397" w:rsidP="0003039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ECFB5E" w14:textId="77777777" w:rsidR="00030397" w:rsidRDefault="00030397" w:rsidP="00030397">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A7426EE" w14:textId="77777777" w:rsidR="00030397" w:rsidRDefault="00030397" w:rsidP="00030397">
            <w:pPr>
              <w:pStyle w:val="TAC"/>
              <w:rPr>
                <w:lang w:val="en-US" w:eastAsia="zh-CN"/>
              </w:rPr>
            </w:pPr>
          </w:p>
        </w:tc>
      </w:tr>
      <w:tr w:rsidR="00030397" w14:paraId="5004CEBB"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ECF62CC" w14:textId="77777777" w:rsidR="00030397" w:rsidRDefault="00030397" w:rsidP="00030397">
            <w:pPr>
              <w:pStyle w:val="TAC"/>
              <w:rPr>
                <w:lang w:val="en-US" w:eastAsia="zh-CN"/>
              </w:rPr>
            </w:pPr>
            <w:r>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050E1DEE" w14:textId="77777777" w:rsidR="00030397" w:rsidRDefault="00030397" w:rsidP="00030397">
            <w:pPr>
              <w:pStyle w:val="TAC"/>
              <w:rPr>
                <w:lang w:val="en-US"/>
              </w:rPr>
            </w:pPr>
            <w:r>
              <w:rPr>
                <w:lang w:val="en-US"/>
              </w:rPr>
              <w:t>CA_n77(2A)</w:t>
            </w:r>
          </w:p>
          <w:p w14:paraId="099EE392" w14:textId="77777777" w:rsidR="00030397" w:rsidRDefault="00030397" w:rsidP="00030397">
            <w:pPr>
              <w:pStyle w:val="TAC"/>
              <w:rPr>
                <w:lang w:val="en-US"/>
              </w:rPr>
            </w:pPr>
            <w:r>
              <w:rPr>
                <w:lang w:val="en-US"/>
              </w:rPr>
              <w:t>CA_n25A-n71A</w:t>
            </w:r>
          </w:p>
          <w:p w14:paraId="2F8CFCAE" w14:textId="77777777" w:rsidR="00030397" w:rsidRDefault="00030397" w:rsidP="00030397">
            <w:pPr>
              <w:pStyle w:val="TAC"/>
              <w:rPr>
                <w:lang w:val="en-US"/>
              </w:rPr>
            </w:pPr>
            <w:r>
              <w:rPr>
                <w:lang w:val="en-US"/>
              </w:rPr>
              <w:t>CA_n25A-n77A</w:t>
            </w:r>
          </w:p>
          <w:p w14:paraId="4EC6723B" w14:textId="77777777" w:rsidR="00030397" w:rsidRDefault="00030397" w:rsidP="00030397">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E19252A" w14:textId="77777777" w:rsidR="00030397" w:rsidRDefault="00030397" w:rsidP="00030397">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B38D09" w14:textId="77777777" w:rsidR="00030397" w:rsidRDefault="00030397" w:rsidP="00030397">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363E68" w14:textId="77777777" w:rsidR="00030397" w:rsidRDefault="00030397" w:rsidP="00030397">
            <w:pPr>
              <w:pStyle w:val="TAC"/>
              <w:rPr>
                <w:lang w:val="en-US" w:eastAsia="zh-CN"/>
              </w:rPr>
            </w:pPr>
            <w:r>
              <w:rPr>
                <w:lang w:val="en-US" w:eastAsia="zh-CN"/>
              </w:rPr>
              <w:t>0</w:t>
            </w:r>
          </w:p>
        </w:tc>
      </w:tr>
      <w:tr w:rsidR="00030397" w14:paraId="4C69A4AF" w14:textId="77777777" w:rsidTr="007F7791">
        <w:trPr>
          <w:trHeight w:val="29"/>
        </w:trPr>
        <w:tc>
          <w:tcPr>
            <w:tcW w:w="1848" w:type="dxa"/>
            <w:tcBorders>
              <w:top w:val="nil"/>
              <w:left w:val="single" w:sz="4" w:space="0" w:color="auto"/>
              <w:bottom w:val="nil"/>
              <w:right w:val="single" w:sz="4" w:space="0" w:color="auto"/>
            </w:tcBorders>
            <w:vAlign w:val="center"/>
          </w:tcPr>
          <w:p w14:paraId="637BC98D"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1EF01C76"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80A677" w14:textId="77777777" w:rsidR="00030397" w:rsidRDefault="00030397" w:rsidP="00030397">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7F2DFF" w14:textId="77777777" w:rsidR="00030397" w:rsidRDefault="00030397" w:rsidP="00030397">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01478C3" w14:textId="77777777" w:rsidR="00030397" w:rsidRDefault="00030397" w:rsidP="00030397">
            <w:pPr>
              <w:pStyle w:val="TAC"/>
              <w:rPr>
                <w:lang w:val="en-US" w:eastAsia="zh-CN"/>
              </w:rPr>
            </w:pPr>
          </w:p>
        </w:tc>
      </w:tr>
      <w:tr w:rsidR="00030397" w14:paraId="5ABC070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BDFB13B"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9EEE3E"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670C7" w14:textId="77777777" w:rsidR="00030397" w:rsidRDefault="00030397" w:rsidP="00030397">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C15B3B" w14:textId="77777777" w:rsidR="00030397" w:rsidRDefault="00030397" w:rsidP="00030397">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44D5D793" w14:textId="77777777" w:rsidR="00030397" w:rsidRDefault="00030397" w:rsidP="00030397">
            <w:pPr>
              <w:pStyle w:val="TAC"/>
              <w:rPr>
                <w:lang w:val="en-US" w:eastAsia="zh-CN"/>
              </w:rPr>
            </w:pPr>
          </w:p>
        </w:tc>
      </w:tr>
      <w:tr w:rsidR="00030397" w14:paraId="4B4E3D4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A669592" w14:textId="77777777" w:rsidR="00030397" w:rsidRDefault="00030397" w:rsidP="00030397">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4C84EFCF" w14:textId="77777777" w:rsidR="00030397" w:rsidRDefault="00030397" w:rsidP="00030397">
            <w:pPr>
              <w:pStyle w:val="TAC"/>
              <w:rPr>
                <w:lang w:val="en-US"/>
              </w:rPr>
            </w:pPr>
            <w:r>
              <w:rPr>
                <w:lang w:val="en-US"/>
              </w:rPr>
              <w:t>CA_n25A-n71A</w:t>
            </w:r>
          </w:p>
          <w:p w14:paraId="22F0B616" w14:textId="77777777" w:rsidR="00030397" w:rsidRDefault="00030397" w:rsidP="00030397">
            <w:pPr>
              <w:pStyle w:val="TAC"/>
              <w:rPr>
                <w:lang w:val="en-US"/>
              </w:rPr>
            </w:pPr>
            <w:r>
              <w:rPr>
                <w:lang w:val="en-US"/>
              </w:rPr>
              <w:t>CA_n25A-n77A</w:t>
            </w:r>
          </w:p>
          <w:p w14:paraId="07863453" w14:textId="77777777" w:rsidR="00030397" w:rsidRDefault="00030397" w:rsidP="00030397">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2920ED2" w14:textId="77777777" w:rsidR="00030397" w:rsidRDefault="00030397" w:rsidP="0003039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4F70BE" w14:textId="77777777" w:rsidR="00030397" w:rsidRDefault="00030397" w:rsidP="00030397">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A51CCA" w14:textId="77777777" w:rsidR="00030397" w:rsidRDefault="00030397" w:rsidP="00030397">
            <w:pPr>
              <w:pStyle w:val="TAC"/>
              <w:rPr>
                <w:lang w:val="en-US" w:eastAsia="zh-CN"/>
              </w:rPr>
            </w:pPr>
            <w:r>
              <w:rPr>
                <w:szCs w:val="18"/>
                <w:lang w:val="en-US" w:eastAsia="zh-CN"/>
              </w:rPr>
              <w:t>0</w:t>
            </w:r>
          </w:p>
        </w:tc>
      </w:tr>
      <w:tr w:rsidR="00030397" w14:paraId="37201415" w14:textId="77777777" w:rsidTr="007F7791">
        <w:trPr>
          <w:trHeight w:val="29"/>
        </w:trPr>
        <w:tc>
          <w:tcPr>
            <w:tcW w:w="1848" w:type="dxa"/>
            <w:tcBorders>
              <w:top w:val="nil"/>
              <w:left w:val="single" w:sz="4" w:space="0" w:color="auto"/>
              <w:bottom w:val="nil"/>
              <w:right w:val="single" w:sz="4" w:space="0" w:color="auto"/>
            </w:tcBorders>
            <w:vAlign w:val="center"/>
          </w:tcPr>
          <w:p w14:paraId="1391F370"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6134C1F6"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01F600" w14:textId="77777777" w:rsidR="00030397" w:rsidRDefault="00030397" w:rsidP="00030397">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6472C9A" w14:textId="77777777" w:rsidR="00030397" w:rsidRDefault="00030397" w:rsidP="00030397">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1386D82E" w14:textId="77777777" w:rsidR="00030397" w:rsidRDefault="00030397" w:rsidP="00030397">
            <w:pPr>
              <w:pStyle w:val="TAC"/>
              <w:rPr>
                <w:lang w:val="en-US" w:eastAsia="zh-CN"/>
              </w:rPr>
            </w:pPr>
          </w:p>
        </w:tc>
      </w:tr>
      <w:tr w:rsidR="00030397" w14:paraId="4442A51D" w14:textId="77777777" w:rsidTr="007F7791">
        <w:trPr>
          <w:trHeight w:val="29"/>
        </w:trPr>
        <w:tc>
          <w:tcPr>
            <w:tcW w:w="1848" w:type="dxa"/>
            <w:tcBorders>
              <w:top w:val="nil"/>
              <w:left w:val="single" w:sz="4" w:space="0" w:color="auto"/>
              <w:bottom w:val="nil"/>
              <w:right w:val="single" w:sz="4" w:space="0" w:color="auto"/>
            </w:tcBorders>
            <w:vAlign w:val="center"/>
          </w:tcPr>
          <w:p w14:paraId="64AF4C62"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341234E0"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835715" w14:textId="77777777" w:rsidR="00030397" w:rsidRDefault="00030397" w:rsidP="00030397">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B09512" w14:textId="77777777" w:rsidR="00030397" w:rsidRDefault="00030397" w:rsidP="00030397">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53C893" w14:textId="77777777" w:rsidR="00030397" w:rsidRDefault="00030397" w:rsidP="00030397">
            <w:pPr>
              <w:pStyle w:val="TAC"/>
              <w:rPr>
                <w:lang w:val="en-US" w:eastAsia="zh-CN"/>
              </w:rPr>
            </w:pPr>
          </w:p>
        </w:tc>
      </w:tr>
      <w:tr w:rsidR="00030397" w14:paraId="7534E8A0" w14:textId="77777777" w:rsidTr="007F7791">
        <w:trPr>
          <w:trHeight w:val="29"/>
        </w:trPr>
        <w:tc>
          <w:tcPr>
            <w:tcW w:w="1848" w:type="dxa"/>
            <w:tcBorders>
              <w:top w:val="nil"/>
              <w:left w:val="single" w:sz="4" w:space="0" w:color="auto"/>
              <w:bottom w:val="nil"/>
              <w:right w:val="single" w:sz="4" w:space="0" w:color="auto"/>
            </w:tcBorders>
            <w:vAlign w:val="center"/>
          </w:tcPr>
          <w:p w14:paraId="4BC53116"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66F8F3E1"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0E53D" w14:textId="77777777" w:rsidR="00030397" w:rsidRDefault="00030397" w:rsidP="00030397">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574195" w14:textId="77777777" w:rsidR="00030397" w:rsidRDefault="00030397" w:rsidP="00030397">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67BC4AD" w14:textId="77777777" w:rsidR="00030397" w:rsidRDefault="00030397" w:rsidP="00030397">
            <w:pPr>
              <w:pStyle w:val="TAC"/>
              <w:rPr>
                <w:lang w:val="en-US" w:eastAsia="zh-CN"/>
              </w:rPr>
            </w:pPr>
            <w:r>
              <w:rPr>
                <w:rFonts w:cs="Arial"/>
                <w:szCs w:val="18"/>
                <w:lang w:val="en-US" w:eastAsia="zh-CN"/>
              </w:rPr>
              <w:t>4 and 5</w:t>
            </w:r>
          </w:p>
        </w:tc>
      </w:tr>
      <w:tr w:rsidR="00030397" w14:paraId="4F367594" w14:textId="77777777" w:rsidTr="007F7791">
        <w:trPr>
          <w:trHeight w:val="29"/>
        </w:trPr>
        <w:tc>
          <w:tcPr>
            <w:tcW w:w="1848" w:type="dxa"/>
            <w:tcBorders>
              <w:top w:val="nil"/>
              <w:left w:val="single" w:sz="4" w:space="0" w:color="auto"/>
              <w:bottom w:val="nil"/>
              <w:right w:val="single" w:sz="4" w:space="0" w:color="auto"/>
            </w:tcBorders>
            <w:vAlign w:val="center"/>
          </w:tcPr>
          <w:p w14:paraId="09CD42C8" w14:textId="77777777" w:rsidR="00030397" w:rsidRDefault="00030397" w:rsidP="00030397">
            <w:pPr>
              <w:pStyle w:val="TAC"/>
              <w:rPr>
                <w:lang w:val="en-US" w:eastAsia="zh-CN"/>
              </w:rPr>
            </w:pPr>
          </w:p>
        </w:tc>
        <w:tc>
          <w:tcPr>
            <w:tcW w:w="1878" w:type="dxa"/>
            <w:tcBorders>
              <w:top w:val="nil"/>
              <w:left w:val="single" w:sz="4" w:space="0" w:color="auto"/>
              <w:bottom w:val="nil"/>
              <w:right w:val="single" w:sz="4" w:space="0" w:color="auto"/>
            </w:tcBorders>
            <w:vAlign w:val="center"/>
          </w:tcPr>
          <w:p w14:paraId="2287A17D"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B000B" w14:textId="77777777" w:rsidR="00030397" w:rsidRDefault="00030397" w:rsidP="00030397">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4D725A" w14:textId="77777777" w:rsidR="00030397" w:rsidRDefault="00030397" w:rsidP="00030397">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36289DB2" w14:textId="77777777" w:rsidR="00030397" w:rsidRDefault="00030397" w:rsidP="00030397">
            <w:pPr>
              <w:pStyle w:val="TAC"/>
              <w:rPr>
                <w:lang w:val="en-US" w:eastAsia="zh-CN"/>
              </w:rPr>
            </w:pPr>
          </w:p>
        </w:tc>
      </w:tr>
      <w:tr w:rsidR="00030397" w14:paraId="0CB7A4A5" w14:textId="77777777" w:rsidTr="00E560D9">
        <w:trPr>
          <w:trHeight w:val="29"/>
        </w:trPr>
        <w:tc>
          <w:tcPr>
            <w:tcW w:w="1848" w:type="dxa"/>
            <w:tcBorders>
              <w:top w:val="nil"/>
              <w:left w:val="single" w:sz="4" w:space="0" w:color="auto"/>
              <w:bottom w:val="single" w:sz="4" w:space="0" w:color="auto"/>
              <w:right w:val="single" w:sz="4" w:space="0" w:color="auto"/>
            </w:tcBorders>
            <w:vAlign w:val="center"/>
          </w:tcPr>
          <w:p w14:paraId="774994AA" w14:textId="77777777" w:rsidR="00030397" w:rsidRDefault="00030397" w:rsidP="00030397">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D93F28" w14:textId="77777777" w:rsidR="00030397" w:rsidRDefault="00030397" w:rsidP="00030397">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58D60C" w14:textId="77777777" w:rsidR="00030397" w:rsidRDefault="00030397" w:rsidP="00030397">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184F26" w14:textId="77777777" w:rsidR="00030397" w:rsidRDefault="00030397" w:rsidP="00030397">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BA10E8B" w14:textId="77777777" w:rsidR="00030397" w:rsidRDefault="00030397" w:rsidP="00030397">
            <w:pPr>
              <w:pStyle w:val="TAC"/>
              <w:rPr>
                <w:lang w:val="en-US" w:eastAsia="zh-CN"/>
              </w:rPr>
            </w:pPr>
          </w:p>
        </w:tc>
      </w:tr>
      <w:tr w:rsidR="006023EC" w14:paraId="56A4883E" w14:textId="77777777" w:rsidTr="00E560D9">
        <w:trPr>
          <w:trHeight w:val="29"/>
          <w:ins w:id="133" w:author="Feridoon Jalili (Nokia)" w:date="2023-01-23T13:13:00Z"/>
        </w:trPr>
        <w:tc>
          <w:tcPr>
            <w:tcW w:w="1848" w:type="dxa"/>
            <w:tcBorders>
              <w:top w:val="single" w:sz="4" w:space="0" w:color="auto"/>
              <w:left w:val="single" w:sz="4" w:space="0" w:color="auto"/>
              <w:bottom w:val="nil"/>
              <w:right w:val="single" w:sz="4" w:space="0" w:color="auto"/>
            </w:tcBorders>
            <w:vAlign w:val="center"/>
          </w:tcPr>
          <w:p w14:paraId="008E76E4" w14:textId="77ADB8B6" w:rsidR="006023EC" w:rsidRDefault="006023EC" w:rsidP="006023EC">
            <w:pPr>
              <w:pStyle w:val="TAC"/>
              <w:rPr>
                <w:ins w:id="134" w:author="Feridoon Jalili (Nokia)" w:date="2023-01-23T13:13:00Z"/>
                <w:lang w:val="en-US" w:eastAsia="zh-CN"/>
              </w:rPr>
            </w:pPr>
            <w:ins w:id="135" w:author="Feridoon Jalili (Nokia)" w:date="2023-01-23T13:13:00Z">
              <w:r>
                <w:rPr>
                  <w:lang w:val="en-US"/>
                </w:rPr>
                <w:t>CA_n25A-n71B-n77(2A)</w:t>
              </w:r>
            </w:ins>
          </w:p>
        </w:tc>
        <w:tc>
          <w:tcPr>
            <w:tcW w:w="1878" w:type="dxa"/>
            <w:tcBorders>
              <w:top w:val="single" w:sz="4" w:space="0" w:color="auto"/>
              <w:left w:val="single" w:sz="4" w:space="0" w:color="auto"/>
              <w:bottom w:val="nil"/>
              <w:right w:val="single" w:sz="4" w:space="0" w:color="auto"/>
            </w:tcBorders>
            <w:vAlign w:val="center"/>
          </w:tcPr>
          <w:p w14:paraId="5E940A3D" w14:textId="77777777" w:rsidR="006023EC" w:rsidRDefault="006023EC" w:rsidP="006023EC">
            <w:pPr>
              <w:pStyle w:val="TAC"/>
              <w:rPr>
                <w:ins w:id="136" w:author="Feridoon Jalili (Nokia)" w:date="2023-01-23T13:13:00Z"/>
                <w:lang w:val="en-US"/>
              </w:rPr>
            </w:pPr>
            <w:ins w:id="137" w:author="Feridoon Jalili (Nokia)" w:date="2023-01-23T13:13:00Z">
              <w:r>
                <w:rPr>
                  <w:lang w:val="en-US"/>
                </w:rPr>
                <w:t>CA_n25A-n71A</w:t>
              </w:r>
            </w:ins>
          </w:p>
          <w:p w14:paraId="7059A431" w14:textId="77777777" w:rsidR="006023EC" w:rsidRDefault="006023EC" w:rsidP="006023EC">
            <w:pPr>
              <w:pStyle w:val="TAC"/>
              <w:rPr>
                <w:ins w:id="138" w:author="Feridoon Jalili (Nokia)" w:date="2023-01-23T13:13:00Z"/>
                <w:lang w:val="en-US"/>
              </w:rPr>
            </w:pPr>
            <w:ins w:id="139" w:author="Feridoon Jalili (Nokia)" w:date="2023-01-23T13:13:00Z">
              <w:r>
                <w:rPr>
                  <w:lang w:val="en-US"/>
                </w:rPr>
                <w:t>CA_n25A-n77A</w:t>
              </w:r>
            </w:ins>
          </w:p>
          <w:p w14:paraId="7473AA2B" w14:textId="39FCEA6E" w:rsidR="006023EC" w:rsidRDefault="006023EC" w:rsidP="006023EC">
            <w:pPr>
              <w:pStyle w:val="TAC"/>
              <w:rPr>
                <w:ins w:id="140" w:author="Feridoon Jalili (Nokia)" w:date="2023-01-23T13:13:00Z"/>
                <w:lang w:val="en-US"/>
              </w:rPr>
            </w:pPr>
            <w:ins w:id="141" w:author="Feridoon Jalili (Nokia)" w:date="2023-01-23T13:13:00Z">
              <w:r>
                <w:rPr>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
          <w:p w14:paraId="14542D4F" w14:textId="36BA56E7" w:rsidR="006023EC" w:rsidRDefault="006023EC" w:rsidP="006023EC">
            <w:pPr>
              <w:pStyle w:val="TAC"/>
              <w:rPr>
                <w:ins w:id="142" w:author="Feridoon Jalili (Nokia)" w:date="2023-01-23T13:13:00Z"/>
                <w:lang w:val="en-US" w:eastAsia="zh-CN"/>
              </w:rPr>
            </w:pPr>
            <w:ins w:id="143" w:author="Feridoon Jalili (Nokia)" w:date="2023-01-23T13:13:00Z">
              <w:r>
                <w:rPr>
                  <w:lang w:val="en-US"/>
                </w:rPr>
                <w:t>n25</w:t>
              </w:r>
            </w:ins>
          </w:p>
        </w:tc>
        <w:tc>
          <w:tcPr>
            <w:tcW w:w="3370" w:type="dxa"/>
            <w:tcBorders>
              <w:top w:val="single" w:sz="4" w:space="0" w:color="auto"/>
              <w:left w:val="single" w:sz="4" w:space="0" w:color="auto"/>
              <w:bottom w:val="single" w:sz="4" w:space="0" w:color="auto"/>
              <w:right w:val="single" w:sz="4" w:space="0" w:color="auto"/>
            </w:tcBorders>
            <w:vAlign w:val="center"/>
          </w:tcPr>
          <w:p w14:paraId="7C5AEE1C" w14:textId="25A4A6B3" w:rsidR="006023EC" w:rsidRDefault="006023EC" w:rsidP="006023EC">
            <w:pPr>
              <w:pStyle w:val="TAC"/>
              <w:rPr>
                <w:ins w:id="144" w:author="Feridoon Jalili (Nokia)" w:date="2023-01-23T13:13:00Z"/>
                <w:lang w:val="en-US" w:eastAsia="zh-CN" w:bidi="ar"/>
              </w:rPr>
            </w:pPr>
            <w:ins w:id="145" w:author="Feridoon Jalili (Nokia)" w:date="2023-01-23T13:13:00Z">
              <w:r>
                <w:rPr>
                  <w:lang w:val="en-US" w:eastAsia="zh-CN" w:bidi="ar"/>
                </w:rPr>
                <w:t>n25 channel bandwidths in Table 5.3.5-1</w:t>
              </w:r>
            </w:ins>
          </w:p>
        </w:tc>
        <w:tc>
          <w:tcPr>
            <w:tcW w:w="1649" w:type="dxa"/>
            <w:tcBorders>
              <w:top w:val="single" w:sz="4" w:space="0" w:color="auto"/>
              <w:left w:val="single" w:sz="4" w:space="0" w:color="auto"/>
              <w:bottom w:val="nil"/>
              <w:right w:val="single" w:sz="4" w:space="0" w:color="auto"/>
            </w:tcBorders>
            <w:vAlign w:val="center"/>
          </w:tcPr>
          <w:p w14:paraId="476DB423" w14:textId="389BDF25" w:rsidR="006023EC" w:rsidRDefault="006023EC" w:rsidP="006023EC">
            <w:pPr>
              <w:pStyle w:val="TAC"/>
              <w:rPr>
                <w:ins w:id="146" w:author="Feridoon Jalili (Nokia)" w:date="2023-01-23T13:13:00Z"/>
                <w:lang w:val="en-US" w:eastAsia="zh-CN"/>
              </w:rPr>
            </w:pPr>
            <w:ins w:id="147" w:author="Feridoon Jalili (Nokia)" w:date="2023-01-23T13:13:00Z">
              <w:r>
                <w:rPr>
                  <w:rFonts w:cs="Arial"/>
                  <w:szCs w:val="18"/>
                  <w:lang w:val="en-US" w:eastAsia="zh-CN"/>
                </w:rPr>
                <w:t>4 and 5</w:t>
              </w:r>
            </w:ins>
          </w:p>
        </w:tc>
      </w:tr>
      <w:tr w:rsidR="006023EC" w14:paraId="262E0509" w14:textId="77777777" w:rsidTr="00E560D9">
        <w:trPr>
          <w:trHeight w:val="29"/>
          <w:ins w:id="148" w:author="Feridoon Jalili (Nokia)" w:date="2023-01-23T13:13:00Z"/>
        </w:trPr>
        <w:tc>
          <w:tcPr>
            <w:tcW w:w="1848" w:type="dxa"/>
            <w:tcBorders>
              <w:top w:val="nil"/>
              <w:left w:val="single" w:sz="4" w:space="0" w:color="auto"/>
              <w:bottom w:val="nil"/>
              <w:right w:val="single" w:sz="4" w:space="0" w:color="auto"/>
            </w:tcBorders>
            <w:vAlign w:val="center"/>
          </w:tcPr>
          <w:p w14:paraId="44BB985C" w14:textId="77777777" w:rsidR="006023EC" w:rsidRDefault="006023EC" w:rsidP="006023EC">
            <w:pPr>
              <w:pStyle w:val="TAC"/>
              <w:rPr>
                <w:ins w:id="149" w:author="Feridoon Jalili (Nokia)" w:date="2023-01-23T13:13:00Z"/>
                <w:lang w:val="en-US" w:eastAsia="zh-CN"/>
              </w:rPr>
            </w:pPr>
          </w:p>
        </w:tc>
        <w:tc>
          <w:tcPr>
            <w:tcW w:w="1878" w:type="dxa"/>
            <w:tcBorders>
              <w:top w:val="nil"/>
              <w:left w:val="single" w:sz="4" w:space="0" w:color="auto"/>
              <w:bottom w:val="nil"/>
              <w:right w:val="single" w:sz="4" w:space="0" w:color="auto"/>
            </w:tcBorders>
            <w:vAlign w:val="center"/>
          </w:tcPr>
          <w:p w14:paraId="6BD0E320" w14:textId="77777777" w:rsidR="006023EC" w:rsidRDefault="006023EC" w:rsidP="006023EC">
            <w:pPr>
              <w:pStyle w:val="TAC"/>
              <w:rPr>
                <w:ins w:id="150" w:author="Feridoon Jalili (Nokia)" w:date="2023-01-23T13:13:00Z"/>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A63D6F" w14:textId="4ECC582C" w:rsidR="006023EC" w:rsidRDefault="006023EC" w:rsidP="006023EC">
            <w:pPr>
              <w:pStyle w:val="TAC"/>
              <w:rPr>
                <w:ins w:id="151" w:author="Feridoon Jalili (Nokia)" w:date="2023-01-23T13:13:00Z"/>
                <w:lang w:val="en-US" w:eastAsia="zh-CN"/>
              </w:rPr>
            </w:pPr>
            <w:ins w:id="152" w:author="Feridoon Jalili (Nokia)" w:date="2023-01-23T13:13:00Z">
              <w:r>
                <w:rPr>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
          <w:p w14:paraId="4F8F9A13" w14:textId="105F5FA3" w:rsidR="006023EC" w:rsidRDefault="006023EC" w:rsidP="006023EC">
            <w:pPr>
              <w:pStyle w:val="TAC"/>
              <w:rPr>
                <w:ins w:id="153" w:author="Feridoon Jalili (Nokia)" w:date="2023-01-23T13:13:00Z"/>
                <w:lang w:val="en-US" w:eastAsia="zh-CN" w:bidi="ar"/>
              </w:rPr>
            </w:pPr>
            <w:ins w:id="154" w:author="Feridoon Jalili (Nokia)" w:date="2023-01-23T13:13:00Z">
              <w:r>
                <w:rPr>
                  <w:lang w:val="en-US" w:eastAsia="zh-CN" w:bidi="ar"/>
                </w:rPr>
                <w:t>CA_n71B BCS 4 and 5</w:t>
              </w:r>
            </w:ins>
          </w:p>
        </w:tc>
        <w:tc>
          <w:tcPr>
            <w:tcW w:w="1649" w:type="dxa"/>
            <w:tcBorders>
              <w:top w:val="nil"/>
              <w:left w:val="single" w:sz="4" w:space="0" w:color="auto"/>
              <w:bottom w:val="nil"/>
              <w:right w:val="single" w:sz="4" w:space="0" w:color="auto"/>
            </w:tcBorders>
            <w:vAlign w:val="center"/>
          </w:tcPr>
          <w:p w14:paraId="5316A112" w14:textId="77777777" w:rsidR="006023EC" w:rsidRDefault="006023EC" w:rsidP="006023EC">
            <w:pPr>
              <w:pStyle w:val="TAC"/>
              <w:rPr>
                <w:ins w:id="155" w:author="Feridoon Jalili (Nokia)" w:date="2023-01-23T13:13:00Z"/>
                <w:lang w:val="en-US" w:eastAsia="zh-CN"/>
              </w:rPr>
            </w:pPr>
          </w:p>
        </w:tc>
      </w:tr>
      <w:tr w:rsidR="006023EC" w14:paraId="2F7D64F8" w14:textId="77777777" w:rsidTr="007F7791">
        <w:trPr>
          <w:trHeight w:val="29"/>
          <w:ins w:id="156" w:author="Feridoon Jalili (Nokia)" w:date="2023-01-23T13:13:00Z"/>
        </w:trPr>
        <w:tc>
          <w:tcPr>
            <w:tcW w:w="1848" w:type="dxa"/>
            <w:tcBorders>
              <w:top w:val="nil"/>
              <w:left w:val="single" w:sz="4" w:space="0" w:color="auto"/>
              <w:bottom w:val="single" w:sz="4" w:space="0" w:color="auto"/>
              <w:right w:val="single" w:sz="4" w:space="0" w:color="auto"/>
            </w:tcBorders>
            <w:vAlign w:val="center"/>
          </w:tcPr>
          <w:p w14:paraId="16A239C3" w14:textId="77777777" w:rsidR="006023EC" w:rsidRDefault="006023EC" w:rsidP="006023EC">
            <w:pPr>
              <w:pStyle w:val="TAC"/>
              <w:rPr>
                <w:ins w:id="157" w:author="Feridoon Jalili (Nokia)" w:date="2023-01-23T13:13:00Z"/>
                <w:lang w:val="en-US" w:eastAsia="zh-CN"/>
              </w:rPr>
            </w:pPr>
          </w:p>
        </w:tc>
        <w:tc>
          <w:tcPr>
            <w:tcW w:w="1878" w:type="dxa"/>
            <w:tcBorders>
              <w:top w:val="nil"/>
              <w:left w:val="single" w:sz="4" w:space="0" w:color="auto"/>
              <w:bottom w:val="single" w:sz="4" w:space="0" w:color="auto"/>
              <w:right w:val="single" w:sz="4" w:space="0" w:color="auto"/>
            </w:tcBorders>
            <w:vAlign w:val="center"/>
          </w:tcPr>
          <w:p w14:paraId="688EB3D2" w14:textId="77777777" w:rsidR="006023EC" w:rsidRDefault="006023EC" w:rsidP="006023EC">
            <w:pPr>
              <w:pStyle w:val="TAC"/>
              <w:rPr>
                <w:ins w:id="158" w:author="Feridoon Jalili (Nokia)" w:date="2023-01-23T13:13:00Z"/>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57227" w14:textId="35E4A6EA" w:rsidR="006023EC" w:rsidRDefault="006023EC" w:rsidP="006023EC">
            <w:pPr>
              <w:pStyle w:val="TAC"/>
              <w:rPr>
                <w:ins w:id="159" w:author="Feridoon Jalili (Nokia)" w:date="2023-01-23T13:13:00Z"/>
                <w:lang w:val="en-US" w:eastAsia="zh-CN"/>
              </w:rPr>
            </w:pPr>
            <w:ins w:id="160" w:author="Feridoon Jalili (Nokia)" w:date="2023-01-23T13:13:00Z">
              <w:r>
                <w:rPr>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
          <w:p w14:paraId="11492D78" w14:textId="1FE4296A" w:rsidR="006023EC" w:rsidRDefault="006023EC" w:rsidP="006023EC">
            <w:pPr>
              <w:pStyle w:val="TAC"/>
              <w:rPr>
                <w:ins w:id="161" w:author="Feridoon Jalili (Nokia)" w:date="2023-01-23T13:13:00Z"/>
                <w:lang w:val="en-US" w:eastAsia="zh-CN" w:bidi="ar"/>
              </w:rPr>
            </w:pPr>
            <w:ins w:id="162" w:author="Feridoon Jalili (Nokia)" w:date="2023-01-23T13:13:00Z">
              <w:r>
                <w:rPr>
                  <w:lang w:val="en-US" w:eastAsia="zh-CN" w:bidi="ar"/>
                </w:rPr>
                <w:t>CA_n77(2A) BCS 4 and 5</w:t>
              </w:r>
            </w:ins>
          </w:p>
        </w:tc>
        <w:tc>
          <w:tcPr>
            <w:tcW w:w="1649" w:type="dxa"/>
            <w:tcBorders>
              <w:top w:val="nil"/>
              <w:left w:val="single" w:sz="4" w:space="0" w:color="auto"/>
              <w:bottom w:val="single" w:sz="4" w:space="0" w:color="auto"/>
              <w:right w:val="single" w:sz="4" w:space="0" w:color="auto"/>
            </w:tcBorders>
            <w:vAlign w:val="center"/>
          </w:tcPr>
          <w:p w14:paraId="3F620C44" w14:textId="77777777" w:rsidR="006023EC" w:rsidRDefault="006023EC" w:rsidP="006023EC">
            <w:pPr>
              <w:pStyle w:val="TAC"/>
              <w:rPr>
                <w:ins w:id="163" w:author="Feridoon Jalili (Nokia)" w:date="2023-01-23T13:13:00Z"/>
                <w:lang w:val="en-US" w:eastAsia="zh-CN"/>
              </w:rPr>
            </w:pPr>
          </w:p>
        </w:tc>
      </w:tr>
      <w:tr w:rsidR="006023EC" w14:paraId="7D197735"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C33FF9E" w14:textId="77777777" w:rsidR="006023EC" w:rsidRDefault="006023EC" w:rsidP="006023EC">
            <w:pPr>
              <w:pStyle w:val="TAC"/>
              <w:rPr>
                <w:lang w:val="en-US" w:eastAsia="zh-CN"/>
              </w:rPr>
            </w:pPr>
            <w:r>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71E23AA5" w14:textId="77777777" w:rsidR="006023EC" w:rsidRDefault="006023EC" w:rsidP="006023EC">
            <w:pPr>
              <w:pStyle w:val="TAC"/>
              <w:rPr>
                <w:lang w:val="en-US"/>
              </w:rPr>
            </w:pPr>
            <w:r>
              <w:rPr>
                <w:lang w:val="en-US"/>
              </w:rPr>
              <w:t>CA_n25A-n71A</w:t>
            </w:r>
          </w:p>
          <w:p w14:paraId="0EF0BBAA" w14:textId="77777777" w:rsidR="006023EC" w:rsidRDefault="006023EC" w:rsidP="006023EC">
            <w:pPr>
              <w:pStyle w:val="TAC"/>
              <w:rPr>
                <w:lang w:val="en-US"/>
              </w:rPr>
            </w:pPr>
            <w:r>
              <w:rPr>
                <w:lang w:val="en-US"/>
              </w:rPr>
              <w:t>CA_n25A-n77A</w:t>
            </w:r>
          </w:p>
          <w:p w14:paraId="445C15A4" w14:textId="77777777" w:rsidR="006023EC" w:rsidRDefault="006023EC" w:rsidP="006023EC">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BB706DA" w14:textId="77777777" w:rsidR="006023EC" w:rsidRDefault="006023EC" w:rsidP="006023EC">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8E9D9B" w14:textId="77777777" w:rsidR="006023EC" w:rsidRDefault="006023EC" w:rsidP="006023EC">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4116EE" w14:textId="77777777" w:rsidR="006023EC" w:rsidRDefault="006023EC" w:rsidP="006023EC">
            <w:pPr>
              <w:pStyle w:val="TAC"/>
              <w:rPr>
                <w:lang w:val="en-US" w:eastAsia="zh-CN"/>
              </w:rPr>
            </w:pPr>
            <w:r>
              <w:rPr>
                <w:szCs w:val="18"/>
                <w:lang w:val="en-US" w:eastAsia="zh-CN"/>
              </w:rPr>
              <w:t>0</w:t>
            </w:r>
          </w:p>
        </w:tc>
      </w:tr>
      <w:tr w:rsidR="006023EC" w14:paraId="1072E9A6" w14:textId="77777777" w:rsidTr="007F7791">
        <w:trPr>
          <w:trHeight w:val="29"/>
        </w:trPr>
        <w:tc>
          <w:tcPr>
            <w:tcW w:w="1848" w:type="dxa"/>
            <w:tcBorders>
              <w:top w:val="nil"/>
              <w:left w:val="single" w:sz="4" w:space="0" w:color="auto"/>
              <w:bottom w:val="nil"/>
              <w:right w:val="single" w:sz="4" w:space="0" w:color="auto"/>
            </w:tcBorders>
            <w:vAlign w:val="center"/>
          </w:tcPr>
          <w:p w14:paraId="54FF28C9"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5BCC7CA9"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D750D6" w14:textId="77777777" w:rsidR="006023EC" w:rsidRDefault="006023EC" w:rsidP="006023EC">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44FBBB" w14:textId="77777777" w:rsidR="006023EC" w:rsidRDefault="006023EC" w:rsidP="006023EC">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327A148B" w14:textId="77777777" w:rsidR="006023EC" w:rsidRDefault="006023EC" w:rsidP="006023EC">
            <w:pPr>
              <w:pStyle w:val="TAC"/>
              <w:rPr>
                <w:lang w:val="en-US" w:eastAsia="zh-CN"/>
              </w:rPr>
            </w:pPr>
          </w:p>
        </w:tc>
      </w:tr>
      <w:tr w:rsidR="006023EC" w14:paraId="553980BA" w14:textId="77777777" w:rsidTr="007F7791">
        <w:trPr>
          <w:trHeight w:val="29"/>
        </w:trPr>
        <w:tc>
          <w:tcPr>
            <w:tcW w:w="1848" w:type="dxa"/>
            <w:tcBorders>
              <w:top w:val="nil"/>
              <w:left w:val="single" w:sz="4" w:space="0" w:color="auto"/>
              <w:bottom w:val="nil"/>
              <w:right w:val="single" w:sz="4" w:space="0" w:color="auto"/>
            </w:tcBorders>
            <w:vAlign w:val="center"/>
          </w:tcPr>
          <w:p w14:paraId="237A2DEB"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21405515"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0CCFC2" w14:textId="77777777" w:rsidR="006023EC" w:rsidRDefault="006023EC" w:rsidP="006023EC">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8B2A1B" w14:textId="77777777" w:rsidR="006023EC" w:rsidRDefault="006023EC" w:rsidP="006023EC">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DB257A" w14:textId="77777777" w:rsidR="006023EC" w:rsidRDefault="006023EC" w:rsidP="006023EC">
            <w:pPr>
              <w:pStyle w:val="TAC"/>
              <w:rPr>
                <w:lang w:val="en-US" w:eastAsia="zh-CN"/>
              </w:rPr>
            </w:pPr>
          </w:p>
        </w:tc>
      </w:tr>
      <w:tr w:rsidR="006023EC" w14:paraId="20601141" w14:textId="77777777" w:rsidTr="007F7791">
        <w:trPr>
          <w:trHeight w:val="29"/>
        </w:trPr>
        <w:tc>
          <w:tcPr>
            <w:tcW w:w="1848" w:type="dxa"/>
            <w:tcBorders>
              <w:top w:val="nil"/>
              <w:left w:val="single" w:sz="4" w:space="0" w:color="auto"/>
              <w:bottom w:val="nil"/>
              <w:right w:val="single" w:sz="4" w:space="0" w:color="auto"/>
            </w:tcBorders>
            <w:vAlign w:val="center"/>
          </w:tcPr>
          <w:p w14:paraId="1A0C3D62"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629B9BF6"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BB1186" w14:textId="77777777" w:rsidR="006023EC" w:rsidRDefault="006023EC" w:rsidP="006023EC">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9BFD66" w14:textId="77777777" w:rsidR="006023EC" w:rsidRDefault="006023EC" w:rsidP="006023EC">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85502FA" w14:textId="77777777" w:rsidR="006023EC" w:rsidRDefault="006023EC" w:rsidP="006023EC">
            <w:pPr>
              <w:pStyle w:val="TAC"/>
              <w:rPr>
                <w:lang w:val="en-US" w:eastAsia="zh-CN"/>
              </w:rPr>
            </w:pPr>
            <w:r>
              <w:rPr>
                <w:rFonts w:cs="Arial"/>
                <w:szCs w:val="18"/>
                <w:lang w:val="en-US" w:eastAsia="zh-CN"/>
              </w:rPr>
              <w:t>4 and 5</w:t>
            </w:r>
          </w:p>
        </w:tc>
      </w:tr>
      <w:tr w:rsidR="006023EC" w14:paraId="62CC707D" w14:textId="77777777" w:rsidTr="007F7791">
        <w:trPr>
          <w:trHeight w:val="29"/>
        </w:trPr>
        <w:tc>
          <w:tcPr>
            <w:tcW w:w="1848" w:type="dxa"/>
            <w:tcBorders>
              <w:top w:val="nil"/>
              <w:left w:val="single" w:sz="4" w:space="0" w:color="auto"/>
              <w:bottom w:val="nil"/>
              <w:right w:val="single" w:sz="4" w:space="0" w:color="auto"/>
            </w:tcBorders>
            <w:vAlign w:val="center"/>
          </w:tcPr>
          <w:p w14:paraId="2082BBB0"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526716F1"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80ABE" w14:textId="77777777" w:rsidR="006023EC" w:rsidRDefault="006023EC" w:rsidP="006023EC">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BF10A24" w14:textId="77777777" w:rsidR="006023EC" w:rsidRDefault="006023EC" w:rsidP="006023EC">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691EEF3A" w14:textId="77777777" w:rsidR="006023EC" w:rsidRDefault="006023EC" w:rsidP="006023EC">
            <w:pPr>
              <w:pStyle w:val="TAC"/>
              <w:rPr>
                <w:lang w:val="en-US" w:eastAsia="zh-CN"/>
              </w:rPr>
            </w:pPr>
          </w:p>
        </w:tc>
      </w:tr>
      <w:tr w:rsidR="006023EC" w14:paraId="103F8A41" w14:textId="77777777" w:rsidTr="00E560D9">
        <w:trPr>
          <w:trHeight w:val="29"/>
        </w:trPr>
        <w:tc>
          <w:tcPr>
            <w:tcW w:w="1848" w:type="dxa"/>
            <w:tcBorders>
              <w:top w:val="nil"/>
              <w:left w:val="single" w:sz="4" w:space="0" w:color="auto"/>
              <w:bottom w:val="single" w:sz="4" w:space="0" w:color="auto"/>
              <w:right w:val="single" w:sz="4" w:space="0" w:color="auto"/>
            </w:tcBorders>
            <w:vAlign w:val="center"/>
          </w:tcPr>
          <w:p w14:paraId="5804653E"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ACE2B3"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81CB6F" w14:textId="77777777" w:rsidR="006023EC" w:rsidRDefault="006023EC" w:rsidP="006023EC">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665C6E" w14:textId="77777777" w:rsidR="006023EC" w:rsidRDefault="006023EC" w:rsidP="006023EC">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9F4D296" w14:textId="77777777" w:rsidR="006023EC" w:rsidRDefault="006023EC" w:rsidP="006023EC">
            <w:pPr>
              <w:pStyle w:val="TAC"/>
              <w:rPr>
                <w:lang w:val="en-US" w:eastAsia="zh-CN"/>
              </w:rPr>
            </w:pPr>
          </w:p>
        </w:tc>
      </w:tr>
      <w:tr w:rsidR="006023EC" w14:paraId="4056C05A" w14:textId="77777777" w:rsidTr="00E560D9">
        <w:trPr>
          <w:trHeight w:val="29"/>
          <w:ins w:id="164" w:author="Feridoon Jalili (Nokia)" w:date="2023-01-23T13:14:00Z"/>
        </w:trPr>
        <w:tc>
          <w:tcPr>
            <w:tcW w:w="1848" w:type="dxa"/>
            <w:tcBorders>
              <w:top w:val="single" w:sz="4" w:space="0" w:color="auto"/>
              <w:left w:val="single" w:sz="4" w:space="0" w:color="auto"/>
              <w:bottom w:val="nil"/>
              <w:right w:val="single" w:sz="4" w:space="0" w:color="auto"/>
            </w:tcBorders>
            <w:vAlign w:val="center"/>
          </w:tcPr>
          <w:p w14:paraId="1CE70EDC" w14:textId="24A07735" w:rsidR="006023EC" w:rsidRDefault="006023EC" w:rsidP="006023EC">
            <w:pPr>
              <w:pStyle w:val="TAC"/>
              <w:rPr>
                <w:ins w:id="165" w:author="Feridoon Jalili (Nokia)" w:date="2023-01-23T13:14:00Z"/>
                <w:lang w:val="en-US" w:eastAsia="zh-CN"/>
              </w:rPr>
            </w:pPr>
            <w:ins w:id="166" w:author="Feridoon Jalili (Nokia)" w:date="2023-01-23T13:14:00Z">
              <w:r>
                <w:rPr>
                  <w:lang w:val="en-US"/>
                </w:rPr>
                <w:t>CA_n25A-n71(2A)-n77(2A)</w:t>
              </w:r>
            </w:ins>
          </w:p>
        </w:tc>
        <w:tc>
          <w:tcPr>
            <w:tcW w:w="1878" w:type="dxa"/>
            <w:tcBorders>
              <w:top w:val="single" w:sz="4" w:space="0" w:color="auto"/>
              <w:left w:val="single" w:sz="4" w:space="0" w:color="auto"/>
              <w:bottom w:val="nil"/>
              <w:right w:val="single" w:sz="4" w:space="0" w:color="auto"/>
            </w:tcBorders>
            <w:vAlign w:val="center"/>
          </w:tcPr>
          <w:p w14:paraId="3B09EDF7" w14:textId="77777777" w:rsidR="006023EC" w:rsidRDefault="006023EC" w:rsidP="006023EC">
            <w:pPr>
              <w:pStyle w:val="TAC"/>
              <w:rPr>
                <w:ins w:id="167" w:author="Feridoon Jalili (Nokia)" w:date="2023-01-23T13:14:00Z"/>
                <w:lang w:val="en-US"/>
              </w:rPr>
            </w:pPr>
            <w:ins w:id="168" w:author="Feridoon Jalili (Nokia)" w:date="2023-01-23T13:14:00Z">
              <w:r>
                <w:rPr>
                  <w:lang w:val="en-US"/>
                </w:rPr>
                <w:t>CA_n25A-n71A</w:t>
              </w:r>
            </w:ins>
          </w:p>
          <w:p w14:paraId="06FB020A" w14:textId="77777777" w:rsidR="006023EC" w:rsidRDefault="006023EC" w:rsidP="006023EC">
            <w:pPr>
              <w:pStyle w:val="TAC"/>
              <w:rPr>
                <w:ins w:id="169" w:author="Feridoon Jalili (Nokia)" w:date="2023-01-23T13:14:00Z"/>
                <w:lang w:val="en-US"/>
              </w:rPr>
            </w:pPr>
            <w:ins w:id="170" w:author="Feridoon Jalili (Nokia)" w:date="2023-01-23T13:14:00Z">
              <w:r>
                <w:rPr>
                  <w:lang w:val="en-US"/>
                </w:rPr>
                <w:t>CA_n25A-n77A</w:t>
              </w:r>
            </w:ins>
          </w:p>
          <w:p w14:paraId="6731D3FA" w14:textId="6689DCEC" w:rsidR="006023EC" w:rsidRDefault="006023EC" w:rsidP="006023EC">
            <w:pPr>
              <w:pStyle w:val="TAC"/>
              <w:rPr>
                <w:ins w:id="171" w:author="Feridoon Jalili (Nokia)" w:date="2023-01-23T13:14:00Z"/>
                <w:lang w:val="en-US"/>
              </w:rPr>
            </w:pPr>
            <w:ins w:id="172" w:author="Feridoon Jalili (Nokia)" w:date="2023-01-23T13:14:00Z">
              <w:r>
                <w:rPr>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
          <w:p w14:paraId="7D9E17A6" w14:textId="51ED38C7" w:rsidR="006023EC" w:rsidRDefault="006023EC" w:rsidP="006023EC">
            <w:pPr>
              <w:pStyle w:val="TAC"/>
              <w:rPr>
                <w:ins w:id="173" w:author="Feridoon Jalili (Nokia)" w:date="2023-01-23T13:14:00Z"/>
                <w:lang w:val="en-US" w:eastAsia="zh-CN"/>
              </w:rPr>
            </w:pPr>
            <w:ins w:id="174" w:author="Feridoon Jalili (Nokia)" w:date="2023-01-23T13:14:00Z">
              <w:r>
                <w:rPr>
                  <w:lang w:val="en-US"/>
                </w:rPr>
                <w:t>n25</w:t>
              </w:r>
            </w:ins>
          </w:p>
        </w:tc>
        <w:tc>
          <w:tcPr>
            <w:tcW w:w="3370" w:type="dxa"/>
            <w:tcBorders>
              <w:top w:val="single" w:sz="4" w:space="0" w:color="auto"/>
              <w:left w:val="single" w:sz="4" w:space="0" w:color="auto"/>
              <w:bottom w:val="single" w:sz="4" w:space="0" w:color="auto"/>
              <w:right w:val="single" w:sz="4" w:space="0" w:color="auto"/>
            </w:tcBorders>
            <w:vAlign w:val="center"/>
          </w:tcPr>
          <w:p w14:paraId="34FE48D8" w14:textId="14A80B7A" w:rsidR="006023EC" w:rsidRDefault="006023EC" w:rsidP="006023EC">
            <w:pPr>
              <w:pStyle w:val="TAC"/>
              <w:rPr>
                <w:ins w:id="175" w:author="Feridoon Jalili (Nokia)" w:date="2023-01-23T13:14:00Z"/>
                <w:lang w:val="en-US" w:eastAsia="zh-CN" w:bidi="ar"/>
              </w:rPr>
            </w:pPr>
            <w:ins w:id="176" w:author="Feridoon Jalili (Nokia)" w:date="2023-01-23T13:14:00Z">
              <w:r>
                <w:rPr>
                  <w:lang w:val="en-US" w:eastAsia="zh-CN" w:bidi="ar"/>
                </w:rPr>
                <w:t>n25 channel bandwidths in Table 5.3.5-1</w:t>
              </w:r>
            </w:ins>
          </w:p>
        </w:tc>
        <w:tc>
          <w:tcPr>
            <w:tcW w:w="1649" w:type="dxa"/>
            <w:tcBorders>
              <w:top w:val="single" w:sz="4" w:space="0" w:color="auto"/>
              <w:left w:val="single" w:sz="4" w:space="0" w:color="auto"/>
              <w:bottom w:val="nil"/>
              <w:right w:val="single" w:sz="4" w:space="0" w:color="auto"/>
            </w:tcBorders>
            <w:vAlign w:val="center"/>
          </w:tcPr>
          <w:p w14:paraId="1A3D64F5" w14:textId="0DCD115A" w:rsidR="006023EC" w:rsidRDefault="006023EC" w:rsidP="006023EC">
            <w:pPr>
              <w:pStyle w:val="TAC"/>
              <w:rPr>
                <w:ins w:id="177" w:author="Feridoon Jalili (Nokia)" w:date="2023-01-23T13:14:00Z"/>
                <w:lang w:val="en-US" w:eastAsia="zh-CN"/>
              </w:rPr>
            </w:pPr>
            <w:ins w:id="178" w:author="Feridoon Jalili (Nokia)" w:date="2023-01-23T13:14:00Z">
              <w:r>
                <w:rPr>
                  <w:rFonts w:cs="Arial"/>
                  <w:szCs w:val="18"/>
                  <w:lang w:val="en-US" w:eastAsia="zh-CN"/>
                </w:rPr>
                <w:t>4 and 5</w:t>
              </w:r>
            </w:ins>
          </w:p>
        </w:tc>
      </w:tr>
      <w:tr w:rsidR="006023EC" w14:paraId="58B54D43" w14:textId="77777777" w:rsidTr="00E560D9">
        <w:trPr>
          <w:trHeight w:val="29"/>
          <w:ins w:id="179" w:author="Feridoon Jalili (Nokia)" w:date="2023-01-23T13:14:00Z"/>
        </w:trPr>
        <w:tc>
          <w:tcPr>
            <w:tcW w:w="1848" w:type="dxa"/>
            <w:tcBorders>
              <w:top w:val="nil"/>
              <w:left w:val="single" w:sz="4" w:space="0" w:color="auto"/>
              <w:bottom w:val="nil"/>
              <w:right w:val="single" w:sz="4" w:space="0" w:color="auto"/>
            </w:tcBorders>
            <w:vAlign w:val="center"/>
          </w:tcPr>
          <w:p w14:paraId="6DFD561E" w14:textId="77777777" w:rsidR="006023EC" w:rsidRDefault="006023EC" w:rsidP="006023EC">
            <w:pPr>
              <w:pStyle w:val="TAC"/>
              <w:rPr>
                <w:ins w:id="180" w:author="Feridoon Jalili (Nokia)" w:date="2023-01-23T13:14:00Z"/>
                <w:lang w:val="en-US" w:eastAsia="zh-CN"/>
              </w:rPr>
            </w:pPr>
          </w:p>
        </w:tc>
        <w:tc>
          <w:tcPr>
            <w:tcW w:w="1878" w:type="dxa"/>
            <w:tcBorders>
              <w:top w:val="nil"/>
              <w:left w:val="single" w:sz="4" w:space="0" w:color="auto"/>
              <w:bottom w:val="nil"/>
              <w:right w:val="single" w:sz="4" w:space="0" w:color="auto"/>
            </w:tcBorders>
            <w:vAlign w:val="center"/>
          </w:tcPr>
          <w:p w14:paraId="2ADDA593" w14:textId="77777777" w:rsidR="006023EC" w:rsidRDefault="006023EC" w:rsidP="006023EC">
            <w:pPr>
              <w:pStyle w:val="TAC"/>
              <w:rPr>
                <w:ins w:id="181" w:author="Feridoon Jalili (Nokia)" w:date="2023-01-23T13:14:00Z"/>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5C8CE" w14:textId="0F1F6EDC" w:rsidR="006023EC" w:rsidRDefault="006023EC" w:rsidP="006023EC">
            <w:pPr>
              <w:pStyle w:val="TAC"/>
              <w:rPr>
                <w:ins w:id="182" w:author="Feridoon Jalili (Nokia)" w:date="2023-01-23T13:14:00Z"/>
                <w:lang w:val="en-US" w:eastAsia="zh-CN"/>
              </w:rPr>
            </w:pPr>
            <w:ins w:id="183" w:author="Feridoon Jalili (Nokia)" w:date="2023-01-23T13:14:00Z">
              <w:r>
                <w:rPr>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
          <w:p w14:paraId="0895367E" w14:textId="43EC9423" w:rsidR="006023EC" w:rsidRDefault="006023EC" w:rsidP="006023EC">
            <w:pPr>
              <w:pStyle w:val="TAC"/>
              <w:rPr>
                <w:ins w:id="184" w:author="Feridoon Jalili (Nokia)" w:date="2023-01-23T13:14:00Z"/>
                <w:lang w:val="en-US" w:eastAsia="zh-CN" w:bidi="ar"/>
              </w:rPr>
            </w:pPr>
            <w:ins w:id="185" w:author="Feridoon Jalili (Nokia)" w:date="2023-01-23T13:14:00Z">
              <w:r>
                <w:rPr>
                  <w:lang w:val="en-US" w:eastAsia="zh-CN" w:bidi="ar"/>
                </w:rPr>
                <w:t>CA_n71(2A) BCS 4 and 5</w:t>
              </w:r>
            </w:ins>
          </w:p>
        </w:tc>
        <w:tc>
          <w:tcPr>
            <w:tcW w:w="1649" w:type="dxa"/>
            <w:tcBorders>
              <w:top w:val="nil"/>
              <w:left w:val="single" w:sz="4" w:space="0" w:color="auto"/>
              <w:bottom w:val="nil"/>
              <w:right w:val="single" w:sz="4" w:space="0" w:color="auto"/>
            </w:tcBorders>
            <w:vAlign w:val="center"/>
          </w:tcPr>
          <w:p w14:paraId="5F584754" w14:textId="77777777" w:rsidR="006023EC" w:rsidRDefault="006023EC" w:rsidP="006023EC">
            <w:pPr>
              <w:pStyle w:val="TAC"/>
              <w:rPr>
                <w:ins w:id="186" w:author="Feridoon Jalili (Nokia)" w:date="2023-01-23T13:14:00Z"/>
                <w:lang w:val="en-US" w:eastAsia="zh-CN"/>
              </w:rPr>
            </w:pPr>
          </w:p>
        </w:tc>
      </w:tr>
      <w:tr w:rsidR="006023EC" w14:paraId="21A8A3CB" w14:textId="77777777" w:rsidTr="007F7791">
        <w:trPr>
          <w:trHeight w:val="29"/>
          <w:ins w:id="187" w:author="Feridoon Jalili (Nokia)" w:date="2023-01-23T13:14:00Z"/>
        </w:trPr>
        <w:tc>
          <w:tcPr>
            <w:tcW w:w="1848" w:type="dxa"/>
            <w:tcBorders>
              <w:top w:val="nil"/>
              <w:left w:val="single" w:sz="4" w:space="0" w:color="auto"/>
              <w:bottom w:val="single" w:sz="4" w:space="0" w:color="auto"/>
              <w:right w:val="single" w:sz="4" w:space="0" w:color="auto"/>
            </w:tcBorders>
            <w:vAlign w:val="center"/>
          </w:tcPr>
          <w:p w14:paraId="586BE8CA" w14:textId="77777777" w:rsidR="006023EC" w:rsidRDefault="006023EC" w:rsidP="006023EC">
            <w:pPr>
              <w:pStyle w:val="TAC"/>
              <w:rPr>
                <w:ins w:id="188" w:author="Feridoon Jalili (Nokia)" w:date="2023-01-23T13:14:00Z"/>
                <w:lang w:val="en-US" w:eastAsia="zh-CN"/>
              </w:rPr>
            </w:pPr>
          </w:p>
        </w:tc>
        <w:tc>
          <w:tcPr>
            <w:tcW w:w="1878" w:type="dxa"/>
            <w:tcBorders>
              <w:top w:val="nil"/>
              <w:left w:val="single" w:sz="4" w:space="0" w:color="auto"/>
              <w:bottom w:val="single" w:sz="4" w:space="0" w:color="auto"/>
              <w:right w:val="single" w:sz="4" w:space="0" w:color="auto"/>
            </w:tcBorders>
            <w:vAlign w:val="center"/>
          </w:tcPr>
          <w:p w14:paraId="3ECE6546" w14:textId="77777777" w:rsidR="006023EC" w:rsidRDefault="006023EC" w:rsidP="006023EC">
            <w:pPr>
              <w:pStyle w:val="TAC"/>
              <w:rPr>
                <w:ins w:id="189" w:author="Feridoon Jalili (Nokia)" w:date="2023-01-23T13:14:00Z"/>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100ABF" w14:textId="65FBCE9D" w:rsidR="006023EC" w:rsidRDefault="006023EC" w:rsidP="006023EC">
            <w:pPr>
              <w:pStyle w:val="TAC"/>
              <w:rPr>
                <w:ins w:id="190" w:author="Feridoon Jalili (Nokia)" w:date="2023-01-23T13:14:00Z"/>
                <w:lang w:val="en-US" w:eastAsia="zh-CN"/>
              </w:rPr>
            </w:pPr>
            <w:ins w:id="191" w:author="Feridoon Jalili (Nokia)" w:date="2023-01-23T13:14:00Z">
              <w:r>
                <w:rPr>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
          <w:p w14:paraId="7578EC78" w14:textId="08325D51" w:rsidR="006023EC" w:rsidRDefault="006023EC" w:rsidP="006023EC">
            <w:pPr>
              <w:pStyle w:val="TAC"/>
              <w:rPr>
                <w:ins w:id="192" w:author="Feridoon Jalili (Nokia)" w:date="2023-01-23T13:14:00Z"/>
                <w:lang w:val="en-US" w:eastAsia="zh-CN" w:bidi="ar"/>
              </w:rPr>
            </w:pPr>
            <w:ins w:id="193" w:author="Feridoon Jalili (Nokia)" w:date="2023-01-23T13:14:00Z">
              <w:r>
                <w:rPr>
                  <w:lang w:val="en-US" w:eastAsia="zh-CN" w:bidi="ar"/>
                </w:rPr>
                <w:t>CA_n77(2A) BCS 4 and 5</w:t>
              </w:r>
            </w:ins>
          </w:p>
        </w:tc>
        <w:tc>
          <w:tcPr>
            <w:tcW w:w="1649" w:type="dxa"/>
            <w:tcBorders>
              <w:top w:val="nil"/>
              <w:left w:val="single" w:sz="4" w:space="0" w:color="auto"/>
              <w:bottom w:val="single" w:sz="4" w:space="0" w:color="auto"/>
              <w:right w:val="single" w:sz="4" w:space="0" w:color="auto"/>
            </w:tcBorders>
            <w:vAlign w:val="center"/>
          </w:tcPr>
          <w:p w14:paraId="3B14A271" w14:textId="77777777" w:rsidR="006023EC" w:rsidRDefault="006023EC" w:rsidP="006023EC">
            <w:pPr>
              <w:pStyle w:val="TAC"/>
              <w:rPr>
                <w:ins w:id="194" w:author="Feridoon Jalili (Nokia)" w:date="2023-01-23T13:14:00Z"/>
                <w:lang w:val="en-US" w:eastAsia="zh-CN"/>
              </w:rPr>
            </w:pPr>
          </w:p>
        </w:tc>
      </w:tr>
      <w:tr w:rsidR="006023EC" w14:paraId="5FA10ABB"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0A79735" w14:textId="77777777" w:rsidR="006023EC" w:rsidRDefault="006023EC" w:rsidP="006023EC">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6860C3EA" w14:textId="77777777" w:rsidR="006023EC" w:rsidRDefault="006023EC" w:rsidP="006023EC">
            <w:pPr>
              <w:pStyle w:val="TAC"/>
              <w:rPr>
                <w:lang w:val="en-US"/>
              </w:rPr>
            </w:pPr>
            <w:r>
              <w:rPr>
                <w:lang w:val="en-US"/>
              </w:rPr>
              <w:t>CA_n25A-n71A</w:t>
            </w:r>
          </w:p>
          <w:p w14:paraId="6348C4FE" w14:textId="77777777" w:rsidR="006023EC" w:rsidRDefault="006023EC" w:rsidP="006023EC">
            <w:pPr>
              <w:pStyle w:val="TAC"/>
              <w:rPr>
                <w:lang w:val="en-US"/>
              </w:rPr>
            </w:pPr>
            <w:r>
              <w:rPr>
                <w:lang w:val="en-US"/>
              </w:rPr>
              <w:t>CA_n25A-n77A</w:t>
            </w:r>
          </w:p>
          <w:p w14:paraId="79BA2E12" w14:textId="77777777" w:rsidR="006023EC" w:rsidRDefault="006023EC" w:rsidP="006023EC">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68654A8" w14:textId="77777777" w:rsidR="006023EC" w:rsidRDefault="006023EC" w:rsidP="006023EC">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6AB56F" w14:textId="77777777" w:rsidR="006023EC" w:rsidRDefault="006023EC" w:rsidP="006023EC">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ABF154E" w14:textId="77777777" w:rsidR="006023EC" w:rsidRDefault="006023EC" w:rsidP="006023EC">
            <w:pPr>
              <w:pStyle w:val="TAC"/>
              <w:rPr>
                <w:lang w:val="en-US" w:eastAsia="zh-CN"/>
              </w:rPr>
            </w:pPr>
            <w:r>
              <w:rPr>
                <w:szCs w:val="18"/>
                <w:lang w:val="en-US" w:eastAsia="zh-CN"/>
              </w:rPr>
              <w:t>0</w:t>
            </w:r>
          </w:p>
        </w:tc>
      </w:tr>
      <w:tr w:rsidR="006023EC" w14:paraId="003336A8" w14:textId="77777777" w:rsidTr="007F7791">
        <w:trPr>
          <w:trHeight w:val="29"/>
        </w:trPr>
        <w:tc>
          <w:tcPr>
            <w:tcW w:w="1848" w:type="dxa"/>
            <w:tcBorders>
              <w:top w:val="nil"/>
              <w:left w:val="single" w:sz="4" w:space="0" w:color="auto"/>
              <w:bottom w:val="nil"/>
              <w:right w:val="single" w:sz="4" w:space="0" w:color="auto"/>
            </w:tcBorders>
            <w:vAlign w:val="center"/>
          </w:tcPr>
          <w:p w14:paraId="40258705"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7AB9918C"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1193AF" w14:textId="77777777" w:rsidR="006023EC" w:rsidRDefault="006023EC" w:rsidP="006023EC">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95B62BD" w14:textId="77777777" w:rsidR="006023EC" w:rsidRDefault="006023EC" w:rsidP="006023EC">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1E7AF0D" w14:textId="77777777" w:rsidR="006023EC" w:rsidRDefault="006023EC" w:rsidP="006023EC">
            <w:pPr>
              <w:pStyle w:val="TAC"/>
              <w:rPr>
                <w:lang w:val="en-US" w:eastAsia="zh-CN"/>
              </w:rPr>
            </w:pPr>
          </w:p>
        </w:tc>
      </w:tr>
      <w:tr w:rsidR="006023EC" w14:paraId="4B498FC7" w14:textId="77777777" w:rsidTr="007F7791">
        <w:trPr>
          <w:trHeight w:val="29"/>
        </w:trPr>
        <w:tc>
          <w:tcPr>
            <w:tcW w:w="1848" w:type="dxa"/>
            <w:tcBorders>
              <w:top w:val="nil"/>
              <w:left w:val="single" w:sz="4" w:space="0" w:color="auto"/>
              <w:bottom w:val="nil"/>
              <w:right w:val="single" w:sz="4" w:space="0" w:color="auto"/>
            </w:tcBorders>
            <w:vAlign w:val="center"/>
          </w:tcPr>
          <w:p w14:paraId="47C46F99"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55FA0CA2"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C39916" w14:textId="77777777" w:rsidR="006023EC" w:rsidRDefault="006023EC" w:rsidP="006023EC">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D4D2F6" w14:textId="77777777" w:rsidR="006023EC" w:rsidRDefault="006023EC" w:rsidP="006023EC">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ADE57C" w14:textId="77777777" w:rsidR="006023EC" w:rsidRDefault="006023EC" w:rsidP="006023EC">
            <w:pPr>
              <w:pStyle w:val="TAC"/>
              <w:rPr>
                <w:lang w:val="en-US" w:eastAsia="zh-CN"/>
              </w:rPr>
            </w:pPr>
          </w:p>
        </w:tc>
      </w:tr>
      <w:tr w:rsidR="006023EC" w14:paraId="6E6DB434" w14:textId="77777777" w:rsidTr="007F7791">
        <w:trPr>
          <w:trHeight w:val="29"/>
        </w:trPr>
        <w:tc>
          <w:tcPr>
            <w:tcW w:w="1848" w:type="dxa"/>
            <w:tcBorders>
              <w:top w:val="nil"/>
              <w:left w:val="single" w:sz="4" w:space="0" w:color="auto"/>
              <w:bottom w:val="nil"/>
              <w:right w:val="single" w:sz="4" w:space="0" w:color="auto"/>
            </w:tcBorders>
            <w:vAlign w:val="center"/>
          </w:tcPr>
          <w:p w14:paraId="601D94F1"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69E7BE9C"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885770" w14:textId="77777777" w:rsidR="006023EC" w:rsidRDefault="006023EC" w:rsidP="006023EC">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8F4BB0" w14:textId="77777777" w:rsidR="006023EC" w:rsidRDefault="006023EC" w:rsidP="006023EC">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3577D46" w14:textId="77777777" w:rsidR="006023EC" w:rsidRDefault="006023EC" w:rsidP="006023EC">
            <w:pPr>
              <w:pStyle w:val="TAC"/>
              <w:rPr>
                <w:lang w:val="en-US" w:eastAsia="zh-CN"/>
              </w:rPr>
            </w:pPr>
            <w:r>
              <w:rPr>
                <w:rFonts w:cs="Arial"/>
                <w:szCs w:val="18"/>
                <w:lang w:val="en-US" w:eastAsia="zh-CN"/>
              </w:rPr>
              <w:t>4 and 5</w:t>
            </w:r>
          </w:p>
        </w:tc>
      </w:tr>
      <w:tr w:rsidR="006023EC" w14:paraId="3AF75357" w14:textId="77777777" w:rsidTr="007F7791">
        <w:trPr>
          <w:trHeight w:val="29"/>
        </w:trPr>
        <w:tc>
          <w:tcPr>
            <w:tcW w:w="1848" w:type="dxa"/>
            <w:tcBorders>
              <w:top w:val="nil"/>
              <w:left w:val="single" w:sz="4" w:space="0" w:color="auto"/>
              <w:bottom w:val="nil"/>
              <w:right w:val="single" w:sz="4" w:space="0" w:color="auto"/>
            </w:tcBorders>
            <w:vAlign w:val="center"/>
          </w:tcPr>
          <w:p w14:paraId="01A71D90"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0325DBBB"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6B542C" w14:textId="77777777" w:rsidR="006023EC" w:rsidRDefault="006023EC" w:rsidP="006023EC">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890D03" w14:textId="77777777" w:rsidR="006023EC" w:rsidRDefault="006023EC" w:rsidP="006023EC">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2C50255" w14:textId="77777777" w:rsidR="006023EC" w:rsidRDefault="006023EC" w:rsidP="006023EC">
            <w:pPr>
              <w:pStyle w:val="TAC"/>
              <w:rPr>
                <w:lang w:val="en-US" w:eastAsia="zh-CN"/>
              </w:rPr>
            </w:pPr>
          </w:p>
        </w:tc>
      </w:tr>
      <w:tr w:rsidR="006023EC" w14:paraId="42FDAF9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D450FFD"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833F85"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28864A" w14:textId="77777777" w:rsidR="006023EC" w:rsidRDefault="006023EC" w:rsidP="006023EC">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B4AED4" w14:textId="77777777" w:rsidR="006023EC" w:rsidRDefault="006023EC" w:rsidP="006023EC">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EA3F514" w14:textId="77777777" w:rsidR="006023EC" w:rsidRDefault="006023EC" w:rsidP="006023EC">
            <w:pPr>
              <w:pStyle w:val="TAC"/>
              <w:rPr>
                <w:lang w:val="en-US" w:eastAsia="zh-CN"/>
              </w:rPr>
            </w:pPr>
          </w:p>
        </w:tc>
      </w:tr>
      <w:tr w:rsidR="006023EC" w14:paraId="6259C00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94738D0" w14:textId="77777777" w:rsidR="006023EC" w:rsidRDefault="006023EC" w:rsidP="006023EC">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5C5B3311" w14:textId="77777777" w:rsidR="006023EC" w:rsidRDefault="006023EC" w:rsidP="006023EC">
            <w:pPr>
              <w:pStyle w:val="TAC"/>
              <w:rPr>
                <w:lang w:val="en-US"/>
              </w:rPr>
            </w:pPr>
            <w:r>
              <w:rPr>
                <w:lang w:val="en-US"/>
              </w:rPr>
              <w:t>CA_n25A-n71A</w:t>
            </w:r>
          </w:p>
          <w:p w14:paraId="31C2F329" w14:textId="77777777" w:rsidR="006023EC" w:rsidRDefault="006023EC" w:rsidP="006023EC">
            <w:pPr>
              <w:pStyle w:val="TAC"/>
              <w:rPr>
                <w:lang w:val="en-US"/>
              </w:rPr>
            </w:pPr>
            <w:r>
              <w:rPr>
                <w:lang w:val="en-US"/>
              </w:rPr>
              <w:t>CA_n25A-n77A</w:t>
            </w:r>
          </w:p>
          <w:p w14:paraId="1EF73986" w14:textId="77777777" w:rsidR="006023EC" w:rsidRDefault="006023EC" w:rsidP="006023EC">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D66840D" w14:textId="77777777" w:rsidR="006023EC" w:rsidRDefault="006023EC" w:rsidP="006023EC">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E4AD4E" w14:textId="77777777" w:rsidR="006023EC" w:rsidRDefault="006023EC" w:rsidP="006023EC">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FD96738" w14:textId="77777777" w:rsidR="006023EC" w:rsidRDefault="006023EC" w:rsidP="006023EC">
            <w:pPr>
              <w:pStyle w:val="TAC"/>
              <w:rPr>
                <w:lang w:val="en-US" w:eastAsia="zh-CN"/>
              </w:rPr>
            </w:pPr>
            <w:r>
              <w:rPr>
                <w:lang w:val="en-US" w:eastAsia="zh-CN"/>
              </w:rPr>
              <w:t>4 and 5</w:t>
            </w:r>
          </w:p>
        </w:tc>
      </w:tr>
      <w:tr w:rsidR="006023EC" w14:paraId="1D2EACF3" w14:textId="77777777" w:rsidTr="007F7791">
        <w:trPr>
          <w:trHeight w:val="29"/>
        </w:trPr>
        <w:tc>
          <w:tcPr>
            <w:tcW w:w="1848" w:type="dxa"/>
            <w:tcBorders>
              <w:top w:val="nil"/>
              <w:left w:val="single" w:sz="4" w:space="0" w:color="auto"/>
              <w:bottom w:val="nil"/>
              <w:right w:val="single" w:sz="4" w:space="0" w:color="auto"/>
            </w:tcBorders>
            <w:vAlign w:val="center"/>
          </w:tcPr>
          <w:p w14:paraId="2828FA4E"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47173E6E"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C2CF5C" w14:textId="77777777" w:rsidR="006023EC" w:rsidRDefault="006023EC" w:rsidP="006023EC">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999EE9E" w14:textId="77777777" w:rsidR="006023EC" w:rsidRDefault="006023EC" w:rsidP="006023EC">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163CFFA" w14:textId="77777777" w:rsidR="006023EC" w:rsidRDefault="006023EC" w:rsidP="006023EC">
            <w:pPr>
              <w:pStyle w:val="TAC"/>
              <w:rPr>
                <w:lang w:val="en-US" w:eastAsia="zh-CN"/>
              </w:rPr>
            </w:pPr>
          </w:p>
        </w:tc>
      </w:tr>
      <w:tr w:rsidR="006023EC" w14:paraId="4BE0B88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2AD94F6"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385B0F"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0A4969" w14:textId="77777777" w:rsidR="006023EC" w:rsidRDefault="006023EC" w:rsidP="006023EC">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AEF778" w14:textId="77777777" w:rsidR="006023EC" w:rsidRDefault="006023EC" w:rsidP="006023EC">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1588485" w14:textId="77777777" w:rsidR="006023EC" w:rsidRDefault="006023EC" w:rsidP="006023EC">
            <w:pPr>
              <w:pStyle w:val="TAC"/>
              <w:rPr>
                <w:lang w:val="en-US" w:eastAsia="zh-CN"/>
              </w:rPr>
            </w:pPr>
          </w:p>
        </w:tc>
      </w:tr>
      <w:tr w:rsidR="006023EC" w14:paraId="759FC348" w14:textId="77777777" w:rsidTr="007F7791">
        <w:trPr>
          <w:trHeight w:val="29"/>
        </w:trPr>
        <w:tc>
          <w:tcPr>
            <w:tcW w:w="1848" w:type="dxa"/>
            <w:tcBorders>
              <w:top w:val="nil"/>
              <w:left w:val="single" w:sz="4" w:space="0" w:color="auto"/>
              <w:bottom w:val="nil"/>
              <w:right w:val="single" w:sz="4" w:space="0" w:color="auto"/>
            </w:tcBorders>
            <w:vAlign w:val="center"/>
          </w:tcPr>
          <w:p w14:paraId="0715226A" w14:textId="77777777" w:rsidR="006023EC" w:rsidRDefault="006023EC" w:rsidP="006023EC">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
          <w:p w14:paraId="50D5F587" w14:textId="77777777" w:rsidR="006023EC" w:rsidRDefault="006023EC" w:rsidP="006023EC">
            <w:pPr>
              <w:pStyle w:val="TAC"/>
              <w:rPr>
                <w:lang w:val="en-US"/>
              </w:rPr>
            </w:pPr>
            <w:r>
              <w:rPr>
                <w:lang w:val="en-US"/>
              </w:rPr>
              <w:t>CA_n25A-n71A</w:t>
            </w:r>
          </w:p>
          <w:p w14:paraId="3B391EA6" w14:textId="77777777" w:rsidR="006023EC" w:rsidRDefault="006023EC" w:rsidP="006023EC">
            <w:pPr>
              <w:pStyle w:val="TAC"/>
              <w:rPr>
                <w:lang w:val="en-US"/>
              </w:rPr>
            </w:pPr>
            <w:r>
              <w:rPr>
                <w:lang w:val="en-US"/>
              </w:rPr>
              <w:t>CA_n25A-n78A</w:t>
            </w:r>
          </w:p>
          <w:p w14:paraId="1959A1A5" w14:textId="77777777" w:rsidR="006023EC" w:rsidRDefault="006023EC" w:rsidP="006023EC">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E9AFA87" w14:textId="77777777" w:rsidR="006023EC" w:rsidRDefault="006023EC" w:rsidP="006023EC">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A89E0BD" w14:textId="77777777" w:rsidR="006023EC" w:rsidRDefault="006023EC" w:rsidP="006023EC">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7F8861" w14:textId="77777777" w:rsidR="006023EC" w:rsidRDefault="006023EC" w:rsidP="006023EC">
            <w:pPr>
              <w:pStyle w:val="TAC"/>
              <w:rPr>
                <w:lang w:val="en-US" w:eastAsia="zh-CN"/>
              </w:rPr>
            </w:pPr>
            <w:r>
              <w:rPr>
                <w:lang w:val="en-US" w:eastAsia="zh-CN"/>
              </w:rPr>
              <w:t>0</w:t>
            </w:r>
          </w:p>
        </w:tc>
      </w:tr>
      <w:tr w:rsidR="006023EC" w14:paraId="7BA89BBE" w14:textId="77777777" w:rsidTr="007F7791">
        <w:trPr>
          <w:trHeight w:val="29"/>
        </w:trPr>
        <w:tc>
          <w:tcPr>
            <w:tcW w:w="1848" w:type="dxa"/>
            <w:tcBorders>
              <w:top w:val="nil"/>
              <w:left w:val="single" w:sz="4" w:space="0" w:color="auto"/>
              <w:bottom w:val="nil"/>
              <w:right w:val="single" w:sz="4" w:space="0" w:color="auto"/>
            </w:tcBorders>
            <w:vAlign w:val="center"/>
          </w:tcPr>
          <w:p w14:paraId="0D139D64"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4489BF19"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4FDA4" w14:textId="77777777" w:rsidR="006023EC" w:rsidRDefault="006023EC" w:rsidP="006023EC">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337B6E" w14:textId="77777777" w:rsidR="006023EC" w:rsidRDefault="006023EC" w:rsidP="006023EC">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41318BB" w14:textId="77777777" w:rsidR="006023EC" w:rsidRDefault="006023EC" w:rsidP="006023EC">
            <w:pPr>
              <w:pStyle w:val="TAC"/>
              <w:rPr>
                <w:lang w:val="en-US" w:eastAsia="zh-CN"/>
              </w:rPr>
            </w:pPr>
          </w:p>
        </w:tc>
      </w:tr>
      <w:tr w:rsidR="006023EC" w14:paraId="5E655A2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E6BB1C0"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8ED19D"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C5D17" w14:textId="77777777" w:rsidR="006023EC" w:rsidRDefault="006023EC" w:rsidP="006023EC">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5BE1CC" w14:textId="77777777" w:rsidR="006023EC" w:rsidRDefault="006023EC" w:rsidP="006023EC">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F2098E" w14:textId="77777777" w:rsidR="006023EC" w:rsidRDefault="006023EC" w:rsidP="006023EC">
            <w:pPr>
              <w:pStyle w:val="TAC"/>
              <w:rPr>
                <w:lang w:val="en-US" w:eastAsia="zh-CN"/>
              </w:rPr>
            </w:pPr>
          </w:p>
        </w:tc>
      </w:tr>
      <w:tr w:rsidR="006023EC" w14:paraId="444A9CEE" w14:textId="77777777" w:rsidTr="007F7791">
        <w:trPr>
          <w:trHeight w:val="29"/>
        </w:trPr>
        <w:tc>
          <w:tcPr>
            <w:tcW w:w="1848" w:type="dxa"/>
            <w:tcBorders>
              <w:top w:val="nil"/>
              <w:left w:val="single" w:sz="4" w:space="0" w:color="auto"/>
              <w:bottom w:val="nil"/>
              <w:right w:val="single" w:sz="4" w:space="0" w:color="auto"/>
            </w:tcBorders>
            <w:vAlign w:val="center"/>
          </w:tcPr>
          <w:p w14:paraId="713FCA7A" w14:textId="77777777" w:rsidR="006023EC" w:rsidRDefault="006023EC" w:rsidP="006023EC">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14:paraId="37479B63" w14:textId="77777777" w:rsidR="006023EC" w:rsidRDefault="006023EC" w:rsidP="006023EC">
            <w:pPr>
              <w:pStyle w:val="TAC"/>
              <w:rPr>
                <w:lang w:val="en-US"/>
              </w:rPr>
            </w:pPr>
            <w:r>
              <w:rPr>
                <w:lang w:val="en-US"/>
              </w:rPr>
              <w:t>CA_n25A-n71A</w:t>
            </w:r>
          </w:p>
          <w:p w14:paraId="5121028D" w14:textId="77777777" w:rsidR="006023EC" w:rsidRDefault="006023EC" w:rsidP="006023EC">
            <w:pPr>
              <w:pStyle w:val="TAC"/>
              <w:rPr>
                <w:lang w:val="en-US"/>
              </w:rPr>
            </w:pPr>
            <w:r>
              <w:rPr>
                <w:lang w:val="en-US"/>
              </w:rPr>
              <w:t>CA_n25A-n78A</w:t>
            </w:r>
          </w:p>
          <w:p w14:paraId="7A6BB00A" w14:textId="77777777" w:rsidR="006023EC" w:rsidRDefault="006023EC" w:rsidP="006023EC">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04D6127" w14:textId="77777777" w:rsidR="006023EC" w:rsidRDefault="006023EC" w:rsidP="006023EC">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94CFD7" w14:textId="77777777" w:rsidR="006023EC" w:rsidRDefault="006023EC" w:rsidP="006023EC">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F62732" w14:textId="77777777" w:rsidR="006023EC" w:rsidRDefault="006023EC" w:rsidP="006023EC">
            <w:pPr>
              <w:pStyle w:val="TAC"/>
              <w:rPr>
                <w:lang w:val="en-US" w:eastAsia="zh-CN"/>
              </w:rPr>
            </w:pPr>
            <w:r>
              <w:rPr>
                <w:lang w:val="en-US" w:eastAsia="zh-CN"/>
              </w:rPr>
              <w:t>0</w:t>
            </w:r>
          </w:p>
        </w:tc>
      </w:tr>
      <w:tr w:rsidR="006023EC" w14:paraId="5F819BB1" w14:textId="77777777" w:rsidTr="007F7791">
        <w:trPr>
          <w:trHeight w:val="29"/>
        </w:trPr>
        <w:tc>
          <w:tcPr>
            <w:tcW w:w="1848" w:type="dxa"/>
            <w:tcBorders>
              <w:top w:val="nil"/>
              <w:left w:val="single" w:sz="4" w:space="0" w:color="auto"/>
              <w:bottom w:val="nil"/>
              <w:right w:val="single" w:sz="4" w:space="0" w:color="auto"/>
            </w:tcBorders>
            <w:vAlign w:val="center"/>
          </w:tcPr>
          <w:p w14:paraId="7D73225C" w14:textId="77777777" w:rsidR="006023EC" w:rsidRDefault="006023EC" w:rsidP="006023E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4FA23B3" w14:textId="77777777" w:rsidR="006023EC" w:rsidRDefault="006023EC" w:rsidP="006023E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862AB" w14:textId="77777777" w:rsidR="006023EC" w:rsidRDefault="006023EC" w:rsidP="006023EC">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2E0F64" w14:textId="77777777" w:rsidR="006023EC" w:rsidRDefault="006023EC" w:rsidP="006023EC">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B113DED" w14:textId="77777777" w:rsidR="006023EC" w:rsidRDefault="006023EC" w:rsidP="006023EC">
            <w:pPr>
              <w:pStyle w:val="TAC"/>
              <w:rPr>
                <w:szCs w:val="18"/>
                <w:lang w:val="en-US" w:eastAsia="zh-CN"/>
              </w:rPr>
            </w:pPr>
          </w:p>
        </w:tc>
      </w:tr>
      <w:tr w:rsidR="006023EC" w14:paraId="4540207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A3EB30A" w14:textId="77777777" w:rsidR="006023EC" w:rsidRDefault="006023EC" w:rsidP="006023E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674307" w14:textId="77777777" w:rsidR="006023EC" w:rsidRDefault="006023EC" w:rsidP="006023E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32674" w14:textId="77777777" w:rsidR="006023EC" w:rsidRDefault="006023EC" w:rsidP="006023EC">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6711D9" w14:textId="77777777" w:rsidR="006023EC" w:rsidRDefault="006023EC" w:rsidP="006023EC">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5248646" w14:textId="77777777" w:rsidR="006023EC" w:rsidRDefault="006023EC" w:rsidP="006023EC">
            <w:pPr>
              <w:pStyle w:val="TAC"/>
              <w:rPr>
                <w:szCs w:val="18"/>
                <w:lang w:val="en-US" w:eastAsia="zh-CN"/>
              </w:rPr>
            </w:pPr>
          </w:p>
        </w:tc>
      </w:tr>
      <w:tr w:rsidR="006023EC" w14:paraId="4517EDE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82A6ACB" w14:textId="77777777" w:rsidR="006023EC" w:rsidRDefault="006023EC" w:rsidP="006023EC">
            <w:pPr>
              <w:pStyle w:val="TAC"/>
              <w:rPr>
                <w:lang w:val="en-US" w:eastAsia="zh-CN"/>
              </w:rPr>
            </w:pPr>
            <w:r>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1E4FC75D" w14:textId="77777777" w:rsidR="006023EC" w:rsidRDefault="006023EC" w:rsidP="006023EC">
            <w:pPr>
              <w:pStyle w:val="TAC"/>
              <w:rPr>
                <w:lang w:val="en-US" w:eastAsia="zh-CN"/>
              </w:rPr>
            </w:pPr>
            <w:r>
              <w:rPr>
                <w:lang w:val="en-US" w:eastAsia="zh-CN"/>
              </w:rPr>
              <w:t>CA_n26A-n66A</w:t>
            </w:r>
          </w:p>
          <w:p w14:paraId="759FF78D" w14:textId="77777777" w:rsidR="006023EC" w:rsidRDefault="006023EC" w:rsidP="006023EC">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4E8C1FA" w14:textId="77777777" w:rsidR="006023EC" w:rsidRDefault="006023EC" w:rsidP="006023EC">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0666112" w14:textId="77777777" w:rsidR="006023EC" w:rsidRDefault="006023EC" w:rsidP="006023EC">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A6D3CB" w14:textId="77777777" w:rsidR="006023EC" w:rsidRDefault="006023EC" w:rsidP="006023EC">
            <w:pPr>
              <w:pStyle w:val="TAC"/>
              <w:rPr>
                <w:lang w:val="en-US" w:eastAsia="zh-CN"/>
              </w:rPr>
            </w:pPr>
            <w:r>
              <w:rPr>
                <w:lang w:val="en-US" w:eastAsia="zh-CN"/>
              </w:rPr>
              <w:t>0</w:t>
            </w:r>
          </w:p>
        </w:tc>
      </w:tr>
      <w:tr w:rsidR="006023EC" w14:paraId="51535974" w14:textId="77777777" w:rsidTr="007F7791">
        <w:trPr>
          <w:trHeight w:val="29"/>
        </w:trPr>
        <w:tc>
          <w:tcPr>
            <w:tcW w:w="1848" w:type="dxa"/>
            <w:tcBorders>
              <w:top w:val="nil"/>
              <w:left w:val="single" w:sz="4" w:space="0" w:color="auto"/>
              <w:bottom w:val="nil"/>
              <w:right w:val="single" w:sz="4" w:space="0" w:color="auto"/>
            </w:tcBorders>
            <w:vAlign w:val="center"/>
          </w:tcPr>
          <w:p w14:paraId="420FC5D6"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72257EAD"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9AE2F" w14:textId="77777777" w:rsidR="006023EC" w:rsidRDefault="006023EC" w:rsidP="006023EC">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1BF3F4" w14:textId="77777777" w:rsidR="006023EC" w:rsidRDefault="006023EC" w:rsidP="006023EC">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6A97ED" w14:textId="77777777" w:rsidR="006023EC" w:rsidRDefault="006023EC" w:rsidP="006023EC">
            <w:pPr>
              <w:pStyle w:val="TAC"/>
              <w:rPr>
                <w:lang w:val="en-US" w:eastAsia="zh-CN"/>
              </w:rPr>
            </w:pPr>
          </w:p>
        </w:tc>
      </w:tr>
      <w:tr w:rsidR="006023EC" w14:paraId="39145AB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59BA8BC"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A4F5DC"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78D04A" w14:textId="77777777" w:rsidR="006023EC" w:rsidRDefault="006023EC" w:rsidP="006023EC">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3DB78C7" w14:textId="77777777" w:rsidR="006023EC" w:rsidRDefault="006023EC" w:rsidP="006023EC">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5B55897" w14:textId="77777777" w:rsidR="006023EC" w:rsidRDefault="006023EC" w:rsidP="006023EC">
            <w:pPr>
              <w:pStyle w:val="TAC"/>
              <w:rPr>
                <w:lang w:val="en-US" w:eastAsia="zh-CN"/>
              </w:rPr>
            </w:pPr>
          </w:p>
        </w:tc>
      </w:tr>
      <w:tr w:rsidR="006023EC" w14:paraId="5F6A5C9D"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CE911B8" w14:textId="77777777" w:rsidR="006023EC" w:rsidRDefault="006023EC" w:rsidP="006023EC">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7459A79E" w14:textId="77777777" w:rsidR="006023EC" w:rsidRDefault="006023EC" w:rsidP="006023EC">
            <w:pPr>
              <w:pStyle w:val="TAC"/>
              <w:rPr>
                <w:lang w:val="en-US" w:eastAsia="zh-CN"/>
              </w:rPr>
            </w:pPr>
            <w:r>
              <w:rPr>
                <w:lang w:val="en-US" w:eastAsia="zh-CN"/>
              </w:rPr>
              <w:t>CA_n26A-n66A</w:t>
            </w:r>
          </w:p>
          <w:p w14:paraId="2E804831" w14:textId="77777777" w:rsidR="006023EC" w:rsidRDefault="006023EC" w:rsidP="006023EC">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0A5E59F1" w14:textId="77777777" w:rsidR="006023EC" w:rsidRDefault="006023EC" w:rsidP="006023EC">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0AD39BB" w14:textId="77777777" w:rsidR="006023EC" w:rsidRDefault="006023EC" w:rsidP="006023EC">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8CAA33" w14:textId="77777777" w:rsidR="006023EC" w:rsidRDefault="006023EC" w:rsidP="006023EC">
            <w:pPr>
              <w:pStyle w:val="TAC"/>
              <w:rPr>
                <w:lang w:val="en-US" w:eastAsia="zh-CN"/>
              </w:rPr>
            </w:pPr>
            <w:r>
              <w:rPr>
                <w:lang w:val="en-US" w:eastAsia="zh-CN"/>
              </w:rPr>
              <w:t>0</w:t>
            </w:r>
          </w:p>
        </w:tc>
      </w:tr>
      <w:tr w:rsidR="006023EC" w14:paraId="5A2B158C" w14:textId="77777777" w:rsidTr="007F7791">
        <w:trPr>
          <w:trHeight w:val="29"/>
        </w:trPr>
        <w:tc>
          <w:tcPr>
            <w:tcW w:w="1848" w:type="dxa"/>
            <w:tcBorders>
              <w:top w:val="nil"/>
              <w:left w:val="single" w:sz="4" w:space="0" w:color="auto"/>
              <w:bottom w:val="nil"/>
              <w:right w:val="single" w:sz="4" w:space="0" w:color="auto"/>
            </w:tcBorders>
            <w:vAlign w:val="center"/>
          </w:tcPr>
          <w:p w14:paraId="0E6FD711"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739A6D75"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609E2" w14:textId="77777777" w:rsidR="006023EC" w:rsidRDefault="006023EC" w:rsidP="006023EC">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95D7A1" w14:textId="77777777" w:rsidR="006023EC" w:rsidRDefault="006023EC" w:rsidP="006023EC">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767DFBA0" w14:textId="77777777" w:rsidR="006023EC" w:rsidRDefault="006023EC" w:rsidP="006023EC">
            <w:pPr>
              <w:pStyle w:val="TAC"/>
              <w:rPr>
                <w:lang w:val="en-US" w:eastAsia="zh-CN"/>
              </w:rPr>
            </w:pPr>
          </w:p>
        </w:tc>
      </w:tr>
      <w:tr w:rsidR="006023EC" w14:paraId="4F426BA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1E66F68"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4CB090"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E5E9A" w14:textId="77777777" w:rsidR="006023EC" w:rsidRDefault="006023EC" w:rsidP="006023EC">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D200F0F" w14:textId="77777777" w:rsidR="006023EC" w:rsidRDefault="006023EC" w:rsidP="006023EC">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1EEBFD7" w14:textId="77777777" w:rsidR="006023EC" w:rsidRDefault="006023EC" w:rsidP="006023EC">
            <w:pPr>
              <w:pStyle w:val="TAC"/>
              <w:rPr>
                <w:lang w:val="en-US" w:eastAsia="zh-CN"/>
              </w:rPr>
            </w:pPr>
          </w:p>
        </w:tc>
      </w:tr>
      <w:tr w:rsidR="006023EC" w14:paraId="6404E09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228C99F" w14:textId="77777777" w:rsidR="006023EC" w:rsidRDefault="006023EC" w:rsidP="006023EC">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31CBBE71" w14:textId="77777777" w:rsidR="006023EC" w:rsidRDefault="006023EC" w:rsidP="006023EC">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55BB2E" w14:textId="77777777" w:rsidR="006023EC" w:rsidRDefault="006023EC" w:rsidP="006023EC">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FAD484" w14:textId="77777777" w:rsidR="006023EC" w:rsidRDefault="006023EC" w:rsidP="006023EC">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8B788B8" w14:textId="77777777" w:rsidR="006023EC" w:rsidRDefault="006023EC" w:rsidP="006023EC">
            <w:pPr>
              <w:pStyle w:val="TAC"/>
              <w:rPr>
                <w:lang w:val="en-US" w:eastAsia="zh-CN"/>
              </w:rPr>
            </w:pPr>
            <w:r>
              <w:rPr>
                <w:lang w:val="en-US"/>
              </w:rPr>
              <w:t>0</w:t>
            </w:r>
          </w:p>
        </w:tc>
      </w:tr>
      <w:tr w:rsidR="006023EC" w14:paraId="41E855E5" w14:textId="77777777" w:rsidTr="007F7791">
        <w:trPr>
          <w:trHeight w:val="29"/>
        </w:trPr>
        <w:tc>
          <w:tcPr>
            <w:tcW w:w="1848" w:type="dxa"/>
            <w:tcBorders>
              <w:top w:val="nil"/>
              <w:left w:val="single" w:sz="4" w:space="0" w:color="auto"/>
              <w:bottom w:val="nil"/>
              <w:right w:val="single" w:sz="4" w:space="0" w:color="auto"/>
            </w:tcBorders>
            <w:vAlign w:val="center"/>
          </w:tcPr>
          <w:p w14:paraId="2A291AAF"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05F181E5"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0EB43" w14:textId="77777777" w:rsidR="006023EC" w:rsidRDefault="006023EC" w:rsidP="006023EC">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D1E1E3E" w14:textId="77777777" w:rsidR="006023EC" w:rsidRDefault="006023EC" w:rsidP="006023EC">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7AED23" w14:textId="77777777" w:rsidR="006023EC" w:rsidRDefault="006023EC" w:rsidP="006023EC">
            <w:pPr>
              <w:pStyle w:val="TAC"/>
              <w:rPr>
                <w:lang w:val="en-US" w:eastAsia="zh-CN"/>
              </w:rPr>
            </w:pPr>
          </w:p>
        </w:tc>
      </w:tr>
      <w:tr w:rsidR="006023EC" w14:paraId="58D94A0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934078A"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11E857"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B15B7" w14:textId="77777777" w:rsidR="006023EC" w:rsidRDefault="006023EC" w:rsidP="006023EC">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4CEB97" w14:textId="77777777" w:rsidR="006023EC" w:rsidRDefault="006023EC" w:rsidP="006023EC">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F6DF17" w14:textId="77777777" w:rsidR="006023EC" w:rsidRDefault="006023EC" w:rsidP="006023EC">
            <w:pPr>
              <w:pStyle w:val="TAC"/>
              <w:rPr>
                <w:lang w:val="en-US" w:eastAsia="zh-CN"/>
              </w:rPr>
            </w:pPr>
          </w:p>
        </w:tc>
      </w:tr>
      <w:tr w:rsidR="006023EC" w14:paraId="39C6998C" w14:textId="77777777" w:rsidTr="007F7791">
        <w:trPr>
          <w:trHeight w:val="29"/>
        </w:trPr>
        <w:tc>
          <w:tcPr>
            <w:tcW w:w="1848" w:type="dxa"/>
            <w:tcBorders>
              <w:top w:val="single" w:sz="4" w:space="0" w:color="auto"/>
              <w:left w:val="single" w:sz="4" w:space="0" w:color="auto"/>
              <w:bottom w:val="nil"/>
              <w:right w:val="single" w:sz="4" w:space="0" w:color="auto"/>
            </w:tcBorders>
          </w:tcPr>
          <w:p w14:paraId="22F9ABC3" w14:textId="77777777" w:rsidR="006023EC" w:rsidRDefault="006023EC" w:rsidP="006023EC">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14:paraId="5F3F1AAD" w14:textId="77777777" w:rsidR="006023EC" w:rsidRDefault="006023EC" w:rsidP="006023EC">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2EF3997" w14:textId="77777777" w:rsidR="006023EC" w:rsidRDefault="006023EC" w:rsidP="006023EC">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E81080E" w14:textId="77777777" w:rsidR="006023EC" w:rsidRDefault="006023EC" w:rsidP="006023EC">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371EF5C0" w14:textId="77777777" w:rsidR="006023EC" w:rsidRDefault="006023EC" w:rsidP="006023EC">
            <w:pPr>
              <w:pStyle w:val="TAC"/>
              <w:rPr>
                <w:lang w:val="en-US" w:eastAsia="zh-CN"/>
              </w:rPr>
            </w:pPr>
            <w:r>
              <w:rPr>
                <w:lang w:val="en-US"/>
              </w:rPr>
              <w:t>0</w:t>
            </w:r>
          </w:p>
        </w:tc>
      </w:tr>
      <w:tr w:rsidR="006023EC" w14:paraId="4387D879" w14:textId="77777777" w:rsidTr="007F7791">
        <w:trPr>
          <w:trHeight w:val="29"/>
        </w:trPr>
        <w:tc>
          <w:tcPr>
            <w:tcW w:w="1848" w:type="dxa"/>
            <w:tcBorders>
              <w:top w:val="nil"/>
              <w:left w:val="single" w:sz="4" w:space="0" w:color="auto"/>
              <w:bottom w:val="nil"/>
              <w:right w:val="single" w:sz="4" w:space="0" w:color="auto"/>
            </w:tcBorders>
          </w:tcPr>
          <w:p w14:paraId="12FD5EB0"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tcPr>
          <w:p w14:paraId="1D263CB6"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3E37D" w14:textId="77777777" w:rsidR="006023EC" w:rsidRDefault="006023EC" w:rsidP="006023EC">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D6B164A" w14:textId="77777777" w:rsidR="006023EC" w:rsidRDefault="006023EC" w:rsidP="006023EC">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2042F398" w14:textId="77777777" w:rsidR="006023EC" w:rsidRDefault="006023EC" w:rsidP="006023EC">
            <w:pPr>
              <w:pStyle w:val="TAC"/>
              <w:rPr>
                <w:lang w:val="en-US" w:eastAsia="zh-CN"/>
              </w:rPr>
            </w:pPr>
          </w:p>
        </w:tc>
      </w:tr>
      <w:tr w:rsidR="006023EC" w14:paraId="3393C1BC" w14:textId="77777777" w:rsidTr="007F7791">
        <w:trPr>
          <w:trHeight w:val="29"/>
        </w:trPr>
        <w:tc>
          <w:tcPr>
            <w:tcW w:w="1848" w:type="dxa"/>
            <w:tcBorders>
              <w:top w:val="nil"/>
              <w:left w:val="single" w:sz="4" w:space="0" w:color="auto"/>
              <w:bottom w:val="single" w:sz="4" w:space="0" w:color="auto"/>
              <w:right w:val="single" w:sz="4" w:space="0" w:color="auto"/>
            </w:tcBorders>
          </w:tcPr>
          <w:p w14:paraId="4D887405"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6D7CA66"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C51B8" w14:textId="77777777" w:rsidR="006023EC" w:rsidRDefault="006023EC" w:rsidP="006023EC">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
          <w:p w14:paraId="7F57CF30" w14:textId="77777777" w:rsidR="006023EC" w:rsidRDefault="006023EC" w:rsidP="006023EC">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66B4725A" w14:textId="77777777" w:rsidR="006023EC" w:rsidRDefault="006023EC" w:rsidP="006023EC">
            <w:pPr>
              <w:pStyle w:val="TAC"/>
              <w:rPr>
                <w:lang w:val="en-US" w:eastAsia="zh-CN"/>
              </w:rPr>
            </w:pPr>
          </w:p>
        </w:tc>
      </w:tr>
      <w:tr w:rsidR="006023EC" w14:paraId="14D9CF5A" w14:textId="77777777" w:rsidTr="007F7791">
        <w:trPr>
          <w:trHeight w:val="29"/>
        </w:trPr>
        <w:tc>
          <w:tcPr>
            <w:tcW w:w="1848" w:type="dxa"/>
            <w:tcBorders>
              <w:top w:val="single" w:sz="4" w:space="0" w:color="auto"/>
              <w:left w:val="single" w:sz="4" w:space="0" w:color="auto"/>
              <w:bottom w:val="nil"/>
              <w:right w:val="single" w:sz="4" w:space="0" w:color="auto"/>
            </w:tcBorders>
          </w:tcPr>
          <w:p w14:paraId="467C175F" w14:textId="77777777" w:rsidR="006023EC" w:rsidRDefault="006023EC" w:rsidP="006023EC">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21997BB1" w14:textId="77777777" w:rsidR="006023EC" w:rsidRDefault="006023EC" w:rsidP="006023EC">
            <w:pPr>
              <w:pStyle w:val="TAC"/>
              <w:rPr>
                <w:szCs w:val="18"/>
                <w:lang w:val="en-US" w:eastAsia="zh-CN"/>
              </w:rPr>
            </w:pPr>
            <w:r>
              <w:rPr>
                <w:rFonts w:cs="Arial" w:hint="eastAsia"/>
                <w:szCs w:val="18"/>
                <w:lang w:val="en-US" w:eastAsia="zh-CN"/>
              </w:rPr>
              <w:t>CA_n28A-n39A</w:t>
            </w:r>
          </w:p>
          <w:p w14:paraId="182B0986" w14:textId="77777777" w:rsidR="006023EC" w:rsidRDefault="006023EC" w:rsidP="006023EC">
            <w:pPr>
              <w:pStyle w:val="TAC"/>
              <w:rPr>
                <w:szCs w:val="18"/>
                <w:lang w:val="en-US" w:eastAsia="zh-CN"/>
              </w:rPr>
            </w:pPr>
            <w:r>
              <w:rPr>
                <w:rFonts w:cs="Arial" w:hint="eastAsia"/>
                <w:szCs w:val="18"/>
                <w:lang w:val="en-US" w:eastAsia="zh-CN"/>
              </w:rPr>
              <w:t>CA_n28A-n41A</w:t>
            </w:r>
          </w:p>
          <w:p w14:paraId="46191373" w14:textId="77777777" w:rsidR="006023EC" w:rsidRDefault="006023EC" w:rsidP="006023EC">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4B0BFE57" w14:textId="77777777" w:rsidR="006023EC" w:rsidRDefault="006023EC" w:rsidP="006023EC">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6292819" w14:textId="77777777" w:rsidR="006023EC" w:rsidRDefault="006023EC" w:rsidP="006023EC">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13F40E6B" w14:textId="77777777" w:rsidR="006023EC" w:rsidRDefault="006023EC" w:rsidP="006023EC">
            <w:pPr>
              <w:pStyle w:val="TAC"/>
              <w:rPr>
                <w:lang w:val="en-US" w:eastAsia="zh-CN"/>
              </w:rPr>
            </w:pPr>
            <w:r>
              <w:rPr>
                <w:rFonts w:hint="eastAsia"/>
                <w:color w:val="000000" w:themeColor="text1"/>
                <w:szCs w:val="18"/>
                <w:lang w:val="en-US" w:eastAsia="zh-CN"/>
              </w:rPr>
              <w:t>0</w:t>
            </w:r>
          </w:p>
        </w:tc>
      </w:tr>
      <w:tr w:rsidR="006023EC" w14:paraId="55BA22F4" w14:textId="77777777" w:rsidTr="007F7791">
        <w:trPr>
          <w:trHeight w:val="29"/>
        </w:trPr>
        <w:tc>
          <w:tcPr>
            <w:tcW w:w="1848" w:type="dxa"/>
            <w:tcBorders>
              <w:top w:val="nil"/>
              <w:left w:val="single" w:sz="4" w:space="0" w:color="auto"/>
              <w:bottom w:val="nil"/>
              <w:right w:val="single" w:sz="4" w:space="0" w:color="auto"/>
            </w:tcBorders>
          </w:tcPr>
          <w:p w14:paraId="02F4772E"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tcPr>
          <w:p w14:paraId="778CDE20"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2573A" w14:textId="77777777" w:rsidR="006023EC" w:rsidRDefault="006023EC" w:rsidP="006023EC">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04948AE" w14:textId="77777777" w:rsidR="006023EC" w:rsidRDefault="006023EC" w:rsidP="006023EC">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6675F162" w14:textId="77777777" w:rsidR="006023EC" w:rsidRDefault="006023EC" w:rsidP="006023EC">
            <w:pPr>
              <w:pStyle w:val="TAC"/>
              <w:rPr>
                <w:lang w:val="en-US" w:eastAsia="zh-CN"/>
              </w:rPr>
            </w:pPr>
          </w:p>
        </w:tc>
      </w:tr>
      <w:tr w:rsidR="006023EC" w14:paraId="3C796327" w14:textId="77777777" w:rsidTr="007F7791">
        <w:trPr>
          <w:trHeight w:val="29"/>
        </w:trPr>
        <w:tc>
          <w:tcPr>
            <w:tcW w:w="1848" w:type="dxa"/>
            <w:tcBorders>
              <w:top w:val="nil"/>
              <w:left w:val="single" w:sz="4" w:space="0" w:color="auto"/>
              <w:bottom w:val="single" w:sz="4" w:space="0" w:color="auto"/>
              <w:right w:val="single" w:sz="4" w:space="0" w:color="auto"/>
            </w:tcBorders>
          </w:tcPr>
          <w:p w14:paraId="60DBC920"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ABFAC56"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345AB" w14:textId="77777777" w:rsidR="006023EC" w:rsidRDefault="006023EC" w:rsidP="006023EC">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6DD49692" w14:textId="77777777" w:rsidR="006023EC" w:rsidRDefault="006023EC" w:rsidP="006023EC">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0FA15CFF" w14:textId="77777777" w:rsidR="006023EC" w:rsidRDefault="006023EC" w:rsidP="006023EC">
            <w:pPr>
              <w:pStyle w:val="TAC"/>
              <w:rPr>
                <w:lang w:val="en-US" w:eastAsia="zh-CN"/>
              </w:rPr>
            </w:pPr>
          </w:p>
        </w:tc>
      </w:tr>
      <w:tr w:rsidR="006023EC" w14:paraId="593B957C" w14:textId="77777777" w:rsidTr="007F7791">
        <w:trPr>
          <w:trHeight w:val="29"/>
        </w:trPr>
        <w:tc>
          <w:tcPr>
            <w:tcW w:w="1848" w:type="dxa"/>
            <w:tcBorders>
              <w:top w:val="single" w:sz="4" w:space="0" w:color="auto"/>
              <w:left w:val="single" w:sz="4" w:space="0" w:color="auto"/>
              <w:bottom w:val="nil"/>
              <w:right w:val="single" w:sz="4" w:space="0" w:color="auto"/>
            </w:tcBorders>
          </w:tcPr>
          <w:p w14:paraId="17DD91B5" w14:textId="77777777" w:rsidR="006023EC" w:rsidRDefault="006023EC" w:rsidP="006023EC">
            <w:pPr>
              <w:pStyle w:val="TAC"/>
              <w:rPr>
                <w:lang w:val="en-US" w:eastAsia="zh-CN"/>
              </w:rPr>
            </w:pPr>
            <w:r>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2A2B8B9F" w14:textId="77777777" w:rsidR="006023EC" w:rsidRDefault="006023EC" w:rsidP="006023EC">
            <w:pPr>
              <w:pStyle w:val="TAC"/>
              <w:rPr>
                <w:szCs w:val="18"/>
                <w:lang w:val="en-US" w:eastAsia="zh-CN"/>
              </w:rPr>
            </w:pPr>
            <w:r>
              <w:rPr>
                <w:rFonts w:cs="Arial" w:hint="eastAsia"/>
                <w:szCs w:val="18"/>
                <w:lang w:val="en-US" w:eastAsia="zh-CN"/>
              </w:rPr>
              <w:t>CA_n28A-n39A</w:t>
            </w:r>
          </w:p>
          <w:p w14:paraId="63981572" w14:textId="77777777" w:rsidR="006023EC" w:rsidRDefault="006023EC" w:rsidP="006023EC">
            <w:pPr>
              <w:pStyle w:val="TAC"/>
              <w:rPr>
                <w:szCs w:val="18"/>
                <w:lang w:val="en-US" w:eastAsia="zh-CN"/>
              </w:rPr>
            </w:pPr>
            <w:r>
              <w:rPr>
                <w:rFonts w:cs="Arial" w:hint="eastAsia"/>
                <w:szCs w:val="18"/>
                <w:lang w:val="en-US" w:eastAsia="zh-CN"/>
              </w:rPr>
              <w:t>CA_n28A-n41A</w:t>
            </w:r>
          </w:p>
          <w:p w14:paraId="5C7BA994" w14:textId="77777777" w:rsidR="006023EC" w:rsidRDefault="006023EC" w:rsidP="006023EC">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0F257394" w14:textId="77777777" w:rsidR="006023EC" w:rsidRDefault="006023EC" w:rsidP="006023EC">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CF9BF4" w14:textId="77777777" w:rsidR="006023EC" w:rsidRDefault="006023EC" w:rsidP="006023EC">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799EB967" w14:textId="77777777" w:rsidR="006023EC" w:rsidRDefault="006023EC" w:rsidP="006023EC">
            <w:pPr>
              <w:pStyle w:val="TAC"/>
              <w:rPr>
                <w:lang w:val="en-US" w:eastAsia="zh-CN"/>
              </w:rPr>
            </w:pPr>
            <w:r>
              <w:rPr>
                <w:rFonts w:hint="eastAsia"/>
                <w:color w:val="000000" w:themeColor="text1"/>
                <w:szCs w:val="18"/>
                <w:lang w:val="en-US" w:eastAsia="zh-CN"/>
              </w:rPr>
              <w:t>0</w:t>
            </w:r>
          </w:p>
        </w:tc>
      </w:tr>
      <w:tr w:rsidR="006023EC" w14:paraId="3D08EF7B" w14:textId="77777777" w:rsidTr="007F7791">
        <w:trPr>
          <w:trHeight w:val="29"/>
        </w:trPr>
        <w:tc>
          <w:tcPr>
            <w:tcW w:w="1848" w:type="dxa"/>
            <w:tcBorders>
              <w:top w:val="nil"/>
              <w:left w:val="single" w:sz="4" w:space="0" w:color="auto"/>
              <w:bottom w:val="nil"/>
              <w:right w:val="single" w:sz="4" w:space="0" w:color="auto"/>
            </w:tcBorders>
          </w:tcPr>
          <w:p w14:paraId="5DE293A1"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tcPr>
          <w:p w14:paraId="584682AB"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FCBA4" w14:textId="77777777" w:rsidR="006023EC" w:rsidRDefault="006023EC" w:rsidP="006023EC">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D040D2D" w14:textId="77777777" w:rsidR="006023EC" w:rsidRDefault="006023EC" w:rsidP="006023EC">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6F7A2C78" w14:textId="77777777" w:rsidR="006023EC" w:rsidRDefault="006023EC" w:rsidP="006023EC">
            <w:pPr>
              <w:pStyle w:val="TAC"/>
              <w:rPr>
                <w:lang w:val="en-US" w:eastAsia="zh-CN"/>
              </w:rPr>
            </w:pPr>
          </w:p>
        </w:tc>
      </w:tr>
      <w:tr w:rsidR="006023EC" w14:paraId="484C13EA" w14:textId="77777777" w:rsidTr="007F7791">
        <w:trPr>
          <w:trHeight w:val="29"/>
        </w:trPr>
        <w:tc>
          <w:tcPr>
            <w:tcW w:w="1848" w:type="dxa"/>
            <w:tcBorders>
              <w:top w:val="nil"/>
              <w:left w:val="single" w:sz="4" w:space="0" w:color="auto"/>
              <w:bottom w:val="single" w:sz="4" w:space="0" w:color="auto"/>
              <w:right w:val="single" w:sz="4" w:space="0" w:color="auto"/>
            </w:tcBorders>
          </w:tcPr>
          <w:p w14:paraId="1AD80D24"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D7CCE2E"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EAC13" w14:textId="77777777" w:rsidR="006023EC" w:rsidRDefault="006023EC" w:rsidP="006023EC">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301C4E5D" w14:textId="77777777" w:rsidR="006023EC" w:rsidRDefault="006023EC" w:rsidP="006023EC">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48F70A1F" w14:textId="77777777" w:rsidR="006023EC" w:rsidRDefault="006023EC" w:rsidP="006023EC">
            <w:pPr>
              <w:pStyle w:val="TAC"/>
              <w:rPr>
                <w:lang w:val="en-US" w:eastAsia="zh-CN"/>
              </w:rPr>
            </w:pPr>
          </w:p>
        </w:tc>
      </w:tr>
      <w:tr w:rsidR="006023EC" w14:paraId="62682878" w14:textId="77777777" w:rsidTr="007F7791">
        <w:trPr>
          <w:trHeight w:val="29"/>
        </w:trPr>
        <w:tc>
          <w:tcPr>
            <w:tcW w:w="1848" w:type="dxa"/>
            <w:tcBorders>
              <w:top w:val="single" w:sz="4" w:space="0" w:color="auto"/>
              <w:left w:val="single" w:sz="4" w:space="0" w:color="auto"/>
              <w:bottom w:val="nil"/>
              <w:right w:val="single" w:sz="4" w:space="0" w:color="auto"/>
            </w:tcBorders>
          </w:tcPr>
          <w:p w14:paraId="29A4CAE1" w14:textId="77777777" w:rsidR="006023EC" w:rsidRDefault="006023EC" w:rsidP="006023EC">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
          <w:p w14:paraId="3207EF88" w14:textId="77777777" w:rsidR="006023EC" w:rsidRDefault="006023EC" w:rsidP="006023EC">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57D0D6B" w14:textId="77777777" w:rsidR="006023EC" w:rsidRDefault="006023EC" w:rsidP="006023EC">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978B9FB" w14:textId="77777777" w:rsidR="006023EC" w:rsidRDefault="006023EC" w:rsidP="006023EC">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0783B29F" w14:textId="77777777" w:rsidR="006023EC" w:rsidRDefault="006023EC" w:rsidP="006023EC">
            <w:pPr>
              <w:pStyle w:val="TAC"/>
              <w:rPr>
                <w:lang w:val="en-US" w:eastAsia="zh-CN"/>
              </w:rPr>
            </w:pPr>
            <w:r>
              <w:rPr>
                <w:lang w:val="en-US"/>
              </w:rPr>
              <w:t>0</w:t>
            </w:r>
          </w:p>
        </w:tc>
      </w:tr>
      <w:tr w:rsidR="006023EC" w14:paraId="60369521" w14:textId="77777777" w:rsidTr="007F7791">
        <w:trPr>
          <w:trHeight w:val="29"/>
        </w:trPr>
        <w:tc>
          <w:tcPr>
            <w:tcW w:w="1848" w:type="dxa"/>
            <w:tcBorders>
              <w:top w:val="nil"/>
              <w:left w:val="single" w:sz="4" w:space="0" w:color="auto"/>
              <w:bottom w:val="nil"/>
              <w:right w:val="single" w:sz="4" w:space="0" w:color="auto"/>
            </w:tcBorders>
          </w:tcPr>
          <w:p w14:paraId="50E571F6" w14:textId="77777777" w:rsidR="006023EC" w:rsidRDefault="006023EC" w:rsidP="006023E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0D51D990"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43212" w14:textId="77777777" w:rsidR="006023EC" w:rsidRDefault="006023EC" w:rsidP="006023EC">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9D19E53" w14:textId="77777777" w:rsidR="006023EC" w:rsidRDefault="006023EC" w:rsidP="006023EC">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59B3C26C" w14:textId="77777777" w:rsidR="006023EC" w:rsidRDefault="006023EC" w:rsidP="006023EC">
            <w:pPr>
              <w:pStyle w:val="TAC"/>
              <w:rPr>
                <w:lang w:val="en-US" w:eastAsia="zh-CN"/>
              </w:rPr>
            </w:pPr>
          </w:p>
        </w:tc>
      </w:tr>
      <w:tr w:rsidR="006023EC" w14:paraId="770D2A52" w14:textId="77777777" w:rsidTr="007F7791">
        <w:trPr>
          <w:trHeight w:val="29"/>
        </w:trPr>
        <w:tc>
          <w:tcPr>
            <w:tcW w:w="1848" w:type="dxa"/>
            <w:tcBorders>
              <w:top w:val="nil"/>
              <w:left w:val="single" w:sz="4" w:space="0" w:color="auto"/>
              <w:bottom w:val="single" w:sz="4" w:space="0" w:color="auto"/>
              <w:right w:val="single" w:sz="4" w:space="0" w:color="auto"/>
            </w:tcBorders>
          </w:tcPr>
          <w:p w14:paraId="29040269" w14:textId="77777777" w:rsidR="006023EC" w:rsidRDefault="006023EC" w:rsidP="006023E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19DD2D72"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523D6" w14:textId="77777777" w:rsidR="006023EC" w:rsidRDefault="006023EC" w:rsidP="006023EC">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
          <w:p w14:paraId="0CDCB624" w14:textId="77777777" w:rsidR="006023EC" w:rsidRDefault="006023EC" w:rsidP="006023EC">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14:paraId="0A443E0D" w14:textId="77777777" w:rsidR="006023EC" w:rsidRDefault="006023EC" w:rsidP="006023EC">
            <w:pPr>
              <w:pStyle w:val="TAC"/>
              <w:rPr>
                <w:lang w:val="en-US" w:eastAsia="zh-CN"/>
              </w:rPr>
            </w:pPr>
          </w:p>
        </w:tc>
      </w:tr>
      <w:tr w:rsidR="006023EC" w14:paraId="12A837EA" w14:textId="77777777" w:rsidTr="007F7791">
        <w:trPr>
          <w:trHeight w:val="29"/>
        </w:trPr>
        <w:tc>
          <w:tcPr>
            <w:tcW w:w="1848" w:type="dxa"/>
            <w:tcBorders>
              <w:top w:val="single" w:sz="4" w:space="0" w:color="auto"/>
              <w:left w:val="single" w:sz="4" w:space="0" w:color="auto"/>
              <w:bottom w:val="nil"/>
              <w:right w:val="single" w:sz="4" w:space="0" w:color="auto"/>
            </w:tcBorders>
          </w:tcPr>
          <w:p w14:paraId="4F1D956F"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3CFA90BA" w14:textId="77777777" w:rsidR="006023EC" w:rsidRDefault="006023EC" w:rsidP="006023EC">
            <w:pPr>
              <w:pStyle w:val="TAC"/>
              <w:rPr>
                <w:lang w:val="en-US" w:eastAsia="zh-CN"/>
              </w:rPr>
            </w:pPr>
            <w:r>
              <w:rPr>
                <w:lang w:val="en-US" w:eastAsia="zh-CN"/>
              </w:rPr>
              <w:t>CA_n28A-n40A</w:t>
            </w:r>
          </w:p>
          <w:p w14:paraId="738EFB65" w14:textId="77777777" w:rsidR="006023EC" w:rsidRDefault="006023EC" w:rsidP="006023EC">
            <w:pPr>
              <w:pStyle w:val="TAC"/>
              <w:rPr>
                <w:lang w:val="en-US" w:eastAsia="zh-CN"/>
              </w:rPr>
            </w:pPr>
            <w:r>
              <w:rPr>
                <w:lang w:val="en-US" w:eastAsia="zh-CN"/>
              </w:rPr>
              <w:t>CA_n28A-n41A</w:t>
            </w:r>
          </w:p>
          <w:p w14:paraId="4F4F4B00" w14:textId="77777777" w:rsidR="006023EC" w:rsidRDefault="006023EC" w:rsidP="006023EC">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FFD1BD6"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C21BC9B" w14:textId="77777777" w:rsidR="006023EC" w:rsidRDefault="006023EC" w:rsidP="006023EC">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554D544F"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7D915A81" w14:textId="77777777" w:rsidTr="007F7791">
        <w:trPr>
          <w:trHeight w:val="29"/>
        </w:trPr>
        <w:tc>
          <w:tcPr>
            <w:tcW w:w="1848" w:type="dxa"/>
            <w:tcBorders>
              <w:top w:val="nil"/>
              <w:left w:val="single" w:sz="4" w:space="0" w:color="auto"/>
              <w:bottom w:val="nil"/>
              <w:right w:val="single" w:sz="4" w:space="0" w:color="auto"/>
            </w:tcBorders>
          </w:tcPr>
          <w:p w14:paraId="5A75BDFC" w14:textId="77777777" w:rsidR="006023EC" w:rsidRDefault="006023EC" w:rsidP="006023EC">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72064C4D" w14:textId="77777777" w:rsidR="006023EC" w:rsidRDefault="006023EC" w:rsidP="006023EC">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76AA2B6B"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950950A" w14:textId="77777777" w:rsidR="006023EC" w:rsidRDefault="006023EC" w:rsidP="006023EC">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23729380" w14:textId="77777777" w:rsidR="006023EC" w:rsidRDefault="006023EC" w:rsidP="006023EC">
            <w:pPr>
              <w:pStyle w:val="TAC"/>
              <w:rPr>
                <w:rFonts w:eastAsia="SimSun"/>
                <w:kern w:val="2"/>
                <w:szCs w:val="22"/>
                <w:lang w:val="en-US" w:eastAsia="zh-CN"/>
              </w:rPr>
            </w:pPr>
          </w:p>
        </w:tc>
      </w:tr>
      <w:tr w:rsidR="006023EC" w14:paraId="1D27ECCE" w14:textId="77777777" w:rsidTr="007F7791">
        <w:trPr>
          <w:trHeight w:val="29"/>
        </w:trPr>
        <w:tc>
          <w:tcPr>
            <w:tcW w:w="1848" w:type="dxa"/>
            <w:tcBorders>
              <w:top w:val="nil"/>
              <w:left w:val="single" w:sz="4" w:space="0" w:color="auto"/>
              <w:bottom w:val="nil"/>
              <w:right w:val="single" w:sz="4" w:space="0" w:color="auto"/>
            </w:tcBorders>
          </w:tcPr>
          <w:p w14:paraId="4C4A123B" w14:textId="77777777" w:rsidR="006023EC" w:rsidRDefault="006023EC" w:rsidP="006023EC">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0AA3594" w14:textId="77777777" w:rsidR="006023EC" w:rsidRDefault="006023EC" w:rsidP="006023EC">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CD647EF"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925525" w14:textId="77777777" w:rsidR="006023EC" w:rsidRDefault="006023EC" w:rsidP="006023EC">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0FD9448F" w14:textId="77777777" w:rsidR="006023EC" w:rsidRDefault="006023EC" w:rsidP="006023EC">
            <w:pPr>
              <w:pStyle w:val="TAC"/>
              <w:rPr>
                <w:rFonts w:eastAsia="SimSun"/>
                <w:kern w:val="2"/>
                <w:szCs w:val="22"/>
                <w:lang w:val="en-US" w:eastAsia="zh-CN"/>
              </w:rPr>
            </w:pPr>
          </w:p>
        </w:tc>
      </w:tr>
      <w:tr w:rsidR="006023EC" w14:paraId="774906E5"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FB45FEC" w14:textId="77777777" w:rsidR="006023EC" w:rsidRDefault="006023EC" w:rsidP="006023EC">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5D0A657" w14:textId="77777777" w:rsidR="006023EC" w:rsidRDefault="006023EC" w:rsidP="006023EC">
            <w:pPr>
              <w:pStyle w:val="TAC"/>
              <w:rPr>
                <w:rFonts w:eastAsia="SimSun"/>
                <w:kern w:val="2"/>
                <w:lang w:val="en-US" w:eastAsia="zh-CN"/>
              </w:rPr>
            </w:pPr>
            <w:r>
              <w:rPr>
                <w:rFonts w:eastAsia="SimSun"/>
                <w:kern w:val="2"/>
                <w:szCs w:val="22"/>
                <w:lang w:val="en-US" w:eastAsia="zh-CN"/>
              </w:rPr>
              <w:t>CA_n28A-n40A</w:t>
            </w:r>
          </w:p>
          <w:p w14:paraId="108A4DFF" w14:textId="77777777" w:rsidR="006023EC" w:rsidRDefault="006023EC" w:rsidP="006023EC">
            <w:pPr>
              <w:pStyle w:val="TAC"/>
              <w:rPr>
                <w:rFonts w:eastAsia="SimSun"/>
                <w:kern w:val="2"/>
                <w:szCs w:val="22"/>
                <w:lang w:val="en-US" w:eastAsia="zh-CN"/>
              </w:rPr>
            </w:pPr>
            <w:r>
              <w:rPr>
                <w:rFonts w:eastAsia="SimSun"/>
                <w:kern w:val="2"/>
                <w:szCs w:val="22"/>
                <w:lang w:val="en-US" w:eastAsia="zh-CN"/>
              </w:rPr>
              <w:t>CA_n28A-n78A</w:t>
            </w:r>
          </w:p>
          <w:p w14:paraId="24DEE2D1" w14:textId="77777777" w:rsidR="006023EC" w:rsidRDefault="006023EC" w:rsidP="006023EC">
            <w:pPr>
              <w:pStyle w:val="TAC"/>
              <w:rPr>
                <w:rFonts w:eastAsia="SimSun"/>
                <w:kern w:val="2"/>
                <w:szCs w:val="22"/>
                <w:lang w:val="en-US" w:eastAsia="zh-CN"/>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5B021BA" w14:textId="77777777" w:rsidR="006023EC" w:rsidRDefault="006023EC" w:rsidP="006023EC">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10AA015" w14:textId="77777777" w:rsidR="006023EC" w:rsidRDefault="006023EC" w:rsidP="006023EC">
            <w:pPr>
              <w:pStyle w:val="TAC"/>
              <w:rPr>
                <w:rFonts w:eastAsia="SimSun"/>
                <w:kern w:val="2"/>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AC125B"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124F4373" w14:textId="77777777" w:rsidTr="007F7791">
        <w:trPr>
          <w:trHeight w:val="29"/>
        </w:trPr>
        <w:tc>
          <w:tcPr>
            <w:tcW w:w="1848" w:type="dxa"/>
            <w:tcBorders>
              <w:top w:val="nil"/>
              <w:left w:val="single" w:sz="4" w:space="0" w:color="auto"/>
              <w:bottom w:val="nil"/>
              <w:right w:val="single" w:sz="4" w:space="0" w:color="auto"/>
            </w:tcBorders>
            <w:vAlign w:val="center"/>
          </w:tcPr>
          <w:p w14:paraId="479A773A" w14:textId="77777777" w:rsidR="006023EC" w:rsidRDefault="006023EC" w:rsidP="006023E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BDCC59D" w14:textId="77777777" w:rsidR="006023EC" w:rsidRDefault="006023EC" w:rsidP="006023E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5CDD6" w14:textId="77777777" w:rsidR="006023EC" w:rsidRDefault="006023EC" w:rsidP="006023EC">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1064E41" w14:textId="77777777" w:rsidR="006023EC" w:rsidRDefault="006023EC" w:rsidP="006023EC">
            <w:pPr>
              <w:pStyle w:val="TAC"/>
              <w:rPr>
                <w:rFonts w:eastAsia="SimSun"/>
                <w:kern w:val="2"/>
                <w:szCs w:val="22"/>
                <w:lang w:val="en-US" w:eastAsia="zh-CN"/>
              </w:rPr>
            </w:pPr>
            <w:r>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9F4E058" w14:textId="77777777" w:rsidR="006023EC" w:rsidRDefault="006023EC" w:rsidP="006023EC">
            <w:pPr>
              <w:pStyle w:val="TAC"/>
              <w:rPr>
                <w:rFonts w:eastAsia="SimSun"/>
                <w:kern w:val="2"/>
                <w:szCs w:val="22"/>
                <w:lang w:val="en-US" w:eastAsia="zh-CN"/>
              </w:rPr>
            </w:pPr>
          </w:p>
        </w:tc>
      </w:tr>
      <w:tr w:rsidR="006023EC" w14:paraId="3E973E61" w14:textId="77777777" w:rsidTr="007F7791">
        <w:trPr>
          <w:trHeight w:val="29"/>
        </w:trPr>
        <w:tc>
          <w:tcPr>
            <w:tcW w:w="1848" w:type="dxa"/>
            <w:tcBorders>
              <w:top w:val="nil"/>
              <w:left w:val="single" w:sz="4" w:space="0" w:color="auto"/>
              <w:bottom w:val="nil"/>
              <w:right w:val="single" w:sz="4" w:space="0" w:color="auto"/>
            </w:tcBorders>
            <w:vAlign w:val="center"/>
          </w:tcPr>
          <w:p w14:paraId="05DB3E17" w14:textId="77777777" w:rsidR="006023EC" w:rsidRDefault="006023EC" w:rsidP="006023E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6E9AB62" w14:textId="77777777" w:rsidR="006023EC" w:rsidRDefault="006023EC" w:rsidP="006023E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09CD5" w14:textId="77777777" w:rsidR="006023EC" w:rsidRDefault="006023EC" w:rsidP="006023EC">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6D3CC4" w14:textId="77777777" w:rsidR="006023EC" w:rsidRDefault="006023EC" w:rsidP="006023EC">
            <w:pPr>
              <w:pStyle w:val="TAC"/>
              <w:rPr>
                <w:rFonts w:eastAsia="SimSun"/>
                <w:kern w:val="2"/>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FC11D8B" w14:textId="77777777" w:rsidR="006023EC" w:rsidRDefault="006023EC" w:rsidP="006023EC">
            <w:pPr>
              <w:pStyle w:val="TAC"/>
              <w:rPr>
                <w:rFonts w:eastAsia="SimSun"/>
                <w:kern w:val="2"/>
                <w:szCs w:val="22"/>
                <w:lang w:val="en-US" w:eastAsia="zh-CN"/>
              </w:rPr>
            </w:pPr>
          </w:p>
        </w:tc>
      </w:tr>
      <w:tr w:rsidR="006023EC" w14:paraId="7AD78281" w14:textId="77777777" w:rsidTr="007F7791">
        <w:trPr>
          <w:trHeight w:val="29"/>
        </w:trPr>
        <w:tc>
          <w:tcPr>
            <w:tcW w:w="1848" w:type="dxa"/>
            <w:tcBorders>
              <w:top w:val="nil"/>
              <w:left w:val="single" w:sz="4" w:space="0" w:color="auto"/>
              <w:bottom w:val="nil"/>
              <w:right w:val="single" w:sz="4" w:space="0" w:color="auto"/>
            </w:tcBorders>
            <w:vAlign w:val="center"/>
          </w:tcPr>
          <w:p w14:paraId="4B40E3C2" w14:textId="77777777" w:rsidR="006023EC" w:rsidRDefault="006023EC" w:rsidP="006023EC">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136E5F1F" w14:textId="77777777" w:rsidR="006023EC" w:rsidRDefault="006023EC" w:rsidP="006023EC">
            <w:pPr>
              <w:pStyle w:val="TAC"/>
              <w:rPr>
                <w:rFonts w:eastAsia="SimSun"/>
                <w:kern w:val="2"/>
                <w:lang w:val="en-US" w:eastAsia="zh-CN"/>
              </w:rPr>
            </w:pPr>
            <w:r>
              <w:rPr>
                <w:rFonts w:eastAsia="SimSun"/>
                <w:kern w:val="2"/>
                <w:szCs w:val="22"/>
                <w:lang w:val="en-US" w:eastAsia="zh-CN"/>
              </w:rPr>
              <w:t>CA_n28A-n40A</w:t>
            </w:r>
          </w:p>
          <w:p w14:paraId="0C43F358" w14:textId="77777777" w:rsidR="006023EC" w:rsidRDefault="006023EC" w:rsidP="006023EC">
            <w:pPr>
              <w:pStyle w:val="TAC"/>
              <w:rPr>
                <w:rFonts w:eastAsia="SimSun"/>
                <w:kern w:val="2"/>
                <w:szCs w:val="22"/>
                <w:lang w:val="en-US" w:eastAsia="zh-CN"/>
              </w:rPr>
            </w:pPr>
            <w:r>
              <w:rPr>
                <w:rFonts w:eastAsia="SimSun"/>
                <w:kern w:val="2"/>
                <w:szCs w:val="22"/>
                <w:lang w:val="en-US" w:eastAsia="zh-CN"/>
              </w:rPr>
              <w:t>CA_n28A-n78A</w:t>
            </w:r>
          </w:p>
          <w:p w14:paraId="25DB2A99" w14:textId="77777777" w:rsidR="006023EC" w:rsidRDefault="006023EC" w:rsidP="006023EC">
            <w:pPr>
              <w:pStyle w:val="TAC"/>
              <w:rPr>
                <w:rFonts w:eastAsia="SimSun"/>
                <w:kern w:val="2"/>
                <w:szCs w:val="22"/>
                <w:lang w:val="en-US"/>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3FDE8D3" w14:textId="77777777" w:rsidR="006023EC" w:rsidRDefault="006023EC" w:rsidP="006023EC">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ED9DE2A"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2CC03C" w14:textId="77777777" w:rsidR="006023EC" w:rsidRDefault="006023EC" w:rsidP="006023EC">
            <w:pPr>
              <w:pStyle w:val="TAC"/>
              <w:rPr>
                <w:rFonts w:eastAsia="SimSun" w:cs="Arial"/>
                <w:kern w:val="2"/>
                <w:szCs w:val="22"/>
                <w:lang w:val="en-US" w:eastAsia="zh-CN"/>
              </w:rPr>
            </w:pPr>
            <w:r>
              <w:rPr>
                <w:rFonts w:eastAsia="SimSun"/>
                <w:kern w:val="2"/>
                <w:szCs w:val="22"/>
                <w:lang w:val="en-US" w:eastAsia="zh-CN"/>
              </w:rPr>
              <w:t>1</w:t>
            </w:r>
          </w:p>
        </w:tc>
      </w:tr>
      <w:tr w:rsidR="006023EC" w14:paraId="6CE89B9B" w14:textId="77777777" w:rsidTr="007F7791">
        <w:trPr>
          <w:trHeight w:val="29"/>
        </w:trPr>
        <w:tc>
          <w:tcPr>
            <w:tcW w:w="1848" w:type="dxa"/>
            <w:tcBorders>
              <w:top w:val="nil"/>
              <w:left w:val="single" w:sz="4" w:space="0" w:color="auto"/>
              <w:bottom w:val="nil"/>
              <w:right w:val="single" w:sz="4" w:space="0" w:color="auto"/>
            </w:tcBorders>
            <w:vAlign w:val="center"/>
          </w:tcPr>
          <w:p w14:paraId="38B67E5B" w14:textId="77777777" w:rsidR="006023EC" w:rsidRDefault="006023EC" w:rsidP="006023E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C1A4DB0"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23309B" w14:textId="77777777" w:rsidR="006023EC" w:rsidRDefault="006023EC" w:rsidP="006023EC">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90C71B7"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1D73574B" w14:textId="77777777" w:rsidR="006023EC" w:rsidRDefault="006023EC" w:rsidP="006023EC">
            <w:pPr>
              <w:pStyle w:val="TAC"/>
              <w:rPr>
                <w:rFonts w:eastAsia="SimSun" w:cs="Arial"/>
                <w:kern w:val="2"/>
                <w:szCs w:val="22"/>
                <w:lang w:val="en-US" w:eastAsia="zh-CN"/>
              </w:rPr>
            </w:pPr>
          </w:p>
        </w:tc>
      </w:tr>
      <w:tr w:rsidR="006023EC" w14:paraId="3D9CCCC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2A66E77" w14:textId="77777777" w:rsidR="006023EC" w:rsidRDefault="006023EC" w:rsidP="006023E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5E88719"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93A8F1" w14:textId="77777777" w:rsidR="006023EC" w:rsidRDefault="006023EC" w:rsidP="006023EC">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C4FDBE"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34733D8" w14:textId="77777777" w:rsidR="006023EC" w:rsidRDefault="006023EC" w:rsidP="006023EC">
            <w:pPr>
              <w:pStyle w:val="TAC"/>
              <w:rPr>
                <w:rFonts w:eastAsia="SimSun" w:cs="Arial"/>
                <w:kern w:val="2"/>
                <w:szCs w:val="22"/>
                <w:lang w:val="en-US" w:eastAsia="zh-CN"/>
              </w:rPr>
            </w:pPr>
          </w:p>
        </w:tc>
      </w:tr>
      <w:tr w:rsidR="006023EC" w14:paraId="6E3402C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3697418" w14:textId="77777777" w:rsidR="006023EC" w:rsidRDefault="006023EC" w:rsidP="006023EC">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F978939" w14:textId="77777777" w:rsidR="006023EC" w:rsidRDefault="006023EC" w:rsidP="006023EC">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7814A4" w14:textId="77777777" w:rsidR="006023EC" w:rsidRDefault="006023EC" w:rsidP="006023EC">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0BCB59E" w14:textId="77777777" w:rsidR="006023EC" w:rsidRDefault="006023EC" w:rsidP="006023EC">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90204E" w14:textId="77777777" w:rsidR="006023EC" w:rsidRDefault="006023EC" w:rsidP="006023EC">
            <w:pPr>
              <w:pStyle w:val="TAC"/>
              <w:rPr>
                <w:rFonts w:cs="Arial"/>
                <w:kern w:val="2"/>
                <w:szCs w:val="22"/>
                <w:lang w:val="en-US" w:eastAsia="zh-CN"/>
              </w:rPr>
            </w:pPr>
            <w:r>
              <w:rPr>
                <w:lang w:val="en-US" w:eastAsia="zh-CN"/>
              </w:rPr>
              <w:t>0</w:t>
            </w:r>
          </w:p>
        </w:tc>
      </w:tr>
      <w:tr w:rsidR="006023EC" w14:paraId="2B71030C" w14:textId="77777777" w:rsidTr="007F7791">
        <w:trPr>
          <w:trHeight w:val="29"/>
        </w:trPr>
        <w:tc>
          <w:tcPr>
            <w:tcW w:w="1848" w:type="dxa"/>
            <w:tcBorders>
              <w:top w:val="nil"/>
              <w:left w:val="single" w:sz="4" w:space="0" w:color="auto"/>
              <w:bottom w:val="nil"/>
              <w:right w:val="single" w:sz="4" w:space="0" w:color="auto"/>
            </w:tcBorders>
            <w:vAlign w:val="center"/>
          </w:tcPr>
          <w:p w14:paraId="5C5AD60C" w14:textId="77777777" w:rsidR="006023EC" w:rsidRDefault="006023EC" w:rsidP="006023EC">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23D267CC"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E4C3FE" w14:textId="77777777" w:rsidR="006023EC" w:rsidRDefault="006023EC" w:rsidP="006023EC">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83FBAAB" w14:textId="77777777" w:rsidR="006023EC" w:rsidRDefault="006023EC" w:rsidP="006023EC">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14:paraId="7FE91253" w14:textId="77777777" w:rsidR="006023EC" w:rsidRDefault="006023EC" w:rsidP="006023EC">
            <w:pPr>
              <w:pStyle w:val="TAC"/>
              <w:rPr>
                <w:rFonts w:cs="Arial"/>
                <w:kern w:val="2"/>
                <w:szCs w:val="22"/>
                <w:lang w:val="en-US" w:eastAsia="zh-CN"/>
              </w:rPr>
            </w:pPr>
          </w:p>
        </w:tc>
      </w:tr>
      <w:tr w:rsidR="006023EC" w14:paraId="5859BFF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98EB7CE" w14:textId="77777777" w:rsidR="006023EC" w:rsidRDefault="006023EC" w:rsidP="006023EC">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32E2882"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D4F8C9" w14:textId="77777777" w:rsidR="006023EC" w:rsidRDefault="006023EC" w:rsidP="006023EC">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1593700" w14:textId="77777777" w:rsidR="006023EC" w:rsidRDefault="006023EC" w:rsidP="006023EC">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69FB7C5" w14:textId="77777777" w:rsidR="006023EC" w:rsidRDefault="006023EC" w:rsidP="006023EC">
            <w:pPr>
              <w:pStyle w:val="TAC"/>
              <w:rPr>
                <w:rFonts w:cs="Arial"/>
                <w:kern w:val="2"/>
                <w:szCs w:val="22"/>
                <w:lang w:val="en-US" w:eastAsia="zh-CN"/>
              </w:rPr>
            </w:pPr>
          </w:p>
        </w:tc>
      </w:tr>
      <w:tr w:rsidR="006023EC" w14:paraId="4384D89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625E71C" w14:textId="77777777" w:rsidR="006023EC" w:rsidRDefault="006023EC" w:rsidP="006023EC">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771FCD1F" w14:textId="77777777" w:rsidR="006023EC" w:rsidRDefault="006023EC" w:rsidP="006023EC">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1A0D280F" w14:textId="77777777" w:rsidR="006023EC" w:rsidRDefault="006023EC" w:rsidP="006023EC">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05C67C6D" w14:textId="77777777" w:rsidR="006023EC" w:rsidRDefault="006023EC" w:rsidP="006023EC">
            <w:pPr>
              <w:pStyle w:val="TAC"/>
              <w:rPr>
                <w:rFonts w:eastAsia="SimSun"/>
                <w:kern w:val="2"/>
                <w:szCs w:val="22"/>
                <w:lang w:val="en-US"/>
              </w:rPr>
            </w:pPr>
            <w:r>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2AA0252F" w14:textId="77777777" w:rsidR="006023EC" w:rsidRDefault="006023EC" w:rsidP="006023EC">
            <w:pPr>
              <w:pStyle w:val="TAC"/>
              <w:rPr>
                <w:rFonts w:eastAsia="SimSun"/>
                <w:kern w:val="2"/>
                <w:szCs w:val="22"/>
                <w:lang w:val="en-US" w:eastAsia="zh-CN"/>
              </w:rPr>
            </w:pPr>
            <w:r>
              <w:rPr>
                <w:rFonts w:eastAsia="SimSun" w:cs="Arial"/>
                <w:color w:val="000000"/>
                <w:kern w:val="2"/>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CBF4FC5" w14:textId="77777777" w:rsidR="006023EC" w:rsidRDefault="006023EC" w:rsidP="006023EC">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32640E49" w14:textId="77777777" w:rsidR="006023EC" w:rsidRDefault="006023EC" w:rsidP="006023EC">
            <w:pPr>
              <w:pStyle w:val="TAC"/>
              <w:rPr>
                <w:rFonts w:eastAsia="SimSun" w:cs="Arial"/>
                <w:kern w:val="2"/>
                <w:szCs w:val="22"/>
                <w:lang w:val="en-US" w:eastAsia="zh-CN"/>
              </w:rPr>
            </w:pPr>
            <w:r>
              <w:rPr>
                <w:rFonts w:eastAsia="SimSun" w:cs="Arial"/>
                <w:kern w:val="2"/>
                <w:szCs w:val="18"/>
                <w:lang w:val="en-US" w:eastAsia="zh-CN"/>
              </w:rPr>
              <w:t>0</w:t>
            </w:r>
          </w:p>
        </w:tc>
      </w:tr>
      <w:tr w:rsidR="006023EC" w14:paraId="1975A12B" w14:textId="77777777" w:rsidTr="007F7791">
        <w:trPr>
          <w:trHeight w:val="29"/>
        </w:trPr>
        <w:tc>
          <w:tcPr>
            <w:tcW w:w="1848" w:type="dxa"/>
            <w:tcBorders>
              <w:top w:val="nil"/>
              <w:left w:val="single" w:sz="4" w:space="0" w:color="auto"/>
              <w:bottom w:val="nil"/>
              <w:right w:val="single" w:sz="4" w:space="0" w:color="auto"/>
            </w:tcBorders>
            <w:vAlign w:val="center"/>
          </w:tcPr>
          <w:p w14:paraId="5A75088B" w14:textId="77777777" w:rsidR="006023EC" w:rsidRDefault="006023EC" w:rsidP="006023E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6D59C7A"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E0E84F" w14:textId="77777777" w:rsidR="006023EC" w:rsidRDefault="006023EC" w:rsidP="006023EC">
            <w:pPr>
              <w:pStyle w:val="TAC"/>
              <w:rPr>
                <w:rFonts w:eastAsia="SimSun"/>
                <w:kern w:val="2"/>
                <w:szCs w:val="22"/>
                <w:lang w:val="en-US" w:eastAsia="zh-CN"/>
              </w:rPr>
            </w:pPr>
            <w:r>
              <w:rPr>
                <w:rFonts w:eastAsia="SimSun" w:cs="Arial"/>
                <w:color w:val="000000"/>
                <w:kern w:val="2"/>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E3CFF6E" w14:textId="77777777" w:rsidR="006023EC" w:rsidRDefault="006023EC" w:rsidP="006023EC">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65200BE8" w14:textId="77777777" w:rsidR="006023EC" w:rsidRDefault="006023EC" w:rsidP="006023EC">
            <w:pPr>
              <w:pStyle w:val="TAC"/>
              <w:rPr>
                <w:rFonts w:eastAsia="SimSun" w:cs="Arial"/>
                <w:kern w:val="2"/>
                <w:szCs w:val="22"/>
                <w:lang w:val="en-US" w:eastAsia="zh-CN"/>
              </w:rPr>
            </w:pPr>
          </w:p>
        </w:tc>
      </w:tr>
      <w:tr w:rsidR="006023EC" w14:paraId="0374189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0B4B8F3"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28234F"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DF7027" w14:textId="77777777" w:rsidR="006023EC" w:rsidRDefault="006023EC" w:rsidP="006023EC">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CDE7BEF" w14:textId="77777777" w:rsidR="006023EC" w:rsidRDefault="006023EC" w:rsidP="006023EC">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E454BA7" w14:textId="77777777" w:rsidR="006023EC" w:rsidRDefault="006023EC" w:rsidP="006023EC">
            <w:pPr>
              <w:pStyle w:val="TAC"/>
              <w:rPr>
                <w:rFonts w:cs="Arial"/>
                <w:lang w:val="en-US" w:eastAsia="zh-CN"/>
              </w:rPr>
            </w:pPr>
          </w:p>
        </w:tc>
      </w:tr>
      <w:tr w:rsidR="006023EC" w14:paraId="16D8B93C" w14:textId="77777777" w:rsidTr="007F7791">
        <w:trPr>
          <w:trHeight w:val="29"/>
        </w:trPr>
        <w:tc>
          <w:tcPr>
            <w:tcW w:w="1848" w:type="dxa"/>
            <w:tcBorders>
              <w:top w:val="nil"/>
              <w:left w:val="single" w:sz="4" w:space="0" w:color="auto"/>
              <w:bottom w:val="nil"/>
              <w:right w:val="single" w:sz="4" w:space="0" w:color="auto"/>
            </w:tcBorders>
            <w:vAlign w:val="center"/>
          </w:tcPr>
          <w:p w14:paraId="17E11BCD" w14:textId="77777777" w:rsidR="006023EC" w:rsidRDefault="006023EC" w:rsidP="006023EC">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14:paraId="31F43601" w14:textId="77777777" w:rsidR="006023EC" w:rsidRDefault="006023EC" w:rsidP="006023EC">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0C8967D" w14:textId="77777777" w:rsidR="006023EC" w:rsidRDefault="006023EC" w:rsidP="006023EC">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41EFE2" w14:textId="77777777" w:rsidR="006023EC" w:rsidRDefault="006023EC" w:rsidP="006023EC">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3E9C8CF7" w14:textId="77777777" w:rsidR="006023EC" w:rsidRDefault="006023EC" w:rsidP="006023EC">
            <w:pPr>
              <w:pStyle w:val="TAC"/>
              <w:rPr>
                <w:lang w:val="en-US" w:eastAsia="zh-CN"/>
              </w:rPr>
            </w:pPr>
            <w:r>
              <w:rPr>
                <w:rFonts w:cs="Arial"/>
                <w:lang w:val="en-US" w:eastAsia="zh-CN"/>
              </w:rPr>
              <w:t>0</w:t>
            </w:r>
          </w:p>
        </w:tc>
      </w:tr>
      <w:tr w:rsidR="006023EC" w14:paraId="38F38843" w14:textId="77777777" w:rsidTr="007F7791">
        <w:trPr>
          <w:trHeight w:val="29"/>
        </w:trPr>
        <w:tc>
          <w:tcPr>
            <w:tcW w:w="1848" w:type="dxa"/>
            <w:tcBorders>
              <w:top w:val="nil"/>
              <w:left w:val="single" w:sz="4" w:space="0" w:color="auto"/>
              <w:bottom w:val="nil"/>
              <w:right w:val="single" w:sz="4" w:space="0" w:color="auto"/>
            </w:tcBorders>
            <w:vAlign w:val="center"/>
          </w:tcPr>
          <w:p w14:paraId="1346F855"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24B19DF0" w14:textId="77777777" w:rsidR="006023EC" w:rsidRDefault="006023EC" w:rsidP="006023EC">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D04B77C" w14:textId="77777777" w:rsidR="006023EC" w:rsidRDefault="006023EC" w:rsidP="006023EC">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FFEBD5" w14:textId="77777777" w:rsidR="006023EC" w:rsidRDefault="006023EC" w:rsidP="006023EC">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D0737C7" w14:textId="77777777" w:rsidR="006023EC" w:rsidRDefault="006023EC" w:rsidP="006023EC">
            <w:pPr>
              <w:pStyle w:val="TAC"/>
              <w:rPr>
                <w:lang w:val="en-US" w:eastAsia="zh-CN"/>
              </w:rPr>
            </w:pPr>
          </w:p>
        </w:tc>
      </w:tr>
      <w:tr w:rsidR="006023EC" w14:paraId="0DFB0B2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1BF4A4E"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92759D" w14:textId="77777777" w:rsidR="006023EC" w:rsidRDefault="006023EC" w:rsidP="006023EC">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7B6FBCC" w14:textId="77777777" w:rsidR="006023EC" w:rsidRDefault="006023EC" w:rsidP="006023EC">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E6B34D" w14:textId="77777777" w:rsidR="006023EC" w:rsidRDefault="006023EC" w:rsidP="006023EC">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2A7963EB" w14:textId="77777777" w:rsidR="006023EC" w:rsidRDefault="006023EC" w:rsidP="006023EC">
            <w:pPr>
              <w:pStyle w:val="TAC"/>
              <w:rPr>
                <w:lang w:val="en-US" w:eastAsia="zh-CN"/>
              </w:rPr>
            </w:pPr>
          </w:p>
        </w:tc>
      </w:tr>
      <w:tr w:rsidR="006023EC" w14:paraId="22C5808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2E6EC3E" w14:textId="77777777" w:rsidR="006023EC" w:rsidRDefault="006023EC" w:rsidP="006023EC">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2001FF03" w14:textId="77777777" w:rsidR="006023EC" w:rsidRDefault="006023EC" w:rsidP="006023EC">
            <w:pPr>
              <w:pStyle w:val="TAC"/>
              <w:rPr>
                <w:lang w:val="en-US" w:eastAsia="zh-CN"/>
              </w:rPr>
            </w:pPr>
            <w:r>
              <w:rPr>
                <w:lang w:val="en-US" w:eastAsia="zh-CN"/>
              </w:rPr>
              <w:t>CA_n28A-n41A</w:t>
            </w:r>
          </w:p>
          <w:p w14:paraId="07A0CC91" w14:textId="77777777" w:rsidR="006023EC" w:rsidRDefault="006023EC" w:rsidP="006023EC">
            <w:pPr>
              <w:pStyle w:val="TAC"/>
              <w:rPr>
                <w:lang w:val="en-US" w:eastAsia="zh-CN"/>
              </w:rPr>
            </w:pPr>
            <w:r>
              <w:rPr>
                <w:lang w:val="en-US" w:eastAsia="zh-CN"/>
              </w:rPr>
              <w:t>CA_n28A-n77A</w:t>
            </w:r>
          </w:p>
          <w:p w14:paraId="3ED48C2D" w14:textId="77777777" w:rsidR="006023EC" w:rsidRDefault="006023EC" w:rsidP="006023EC">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B126858" w14:textId="77777777" w:rsidR="006023EC" w:rsidRDefault="006023EC" w:rsidP="006023EC">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C39FB8C" w14:textId="77777777" w:rsidR="006023EC" w:rsidRDefault="006023EC" w:rsidP="006023EC">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773DBD7" w14:textId="77777777" w:rsidR="006023EC" w:rsidRDefault="006023EC" w:rsidP="006023EC">
            <w:pPr>
              <w:pStyle w:val="TAC"/>
              <w:rPr>
                <w:lang w:val="en-US" w:eastAsia="zh-CN"/>
              </w:rPr>
            </w:pPr>
            <w:r>
              <w:rPr>
                <w:rFonts w:hint="eastAsia"/>
                <w:lang w:val="en-US" w:eastAsia="zh-CN"/>
              </w:rPr>
              <w:t>0</w:t>
            </w:r>
          </w:p>
        </w:tc>
      </w:tr>
      <w:tr w:rsidR="006023EC" w14:paraId="6B855CFF" w14:textId="77777777" w:rsidTr="007F7791">
        <w:trPr>
          <w:trHeight w:val="29"/>
        </w:trPr>
        <w:tc>
          <w:tcPr>
            <w:tcW w:w="1848" w:type="dxa"/>
            <w:tcBorders>
              <w:top w:val="nil"/>
              <w:left w:val="single" w:sz="4" w:space="0" w:color="auto"/>
              <w:bottom w:val="nil"/>
              <w:right w:val="single" w:sz="4" w:space="0" w:color="auto"/>
            </w:tcBorders>
            <w:vAlign w:val="center"/>
          </w:tcPr>
          <w:p w14:paraId="0DDF8D96"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54477A39"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8C887" w14:textId="77777777" w:rsidR="006023EC" w:rsidRDefault="006023EC" w:rsidP="006023EC">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A1CB7F" w14:textId="77777777" w:rsidR="006023EC" w:rsidRDefault="006023EC" w:rsidP="006023EC">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14:paraId="1208828F" w14:textId="77777777" w:rsidR="006023EC" w:rsidRDefault="006023EC" w:rsidP="006023EC">
            <w:pPr>
              <w:pStyle w:val="TAC"/>
              <w:rPr>
                <w:lang w:val="en-US" w:eastAsia="zh-CN"/>
              </w:rPr>
            </w:pPr>
          </w:p>
        </w:tc>
      </w:tr>
      <w:tr w:rsidR="006023EC" w14:paraId="046370B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64D938D"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227E3D"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1A0EE" w14:textId="77777777" w:rsidR="006023EC" w:rsidRDefault="006023EC" w:rsidP="006023EC">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97C232" w14:textId="77777777" w:rsidR="006023EC" w:rsidRDefault="006023EC" w:rsidP="006023EC">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0A01DC0C" w14:textId="77777777" w:rsidR="006023EC" w:rsidRDefault="006023EC" w:rsidP="006023EC">
            <w:pPr>
              <w:pStyle w:val="TAC"/>
              <w:rPr>
                <w:lang w:val="en-US" w:eastAsia="zh-CN"/>
              </w:rPr>
            </w:pPr>
          </w:p>
        </w:tc>
      </w:tr>
      <w:tr w:rsidR="006023EC" w14:paraId="3631DA97" w14:textId="77777777" w:rsidTr="007F7791">
        <w:trPr>
          <w:trHeight w:val="29"/>
        </w:trPr>
        <w:tc>
          <w:tcPr>
            <w:tcW w:w="1848" w:type="dxa"/>
            <w:tcBorders>
              <w:top w:val="nil"/>
              <w:left w:val="single" w:sz="4" w:space="0" w:color="auto"/>
              <w:bottom w:val="nil"/>
              <w:right w:val="single" w:sz="4" w:space="0" w:color="auto"/>
            </w:tcBorders>
            <w:vAlign w:val="center"/>
          </w:tcPr>
          <w:p w14:paraId="75E79A01" w14:textId="77777777" w:rsidR="006023EC" w:rsidRDefault="006023EC" w:rsidP="006023EC">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14:paraId="510C18CA" w14:textId="77777777" w:rsidR="006023EC" w:rsidRDefault="006023EC" w:rsidP="006023EC">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581FE41C" w14:textId="77777777" w:rsidR="006023EC" w:rsidRDefault="006023EC" w:rsidP="006023EC">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A7EE122" w14:textId="77777777" w:rsidR="006023EC" w:rsidRDefault="006023EC" w:rsidP="006023EC">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508FC2D2" w14:textId="77777777" w:rsidR="006023EC" w:rsidRDefault="006023EC" w:rsidP="006023EC">
            <w:pPr>
              <w:pStyle w:val="TAC"/>
              <w:rPr>
                <w:lang w:val="en-US" w:eastAsia="zh-CN"/>
              </w:rPr>
            </w:pPr>
            <w:r>
              <w:rPr>
                <w:rFonts w:cs="Arial"/>
                <w:lang w:val="en-US" w:eastAsia="zh-CN"/>
              </w:rPr>
              <w:t>0</w:t>
            </w:r>
          </w:p>
        </w:tc>
      </w:tr>
      <w:tr w:rsidR="006023EC" w14:paraId="1054A548" w14:textId="77777777" w:rsidTr="007F7791">
        <w:trPr>
          <w:trHeight w:val="29"/>
        </w:trPr>
        <w:tc>
          <w:tcPr>
            <w:tcW w:w="1848" w:type="dxa"/>
            <w:tcBorders>
              <w:top w:val="nil"/>
              <w:left w:val="single" w:sz="4" w:space="0" w:color="auto"/>
              <w:bottom w:val="nil"/>
              <w:right w:val="single" w:sz="4" w:space="0" w:color="auto"/>
            </w:tcBorders>
            <w:vAlign w:val="center"/>
          </w:tcPr>
          <w:p w14:paraId="319BA6B4"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3B5704AF" w14:textId="77777777" w:rsidR="006023EC" w:rsidRDefault="006023EC" w:rsidP="006023EC">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45B7762" w14:textId="77777777" w:rsidR="006023EC" w:rsidRDefault="006023EC" w:rsidP="006023EC">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FF9ADC" w14:textId="77777777" w:rsidR="006023EC" w:rsidRDefault="006023EC" w:rsidP="006023EC">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FE49C7F" w14:textId="77777777" w:rsidR="006023EC" w:rsidRDefault="006023EC" w:rsidP="006023EC">
            <w:pPr>
              <w:pStyle w:val="TAC"/>
              <w:rPr>
                <w:lang w:val="en-US" w:eastAsia="zh-CN"/>
              </w:rPr>
            </w:pPr>
          </w:p>
        </w:tc>
      </w:tr>
      <w:tr w:rsidR="006023EC" w14:paraId="788D356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A557946"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1A3C28" w14:textId="77777777" w:rsidR="006023EC" w:rsidRDefault="006023EC" w:rsidP="006023EC">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582C08A" w14:textId="77777777" w:rsidR="006023EC" w:rsidRDefault="006023EC" w:rsidP="006023EC">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21718F" w14:textId="77777777" w:rsidR="006023EC" w:rsidRDefault="006023EC" w:rsidP="006023EC">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20E4582" w14:textId="77777777" w:rsidR="006023EC" w:rsidRDefault="006023EC" w:rsidP="006023EC">
            <w:pPr>
              <w:pStyle w:val="TAC"/>
              <w:rPr>
                <w:lang w:val="en-US" w:eastAsia="zh-CN"/>
              </w:rPr>
            </w:pPr>
          </w:p>
        </w:tc>
      </w:tr>
      <w:tr w:rsidR="006023EC" w14:paraId="6E5F29B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C47DFC8" w14:textId="77777777" w:rsidR="006023EC" w:rsidRDefault="006023EC" w:rsidP="006023EC">
            <w:pPr>
              <w:pStyle w:val="TAC"/>
              <w:rPr>
                <w:lang w:val="en-US" w:eastAsia="zh-CN"/>
              </w:rPr>
            </w:pPr>
            <w:r>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4C60E12F" w14:textId="77777777" w:rsidR="006023EC" w:rsidRDefault="006023EC" w:rsidP="006023EC">
            <w:pPr>
              <w:pStyle w:val="TAC"/>
              <w:rPr>
                <w:lang w:val="en-US" w:eastAsia="zh-CN"/>
              </w:rPr>
            </w:pPr>
            <w:r>
              <w:rPr>
                <w:lang w:val="en-US" w:eastAsia="zh-CN"/>
              </w:rPr>
              <w:t>CA_n28A-n41A</w:t>
            </w:r>
          </w:p>
          <w:p w14:paraId="3BABA6A2" w14:textId="77777777" w:rsidR="006023EC" w:rsidRDefault="006023EC" w:rsidP="006023EC">
            <w:pPr>
              <w:pStyle w:val="TAC"/>
              <w:rPr>
                <w:lang w:val="en-US" w:eastAsia="zh-CN"/>
              </w:rPr>
            </w:pPr>
            <w:r>
              <w:rPr>
                <w:lang w:val="en-US" w:eastAsia="zh-CN"/>
              </w:rPr>
              <w:t>CA_n28A-n77A</w:t>
            </w:r>
          </w:p>
          <w:p w14:paraId="43247788" w14:textId="77777777" w:rsidR="006023EC" w:rsidRDefault="006023EC" w:rsidP="006023EC">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90A7EB6" w14:textId="77777777" w:rsidR="006023EC" w:rsidRDefault="006023EC" w:rsidP="006023EC">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ABF1F2" w14:textId="77777777" w:rsidR="006023EC" w:rsidRDefault="006023EC" w:rsidP="006023EC">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96DA4FC" w14:textId="77777777" w:rsidR="006023EC" w:rsidRDefault="006023EC" w:rsidP="006023EC">
            <w:pPr>
              <w:pStyle w:val="TAC"/>
              <w:rPr>
                <w:lang w:val="en-US" w:eastAsia="zh-CN"/>
              </w:rPr>
            </w:pPr>
            <w:r>
              <w:rPr>
                <w:rFonts w:hint="eastAsia"/>
                <w:lang w:val="en-US" w:eastAsia="zh-CN"/>
              </w:rPr>
              <w:t>0</w:t>
            </w:r>
          </w:p>
        </w:tc>
      </w:tr>
      <w:tr w:rsidR="006023EC" w14:paraId="4D69BB29" w14:textId="77777777" w:rsidTr="007F7791">
        <w:trPr>
          <w:trHeight w:val="29"/>
        </w:trPr>
        <w:tc>
          <w:tcPr>
            <w:tcW w:w="1848" w:type="dxa"/>
            <w:tcBorders>
              <w:top w:val="nil"/>
              <w:left w:val="single" w:sz="4" w:space="0" w:color="auto"/>
              <w:bottom w:val="nil"/>
              <w:right w:val="single" w:sz="4" w:space="0" w:color="auto"/>
            </w:tcBorders>
            <w:vAlign w:val="center"/>
          </w:tcPr>
          <w:p w14:paraId="53D141D4"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1DD739C2"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F95DA" w14:textId="77777777" w:rsidR="006023EC" w:rsidRDefault="006023EC" w:rsidP="006023EC">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B4A5E3" w14:textId="77777777" w:rsidR="006023EC" w:rsidRDefault="006023EC" w:rsidP="006023EC">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F4CB933" w14:textId="77777777" w:rsidR="006023EC" w:rsidRDefault="006023EC" w:rsidP="006023EC">
            <w:pPr>
              <w:pStyle w:val="TAC"/>
              <w:rPr>
                <w:lang w:val="en-US" w:eastAsia="zh-CN"/>
              </w:rPr>
            </w:pPr>
          </w:p>
        </w:tc>
      </w:tr>
      <w:tr w:rsidR="006023EC" w14:paraId="387263B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C3DE15E"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FBCC4F"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9C19A" w14:textId="77777777" w:rsidR="006023EC" w:rsidRDefault="006023EC" w:rsidP="006023EC">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E4EEAF" w14:textId="77777777" w:rsidR="006023EC" w:rsidRDefault="006023EC" w:rsidP="006023EC">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7A5A331" w14:textId="77777777" w:rsidR="006023EC" w:rsidRDefault="006023EC" w:rsidP="006023EC">
            <w:pPr>
              <w:pStyle w:val="TAC"/>
              <w:rPr>
                <w:lang w:val="en-US" w:eastAsia="zh-CN"/>
              </w:rPr>
            </w:pPr>
          </w:p>
        </w:tc>
      </w:tr>
      <w:tr w:rsidR="006023EC" w14:paraId="789B63A5"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76775CA" w14:textId="77777777" w:rsidR="006023EC" w:rsidRDefault="006023EC" w:rsidP="006023EC">
            <w:pPr>
              <w:pStyle w:val="TAC"/>
              <w:rPr>
                <w:lang w:val="en-US" w:eastAsia="zh-CN"/>
              </w:rPr>
            </w:pPr>
            <w:r>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771E7CDA" w14:textId="77777777" w:rsidR="006023EC" w:rsidRDefault="006023EC" w:rsidP="006023EC">
            <w:pPr>
              <w:pStyle w:val="TAC"/>
              <w:rPr>
                <w:lang w:val="en-US" w:eastAsia="zh-CN"/>
              </w:rPr>
            </w:pPr>
            <w:r>
              <w:rPr>
                <w:lang w:val="en-US" w:eastAsia="zh-CN"/>
              </w:rPr>
              <w:t>CA_n28A-n41A</w:t>
            </w:r>
          </w:p>
          <w:p w14:paraId="67A8B96B" w14:textId="77777777" w:rsidR="006023EC" w:rsidRDefault="006023EC" w:rsidP="006023EC">
            <w:pPr>
              <w:pStyle w:val="TAC"/>
              <w:rPr>
                <w:lang w:val="en-US" w:eastAsia="zh-CN"/>
              </w:rPr>
            </w:pPr>
            <w:r>
              <w:rPr>
                <w:lang w:val="en-US" w:eastAsia="zh-CN"/>
              </w:rPr>
              <w:t>CA_n41A-n78A</w:t>
            </w:r>
          </w:p>
          <w:p w14:paraId="4EDE3262" w14:textId="77777777" w:rsidR="006023EC" w:rsidRDefault="006023EC" w:rsidP="006023EC">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D3FC4C0" w14:textId="77777777" w:rsidR="006023EC" w:rsidRDefault="006023EC" w:rsidP="006023EC">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6BC9D9" w14:textId="77777777" w:rsidR="006023EC" w:rsidRDefault="006023EC" w:rsidP="006023EC">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2B6A58" w14:textId="77777777" w:rsidR="006023EC" w:rsidRDefault="006023EC" w:rsidP="006023EC">
            <w:pPr>
              <w:pStyle w:val="TAC"/>
              <w:rPr>
                <w:lang w:val="en-US" w:eastAsia="zh-CN"/>
              </w:rPr>
            </w:pPr>
            <w:r>
              <w:rPr>
                <w:lang w:val="en-US" w:eastAsia="zh-CN"/>
              </w:rPr>
              <w:t>0</w:t>
            </w:r>
          </w:p>
        </w:tc>
      </w:tr>
      <w:tr w:rsidR="006023EC" w14:paraId="48428BB0" w14:textId="77777777" w:rsidTr="007F7791">
        <w:trPr>
          <w:trHeight w:val="29"/>
        </w:trPr>
        <w:tc>
          <w:tcPr>
            <w:tcW w:w="1848" w:type="dxa"/>
            <w:tcBorders>
              <w:top w:val="nil"/>
              <w:left w:val="single" w:sz="4" w:space="0" w:color="auto"/>
              <w:bottom w:val="nil"/>
              <w:right w:val="single" w:sz="4" w:space="0" w:color="auto"/>
            </w:tcBorders>
            <w:vAlign w:val="center"/>
          </w:tcPr>
          <w:p w14:paraId="7C4A9B30"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55307028"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B81C7" w14:textId="77777777" w:rsidR="006023EC" w:rsidRDefault="006023EC" w:rsidP="006023EC">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BE8190" w14:textId="77777777" w:rsidR="006023EC" w:rsidRDefault="006023EC" w:rsidP="006023EC">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347D5C16" w14:textId="77777777" w:rsidR="006023EC" w:rsidRDefault="006023EC" w:rsidP="006023EC">
            <w:pPr>
              <w:pStyle w:val="TAC"/>
              <w:rPr>
                <w:lang w:val="en-US" w:eastAsia="zh-CN"/>
              </w:rPr>
            </w:pPr>
          </w:p>
        </w:tc>
      </w:tr>
      <w:tr w:rsidR="006023EC" w14:paraId="63D3C96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BF5B4A8"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206314"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5CC22" w14:textId="77777777" w:rsidR="006023EC" w:rsidRDefault="006023EC" w:rsidP="006023EC">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F51455" w14:textId="77777777" w:rsidR="006023EC" w:rsidRDefault="006023EC" w:rsidP="006023EC">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919F4DF" w14:textId="77777777" w:rsidR="006023EC" w:rsidRDefault="006023EC" w:rsidP="006023EC">
            <w:pPr>
              <w:pStyle w:val="TAC"/>
              <w:rPr>
                <w:lang w:val="en-US" w:eastAsia="zh-CN"/>
              </w:rPr>
            </w:pPr>
          </w:p>
        </w:tc>
      </w:tr>
      <w:tr w:rsidR="006023EC" w14:paraId="5BECA4D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EE17B2F" w14:textId="77777777" w:rsidR="006023EC" w:rsidRDefault="006023EC" w:rsidP="006023EC">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3B3F97F6" w14:textId="77777777" w:rsidR="006023EC" w:rsidRDefault="006023EC" w:rsidP="006023EC">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1B582B3" w14:textId="77777777" w:rsidR="006023EC" w:rsidRDefault="006023EC" w:rsidP="006023EC">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B63C7B1" w14:textId="77777777" w:rsidR="006023EC" w:rsidRDefault="006023EC" w:rsidP="006023EC">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3DF0DA1F" w14:textId="77777777" w:rsidR="006023EC" w:rsidRDefault="006023EC" w:rsidP="006023EC">
            <w:pPr>
              <w:pStyle w:val="TAC"/>
              <w:rPr>
                <w:lang w:val="en-US" w:eastAsia="zh-CN"/>
              </w:rPr>
            </w:pPr>
            <w:r>
              <w:rPr>
                <w:lang w:val="en-US" w:eastAsia="zh-CN"/>
              </w:rPr>
              <w:t>0</w:t>
            </w:r>
          </w:p>
        </w:tc>
      </w:tr>
      <w:tr w:rsidR="006023EC" w14:paraId="570C5A74" w14:textId="77777777" w:rsidTr="007F7791">
        <w:trPr>
          <w:trHeight w:val="29"/>
        </w:trPr>
        <w:tc>
          <w:tcPr>
            <w:tcW w:w="1848" w:type="dxa"/>
            <w:tcBorders>
              <w:top w:val="nil"/>
              <w:left w:val="single" w:sz="4" w:space="0" w:color="auto"/>
              <w:bottom w:val="nil"/>
              <w:right w:val="single" w:sz="4" w:space="0" w:color="auto"/>
            </w:tcBorders>
            <w:vAlign w:val="center"/>
          </w:tcPr>
          <w:p w14:paraId="207B9954" w14:textId="77777777" w:rsidR="006023EC" w:rsidRDefault="006023EC" w:rsidP="006023EC">
            <w:pPr>
              <w:pStyle w:val="TAC"/>
              <w:rPr>
                <w:lang w:val="fr-FR" w:eastAsia="zh-CN"/>
              </w:rPr>
            </w:pPr>
          </w:p>
        </w:tc>
        <w:tc>
          <w:tcPr>
            <w:tcW w:w="1878" w:type="dxa"/>
            <w:tcBorders>
              <w:top w:val="nil"/>
              <w:left w:val="single" w:sz="4" w:space="0" w:color="auto"/>
              <w:bottom w:val="nil"/>
              <w:right w:val="single" w:sz="4" w:space="0" w:color="auto"/>
            </w:tcBorders>
            <w:vAlign w:val="center"/>
          </w:tcPr>
          <w:p w14:paraId="40B5F638"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B39FDB" w14:textId="77777777" w:rsidR="006023EC" w:rsidRDefault="006023EC" w:rsidP="006023EC">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086269" w14:textId="77777777" w:rsidR="006023EC" w:rsidRDefault="006023EC" w:rsidP="006023EC">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1B4256B" w14:textId="77777777" w:rsidR="006023EC" w:rsidRDefault="006023EC" w:rsidP="006023EC">
            <w:pPr>
              <w:pStyle w:val="TAC"/>
              <w:rPr>
                <w:lang w:val="en-US" w:eastAsia="zh-CN"/>
              </w:rPr>
            </w:pPr>
          </w:p>
        </w:tc>
      </w:tr>
      <w:tr w:rsidR="006023EC" w14:paraId="7AE4A2E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FF6F327" w14:textId="77777777" w:rsidR="006023EC" w:rsidRDefault="006023EC" w:rsidP="006023E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FDADEEF"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74067" w14:textId="77777777" w:rsidR="006023EC" w:rsidRDefault="006023EC" w:rsidP="006023EC">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5E977E" w14:textId="77777777" w:rsidR="006023EC" w:rsidRDefault="006023EC" w:rsidP="006023EC">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0E6A214" w14:textId="77777777" w:rsidR="006023EC" w:rsidRDefault="006023EC" w:rsidP="006023EC">
            <w:pPr>
              <w:pStyle w:val="TAC"/>
              <w:rPr>
                <w:lang w:val="en-US" w:eastAsia="zh-CN"/>
              </w:rPr>
            </w:pPr>
          </w:p>
        </w:tc>
      </w:tr>
      <w:tr w:rsidR="006023EC" w14:paraId="2028CC6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04B006B" w14:textId="77777777" w:rsidR="006023EC" w:rsidRDefault="006023EC" w:rsidP="006023EC">
            <w:pPr>
              <w:pStyle w:val="TAC"/>
              <w:rPr>
                <w:lang w:val="fr-FR" w:eastAsia="zh-CN"/>
              </w:rPr>
            </w:pPr>
            <w:r>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485BC3D7" w14:textId="77777777" w:rsidR="006023EC" w:rsidRDefault="006023EC" w:rsidP="006023EC">
            <w:pPr>
              <w:pStyle w:val="TAC"/>
              <w:rPr>
                <w:color w:val="000000"/>
                <w:szCs w:val="18"/>
                <w:lang w:val="en-US" w:eastAsia="zh-CN"/>
              </w:rPr>
            </w:pPr>
            <w:r>
              <w:rPr>
                <w:color w:val="000000"/>
                <w:szCs w:val="18"/>
                <w:lang w:val="en-US" w:eastAsia="zh-CN"/>
              </w:rPr>
              <w:t>CA_n28A-n41A</w:t>
            </w:r>
          </w:p>
          <w:p w14:paraId="0374E713" w14:textId="77777777" w:rsidR="006023EC" w:rsidRDefault="006023EC" w:rsidP="006023EC">
            <w:pPr>
              <w:pStyle w:val="TAC"/>
              <w:rPr>
                <w:color w:val="000000"/>
                <w:szCs w:val="18"/>
                <w:lang w:val="en-US" w:eastAsia="zh-CN"/>
              </w:rPr>
            </w:pPr>
            <w:r>
              <w:rPr>
                <w:color w:val="000000"/>
                <w:szCs w:val="18"/>
                <w:lang w:val="en-US" w:eastAsia="zh-CN"/>
              </w:rPr>
              <w:t>CA_n28A-n79A</w:t>
            </w:r>
          </w:p>
          <w:p w14:paraId="36D180D2" w14:textId="77777777" w:rsidR="006023EC" w:rsidRDefault="006023EC" w:rsidP="006023EC">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E47C59E" w14:textId="77777777" w:rsidR="006023EC" w:rsidRDefault="006023EC" w:rsidP="006023EC">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2750342" w14:textId="77777777" w:rsidR="006023EC" w:rsidRDefault="006023EC" w:rsidP="006023EC">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E0AD20C" w14:textId="77777777" w:rsidR="006023EC" w:rsidRDefault="006023EC" w:rsidP="006023EC">
            <w:pPr>
              <w:pStyle w:val="TAC"/>
              <w:rPr>
                <w:lang w:val="en-US" w:eastAsia="zh-CN"/>
              </w:rPr>
            </w:pPr>
            <w:r>
              <w:rPr>
                <w:rFonts w:ascii="Calibri" w:hAnsi="Calibri"/>
                <w:color w:val="000000"/>
                <w:sz w:val="21"/>
                <w:szCs w:val="18"/>
                <w:lang w:val="en-US" w:eastAsia="zh-CN"/>
              </w:rPr>
              <w:t>0</w:t>
            </w:r>
          </w:p>
        </w:tc>
      </w:tr>
      <w:tr w:rsidR="006023EC" w14:paraId="30BC2366" w14:textId="77777777" w:rsidTr="007F7791">
        <w:trPr>
          <w:trHeight w:val="29"/>
        </w:trPr>
        <w:tc>
          <w:tcPr>
            <w:tcW w:w="1848" w:type="dxa"/>
            <w:tcBorders>
              <w:top w:val="nil"/>
              <w:left w:val="single" w:sz="4" w:space="0" w:color="auto"/>
              <w:bottom w:val="nil"/>
              <w:right w:val="single" w:sz="4" w:space="0" w:color="auto"/>
            </w:tcBorders>
            <w:vAlign w:val="center"/>
          </w:tcPr>
          <w:p w14:paraId="5835A404" w14:textId="77777777" w:rsidR="006023EC" w:rsidRDefault="006023EC" w:rsidP="006023EC">
            <w:pPr>
              <w:pStyle w:val="TAC"/>
              <w:rPr>
                <w:lang w:val="fr-FR" w:eastAsia="zh-CN"/>
              </w:rPr>
            </w:pPr>
          </w:p>
        </w:tc>
        <w:tc>
          <w:tcPr>
            <w:tcW w:w="1878" w:type="dxa"/>
            <w:tcBorders>
              <w:top w:val="nil"/>
              <w:left w:val="single" w:sz="4" w:space="0" w:color="auto"/>
              <w:bottom w:val="nil"/>
              <w:right w:val="single" w:sz="4" w:space="0" w:color="auto"/>
            </w:tcBorders>
            <w:vAlign w:val="center"/>
          </w:tcPr>
          <w:p w14:paraId="1CE2142F"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D03AD" w14:textId="77777777" w:rsidR="006023EC" w:rsidRDefault="006023EC" w:rsidP="006023EC">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F2CAF4" w14:textId="77777777" w:rsidR="006023EC" w:rsidRDefault="006023EC" w:rsidP="006023EC">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A60DAF1" w14:textId="77777777" w:rsidR="006023EC" w:rsidRDefault="006023EC" w:rsidP="006023EC">
            <w:pPr>
              <w:pStyle w:val="TAC"/>
              <w:rPr>
                <w:lang w:val="en-US" w:eastAsia="zh-CN"/>
              </w:rPr>
            </w:pPr>
          </w:p>
        </w:tc>
      </w:tr>
      <w:tr w:rsidR="006023EC" w14:paraId="0A4C46A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CA6BD59" w14:textId="77777777" w:rsidR="006023EC" w:rsidRDefault="006023EC" w:rsidP="006023E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3BAC922"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31A56" w14:textId="77777777" w:rsidR="006023EC" w:rsidRDefault="006023EC" w:rsidP="006023EC">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AD607D2" w14:textId="77777777" w:rsidR="006023EC" w:rsidRDefault="006023EC" w:rsidP="006023EC">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FF6CE12" w14:textId="77777777" w:rsidR="006023EC" w:rsidRDefault="006023EC" w:rsidP="006023EC">
            <w:pPr>
              <w:pStyle w:val="TAC"/>
              <w:rPr>
                <w:lang w:val="en-US" w:eastAsia="zh-CN"/>
              </w:rPr>
            </w:pPr>
          </w:p>
        </w:tc>
      </w:tr>
      <w:tr w:rsidR="006023EC" w14:paraId="419EBA92" w14:textId="77777777" w:rsidTr="007F7791">
        <w:trPr>
          <w:trHeight w:val="29"/>
        </w:trPr>
        <w:tc>
          <w:tcPr>
            <w:tcW w:w="1848" w:type="dxa"/>
            <w:tcBorders>
              <w:top w:val="nil"/>
              <w:left w:val="single" w:sz="4" w:space="0" w:color="auto"/>
              <w:bottom w:val="nil"/>
              <w:right w:val="single" w:sz="4" w:space="0" w:color="auto"/>
            </w:tcBorders>
            <w:vAlign w:val="center"/>
          </w:tcPr>
          <w:p w14:paraId="2B3F64C3" w14:textId="77777777" w:rsidR="006023EC" w:rsidRDefault="006023EC" w:rsidP="006023EC">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3A095C7D" w14:textId="77777777" w:rsidR="006023EC" w:rsidRDefault="006023EC" w:rsidP="006023EC">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2E0479" w14:textId="77777777" w:rsidR="006023EC" w:rsidRDefault="006023EC" w:rsidP="006023EC">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46E605C" w14:textId="77777777" w:rsidR="006023EC" w:rsidRDefault="006023EC" w:rsidP="006023EC">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5973916C" w14:textId="77777777" w:rsidR="006023EC" w:rsidRDefault="006023EC" w:rsidP="006023EC">
            <w:pPr>
              <w:pStyle w:val="TAC"/>
              <w:rPr>
                <w:lang w:val="en-US" w:eastAsia="zh-CN"/>
              </w:rPr>
            </w:pPr>
            <w:r>
              <w:rPr>
                <w:rFonts w:hint="eastAsia"/>
                <w:lang w:val="en-US" w:eastAsia="zh-CN"/>
              </w:rPr>
              <w:t>0</w:t>
            </w:r>
          </w:p>
        </w:tc>
      </w:tr>
      <w:tr w:rsidR="006023EC" w14:paraId="3C383785" w14:textId="77777777" w:rsidTr="007F7791">
        <w:trPr>
          <w:trHeight w:val="29"/>
        </w:trPr>
        <w:tc>
          <w:tcPr>
            <w:tcW w:w="1848" w:type="dxa"/>
            <w:tcBorders>
              <w:top w:val="nil"/>
              <w:left w:val="single" w:sz="4" w:space="0" w:color="auto"/>
              <w:bottom w:val="nil"/>
              <w:right w:val="single" w:sz="4" w:space="0" w:color="auto"/>
            </w:tcBorders>
            <w:vAlign w:val="center"/>
          </w:tcPr>
          <w:p w14:paraId="016840D2" w14:textId="77777777" w:rsidR="006023EC" w:rsidRDefault="006023EC" w:rsidP="006023EC">
            <w:pPr>
              <w:pStyle w:val="TAC"/>
              <w:rPr>
                <w:lang w:val="fr-FR" w:eastAsia="zh-CN"/>
              </w:rPr>
            </w:pPr>
          </w:p>
        </w:tc>
        <w:tc>
          <w:tcPr>
            <w:tcW w:w="1878" w:type="dxa"/>
            <w:tcBorders>
              <w:top w:val="nil"/>
              <w:left w:val="single" w:sz="4" w:space="0" w:color="auto"/>
              <w:bottom w:val="nil"/>
              <w:right w:val="single" w:sz="4" w:space="0" w:color="auto"/>
            </w:tcBorders>
            <w:vAlign w:val="center"/>
          </w:tcPr>
          <w:p w14:paraId="178B5A3C"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16E23" w14:textId="77777777" w:rsidR="006023EC" w:rsidRDefault="006023EC" w:rsidP="006023EC">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BB1EDA" w14:textId="77777777" w:rsidR="006023EC" w:rsidRDefault="006023EC" w:rsidP="006023EC">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89B632B" w14:textId="77777777" w:rsidR="006023EC" w:rsidRDefault="006023EC" w:rsidP="006023EC">
            <w:pPr>
              <w:pStyle w:val="TAC"/>
              <w:rPr>
                <w:lang w:val="en-US" w:eastAsia="zh-CN"/>
              </w:rPr>
            </w:pPr>
          </w:p>
        </w:tc>
      </w:tr>
      <w:tr w:rsidR="006023EC" w14:paraId="20C9CF3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3B6CD6B" w14:textId="77777777" w:rsidR="006023EC" w:rsidRDefault="006023EC" w:rsidP="006023E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6F3757D"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EFA4D" w14:textId="77777777" w:rsidR="006023EC" w:rsidRDefault="006023EC" w:rsidP="006023EC">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F053729" w14:textId="77777777" w:rsidR="006023EC" w:rsidRDefault="006023EC" w:rsidP="006023EC">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621FBE8" w14:textId="77777777" w:rsidR="006023EC" w:rsidRDefault="006023EC" w:rsidP="006023EC">
            <w:pPr>
              <w:pStyle w:val="TAC"/>
              <w:rPr>
                <w:lang w:val="en-US" w:eastAsia="zh-CN"/>
              </w:rPr>
            </w:pPr>
          </w:p>
        </w:tc>
      </w:tr>
      <w:tr w:rsidR="006023EC" w14:paraId="13CE4E9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91F6C4F" w14:textId="77777777" w:rsidR="006023EC" w:rsidRDefault="006023EC" w:rsidP="006023EC">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458B1227" w14:textId="77777777" w:rsidR="006023EC" w:rsidRDefault="006023EC" w:rsidP="006023EC">
            <w:pPr>
              <w:pStyle w:val="TAC"/>
              <w:rPr>
                <w:color w:val="000000"/>
                <w:szCs w:val="18"/>
                <w:lang w:val="en-US" w:eastAsia="zh-CN"/>
              </w:rPr>
            </w:pPr>
            <w:r>
              <w:rPr>
                <w:color w:val="000000"/>
                <w:szCs w:val="18"/>
                <w:lang w:val="en-US" w:eastAsia="zh-CN"/>
              </w:rPr>
              <w:t>CA_n28A-n41A</w:t>
            </w:r>
          </w:p>
          <w:p w14:paraId="03443AF6" w14:textId="77777777" w:rsidR="006023EC" w:rsidRDefault="006023EC" w:rsidP="006023EC">
            <w:pPr>
              <w:pStyle w:val="TAC"/>
              <w:rPr>
                <w:color w:val="000000"/>
                <w:szCs w:val="18"/>
                <w:lang w:val="en-US" w:eastAsia="zh-CN"/>
              </w:rPr>
            </w:pPr>
            <w:r>
              <w:rPr>
                <w:color w:val="000000"/>
                <w:szCs w:val="18"/>
                <w:lang w:val="en-US" w:eastAsia="zh-CN"/>
              </w:rPr>
              <w:t>CA_n28A-n79A</w:t>
            </w:r>
          </w:p>
          <w:p w14:paraId="6B96AC35" w14:textId="77777777" w:rsidR="006023EC" w:rsidRDefault="006023EC" w:rsidP="006023EC">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E5959FB" w14:textId="77777777" w:rsidR="006023EC" w:rsidRDefault="006023EC" w:rsidP="006023EC">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4DDABCE" w14:textId="77777777" w:rsidR="006023EC" w:rsidRDefault="006023EC" w:rsidP="006023EC">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714CB77" w14:textId="77777777" w:rsidR="006023EC" w:rsidRDefault="006023EC" w:rsidP="006023EC">
            <w:pPr>
              <w:pStyle w:val="TAC"/>
              <w:rPr>
                <w:lang w:val="en-US" w:eastAsia="zh-CN"/>
              </w:rPr>
            </w:pPr>
            <w:r>
              <w:rPr>
                <w:rFonts w:hint="eastAsia"/>
                <w:lang w:val="en-US" w:eastAsia="zh-CN"/>
              </w:rPr>
              <w:t>0</w:t>
            </w:r>
          </w:p>
        </w:tc>
      </w:tr>
      <w:tr w:rsidR="006023EC" w14:paraId="71057768" w14:textId="77777777" w:rsidTr="007F7791">
        <w:trPr>
          <w:trHeight w:val="29"/>
        </w:trPr>
        <w:tc>
          <w:tcPr>
            <w:tcW w:w="1848" w:type="dxa"/>
            <w:tcBorders>
              <w:top w:val="nil"/>
              <w:left w:val="single" w:sz="4" w:space="0" w:color="auto"/>
              <w:bottom w:val="nil"/>
              <w:right w:val="single" w:sz="4" w:space="0" w:color="auto"/>
            </w:tcBorders>
            <w:vAlign w:val="center"/>
          </w:tcPr>
          <w:p w14:paraId="6CAA3086" w14:textId="77777777" w:rsidR="006023EC" w:rsidRDefault="006023EC" w:rsidP="006023EC">
            <w:pPr>
              <w:pStyle w:val="TAC"/>
              <w:rPr>
                <w:lang w:val="fr-FR" w:eastAsia="zh-CN"/>
              </w:rPr>
            </w:pPr>
          </w:p>
        </w:tc>
        <w:tc>
          <w:tcPr>
            <w:tcW w:w="1878" w:type="dxa"/>
            <w:tcBorders>
              <w:top w:val="nil"/>
              <w:left w:val="single" w:sz="4" w:space="0" w:color="auto"/>
              <w:bottom w:val="nil"/>
              <w:right w:val="single" w:sz="4" w:space="0" w:color="auto"/>
            </w:tcBorders>
            <w:vAlign w:val="center"/>
          </w:tcPr>
          <w:p w14:paraId="581488ED"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5DCDE" w14:textId="77777777" w:rsidR="006023EC" w:rsidRDefault="006023EC" w:rsidP="006023EC">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86F248" w14:textId="77777777" w:rsidR="006023EC" w:rsidRDefault="006023EC" w:rsidP="006023EC">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5509B8DA" w14:textId="77777777" w:rsidR="006023EC" w:rsidRDefault="006023EC" w:rsidP="006023EC">
            <w:pPr>
              <w:pStyle w:val="TAC"/>
              <w:rPr>
                <w:lang w:val="en-US" w:eastAsia="zh-CN"/>
              </w:rPr>
            </w:pPr>
          </w:p>
        </w:tc>
      </w:tr>
      <w:tr w:rsidR="006023EC" w14:paraId="5FB3A36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9C2C66A" w14:textId="77777777" w:rsidR="006023EC" w:rsidRDefault="006023EC" w:rsidP="006023E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042D79B"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61BF7" w14:textId="77777777" w:rsidR="006023EC" w:rsidRDefault="006023EC" w:rsidP="006023EC">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57BB796" w14:textId="77777777" w:rsidR="006023EC" w:rsidRDefault="006023EC" w:rsidP="006023EC">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63EBBB2" w14:textId="77777777" w:rsidR="006023EC" w:rsidRDefault="006023EC" w:rsidP="006023EC">
            <w:pPr>
              <w:pStyle w:val="TAC"/>
              <w:rPr>
                <w:lang w:val="en-US" w:eastAsia="zh-CN"/>
              </w:rPr>
            </w:pPr>
          </w:p>
        </w:tc>
      </w:tr>
      <w:tr w:rsidR="006023EC" w14:paraId="64877086" w14:textId="77777777" w:rsidTr="007F7791">
        <w:trPr>
          <w:trHeight w:val="29"/>
        </w:trPr>
        <w:tc>
          <w:tcPr>
            <w:tcW w:w="1848" w:type="dxa"/>
            <w:tcBorders>
              <w:top w:val="nil"/>
              <w:left w:val="single" w:sz="4" w:space="0" w:color="auto"/>
              <w:bottom w:val="nil"/>
              <w:right w:val="single" w:sz="4" w:space="0" w:color="auto"/>
            </w:tcBorders>
            <w:vAlign w:val="center"/>
          </w:tcPr>
          <w:p w14:paraId="0991B843" w14:textId="77777777" w:rsidR="006023EC" w:rsidRDefault="006023EC" w:rsidP="006023EC">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36569B23" w14:textId="77777777" w:rsidR="006023EC" w:rsidRDefault="006023EC" w:rsidP="006023EC">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8A5B6B" w14:textId="77777777" w:rsidR="006023EC" w:rsidRDefault="006023EC" w:rsidP="006023EC">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DE1D935" w14:textId="77777777" w:rsidR="006023EC" w:rsidRDefault="006023EC" w:rsidP="006023EC">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C56AF14" w14:textId="77777777" w:rsidR="006023EC" w:rsidRDefault="006023EC" w:rsidP="006023EC">
            <w:pPr>
              <w:pStyle w:val="TAC"/>
              <w:rPr>
                <w:lang w:val="en-US" w:eastAsia="zh-CN"/>
              </w:rPr>
            </w:pPr>
            <w:r>
              <w:rPr>
                <w:rFonts w:hint="eastAsia"/>
                <w:lang w:val="en-US" w:eastAsia="zh-CN"/>
              </w:rPr>
              <w:t>0</w:t>
            </w:r>
          </w:p>
        </w:tc>
      </w:tr>
      <w:tr w:rsidR="006023EC" w14:paraId="10B1D000" w14:textId="77777777" w:rsidTr="007F7791">
        <w:trPr>
          <w:trHeight w:val="29"/>
        </w:trPr>
        <w:tc>
          <w:tcPr>
            <w:tcW w:w="1848" w:type="dxa"/>
            <w:tcBorders>
              <w:top w:val="nil"/>
              <w:left w:val="single" w:sz="4" w:space="0" w:color="auto"/>
              <w:bottom w:val="nil"/>
              <w:right w:val="single" w:sz="4" w:space="0" w:color="auto"/>
            </w:tcBorders>
            <w:vAlign w:val="center"/>
          </w:tcPr>
          <w:p w14:paraId="3AF4B1DA" w14:textId="77777777" w:rsidR="006023EC" w:rsidRDefault="006023EC" w:rsidP="006023EC">
            <w:pPr>
              <w:pStyle w:val="TAC"/>
              <w:rPr>
                <w:lang w:val="fr-FR" w:eastAsia="zh-CN"/>
              </w:rPr>
            </w:pPr>
          </w:p>
        </w:tc>
        <w:tc>
          <w:tcPr>
            <w:tcW w:w="1878" w:type="dxa"/>
            <w:tcBorders>
              <w:top w:val="nil"/>
              <w:left w:val="single" w:sz="4" w:space="0" w:color="auto"/>
              <w:bottom w:val="nil"/>
              <w:right w:val="single" w:sz="4" w:space="0" w:color="auto"/>
            </w:tcBorders>
            <w:vAlign w:val="center"/>
          </w:tcPr>
          <w:p w14:paraId="5857C49F"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EEC17" w14:textId="77777777" w:rsidR="006023EC" w:rsidRDefault="006023EC" w:rsidP="006023EC">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541083" w14:textId="77777777" w:rsidR="006023EC" w:rsidRDefault="006023EC" w:rsidP="006023EC">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670A497B" w14:textId="77777777" w:rsidR="006023EC" w:rsidRDefault="006023EC" w:rsidP="006023EC">
            <w:pPr>
              <w:pStyle w:val="TAC"/>
              <w:rPr>
                <w:lang w:val="en-US" w:eastAsia="zh-CN"/>
              </w:rPr>
            </w:pPr>
          </w:p>
        </w:tc>
      </w:tr>
      <w:tr w:rsidR="006023EC" w14:paraId="3077BF6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0853B16" w14:textId="77777777" w:rsidR="006023EC" w:rsidRDefault="006023EC" w:rsidP="006023E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2387F7A"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F45E9" w14:textId="77777777" w:rsidR="006023EC" w:rsidRDefault="006023EC" w:rsidP="006023EC">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9A9C646" w14:textId="77777777" w:rsidR="006023EC" w:rsidRDefault="006023EC" w:rsidP="006023EC">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12841F8" w14:textId="77777777" w:rsidR="006023EC" w:rsidRDefault="006023EC" w:rsidP="006023EC">
            <w:pPr>
              <w:pStyle w:val="TAC"/>
              <w:rPr>
                <w:lang w:val="en-US" w:eastAsia="zh-CN"/>
              </w:rPr>
            </w:pPr>
          </w:p>
        </w:tc>
      </w:tr>
      <w:tr w:rsidR="006023EC" w14:paraId="1FC4DA2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CF7AE02" w14:textId="77777777" w:rsidR="006023EC" w:rsidRDefault="006023EC" w:rsidP="006023EC">
            <w:pPr>
              <w:pStyle w:val="TAC"/>
              <w:rPr>
                <w:lang w:val="fr-FR" w:eastAsia="zh-CN"/>
              </w:rPr>
            </w:pPr>
            <w:r>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44DB74C4" w14:textId="77777777" w:rsidR="006023EC" w:rsidRDefault="006023EC" w:rsidP="006023EC">
            <w:pPr>
              <w:pStyle w:val="TAC"/>
              <w:rPr>
                <w:rFonts w:eastAsia="MS Mincho"/>
                <w:lang w:val="en-US" w:eastAsia="zh-CN"/>
              </w:rPr>
            </w:pPr>
            <w:r>
              <w:rPr>
                <w:rFonts w:eastAsia="MS Mincho"/>
                <w:lang w:val="en-US" w:eastAsia="zh-CN"/>
              </w:rPr>
              <w:t>CA_n28A-n46A</w:t>
            </w:r>
          </w:p>
          <w:p w14:paraId="321B6EBA" w14:textId="77777777" w:rsidR="006023EC" w:rsidRDefault="006023EC" w:rsidP="006023EC">
            <w:pPr>
              <w:pStyle w:val="TAC"/>
              <w:rPr>
                <w:rFonts w:eastAsia="MS Mincho"/>
                <w:lang w:val="en-US" w:eastAsia="zh-CN"/>
              </w:rPr>
            </w:pPr>
            <w:r>
              <w:rPr>
                <w:rFonts w:eastAsia="MS Mincho"/>
                <w:lang w:val="en-US" w:eastAsia="zh-CN"/>
              </w:rPr>
              <w:t>CA_n28A-n78A</w:t>
            </w:r>
          </w:p>
          <w:p w14:paraId="6173A225" w14:textId="77777777" w:rsidR="006023EC" w:rsidRDefault="006023EC" w:rsidP="006023EC">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C2057B5" w14:textId="77777777" w:rsidR="006023EC" w:rsidRDefault="006023EC" w:rsidP="006023EC">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FD194AA" w14:textId="77777777" w:rsidR="006023EC" w:rsidRDefault="006023EC" w:rsidP="006023EC">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413CC3" w14:textId="77777777" w:rsidR="006023EC" w:rsidRDefault="006023EC" w:rsidP="006023EC">
            <w:pPr>
              <w:pStyle w:val="TAC"/>
              <w:rPr>
                <w:lang w:val="en-US" w:eastAsia="zh-CN"/>
              </w:rPr>
            </w:pPr>
            <w:r>
              <w:rPr>
                <w:lang w:val="en-US" w:eastAsia="zh-CN"/>
              </w:rPr>
              <w:t>0</w:t>
            </w:r>
          </w:p>
        </w:tc>
      </w:tr>
      <w:tr w:rsidR="006023EC" w14:paraId="3A831DF9" w14:textId="77777777" w:rsidTr="007F7791">
        <w:trPr>
          <w:trHeight w:val="29"/>
        </w:trPr>
        <w:tc>
          <w:tcPr>
            <w:tcW w:w="1848" w:type="dxa"/>
            <w:tcBorders>
              <w:top w:val="nil"/>
              <w:left w:val="single" w:sz="4" w:space="0" w:color="auto"/>
              <w:bottom w:val="nil"/>
              <w:right w:val="single" w:sz="4" w:space="0" w:color="auto"/>
            </w:tcBorders>
            <w:vAlign w:val="center"/>
          </w:tcPr>
          <w:p w14:paraId="5DF312A4" w14:textId="77777777" w:rsidR="006023EC" w:rsidRDefault="006023EC" w:rsidP="006023EC">
            <w:pPr>
              <w:pStyle w:val="TAC"/>
              <w:rPr>
                <w:lang w:val="fr-FR" w:eastAsia="zh-CN"/>
              </w:rPr>
            </w:pPr>
          </w:p>
        </w:tc>
        <w:tc>
          <w:tcPr>
            <w:tcW w:w="1878" w:type="dxa"/>
            <w:tcBorders>
              <w:top w:val="nil"/>
              <w:left w:val="single" w:sz="4" w:space="0" w:color="auto"/>
              <w:bottom w:val="nil"/>
              <w:right w:val="single" w:sz="4" w:space="0" w:color="auto"/>
            </w:tcBorders>
            <w:vAlign w:val="center"/>
          </w:tcPr>
          <w:p w14:paraId="511F080D"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4B8D5" w14:textId="77777777" w:rsidR="006023EC" w:rsidRDefault="006023EC" w:rsidP="006023EC">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4B3A29D" w14:textId="77777777" w:rsidR="006023EC" w:rsidRDefault="006023EC" w:rsidP="006023EC">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6A7235B4" w14:textId="77777777" w:rsidR="006023EC" w:rsidRDefault="006023EC" w:rsidP="006023EC">
            <w:pPr>
              <w:pStyle w:val="TAC"/>
              <w:rPr>
                <w:lang w:val="en-US" w:eastAsia="zh-CN"/>
              </w:rPr>
            </w:pPr>
          </w:p>
        </w:tc>
      </w:tr>
      <w:tr w:rsidR="006023EC" w14:paraId="6A4365F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3219C4B" w14:textId="77777777" w:rsidR="006023EC" w:rsidRDefault="006023EC" w:rsidP="006023E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B75C3FC"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C731C" w14:textId="77777777" w:rsidR="006023EC" w:rsidRDefault="006023EC" w:rsidP="006023EC">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D08EDD6" w14:textId="77777777" w:rsidR="006023EC" w:rsidRDefault="006023EC" w:rsidP="006023EC">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98FD8A" w14:textId="77777777" w:rsidR="006023EC" w:rsidRDefault="006023EC" w:rsidP="006023EC">
            <w:pPr>
              <w:pStyle w:val="TAC"/>
              <w:rPr>
                <w:lang w:val="en-US" w:eastAsia="zh-CN"/>
              </w:rPr>
            </w:pPr>
          </w:p>
        </w:tc>
      </w:tr>
      <w:tr w:rsidR="006023EC" w14:paraId="19FFF4B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6AB4524" w14:textId="77777777" w:rsidR="006023EC" w:rsidRDefault="006023EC" w:rsidP="006023EC">
            <w:pPr>
              <w:pStyle w:val="TAC"/>
              <w:rPr>
                <w:lang w:val="fr-FR" w:eastAsia="zh-CN"/>
              </w:rPr>
            </w:pPr>
            <w:r>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63884773" w14:textId="77777777" w:rsidR="006023EC" w:rsidRDefault="006023EC" w:rsidP="006023EC">
            <w:pPr>
              <w:pStyle w:val="TAC"/>
              <w:rPr>
                <w:rFonts w:eastAsia="MS Mincho"/>
                <w:lang w:val="en-US" w:eastAsia="zh-CN"/>
              </w:rPr>
            </w:pPr>
            <w:r>
              <w:rPr>
                <w:rFonts w:eastAsia="MS Mincho"/>
                <w:lang w:val="en-US" w:eastAsia="zh-CN"/>
              </w:rPr>
              <w:t>CA_n28A-n46A</w:t>
            </w:r>
          </w:p>
          <w:p w14:paraId="7E29EAA7" w14:textId="77777777" w:rsidR="006023EC" w:rsidRDefault="006023EC" w:rsidP="006023EC">
            <w:pPr>
              <w:pStyle w:val="TAC"/>
              <w:rPr>
                <w:rFonts w:eastAsia="MS Mincho"/>
                <w:lang w:val="en-US" w:eastAsia="zh-CN"/>
              </w:rPr>
            </w:pPr>
            <w:r>
              <w:rPr>
                <w:rFonts w:eastAsia="MS Mincho"/>
                <w:lang w:val="en-US" w:eastAsia="zh-CN"/>
              </w:rPr>
              <w:t>CA_n28A-n78A</w:t>
            </w:r>
          </w:p>
          <w:p w14:paraId="291C0DBE" w14:textId="77777777" w:rsidR="006023EC" w:rsidRDefault="006023EC" w:rsidP="006023EC">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447FC47" w14:textId="77777777" w:rsidR="006023EC" w:rsidRDefault="006023EC" w:rsidP="006023EC">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8A609DB" w14:textId="77777777" w:rsidR="006023EC" w:rsidRDefault="006023EC" w:rsidP="006023EC">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D4FD23" w14:textId="77777777" w:rsidR="006023EC" w:rsidRDefault="006023EC" w:rsidP="006023EC">
            <w:pPr>
              <w:pStyle w:val="TAC"/>
              <w:rPr>
                <w:lang w:val="en-US" w:eastAsia="zh-CN"/>
              </w:rPr>
            </w:pPr>
            <w:r>
              <w:rPr>
                <w:lang w:val="en-US" w:eastAsia="zh-CN"/>
              </w:rPr>
              <w:t>0</w:t>
            </w:r>
          </w:p>
        </w:tc>
      </w:tr>
      <w:tr w:rsidR="006023EC" w14:paraId="770034B3" w14:textId="77777777" w:rsidTr="007F7791">
        <w:trPr>
          <w:trHeight w:val="29"/>
        </w:trPr>
        <w:tc>
          <w:tcPr>
            <w:tcW w:w="1848" w:type="dxa"/>
            <w:tcBorders>
              <w:top w:val="nil"/>
              <w:left w:val="single" w:sz="4" w:space="0" w:color="auto"/>
              <w:bottom w:val="nil"/>
              <w:right w:val="single" w:sz="4" w:space="0" w:color="auto"/>
            </w:tcBorders>
            <w:vAlign w:val="center"/>
          </w:tcPr>
          <w:p w14:paraId="0B5CEC60" w14:textId="77777777" w:rsidR="006023EC" w:rsidRDefault="006023EC" w:rsidP="006023EC">
            <w:pPr>
              <w:pStyle w:val="TAC"/>
              <w:rPr>
                <w:lang w:val="fr-FR" w:eastAsia="zh-CN"/>
              </w:rPr>
            </w:pPr>
          </w:p>
        </w:tc>
        <w:tc>
          <w:tcPr>
            <w:tcW w:w="1878" w:type="dxa"/>
            <w:tcBorders>
              <w:top w:val="nil"/>
              <w:left w:val="single" w:sz="4" w:space="0" w:color="auto"/>
              <w:bottom w:val="nil"/>
              <w:right w:val="single" w:sz="4" w:space="0" w:color="auto"/>
            </w:tcBorders>
            <w:vAlign w:val="center"/>
          </w:tcPr>
          <w:p w14:paraId="06E4E011"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4A0B4" w14:textId="77777777" w:rsidR="006023EC" w:rsidRDefault="006023EC" w:rsidP="006023EC">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645D988" w14:textId="77777777" w:rsidR="006023EC" w:rsidRDefault="006023EC" w:rsidP="006023EC">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30B6FC77" w14:textId="77777777" w:rsidR="006023EC" w:rsidRDefault="006023EC" w:rsidP="006023EC">
            <w:pPr>
              <w:pStyle w:val="TAC"/>
              <w:rPr>
                <w:lang w:val="en-US" w:eastAsia="zh-CN"/>
              </w:rPr>
            </w:pPr>
          </w:p>
        </w:tc>
      </w:tr>
      <w:tr w:rsidR="006023EC" w14:paraId="2BEE773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DF29E34" w14:textId="77777777" w:rsidR="006023EC" w:rsidRDefault="006023EC" w:rsidP="006023E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FAC0F60"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6B196" w14:textId="77777777" w:rsidR="006023EC" w:rsidRDefault="006023EC" w:rsidP="006023EC">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67ADEC" w14:textId="77777777" w:rsidR="006023EC" w:rsidRDefault="006023EC" w:rsidP="006023EC">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87F5D2" w14:textId="77777777" w:rsidR="006023EC" w:rsidRDefault="006023EC" w:rsidP="006023EC">
            <w:pPr>
              <w:pStyle w:val="TAC"/>
              <w:rPr>
                <w:lang w:val="en-US" w:eastAsia="zh-CN"/>
              </w:rPr>
            </w:pPr>
          </w:p>
        </w:tc>
      </w:tr>
      <w:tr w:rsidR="006023EC" w14:paraId="31D8D1A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6616C52" w14:textId="77777777" w:rsidR="006023EC" w:rsidRDefault="006023EC" w:rsidP="006023EC">
            <w:pPr>
              <w:pStyle w:val="TAC"/>
              <w:rPr>
                <w:lang w:val="fr-FR" w:eastAsia="zh-CN"/>
              </w:rPr>
            </w:pPr>
            <w:r>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12858E16" w14:textId="77777777" w:rsidR="006023EC" w:rsidRDefault="006023EC" w:rsidP="006023EC">
            <w:pPr>
              <w:pStyle w:val="TAC"/>
              <w:rPr>
                <w:rFonts w:eastAsia="MS Mincho"/>
                <w:lang w:val="en-US" w:eastAsia="zh-CN"/>
              </w:rPr>
            </w:pPr>
            <w:r>
              <w:rPr>
                <w:rFonts w:eastAsia="MS Mincho"/>
                <w:lang w:val="en-US" w:eastAsia="zh-CN"/>
              </w:rPr>
              <w:t>CA_n28A-n46A</w:t>
            </w:r>
          </w:p>
          <w:p w14:paraId="28A8A50E" w14:textId="77777777" w:rsidR="006023EC" w:rsidRDefault="006023EC" w:rsidP="006023EC">
            <w:pPr>
              <w:pStyle w:val="TAC"/>
              <w:rPr>
                <w:rFonts w:eastAsia="MS Mincho"/>
                <w:lang w:val="en-US" w:eastAsia="zh-CN"/>
              </w:rPr>
            </w:pPr>
            <w:r>
              <w:rPr>
                <w:rFonts w:eastAsia="MS Mincho"/>
                <w:lang w:val="en-US" w:eastAsia="zh-CN"/>
              </w:rPr>
              <w:t>CA_n28A-n78A</w:t>
            </w:r>
          </w:p>
          <w:p w14:paraId="68D0D35D" w14:textId="77777777" w:rsidR="006023EC" w:rsidRDefault="006023EC" w:rsidP="006023EC">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E49895A" w14:textId="77777777" w:rsidR="006023EC" w:rsidRDefault="006023EC" w:rsidP="006023EC">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627111E" w14:textId="77777777" w:rsidR="006023EC" w:rsidRDefault="006023EC" w:rsidP="006023EC">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C89A6B" w14:textId="77777777" w:rsidR="006023EC" w:rsidRDefault="006023EC" w:rsidP="006023EC">
            <w:pPr>
              <w:pStyle w:val="TAC"/>
              <w:rPr>
                <w:lang w:val="en-US" w:eastAsia="zh-CN"/>
              </w:rPr>
            </w:pPr>
            <w:r>
              <w:rPr>
                <w:lang w:val="en-US" w:eastAsia="zh-CN"/>
              </w:rPr>
              <w:t>0</w:t>
            </w:r>
          </w:p>
        </w:tc>
      </w:tr>
      <w:tr w:rsidR="006023EC" w14:paraId="0B0EE7B1" w14:textId="77777777" w:rsidTr="007F7791">
        <w:trPr>
          <w:trHeight w:val="29"/>
        </w:trPr>
        <w:tc>
          <w:tcPr>
            <w:tcW w:w="1848" w:type="dxa"/>
            <w:tcBorders>
              <w:top w:val="nil"/>
              <w:left w:val="single" w:sz="4" w:space="0" w:color="auto"/>
              <w:bottom w:val="nil"/>
              <w:right w:val="single" w:sz="4" w:space="0" w:color="auto"/>
            </w:tcBorders>
            <w:vAlign w:val="center"/>
          </w:tcPr>
          <w:p w14:paraId="65EF4117" w14:textId="77777777" w:rsidR="006023EC" w:rsidRDefault="006023EC" w:rsidP="006023EC">
            <w:pPr>
              <w:pStyle w:val="TAC"/>
              <w:rPr>
                <w:lang w:val="fr-FR" w:eastAsia="zh-CN"/>
              </w:rPr>
            </w:pPr>
          </w:p>
        </w:tc>
        <w:tc>
          <w:tcPr>
            <w:tcW w:w="1878" w:type="dxa"/>
            <w:tcBorders>
              <w:top w:val="nil"/>
              <w:left w:val="single" w:sz="4" w:space="0" w:color="auto"/>
              <w:bottom w:val="nil"/>
              <w:right w:val="single" w:sz="4" w:space="0" w:color="auto"/>
            </w:tcBorders>
            <w:vAlign w:val="center"/>
          </w:tcPr>
          <w:p w14:paraId="26A0F842"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0BAD8" w14:textId="77777777" w:rsidR="006023EC" w:rsidRDefault="006023EC" w:rsidP="006023EC">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1ECB329" w14:textId="77777777" w:rsidR="006023EC" w:rsidRDefault="006023EC" w:rsidP="006023EC">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70A1D255" w14:textId="77777777" w:rsidR="006023EC" w:rsidRDefault="006023EC" w:rsidP="006023EC">
            <w:pPr>
              <w:pStyle w:val="TAC"/>
              <w:rPr>
                <w:lang w:val="en-US" w:eastAsia="zh-CN"/>
              </w:rPr>
            </w:pPr>
          </w:p>
        </w:tc>
      </w:tr>
      <w:tr w:rsidR="006023EC" w14:paraId="0806C7C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5DB2F91" w14:textId="77777777" w:rsidR="006023EC" w:rsidRDefault="006023EC" w:rsidP="006023E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4BCA557"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FE860" w14:textId="77777777" w:rsidR="006023EC" w:rsidRDefault="006023EC" w:rsidP="006023EC">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72288B0" w14:textId="77777777" w:rsidR="006023EC" w:rsidRDefault="006023EC" w:rsidP="006023EC">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E28B4C" w14:textId="77777777" w:rsidR="006023EC" w:rsidRDefault="006023EC" w:rsidP="006023EC">
            <w:pPr>
              <w:pStyle w:val="TAC"/>
              <w:rPr>
                <w:lang w:val="en-US" w:eastAsia="zh-CN"/>
              </w:rPr>
            </w:pPr>
          </w:p>
        </w:tc>
      </w:tr>
      <w:tr w:rsidR="006023EC" w14:paraId="71AACB3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72A65ED" w14:textId="77777777" w:rsidR="006023EC" w:rsidRDefault="006023EC" w:rsidP="006023EC">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0094DFA9" w14:textId="77777777" w:rsidR="006023EC" w:rsidRDefault="006023EC" w:rsidP="006023EC">
            <w:pPr>
              <w:pStyle w:val="TAC"/>
              <w:rPr>
                <w:lang w:val="en-US" w:eastAsia="zh-CN"/>
              </w:rPr>
            </w:pPr>
            <w:r>
              <w:rPr>
                <w:lang w:val="en-US" w:eastAsia="zh-CN"/>
              </w:rPr>
              <w:t>CA_n28A-n77A</w:t>
            </w:r>
          </w:p>
          <w:p w14:paraId="6A551076" w14:textId="77777777" w:rsidR="006023EC" w:rsidRDefault="006023EC" w:rsidP="006023EC">
            <w:pPr>
              <w:pStyle w:val="TAC"/>
              <w:rPr>
                <w:lang w:val="en-US" w:eastAsia="zh-CN"/>
              </w:rPr>
            </w:pPr>
            <w:r>
              <w:rPr>
                <w:lang w:val="en-US" w:eastAsia="zh-CN"/>
              </w:rPr>
              <w:t>CA_n28A-n79A</w:t>
            </w:r>
          </w:p>
          <w:p w14:paraId="5C65764D" w14:textId="77777777" w:rsidR="006023EC" w:rsidRDefault="006023EC" w:rsidP="006023EC">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B7861CF" w14:textId="77777777" w:rsidR="006023EC" w:rsidRDefault="006023EC" w:rsidP="006023EC">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44D0304" w14:textId="77777777" w:rsidR="006023EC" w:rsidRDefault="006023EC" w:rsidP="006023EC">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79687F" w14:textId="77777777" w:rsidR="006023EC" w:rsidRDefault="006023EC" w:rsidP="006023EC">
            <w:pPr>
              <w:pStyle w:val="TAC"/>
              <w:rPr>
                <w:lang w:val="en-US" w:eastAsia="zh-CN"/>
              </w:rPr>
            </w:pPr>
            <w:r>
              <w:rPr>
                <w:lang w:val="en-US" w:eastAsia="zh-CN"/>
              </w:rPr>
              <w:t>0</w:t>
            </w:r>
          </w:p>
        </w:tc>
      </w:tr>
      <w:tr w:rsidR="006023EC" w14:paraId="7BBC94D8" w14:textId="77777777" w:rsidTr="007F7791">
        <w:trPr>
          <w:trHeight w:val="29"/>
        </w:trPr>
        <w:tc>
          <w:tcPr>
            <w:tcW w:w="1848" w:type="dxa"/>
            <w:tcBorders>
              <w:top w:val="nil"/>
              <w:left w:val="single" w:sz="4" w:space="0" w:color="auto"/>
              <w:bottom w:val="nil"/>
              <w:right w:val="single" w:sz="4" w:space="0" w:color="auto"/>
            </w:tcBorders>
            <w:vAlign w:val="center"/>
          </w:tcPr>
          <w:p w14:paraId="4043F412" w14:textId="77777777" w:rsidR="006023EC" w:rsidRDefault="006023EC" w:rsidP="006023EC">
            <w:pPr>
              <w:pStyle w:val="TAC"/>
              <w:rPr>
                <w:lang w:val="fr-FR" w:eastAsia="zh-CN"/>
              </w:rPr>
            </w:pPr>
          </w:p>
        </w:tc>
        <w:tc>
          <w:tcPr>
            <w:tcW w:w="1878" w:type="dxa"/>
            <w:tcBorders>
              <w:top w:val="nil"/>
              <w:left w:val="single" w:sz="4" w:space="0" w:color="auto"/>
              <w:bottom w:val="nil"/>
              <w:right w:val="single" w:sz="4" w:space="0" w:color="auto"/>
            </w:tcBorders>
            <w:vAlign w:val="center"/>
          </w:tcPr>
          <w:p w14:paraId="09F73BC5"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CB740" w14:textId="77777777" w:rsidR="006023EC" w:rsidRDefault="006023EC" w:rsidP="006023EC">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CF056B" w14:textId="77777777" w:rsidR="006023EC" w:rsidRDefault="006023EC" w:rsidP="006023EC">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70F9465" w14:textId="77777777" w:rsidR="006023EC" w:rsidRDefault="006023EC" w:rsidP="006023EC">
            <w:pPr>
              <w:pStyle w:val="TAC"/>
              <w:rPr>
                <w:lang w:val="en-US" w:eastAsia="zh-CN"/>
              </w:rPr>
            </w:pPr>
          </w:p>
        </w:tc>
      </w:tr>
      <w:tr w:rsidR="006023EC" w14:paraId="422A0B2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CA71E7B" w14:textId="77777777" w:rsidR="006023EC" w:rsidRDefault="006023EC" w:rsidP="006023E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248F97A"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777EA" w14:textId="77777777" w:rsidR="006023EC" w:rsidRDefault="006023EC" w:rsidP="006023EC">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1E02780" w14:textId="77777777" w:rsidR="006023EC" w:rsidRDefault="006023EC" w:rsidP="006023EC">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F581BAA" w14:textId="77777777" w:rsidR="006023EC" w:rsidRDefault="006023EC" w:rsidP="006023EC">
            <w:pPr>
              <w:pStyle w:val="TAC"/>
              <w:rPr>
                <w:lang w:val="en-US" w:eastAsia="zh-CN"/>
              </w:rPr>
            </w:pPr>
          </w:p>
        </w:tc>
      </w:tr>
      <w:tr w:rsidR="006023EC" w14:paraId="63705785" w14:textId="77777777" w:rsidTr="007F7791">
        <w:trPr>
          <w:trHeight w:val="29"/>
        </w:trPr>
        <w:tc>
          <w:tcPr>
            <w:tcW w:w="1848" w:type="dxa"/>
            <w:tcBorders>
              <w:top w:val="nil"/>
              <w:left w:val="single" w:sz="4" w:space="0" w:color="auto"/>
              <w:bottom w:val="nil"/>
              <w:right w:val="single" w:sz="4" w:space="0" w:color="auto"/>
            </w:tcBorders>
            <w:vAlign w:val="center"/>
          </w:tcPr>
          <w:p w14:paraId="61FA78BC" w14:textId="77777777" w:rsidR="006023EC" w:rsidRDefault="006023EC" w:rsidP="006023EC">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60F6AC85" w14:textId="77777777" w:rsidR="006023EC" w:rsidRDefault="006023EC" w:rsidP="006023EC">
            <w:pPr>
              <w:pStyle w:val="TAC"/>
              <w:rPr>
                <w:lang w:val="en-US" w:eastAsia="zh-CN"/>
              </w:rPr>
            </w:pPr>
            <w:r>
              <w:rPr>
                <w:lang w:val="en-US" w:eastAsia="zh-CN"/>
              </w:rPr>
              <w:t>CA_n28A-n77A</w:t>
            </w:r>
          </w:p>
          <w:p w14:paraId="72455D8E" w14:textId="77777777" w:rsidR="006023EC" w:rsidRDefault="006023EC" w:rsidP="006023EC">
            <w:pPr>
              <w:pStyle w:val="TAC"/>
              <w:rPr>
                <w:lang w:val="en-US" w:eastAsia="zh-CN"/>
              </w:rPr>
            </w:pPr>
            <w:r>
              <w:rPr>
                <w:lang w:val="en-US" w:eastAsia="zh-CN"/>
              </w:rPr>
              <w:t>CA_n28A-n79A</w:t>
            </w:r>
          </w:p>
          <w:p w14:paraId="6A22F85C" w14:textId="77777777" w:rsidR="006023EC" w:rsidRDefault="006023EC" w:rsidP="006023EC">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A9ED14A" w14:textId="77777777" w:rsidR="006023EC" w:rsidRDefault="006023EC" w:rsidP="006023EC">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9CFE4FE" w14:textId="77777777" w:rsidR="006023EC" w:rsidRDefault="006023EC" w:rsidP="006023EC">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790A755" w14:textId="77777777" w:rsidR="006023EC" w:rsidRDefault="006023EC" w:rsidP="006023EC">
            <w:pPr>
              <w:pStyle w:val="TAC"/>
              <w:rPr>
                <w:lang w:val="en-US" w:eastAsia="zh-CN"/>
              </w:rPr>
            </w:pPr>
            <w:r>
              <w:rPr>
                <w:lang w:val="en-US" w:eastAsia="zh-CN"/>
              </w:rPr>
              <w:t>0</w:t>
            </w:r>
          </w:p>
        </w:tc>
      </w:tr>
      <w:tr w:rsidR="006023EC" w14:paraId="445D6029" w14:textId="77777777" w:rsidTr="007F7791">
        <w:trPr>
          <w:trHeight w:val="245"/>
        </w:trPr>
        <w:tc>
          <w:tcPr>
            <w:tcW w:w="1848" w:type="dxa"/>
            <w:tcBorders>
              <w:top w:val="nil"/>
              <w:left w:val="single" w:sz="4" w:space="0" w:color="auto"/>
              <w:bottom w:val="nil"/>
              <w:right w:val="single" w:sz="4" w:space="0" w:color="auto"/>
            </w:tcBorders>
            <w:vAlign w:val="center"/>
          </w:tcPr>
          <w:p w14:paraId="67DA7BE1" w14:textId="77777777" w:rsidR="006023EC" w:rsidRDefault="006023EC" w:rsidP="006023EC">
            <w:pPr>
              <w:pStyle w:val="TAC"/>
              <w:rPr>
                <w:lang w:val="fr-FR" w:eastAsia="zh-CN"/>
              </w:rPr>
            </w:pPr>
          </w:p>
        </w:tc>
        <w:tc>
          <w:tcPr>
            <w:tcW w:w="1878" w:type="dxa"/>
            <w:tcBorders>
              <w:top w:val="nil"/>
              <w:left w:val="single" w:sz="4" w:space="0" w:color="auto"/>
              <w:bottom w:val="nil"/>
              <w:right w:val="single" w:sz="4" w:space="0" w:color="auto"/>
            </w:tcBorders>
            <w:vAlign w:val="center"/>
          </w:tcPr>
          <w:p w14:paraId="43CF5C87"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D6F34" w14:textId="77777777" w:rsidR="006023EC" w:rsidRDefault="006023EC" w:rsidP="006023EC">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3FCE4B" w14:textId="77777777" w:rsidR="006023EC" w:rsidRDefault="006023EC" w:rsidP="006023EC">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14:paraId="0BD9FA20" w14:textId="77777777" w:rsidR="006023EC" w:rsidRDefault="006023EC" w:rsidP="006023EC">
            <w:pPr>
              <w:pStyle w:val="TAC"/>
              <w:rPr>
                <w:lang w:val="en-US" w:eastAsia="zh-CN"/>
              </w:rPr>
            </w:pPr>
          </w:p>
        </w:tc>
      </w:tr>
      <w:tr w:rsidR="006023EC" w14:paraId="2A59BF0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D3EEA1F" w14:textId="77777777" w:rsidR="006023EC" w:rsidRDefault="006023EC" w:rsidP="006023E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1A89051"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519DD" w14:textId="77777777" w:rsidR="006023EC" w:rsidRDefault="006023EC" w:rsidP="006023EC">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0AE1418" w14:textId="77777777" w:rsidR="006023EC" w:rsidRDefault="006023EC" w:rsidP="006023EC">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145B5BC" w14:textId="77777777" w:rsidR="006023EC" w:rsidRDefault="006023EC" w:rsidP="006023EC">
            <w:pPr>
              <w:pStyle w:val="TAC"/>
              <w:rPr>
                <w:lang w:val="en-US" w:eastAsia="zh-CN"/>
              </w:rPr>
            </w:pPr>
          </w:p>
        </w:tc>
      </w:tr>
      <w:tr w:rsidR="006023EC" w14:paraId="0180974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002E95A" w14:textId="77777777" w:rsidR="006023EC" w:rsidRDefault="006023EC" w:rsidP="006023EC">
            <w:pPr>
              <w:pStyle w:val="TAC"/>
              <w:rPr>
                <w:lang w:val="fr-FR" w:eastAsia="zh-CN"/>
              </w:rPr>
            </w:pPr>
            <w:r>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1ABF122A" w14:textId="77777777" w:rsidR="006023EC" w:rsidRDefault="006023EC" w:rsidP="006023EC">
            <w:pPr>
              <w:pStyle w:val="TAC"/>
              <w:rPr>
                <w:szCs w:val="18"/>
                <w:lang w:val="en-US"/>
              </w:rPr>
            </w:pPr>
            <w:r>
              <w:rPr>
                <w:szCs w:val="18"/>
                <w:lang w:val="en-US"/>
              </w:rPr>
              <w:t>CA_n28A-n78A</w:t>
            </w:r>
          </w:p>
          <w:p w14:paraId="2F28A163" w14:textId="77777777" w:rsidR="006023EC" w:rsidRDefault="006023EC" w:rsidP="006023EC">
            <w:pPr>
              <w:pStyle w:val="TAC"/>
              <w:rPr>
                <w:szCs w:val="18"/>
                <w:lang w:val="en-US"/>
              </w:rPr>
            </w:pPr>
            <w:r>
              <w:rPr>
                <w:szCs w:val="18"/>
                <w:lang w:val="en-US"/>
              </w:rPr>
              <w:t>CA_n28A-n79A</w:t>
            </w:r>
          </w:p>
          <w:p w14:paraId="44C41B6C" w14:textId="77777777" w:rsidR="006023EC" w:rsidRDefault="006023EC" w:rsidP="006023EC">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325CCA83" w14:textId="77777777" w:rsidR="006023EC" w:rsidRDefault="006023EC" w:rsidP="006023EC">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CD1D9FC" w14:textId="77777777" w:rsidR="006023EC" w:rsidRDefault="006023EC" w:rsidP="006023EC">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A45C96" w14:textId="77777777" w:rsidR="006023EC" w:rsidRDefault="006023EC" w:rsidP="006023EC">
            <w:pPr>
              <w:pStyle w:val="TAC"/>
              <w:rPr>
                <w:lang w:val="en-US" w:eastAsia="zh-CN"/>
              </w:rPr>
            </w:pPr>
            <w:r>
              <w:rPr>
                <w:lang w:val="en-US" w:eastAsia="zh-CN"/>
              </w:rPr>
              <w:t>0</w:t>
            </w:r>
          </w:p>
        </w:tc>
      </w:tr>
      <w:tr w:rsidR="006023EC" w14:paraId="16047AEE" w14:textId="77777777" w:rsidTr="007F7791">
        <w:trPr>
          <w:trHeight w:val="29"/>
        </w:trPr>
        <w:tc>
          <w:tcPr>
            <w:tcW w:w="1848" w:type="dxa"/>
            <w:tcBorders>
              <w:top w:val="nil"/>
              <w:left w:val="single" w:sz="4" w:space="0" w:color="auto"/>
              <w:bottom w:val="nil"/>
              <w:right w:val="single" w:sz="4" w:space="0" w:color="auto"/>
            </w:tcBorders>
            <w:vAlign w:val="center"/>
          </w:tcPr>
          <w:p w14:paraId="3D38156C" w14:textId="77777777" w:rsidR="006023EC" w:rsidRDefault="006023EC" w:rsidP="006023EC">
            <w:pPr>
              <w:pStyle w:val="TAC"/>
              <w:rPr>
                <w:lang w:val="fr-FR" w:eastAsia="zh-CN"/>
              </w:rPr>
            </w:pPr>
          </w:p>
        </w:tc>
        <w:tc>
          <w:tcPr>
            <w:tcW w:w="1878" w:type="dxa"/>
            <w:tcBorders>
              <w:top w:val="nil"/>
              <w:left w:val="single" w:sz="4" w:space="0" w:color="auto"/>
              <w:bottom w:val="nil"/>
              <w:right w:val="single" w:sz="4" w:space="0" w:color="auto"/>
            </w:tcBorders>
            <w:vAlign w:val="center"/>
          </w:tcPr>
          <w:p w14:paraId="2B9AA488"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6C19B" w14:textId="77777777" w:rsidR="006023EC" w:rsidRDefault="006023EC" w:rsidP="006023EC">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5E4D19" w14:textId="77777777" w:rsidR="006023EC" w:rsidRDefault="006023EC" w:rsidP="006023EC">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0AC0803E" w14:textId="77777777" w:rsidR="006023EC" w:rsidRDefault="006023EC" w:rsidP="006023EC">
            <w:pPr>
              <w:pStyle w:val="TAC"/>
              <w:rPr>
                <w:lang w:val="en-US" w:eastAsia="zh-CN"/>
              </w:rPr>
            </w:pPr>
          </w:p>
        </w:tc>
      </w:tr>
      <w:tr w:rsidR="006023EC" w14:paraId="38508FE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4ECBCF9" w14:textId="77777777" w:rsidR="006023EC" w:rsidRDefault="006023EC" w:rsidP="006023E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91A855B"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AD94A" w14:textId="77777777" w:rsidR="006023EC" w:rsidRDefault="006023EC" w:rsidP="006023EC">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8EEAE92" w14:textId="77777777" w:rsidR="006023EC" w:rsidRDefault="006023EC" w:rsidP="006023EC">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7ABE3D8" w14:textId="77777777" w:rsidR="006023EC" w:rsidRDefault="006023EC" w:rsidP="006023EC">
            <w:pPr>
              <w:pStyle w:val="TAC"/>
              <w:rPr>
                <w:lang w:val="en-US" w:eastAsia="zh-CN"/>
              </w:rPr>
            </w:pPr>
          </w:p>
        </w:tc>
      </w:tr>
      <w:tr w:rsidR="006023EC" w14:paraId="3D7F4022" w14:textId="77777777" w:rsidTr="007F7791">
        <w:trPr>
          <w:trHeight w:val="29"/>
        </w:trPr>
        <w:tc>
          <w:tcPr>
            <w:tcW w:w="1848" w:type="dxa"/>
            <w:tcBorders>
              <w:top w:val="single" w:sz="4" w:space="0" w:color="auto"/>
              <w:left w:val="single" w:sz="4" w:space="0" w:color="auto"/>
              <w:bottom w:val="nil"/>
              <w:right w:val="single" w:sz="4" w:space="0" w:color="auto"/>
            </w:tcBorders>
          </w:tcPr>
          <w:p w14:paraId="05ADD190" w14:textId="77777777" w:rsidR="006023EC" w:rsidRDefault="006023EC" w:rsidP="006023EC">
            <w:pPr>
              <w:pStyle w:val="TAC"/>
              <w:rPr>
                <w:rFonts w:cs="Arial"/>
                <w:color w:val="000000"/>
                <w:szCs w:val="18"/>
                <w:lang w:val="en-US" w:eastAsia="zh-CN" w:bidi="ar"/>
              </w:rPr>
            </w:pPr>
            <w:r>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784D34B6" w14:textId="77777777" w:rsidR="006023EC" w:rsidRDefault="006023EC" w:rsidP="006023EC">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44EC1B2F" w14:textId="77777777" w:rsidR="006023EC" w:rsidRDefault="006023EC" w:rsidP="006023EC">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0DBB7A9" w14:textId="77777777" w:rsidR="006023EC" w:rsidRDefault="006023EC" w:rsidP="006023EC">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821A336" w14:textId="77777777" w:rsidR="006023EC" w:rsidRDefault="006023EC" w:rsidP="006023EC">
            <w:pPr>
              <w:pStyle w:val="TAC"/>
              <w:rPr>
                <w:rFonts w:cs="Arial"/>
                <w:color w:val="000000"/>
                <w:szCs w:val="18"/>
                <w:lang w:val="en-US" w:eastAsia="zh-CN" w:bidi="ar"/>
              </w:rPr>
            </w:pPr>
            <w:r>
              <w:rPr>
                <w:rFonts w:cs="Arial"/>
                <w:color w:val="000000"/>
                <w:szCs w:val="18"/>
                <w:lang w:val="en-US" w:eastAsia="zh-CN" w:bidi="ar"/>
              </w:rPr>
              <w:t>0</w:t>
            </w:r>
          </w:p>
        </w:tc>
      </w:tr>
      <w:tr w:rsidR="006023EC" w14:paraId="74E97F75" w14:textId="77777777" w:rsidTr="007F7791">
        <w:trPr>
          <w:trHeight w:val="29"/>
        </w:trPr>
        <w:tc>
          <w:tcPr>
            <w:tcW w:w="1848" w:type="dxa"/>
            <w:tcBorders>
              <w:top w:val="nil"/>
              <w:left w:val="single" w:sz="4" w:space="0" w:color="auto"/>
              <w:bottom w:val="nil"/>
              <w:right w:val="single" w:sz="4" w:space="0" w:color="auto"/>
            </w:tcBorders>
          </w:tcPr>
          <w:p w14:paraId="55CC3962" w14:textId="77777777" w:rsidR="006023EC" w:rsidRDefault="006023EC" w:rsidP="006023E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6C2470F" w14:textId="77777777" w:rsidR="006023EC" w:rsidRDefault="006023EC" w:rsidP="006023E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2CD7DA" w14:textId="77777777" w:rsidR="006023EC" w:rsidRDefault="006023EC" w:rsidP="006023EC">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1619205" w14:textId="77777777" w:rsidR="006023EC" w:rsidRDefault="006023EC" w:rsidP="006023EC">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72BC320" w14:textId="77777777" w:rsidR="006023EC" w:rsidRDefault="006023EC" w:rsidP="006023EC">
            <w:pPr>
              <w:pStyle w:val="TAC"/>
              <w:rPr>
                <w:rFonts w:cs="Arial"/>
                <w:color w:val="000000"/>
                <w:szCs w:val="18"/>
                <w:lang w:val="en-US" w:eastAsia="zh-CN" w:bidi="ar"/>
              </w:rPr>
            </w:pPr>
          </w:p>
        </w:tc>
      </w:tr>
      <w:tr w:rsidR="006023EC" w14:paraId="6EA06890" w14:textId="77777777" w:rsidTr="007F7791">
        <w:trPr>
          <w:trHeight w:val="29"/>
        </w:trPr>
        <w:tc>
          <w:tcPr>
            <w:tcW w:w="1848" w:type="dxa"/>
            <w:tcBorders>
              <w:top w:val="nil"/>
              <w:left w:val="single" w:sz="4" w:space="0" w:color="auto"/>
              <w:bottom w:val="single" w:sz="4" w:space="0" w:color="auto"/>
              <w:right w:val="single" w:sz="4" w:space="0" w:color="auto"/>
            </w:tcBorders>
          </w:tcPr>
          <w:p w14:paraId="3CCBADBB" w14:textId="77777777" w:rsidR="006023EC" w:rsidRDefault="006023EC" w:rsidP="006023E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CD4AD15" w14:textId="77777777" w:rsidR="006023EC" w:rsidRDefault="006023EC" w:rsidP="006023E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00E9C7" w14:textId="77777777" w:rsidR="006023EC" w:rsidRDefault="006023EC" w:rsidP="006023EC">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15478A" w14:textId="77777777" w:rsidR="006023EC" w:rsidRDefault="006023EC" w:rsidP="006023EC">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7666794" w14:textId="77777777" w:rsidR="006023EC" w:rsidRDefault="006023EC" w:rsidP="006023EC">
            <w:pPr>
              <w:pStyle w:val="TAC"/>
              <w:rPr>
                <w:rFonts w:cs="Arial"/>
                <w:color w:val="000000"/>
                <w:szCs w:val="18"/>
                <w:lang w:val="en-US" w:eastAsia="zh-CN" w:bidi="ar"/>
              </w:rPr>
            </w:pPr>
          </w:p>
        </w:tc>
      </w:tr>
      <w:tr w:rsidR="006023EC" w14:paraId="54D36877" w14:textId="77777777" w:rsidTr="007F7791">
        <w:trPr>
          <w:trHeight w:val="29"/>
        </w:trPr>
        <w:tc>
          <w:tcPr>
            <w:tcW w:w="1848" w:type="dxa"/>
            <w:tcBorders>
              <w:top w:val="single" w:sz="4" w:space="0" w:color="auto"/>
              <w:left w:val="single" w:sz="4" w:space="0" w:color="auto"/>
              <w:bottom w:val="nil"/>
              <w:right w:val="single" w:sz="4" w:space="0" w:color="auto"/>
            </w:tcBorders>
          </w:tcPr>
          <w:p w14:paraId="1AD84750" w14:textId="77777777" w:rsidR="006023EC" w:rsidRDefault="006023EC" w:rsidP="006023EC">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76348A39" w14:textId="77777777" w:rsidR="006023EC" w:rsidRDefault="006023EC" w:rsidP="006023EC">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58A79575" w14:textId="77777777" w:rsidR="006023EC" w:rsidRDefault="006023EC" w:rsidP="006023EC">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01D80F2" w14:textId="77777777" w:rsidR="006023EC" w:rsidRDefault="006023EC" w:rsidP="006023EC">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6E89CC7" w14:textId="77777777" w:rsidR="006023EC" w:rsidRDefault="006023EC" w:rsidP="006023EC">
            <w:pPr>
              <w:pStyle w:val="TAC"/>
              <w:rPr>
                <w:rFonts w:cs="Arial"/>
                <w:color w:val="000000"/>
                <w:szCs w:val="18"/>
                <w:lang w:val="en-US" w:eastAsia="zh-CN" w:bidi="ar"/>
              </w:rPr>
            </w:pPr>
            <w:r>
              <w:rPr>
                <w:rFonts w:cs="Arial"/>
                <w:color w:val="000000"/>
                <w:szCs w:val="18"/>
                <w:lang w:val="en-US" w:eastAsia="zh-CN" w:bidi="ar"/>
              </w:rPr>
              <w:t>0</w:t>
            </w:r>
          </w:p>
        </w:tc>
      </w:tr>
      <w:tr w:rsidR="006023EC" w14:paraId="25CE2825" w14:textId="77777777" w:rsidTr="007F7791">
        <w:trPr>
          <w:trHeight w:val="29"/>
        </w:trPr>
        <w:tc>
          <w:tcPr>
            <w:tcW w:w="1848" w:type="dxa"/>
            <w:tcBorders>
              <w:top w:val="nil"/>
              <w:left w:val="single" w:sz="4" w:space="0" w:color="auto"/>
              <w:bottom w:val="nil"/>
              <w:right w:val="single" w:sz="4" w:space="0" w:color="auto"/>
            </w:tcBorders>
          </w:tcPr>
          <w:p w14:paraId="4D5B85E8" w14:textId="77777777" w:rsidR="006023EC" w:rsidRDefault="006023EC" w:rsidP="006023E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B2CE59B" w14:textId="77777777" w:rsidR="006023EC" w:rsidRDefault="006023EC" w:rsidP="006023E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4713A5C" w14:textId="77777777" w:rsidR="006023EC" w:rsidRDefault="006023EC" w:rsidP="006023EC">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6D8A719" w14:textId="77777777" w:rsidR="006023EC" w:rsidRDefault="006023EC" w:rsidP="006023EC">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08F5574" w14:textId="77777777" w:rsidR="006023EC" w:rsidRDefault="006023EC" w:rsidP="006023EC">
            <w:pPr>
              <w:pStyle w:val="TAC"/>
              <w:rPr>
                <w:rFonts w:cs="Arial"/>
                <w:color w:val="000000"/>
                <w:szCs w:val="18"/>
                <w:lang w:val="en-US" w:eastAsia="zh-CN" w:bidi="ar"/>
              </w:rPr>
            </w:pPr>
          </w:p>
        </w:tc>
      </w:tr>
      <w:tr w:rsidR="006023EC" w14:paraId="10934441" w14:textId="77777777" w:rsidTr="007F7791">
        <w:trPr>
          <w:trHeight w:val="29"/>
        </w:trPr>
        <w:tc>
          <w:tcPr>
            <w:tcW w:w="1848" w:type="dxa"/>
            <w:tcBorders>
              <w:top w:val="nil"/>
              <w:left w:val="single" w:sz="4" w:space="0" w:color="auto"/>
              <w:bottom w:val="single" w:sz="4" w:space="0" w:color="auto"/>
              <w:right w:val="single" w:sz="4" w:space="0" w:color="auto"/>
            </w:tcBorders>
          </w:tcPr>
          <w:p w14:paraId="70E6E795" w14:textId="77777777" w:rsidR="006023EC" w:rsidRDefault="006023EC" w:rsidP="006023E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54F3EA8" w14:textId="77777777" w:rsidR="006023EC" w:rsidRDefault="006023EC" w:rsidP="006023E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2392DE" w14:textId="77777777" w:rsidR="006023EC" w:rsidRDefault="006023EC" w:rsidP="006023EC">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C60E56" w14:textId="77777777" w:rsidR="006023EC" w:rsidRDefault="006023EC" w:rsidP="006023EC">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820E238" w14:textId="77777777" w:rsidR="006023EC" w:rsidRDefault="006023EC" w:rsidP="006023EC">
            <w:pPr>
              <w:pStyle w:val="TAC"/>
              <w:rPr>
                <w:rFonts w:cs="Arial"/>
                <w:color w:val="000000"/>
                <w:szCs w:val="18"/>
                <w:lang w:val="en-US" w:eastAsia="zh-CN" w:bidi="ar"/>
              </w:rPr>
            </w:pPr>
          </w:p>
        </w:tc>
      </w:tr>
      <w:tr w:rsidR="006023EC" w14:paraId="55141415"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CAE3725" w14:textId="77777777" w:rsidR="006023EC" w:rsidRDefault="006023EC" w:rsidP="006023EC">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428675DC" w14:textId="77777777" w:rsidR="006023EC" w:rsidRDefault="006023EC" w:rsidP="006023EC">
            <w:pPr>
              <w:pStyle w:val="TAC"/>
              <w:rPr>
                <w:lang w:eastAsia="zh-CN"/>
              </w:rPr>
            </w:pPr>
            <w:r>
              <w:rPr>
                <w:rFonts w:cs="Arial"/>
                <w:szCs w:val="18"/>
                <w:lang w:val="en-US" w:eastAsia="zh-CN"/>
              </w:rPr>
              <w:t>n77</w:t>
            </w:r>
            <w:r>
              <w:rPr>
                <w:rFonts w:cs="Arial"/>
                <w:szCs w:val="18"/>
                <w:vertAlign w:val="superscript"/>
                <w:lang w:val="en-US" w:eastAsia="zh-CN"/>
              </w:rPr>
              <w:t>7</w:t>
            </w:r>
          </w:p>
          <w:p w14:paraId="3B6456A8" w14:textId="77777777" w:rsidR="006023EC" w:rsidRDefault="006023EC" w:rsidP="006023EC">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35D4DCA" w14:textId="77777777" w:rsidR="006023EC" w:rsidRDefault="006023EC" w:rsidP="006023EC">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D7E014A" w14:textId="77777777" w:rsidR="006023EC" w:rsidRDefault="006023EC" w:rsidP="006023EC">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6047BF3" w14:textId="77777777" w:rsidR="006023EC" w:rsidRDefault="006023EC" w:rsidP="006023EC">
            <w:pPr>
              <w:pStyle w:val="TAC"/>
              <w:rPr>
                <w:lang w:val="en-US" w:eastAsia="zh-CN"/>
              </w:rPr>
            </w:pPr>
            <w:r>
              <w:rPr>
                <w:lang w:val="en-US" w:eastAsia="zh-CN"/>
              </w:rPr>
              <w:t>0</w:t>
            </w:r>
          </w:p>
        </w:tc>
      </w:tr>
      <w:tr w:rsidR="006023EC" w14:paraId="75DABA56" w14:textId="77777777" w:rsidTr="007F7791">
        <w:trPr>
          <w:trHeight w:val="29"/>
        </w:trPr>
        <w:tc>
          <w:tcPr>
            <w:tcW w:w="1848" w:type="dxa"/>
            <w:tcBorders>
              <w:top w:val="nil"/>
              <w:left w:val="single" w:sz="4" w:space="0" w:color="auto"/>
              <w:bottom w:val="nil"/>
              <w:right w:val="single" w:sz="4" w:space="0" w:color="auto"/>
            </w:tcBorders>
            <w:vAlign w:val="center"/>
          </w:tcPr>
          <w:p w14:paraId="7E535EAA" w14:textId="77777777" w:rsidR="006023EC" w:rsidRDefault="006023EC" w:rsidP="006023EC">
            <w:pPr>
              <w:pStyle w:val="TAC"/>
              <w:rPr>
                <w:lang w:val="fr-FR" w:eastAsia="zh-CN"/>
              </w:rPr>
            </w:pPr>
          </w:p>
        </w:tc>
        <w:tc>
          <w:tcPr>
            <w:tcW w:w="1878" w:type="dxa"/>
            <w:tcBorders>
              <w:top w:val="nil"/>
              <w:left w:val="single" w:sz="4" w:space="0" w:color="auto"/>
              <w:bottom w:val="nil"/>
              <w:right w:val="single" w:sz="4" w:space="0" w:color="auto"/>
            </w:tcBorders>
            <w:vAlign w:val="center"/>
          </w:tcPr>
          <w:p w14:paraId="5F639552"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4447B" w14:textId="77777777" w:rsidR="006023EC" w:rsidRDefault="006023EC" w:rsidP="006023EC">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3A3E66B" w14:textId="77777777" w:rsidR="006023EC" w:rsidRDefault="006023EC" w:rsidP="006023EC">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1CB7882" w14:textId="77777777" w:rsidR="006023EC" w:rsidRDefault="006023EC" w:rsidP="006023EC">
            <w:pPr>
              <w:pStyle w:val="TAC"/>
              <w:rPr>
                <w:lang w:val="en-US" w:eastAsia="zh-CN"/>
              </w:rPr>
            </w:pPr>
          </w:p>
        </w:tc>
      </w:tr>
      <w:tr w:rsidR="006023EC" w14:paraId="39A91C9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32B6E67" w14:textId="77777777" w:rsidR="006023EC" w:rsidRDefault="006023EC" w:rsidP="006023E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4374B40"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E83F5" w14:textId="77777777" w:rsidR="006023EC" w:rsidRDefault="006023EC" w:rsidP="006023EC">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292033" w14:textId="77777777" w:rsidR="006023EC" w:rsidRDefault="006023EC" w:rsidP="006023EC">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C52855" w14:textId="77777777" w:rsidR="006023EC" w:rsidRDefault="006023EC" w:rsidP="006023EC">
            <w:pPr>
              <w:pStyle w:val="TAC"/>
              <w:rPr>
                <w:lang w:val="en-US" w:eastAsia="zh-CN"/>
              </w:rPr>
            </w:pPr>
          </w:p>
        </w:tc>
      </w:tr>
      <w:tr w:rsidR="006023EC" w14:paraId="6399506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7BBCE23" w14:textId="77777777" w:rsidR="006023EC" w:rsidRDefault="006023EC" w:rsidP="006023EC">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6ADFEE67" w14:textId="77777777" w:rsidR="006023EC" w:rsidRDefault="006023EC" w:rsidP="006023EC">
            <w:pPr>
              <w:pStyle w:val="TAC"/>
              <w:rPr>
                <w:lang w:eastAsia="zh-CN"/>
              </w:rPr>
            </w:pPr>
            <w:r>
              <w:rPr>
                <w:lang w:val="en-US" w:eastAsia="zh-CN"/>
              </w:rPr>
              <w:t>n77</w:t>
            </w:r>
            <w:r>
              <w:rPr>
                <w:vertAlign w:val="superscript"/>
                <w:lang w:val="en-US" w:eastAsia="zh-CN"/>
              </w:rPr>
              <w:t>7</w:t>
            </w:r>
          </w:p>
          <w:p w14:paraId="2BC9CF85" w14:textId="77777777" w:rsidR="006023EC" w:rsidRDefault="006023EC" w:rsidP="006023EC">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82ADC95" w14:textId="77777777" w:rsidR="006023EC" w:rsidRDefault="006023EC" w:rsidP="006023EC">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F5D33F8" w14:textId="77777777" w:rsidR="006023EC" w:rsidRDefault="006023EC" w:rsidP="006023EC">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59F840A" w14:textId="77777777" w:rsidR="006023EC" w:rsidRDefault="006023EC" w:rsidP="006023EC">
            <w:pPr>
              <w:pStyle w:val="TAC"/>
              <w:rPr>
                <w:lang w:val="en-US" w:eastAsia="zh-CN"/>
              </w:rPr>
            </w:pPr>
            <w:r>
              <w:rPr>
                <w:lang w:val="en-US" w:eastAsia="zh-CN"/>
              </w:rPr>
              <w:t>0</w:t>
            </w:r>
          </w:p>
        </w:tc>
      </w:tr>
      <w:tr w:rsidR="006023EC" w14:paraId="60C42F16" w14:textId="77777777" w:rsidTr="007F7791">
        <w:trPr>
          <w:trHeight w:val="29"/>
        </w:trPr>
        <w:tc>
          <w:tcPr>
            <w:tcW w:w="1848" w:type="dxa"/>
            <w:tcBorders>
              <w:top w:val="nil"/>
              <w:left w:val="single" w:sz="4" w:space="0" w:color="auto"/>
              <w:bottom w:val="nil"/>
              <w:right w:val="single" w:sz="4" w:space="0" w:color="auto"/>
            </w:tcBorders>
            <w:vAlign w:val="center"/>
          </w:tcPr>
          <w:p w14:paraId="0BAE0797" w14:textId="77777777" w:rsidR="006023EC" w:rsidRDefault="006023EC" w:rsidP="006023EC">
            <w:pPr>
              <w:pStyle w:val="TAC"/>
              <w:rPr>
                <w:lang w:val="fr-FR" w:eastAsia="zh-CN"/>
              </w:rPr>
            </w:pPr>
          </w:p>
        </w:tc>
        <w:tc>
          <w:tcPr>
            <w:tcW w:w="1878" w:type="dxa"/>
            <w:tcBorders>
              <w:top w:val="nil"/>
              <w:left w:val="single" w:sz="4" w:space="0" w:color="auto"/>
              <w:bottom w:val="nil"/>
              <w:right w:val="single" w:sz="4" w:space="0" w:color="auto"/>
            </w:tcBorders>
            <w:vAlign w:val="center"/>
          </w:tcPr>
          <w:p w14:paraId="2E65D79D"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D7EE0" w14:textId="77777777" w:rsidR="006023EC" w:rsidRDefault="006023EC" w:rsidP="006023EC">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4C90CDF" w14:textId="77777777" w:rsidR="006023EC" w:rsidRDefault="006023EC" w:rsidP="006023EC">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FFFBB61" w14:textId="77777777" w:rsidR="006023EC" w:rsidRDefault="006023EC" w:rsidP="006023EC">
            <w:pPr>
              <w:pStyle w:val="TAC"/>
              <w:rPr>
                <w:lang w:val="en-US" w:eastAsia="zh-CN"/>
              </w:rPr>
            </w:pPr>
          </w:p>
        </w:tc>
      </w:tr>
      <w:tr w:rsidR="006023EC" w14:paraId="2F38C41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14F3755" w14:textId="77777777" w:rsidR="006023EC" w:rsidRDefault="006023EC" w:rsidP="006023E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70A97A3"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8274D" w14:textId="77777777" w:rsidR="006023EC" w:rsidRDefault="006023EC" w:rsidP="006023EC">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B87BB5" w14:textId="77777777" w:rsidR="006023EC" w:rsidRDefault="006023EC" w:rsidP="006023EC">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6E9436" w14:textId="77777777" w:rsidR="006023EC" w:rsidRDefault="006023EC" w:rsidP="006023EC">
            <w:pPr>
              <w:pStyle w:val="TAC"/>
              <w:rPr>
                <w:lang w:val="en-US" w:eastAsia="zh-CN"/>
              </w:rPr>
            </w:pPr>
          </w:p>
        </w:tc>
      </w:tr>
      <w:tr w:rsidR="006023EC" w14:paraId="0CA998D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FC6A1F5" w14:textId="77777777" w:rsidR="006023EC" w:rsidRDefault="006023EC" w:rsidP="006023EC">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72400F6A" w14:textId="77777777" w:rsidR="006023EC" w:rsidRDefault="006023EC" w:rsidP="006023EC">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9C466D" w14:textId="77777777" w:rsidR="006023EC" w:rsidRDefault="006023EC" w:rsidP="006023EC">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C46933E" w14:textId="77777777" w:rsidR="006023EC" w:rsidRDefault="006023EC" w:rsidP="006023EC">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A8BB4F2" w14:textId="77777777" w:rsidR="006023EC" w:rsidRDefault="006023EC" w:rsidP="006023EC">
            <w:pPr>
              <w:pStyle w:val="TAC"/>
              <w:rPr>
                <w:lang w:val="en-US" w:eastAsia="zh-CN"/>
              </w:rPr>
            </w:pPr>
            <w:r>
              <w:rPr>
                <w:lang w:val="en-US" w:eastAsia="zh-CN"/>
              </w:rPr>
              <w:t>0</w:t>
            </w:r>
          </w:p>
        </w:tc>
      </w:tr>
      <w:tr w:rsidR="006023EC" w14:paraId="6C0C9389" w14:textId="77777777" w:rsidTr="007F7791">
        <w:trPr>
          <w:trHeight w:val="29"/>
        </w:trPr>
        <w:tc>
          <w:tcPr>
            <w:tcW w:w="1848" w:type="dxa"/>
            <w:tcBorders>
              <w:top w:val="nil"/>
              <w:left w:val="single" w:sz="4" w:space="0" w:color="auto"/>
              <w:bottom w:val="nil"/>
              <w:right w:val="single" w:sz="4" w:space="0" w:color="auto"/>
            </w:tcBorders>
            <w:vAlign w:val="center"/>
          </w:tcPr>
          <w:p w14:paraId="6158F2F3"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2C6D50BC"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F0AD2" w14:textId="77777777" w:rsidR="006023EC" w:rsidRDefault="006023EC" w:rsidP="006023EC">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0F01EA" w14:textId="77777777" w:rsidR="006023EC" w:rsidRDefault="006023EC" w:rsidP="006023EC">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5EC94FF0" w14:textId="77777777" w:rsidR="006023EC" w:rsidRDefault="006023EC" w:rsidP="006023EC">
            <w:pPr>
              <w:pStyle w:val="TAC"/>
              <w:rPr>
                <w:lang w:val="en-US" w:eastAsia="zh-CN"/>
              </w:rPr>
            </w:pPr>
          </w:p>
        </w:tc>
      </w:tr>
      <w:tr w:rsidR="006023EC" w14:paraId="1C5CD44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984D772"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4A00D0"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E0195" w14:textId="77777777" w:rsidR="006023EC" w:rsidRDefault="006023EC" w:rsidP="006023EC">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65F78AF" w14:textId="77777777" w:rsidR="006023EC" w:rsidRDefault="006023EC" w:rsidP="006023EC">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7A5BD53" w14:textId="77777777" w:rsidR="006023EC" w:rsidRDefault="006023EC" w:rsidP="006023EC">
            <w:pPr>
              <w:pStyle w:val="TAC"/>
              <w:rPr>
                <w:lang w:val="en-US" w:eastAsia="zh-CN"/>
              </w:rPr>
            </w:pPr>
          </w:p>
        </w:tc>
      </w:tr>
      <w:tr w:rsidR="006023EC" w14:paraId="7D0F63B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04840F8" w14:textId="77777777" w:rsidR="006023EC" w:rsidRDefault="006023EC" w:rsidP="006023EC">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5EF14521" w14:textId="77777777" w:rsidR="006023EC" w:rsidRDefault="006023EC" w:rsidP="006023EC">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F5F76D" w14:textId="77777777" w:rsidR="006023EC" w:rsidRDefault="006023EC" w:rsidP="006023EC">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F21F4C7" w14:textId="77777777" w:rsidR="006023EC" w:rsidRDefault="006023EC" w:rsidP="006023EC">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B84A84" w14:textId="77777777" w:rsidR="006023EC" w:rsidRDefault="006023EC" w:rsidP="006023EC">
            <w:pPr>
              <w:pStyle w:val="TAC"/>
              <w:rPr>
                <w:lang w:val="en-US" w:eastAsia="zh-CN"/>
              </w:rPr>
            </w:pPr>
            <w:r>
              <w:rPr>
                <w:lang w:val="en-US" w:eastAsia="zh-CN"/>
              </w:rPr>
              <w:t>0</w:t>
            </w:r>
          </w:p>
        </w:tc>
      </w:tr>
      <w:tr w:rsidR="006023EC" w14:paraId="007343B4" w14:textId="77777777" w:rsidTr="007F7791">
        <w:trPr>
          <w:trHeight w:val="29"/>
        </w:trPr>
        <w:tc>
          <w:tcPr>
            <w:tcW w:w="1848" w:type="dxa"/>
            <w:tcBorders>
              <w:top w:val="nil"/>
              <w:left w:val="single" w:sz="4" w:space="0" w:color="auto"/>
              <w:bottom w:val="nil"/>
              <w:right w:val="single" w:sz="4" w:space="0" w:color="auto"/>
            </w:tcBorders>
            <w:vAlign w:val="center"/>
          </w:tcPr>
          <w:p w14:paraId="52718BC5"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690BDD34"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20F87" w14:textId="77777777" w:rsidR="006023EC" w:rsidRDefault="006023EC" w:rsidP="006023EC">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8A5648" w14:textId="77777777" w:rsidR="006023EC" w:rsidRDefault="006023EC" w:rsidP="006023EC">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14:paraId="241CD064" w14:textId="77777777" w:rsidR="006023EC" w:rsidRDefault="006023EC" w:rsidP="006023EC">
            <w:pPr>
              <w:pStyle w:val="TAC"/>
              <w:rPr>
                <w:lang w:val="en-US" w:eastAsia="zh-CN"/>
              </w:rPr>
            </w:pPr>
          </w:p>
        </w:tc>
      </w:tr>
      <w:tr w:rsidR="006023EC" w14:paraId="21C49A6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0F90CC8"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6C3DEE"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0C0A2" w14:textId="77777777" w:rsidR="006023EC" w:rsidRDefault="006023EC" w:rsidP="006023EC">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83AD347" w14:textId="77777777" w:rsidR="006023EC" w:rsidRDefault="006023EC" w:rsidP="006023EC">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3C82F1F" w14:textId="77777777" w:rsidR="006023EC" w:rsidRDefault="006023EC" w:rsidP="006023EC">
            <w:pPr>
              <w:pStyle w:val="TAC"/>
              <w:rPr>
                <w:lang w:val="en-US" w:eastAsia="zh-CN"/>
              </w:rPr>
            </w:pPr>
          </w:p>
        </w:tc>
      </w:tr>
      <w:tr w:rsidR="006023EC" w14:paraId="2C3BBDE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E64D2C4" w14:textId="77777777" w:rsidR="006023EC" w:rsidRDefault="006023EC" w:rsidP="006023EC">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4CF65F27" w14:textId="77777777" w:rsidR="006023EC" w:rsidRDefault="006023EC" w:rsidP="006023EC">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AD2C9E" w14:textId="77777777" w:rsidR="006023EC" w:rsidRDefault="006023EC" w:rsidP="006023EC">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8956DE1" w14:textId="77777777" w:rsidR="006023EC" w:rsidRDefault="006023EC" w:rsidP="006023EC">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7A551B1" w14:textId="77777777" w:rsidR="006023EC" w:rsidRDefault="006023EC" w:rsidP="006023EC">
            <w:pPr>
              <w:pStyle w:val="TAC"/>
              <w:rPr>
                <w:lang w:val="en-US" w:eastAsia="zh-CN"/>
              </w:rPr>
            </w:pPr>
            <w:r>
              <w:rPr>
                <w:lang w:val="en-US" w:eastAsia="zh-CN"/>
              </w:rPr>
              <w:t>0</w:t>
            </w:r>
          </w:p>
        </w:tc>
      </w:tr>
      <w:tr w:rsidR="006023EC" w14:paraId="3E96F168" w14:textId="77777777" w:rsidTr="007F7791">
        <w:trPr>
          <w:trHeight w:val="29"/>
        </w:trPr>
        <w:tc>
          <w:tcPr>
            <w:tcW w:w="1848" w:type="dxa"/>
            <w:tcBorders>
              <w:top w:val="nil"/>
              <w:left w:val="single" w:sz="4" w:space="0" w:color="auto"/>
              <w:bottom w:val="nil"/>
              <w:right w:val="single" w:sz="4" w:space="0" w:color="auto"/>
            </w:tcBorders>
            <w:vAlign w:val="center"/>
          </w:tcPr>
          <w:p w14:paraId="0AF22A02"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07423A57"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4C425" w14:textId="77777777" w:rsidR="006023EC" w:rsidRDefault="006023EC" w:rsidP="006023EC">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A57D2F" w14:textId="77777777" w:rsidR="006023EC" w:rsidRDefault="006023EC" w:rsidP="006023EC">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64C04153" w14:textId="77777777" w:rsidR="006023EC" w:rsidRDefault="006023EC" w:rsidP="006023EC">
            <w:pPr>
              <w:pStyle w:val="TAC"/>
              <w:rPr>
                <w:lang w:val="en-US" w:eastAsia="zh-CN"/>
              </w:rPr>
            </w:pPr>
          </w:p>
        </w:tc>
      </w:tr>
      <w:tr w:rsidR="006023EC" w14:paraId="22784C8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FB7FDF8"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96EF1C"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FBAC0" w14:textId="77777777" w:rsidR="006023EC" w:rsidRDefault="006023EC" w:rsidP="006023EC">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88C065B" w14:textId="77777777" w:rsidR="006023EC" w:rsidRDefault="006023EC" w:rsidP="006023EC">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EDCAA25" w14:textId="77777777" w:rsidR="006023EC" w:rsidRDefault="006023EC" w:rsidP="006023EC">
            <w:pPr>
              <w:pStyle w:val="TAC"/>
              <w:rPr>
                <w:lang w:val="en-US" w:eastAsia="zh-CN"/>
              </w:rPr>
            </w:pPr>
          </w:p>
        </w:tc>
      </w:tr>
      <w:tr w:rsidR="006023EC" w14:paraId="349B03D5"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C1C668D" w14:textId="77777777" w:rsidR="006023EC" w:rsidRDefault="006023EC" w:rsidP="006023EC">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68972010" w14:textId="77777777" w:rsidR="006023EC" w:rsidRDefault="006023EC" w:rsidP="006023EC">
            <w:pPr>
              <w:pStyle w:val="TAC"/>
              <w:rPr>
                <w:lang w:val="en-US" w:eastAsia="zh-CN"/>
              </w:rPr>
            </w:pPr>
            <w:r>
              <w:rPr>
                <w:lang w:val="en-US" w:eastAsia="zh-CN"/>
              </w:rPr>
              <w:t>n77</w:t>
            </w:r>
            <w:r>
              <w:rPr>
                <w:vertAlign w:val="superscript"/>
                <w:lang w:val="en-US" w:eastAsia="zh-CN"/>
              </w:rPr>
              <w:t>7</w:t>
            </w:r>
          </w:p>
          <w:p w14:paraId="08B5F4EF" w14:textId="77777777" w:rsidR="006023EC" w:rsidRDefault="006023EC" w:rsidP="006023EC">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782369C" w14:textId="77777777" w:rsidR="006023EC" w:rsidRDefault="006023EC" w:rsidP="006023EC">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975EAF1" w14:textId="77777777" w:rsidR="006023EC" w:rsidRDefault="006023EC" w:rsidP="006023EC">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BC30B72" w14:textId="77777777" w:rsidR="006023EC" w:rsidRDefault="006023EC" w:rsidP="006023EC">
            <w:pPr>
              <w:pStyle w:val="TAC"/>
              <w:rPr>
                <w:lang w:val="en-US" w:eastAsia="zh-CN"/>
              </w:rPr>
            </w:pPr>
            <w:r>
              <w:rPr>
                <w:lang w:val="en-US" w:eastAsia="zh-CN"/>
              </w:rPr>
              <w:t>0</w:t>
            </w:r>
          </w:p>
        </w:tc>
      </w:tr>
      <w:tr w:rsidR="006023EC" w14:paraId="040C8BFD" w14:textId="77777777" w:rsidTr="007F7791">
        <w:trPr>
          <w:trHeight w:val="29"/>
        </w:trPr>
        <w:tc>
          <w:tcPr>
            <w:tcW w:w="1848" w:type="dxa"/>
            <w:tcBorders>
              <w:top w:val="nil"/>
              <w:left w:val="single" w:sz="4" w:space="0" w:color="auto"/>
              <w:bottom w:val="nil"/>
              <w:right w:val="single" w:sz="4" w:space="0" w:color="auto"/>
            </w:tcBorders>
            <w:vAlign w:val="center"/>
          </w:tcPr>
          <w:p w14:paraId="39EEE01D"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1C189B4B"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A4F27" w14:textId="77777777" w:rsidR="006023EC" w:rsidRDefault="006023EC" w:rsidP="006023EC">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8B933C" w14:textId="77777777" w:rsidR="006023EC" w:rsidRDefault="006023EC" w:rsidP="006023EC">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9C5F9B" w14:textId="77777777" w:rsidR="006023EC" w:rsidRDefault="006023EC" w:rsidP="006023EC">
            <w:pPr>
              <w:pStyle w:val="TAC"/>
              <w:rPr>
                <w:lang w:val="en-US" w:eastAsia="zh-CN"/>
              </w:rPr>
            </w:pPr>
          </w:p>
        </w:tc>
      </w:tr>
      <w:tr w:rsidR="006023EC" w14:paraId="7786D3F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06311BE"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ACA601"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93122" w14:textId="77777777" w:rsidR="006023EC" w:rsidRDefault="006023EC" w:rsidP="006023EC">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8EA4BE" w14:textId="77777777" w:rsidR="006023EC" w:rsidRDefault="006023EC" w:rsidP="006023EC">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52DA21" w14:textId="77777777" w:rsidR="006023EC" w:rsidRDefault="006023EC" w:rsidP="006023EC">
            <w:pPr>
              <w:pStyle w:val="TAC"/>
              <w:rPr>
                <w:lang w:val="en-US" w:eastAsia="zh-CN"/>
              </w:rPr>
            </w:pPr>
          </w:p>
        </w:tc>
      </w:tr>
      <w:tr w:rsidR="006023EC" w14:paraId="0F8316C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A7DA7FC" w14:textId="77777777" w:rsidR="006023EC" w:rsidRDefault="006023EC" w:rsidP="006023EC">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11A22386" w14:textId="77777777" w:rsidR="006023EC" w:rsidRDefault="006023EC" w:rsidP="006023EC">
            <w:pPr>
              <w:pStyle w:val="TAC"/>
              <w:rPr>
                <w:lang w:val="en-US" w:eastAsia="zh-CN"/>
              </w:rPr>
            </w:pPr>
            <w:r>
              <w:rPr>
                <w:lang w:val="en-US" w:eastAsia="zh-CN"/>
              </w:rPr>
              <w:t>n77</w:t>
            </w:r>
            <w:r>
              <w:rPr>
                <w:vertAlign w:val="superscript"/>
                <w:lang w:val="en-US" w:eastAsia="zh-CN"/>
              </w:rPr>
              <w:t>7</w:t>
            </w:r>
          </w:p>
          <w:p w14:paraId="14398F45" w14:textId="77777777" w:rsidR="006023EC" w:rsidRDefault="006023EC" w:rsidP="006023EC">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39F765" w14:textId="77777777" w:rsidR="006023EC" w:rsidRDefault="006023EC" w:rsidP="006023EC">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DD4D9C5" w14:textId="77777777" w:rsidR="006023EC" w:rsidRDefault="006023EC" w:rsidP="006023EC">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9B352FB" w14:textId="77777777" w:rsidR="006023EC" w:rsidRDefault="006023EC" w:rsidP="006023EC">
            <w:pPr>
              <w:pStyle w:val="TAC"/>
              <w:rPr>
                <w:lang w:val="en-US" w:eastAsia="zh-CN"/>
              </w:rPr>
            </w:pPr>
            <w:r>
              <w:rPr>
                <w:lang w:val="en-US" w:eastAsia="zh-CN"/>
              </w:rPr>
              <w:t>0</w:t>
            </w:r>
          </w:p>
        </w:tc>
      </w:tr>
      <w:tr w:rsidR="006023EC" w14:paraId="3ADFEAB8" w14:textId="77777777" w:rsidTr="007F7791">
        <w:trPr>
          <w:trHeight w:val="29"/>
        </w:trPr>
        <w:tc>
          <w:tcPr>
            <w:tcW w:w="1848" w:type="dxa"/>
            <w:tcBorders>
              <w:top w:val="nil"/>
              <w:left w:val="single" w:sz="4" w:space="0" w:color="auto"/>
              <w:bottom w:val="nil"/>
              <w:right w:val="single" w:sz="4" w:space="0" w:color="auto"/>
            </w:tcBorders>
            <w:vAlign w:val="center"/>
          </w:tcPr>
          <w:p w14:paraId="330D1DCB"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193CBE41"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B7E5B" w14:textId="77777777" w:rsidR="006023EC" w:rsidRDefault="006023EC" w:rsidP="006023EC">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0B527C" w14:textId="77777777" w:rsidR="006023EC" w:rsidRDefault="006023EC" w:rsidP="006023EC">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4682853" w14:textId="77777777" w:rsidR="006023EC" w:rsidRDefault="006023EC" w:rsidP="006023EC">
            <w:pPr>
              <w:pStyle w:val="TAC"/>
              <w:rPr>
                <w:lang w:val="en-US" w:eastAsia="zh-CN"/>
              </w:rPr>
            </w:pPr>
          </w:p>
        </w:tc>
      </w:tr>
      <w:tr w:rsidR="006023EC" w14:paraId="70029D0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B3C6445"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DF733A"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4287A" w14:textId="77777777" w:rsidR="006023EC" w:rsidRDefault="006023EC" w:rsidP="006023EC">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A190D5" w14:textId="77777777" w:rsidR="006023EC" w:rsidRDefault="006023EC" w:rsidP="006023EC">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3E2447" w14:textId="77777777" w:rsidR="006023EC" w:rsidRDefault="006023EC" w:rsidP="006023EC">
            <w:pPr>
              <w:pStyle w:val="TAC"/>
              <w:rPr>
                <w:lang w:val="en-US" w:eastAsia="zh-CN"/>
              </w:rPr>
            </w:pPr>
          </w:p>
        </w:tc>
      </w:tr>
      <w:tr w:rsidR="006023EC" w14:paraId="40CAF03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F4EB1DE" w14:textId="77777777" w:rsidR="006023EC" w:rsidRDefault="006023EC" w:rsidP="006023EC">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790A5E99" w14:textId="77777777" w:rsidR="006023EC" w:rsidRDefault="006023EC" w:rsidP="006023EC">
            <w:pPr>
              <w:pStyle w:val="TAC"/>
              <w:rPr>
                <w:lang w:val="en-US" w:eastAsia="zh-CN"/>
              </w:rPr>
            </w:pPr>
            <w:r>
              <w:rPr>
                <w:lang w:val="en-US" w:eastAsia="zh-CN"/>
              </w:rPr>
              <w:t>n77</w:t>
            </w:r>
            <w:r>
              <w:rPr>
                <w:vertAlign w:val="superscript"/>
                <w:lang w:val="en-US" w:eastAsia="zh-CN"/>
              </w:rPr>
              <w:t>7</w:t>
            </w:r>
          </w:p>
          <w:p w14:paraId="1DDC0254" w14:textId="77777777" w:rsidR="006023EC" w:rsidRDefault="006023EC" w:rsidP="006023EC">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C5215FA" w14:textId="77777777" w:rsidR="006023EC" w:rsidRDefault="006023EC" w:rsidP="006023EC">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421D9E9" w14:textId="77777777" w:rsidR="006023EC" w:rsidRDefault="006023EC" w:rsidP="006023EC">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1B17B0F" w14:textId="77777777" w:rsidR="006023EC" w:rsidRDefault="006023EC" w:rsidP="006023EC">
            <w:pPr>
              <w:pStyle w:val="TAC"/>
              <w:rPr>
                <w:lang w:val="en-US" w:eastAsia="zh-CN"/>
              </w:rPr>
            </w:pPr>
            <w:r>
              <w:rPr>
                <w:lang w:val="en-US" w:eastAsia="zh-CN"/>
              </w:rPr>
              <w:t>0</w:t>
            </w:r>
          </w:p>
        </w:tc>
      </w:tr>
      <w:tr w:rsidR="006023EC" w14:paraId="0B02C9CD" w14:textId="77777777" w:rsidTr="007F7791">
        <w:trPr>
          <w:trHeight w:val="29"/>
        </w:trPr>
        <w:tc>
          <w:tcPr>
            <w:tcW w:w="1848" w:type="dxa"/>
            <w:tcBorders>
              <w:top w:val="nil"/>
              <w:left w:val="single" w:sz="4" w:space="0" w:color="auto"/>
              <w:bottom w:val="nil"/>
              <w:right w:val="single" w:sz="4" w:space="0" w:color="auto"/>
            </w:tcBorders>
            <w:vAlign w:val="center"/>
          </w:tcPr>
          <w:p w14:paraId="446EABA0"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64BAE8B2"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DF11E" w14:textId="77777777" w:rsidR="006023EC" w:rsidRDefault="006023EC" w:rsidP="006023EC">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9800CA" w14:textId="77777777" w:rsidR="006023EC" w:rsidRDefault="006023EC" w:rsidP="006023EC">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6306A5" w14:textId="77777777" w:rsidR="006023EC" w:rsidRDefault="006023EC" w:rsidP="006023EC">
            <w:pPr>
              <w:pStyle w:val="TAC"/>
              <w:rPr>
                <w:lang w:val="en-US" w:eastAsia="zh-CN"/>
              </w:rPr>
            </w:pPr>
          </w:p>
        </w:tc>
      </w:tr>
      <w:tr w:rsidR="006023EC" w14:paraId="0BEB4B1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50479A5"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BB5CF3"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99DFD" w14:textId="77777777" w:rsidR="006023EC" w:rsidRDefault="006023EC" w:rsidP="006023EC">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5E9FDE" w14:textId="77777777" w:rsidR="006023EC" w:rsidRDefault="006023EC" w:rsidP="006023EC">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327E0E3" w14:textId="77777777" w:rsidR="006023EC" w:rsidRDefault="006023EC" w:rsidP="006023EC">
            <w:pPr>
              <w:pStyle w:val="TAC"/>
              <w:rPr>
                <w:lang w:val="en-US" w:eastAsia="zh-CN"/>
              </w:rPr>
            </w:pPr>
          </w:p>
        </w:tc>
      </w:tr>
      <w:tr w:rsidR="006023EC" w14:paraId="35CDD84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CAD91E4" w14:textId="77777777" w:rsidR="006023EC" w:rsidRDefault="006023EC" w:rsidP="006023EC">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09C2C96C" w14:textId="77777777" w:rsidR="006023EC" w:rsidRDefault="006023EC" w:rsidP="006023EC">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0B5F5CD" w14:textId="77777777" w:rsidR="006023EC" w:rsidRDefault="006023EC" w:rsidP="006023EC">
            <w:pPr>
              <w:pStyle w:val="TAC"/>
              <w:rPr>
                <w:rFonts w:cs="Arial"/>
                <w:szCs w:val="18"/>
              </w:rPr>
            </w:pPr>
            <w:r>
              <w:rPr>
                <w:rFonts w:cs="Arial"/>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FA36A7A" w14:textId="77777777" w:rsidR="006023EC" w:rsidRDefault="006023EC" w:rsidP="006023EC">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2B389C38" w14:textId="77777777" w:rsidR="006023EC" w:rsidRDefault="006023EC" w:rsidP="006023EC">
            <w:pPr>
              <w:pStyle w:val="TAC"/>
              <w:rPr>
                <w:lang w:val="en-US" w:eastAsia="zh-CN"/>
              </w:rPr>
            </w:pPr>
            <w:r>
              <w:rPr>
                <w:rFonts w:hint="eastAsia"/>
                <w:lang w:val="en-US" w:eastAsia="zh-CN"/>
              </w:rPr>
              <w:t>0</w:t>
            </w:r>
          </w:p>
        </w:tc>
      </w:tr>
      <w:tr w:rsidR="006023EC" w14:paraId="7140B1FE" w14:textId="77777777" w:rsidTr="007F7791">
        <w:trPr>
          <w:trHeight w:val="29"/>
        </w:trPr>
        <w:tc>
          <w:tcPr>
            <w:tcW w:w="1848" w:type="dxa"/>
            <w:tcBorders>
              <w:top w:val="nil"/>
              <w:left w:val="single" w:sz="4" w:space="0" w:color="auto"/>
              <w:bottom w:val="nil"/>
              <w:right w:val="single" w:sz="4" w:space="0" w:color="auto"/>
            </w:tcBorders>
            <w:vAlign w:val="center"/>
          </w:tcPr>
          <w:p w14:paraId="34EEDDA8" w14:textId="77777777" w:rsidR="006023EC" w:rsidRDefault="006023EC" w:rsidP="006023EC">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4ABA42E8" w14:textId="77777777" w:rsidR="006023EC" w:rsidRDefault="006023EC" w:rsidP="006023E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6A5A60E" w14:textId="77777777" w:rsidR="006023EC" w:rsidRDefault="006023EC" w:rsidP="006023EC">
            <w:pPr>
              <w:pStyle w:val="TAC"/>
              <w:rPr>
                <w:rFonts w:cs="Arial"/>
                <w:szCs w:val="18"/>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BE056E0" w14:textId="77777777" w:rsidR="006023EC" w:rsidRDefault="006023EC" w:rsidP="006023EC">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871CFE0" w14:textId="77777777" w:rsidR="006023EC" w:rsidRDefault="006023EC" w:rsidP="006023EC">
            <w:pPr>
              <w:pStyle w:val="TAC"/>
              <w:rPr>
                <w:lang w:val="en-US" w:eastAsia="zh-CN"/>
              </w:rPr>
            </w:pPr>
          </w:p>
        </w:tc>
      </w:tr>
      <w:tr w:rsidR="006023EC" w14:paraId="3CEA032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9F95382" w14:textId="77777777" w:rsidR="006023EC" w:rsidRDefault="006023EC" w:rsidP="006023EC">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4D059458" w14:textId="77777777" w:rsidR="006023EC" w:rsidRDefault="006023EC" w:rsidP="006023E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A18BFF2" w14:textId="77777777" w:rsidR="006023EC" w:rsidRDefault="006023EC" w:rsidP="006023EC">
            <w:pPr>
              <w:pStyle w:val="TAC"/>
              <w:rPr>
                <w:rFonts w:cs="Arial"/>
                <w:szCs w:val="18"/>
              </w:rPr>
            </w:pPr>
            <w:r>
              <w:rPr>
                <w:rFonts w:cs="Arial"/>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28887CC" w14:textId="77777777" w:rsidR="006023EC" w:rsidRDefault="006023EC" w:rsidP="006023EC">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5ACE71A1" w14:textId="77777777" w:rsidR="006023EC" w:rsidRDefault="006023EC" w:rsidP="006023EC">
            <w:pPr>
              <w:pStyle w:val="TAC"/>
              <w:rPr>
                <w:lang w:val="en-US" w:eastAsia="zh-CN"/>
              </w:rPr>
            </w:pPr>
          </w:p>
        </w:tc>
      </w:tr>
      <w:tr w:rsidR="006023EC" w14:paraId="4FC01121" w14:textId="77777777" w:rsidTr="007F7791">
        <w:trPr>
          <w:trHeight w:val="29"/>
        </w:trPr>
        <w:tc>
          <w:tcPr>
            <w:tcW w:w="1848" w:type="dxa"/>
            <w:tcBorders>
              <w:top w:val="nil"/>
              <w:left w:val="single" w:sz="4" w:space="0" w:color="auto"/>
              <w:bottom w:val="nil"/>
              <w:right w:val="single" w:sz="4" w:space="0" w:color="auto"/>
            </w:tcBorders>
            <w:vAlign w:val="center"/>
          </w:tcPr>
          <w:p w14:paraId="7886FA6D" w14:textId="77777777" w:rsidR="006023EC" w:rsidRDefault="006023EC" w:rsidP="006023EC">
            <w:pPr>
              <w:pStyle w:val="TAC"/>
              <w:rPr>
                <w:lang w:val="en-US" w:eastAsia="zh-CN"/>
              </w:rPr>
            </w:pPr>
            <w:r>
              <w:rPr>
                <w:lang w:val="en-US" w:eastAsia="zh-CN"/>
              </w:rPr>
              <w:lastRenderedPageBreak/>
              <w:t>CA_n30A-n66A-n77A</w:t>
            </w:r>
          </w:p>
        </w:tc>
        <w:tc>
          <w:tcPr>
            <w:tcW w:w="1878" w:type="dxa"/>
            <w:tcBorders>
              <w:top w:val="nil"/>
              <w:left w:val="single" w:sz="4" w:space="0" w:color="auto"/>
              <w:bottom w:val="nil"/>
              <w:right w:val="single" w:sz="4" w:space="0" w:color="auto"/>
            </w:tcBorders>
            <w:vAlign w:val="center"/>
          </w:tcPr>
          <w:p w14:paraId="6D4227F3" w14:textId="77777777" w:rsidR="006023EC" w:rsidRDefault="006023EC" w:rsidP="006023EC">
            <w:pPr>
              <w:pStyle w:val="TAC"/>
              <w:rPr>
                <w:rFonts w:cs="Arial"/>
                <w:vertAlign w:val="superscript"/>
                <w:lang w:val="en-US"/>
              </w:rPr>
            </w:pPr>
            <w:r>
              <w:rPr>
                <w:rFonts w:cs="Arial"/>
                <w:lang w:val="en-US"/>
              </w:rPr>
              <w:t>n77</w:t>
            </w:r>
            <w:r>
              <w:rPr>
                <w:rFonts w:cs="Arial"/>
                <w:vertAlign w:val="superscript"/>
                <w:lang w:val="en-US"/>
              </w:rPr>
              <w:t>7</w:t>
            </w:r>
          </w:p>
          <w:p w14:paraId="1E0374F7" w14:textId="77777777" w:rsidR="006023EC" w:rsidRDefault="006023EC" w:rsidP="006023EC">
            <w:pPr>
              <w:pStyle w:val="TAC"/>
              <w:rPr>
                <w:lang w:val="en-US" w:eastAsia="zh-CN"/>
              </w:rPr>
            </w:pPr>
            <w:r>
              <w:rPr>
                <w:lang w:val="en-US" w:eastAsia="zh-CN"/>
              </w:rPr>
              <w:t>CA_n30A-n66A</w:t>
            </w:r>
          </w:p>
          <w:p w14:paraId="05AAD990" w14:textId="77777777" w:rsidR="006023EC" w:rsidRDefault="006023EC" w:rsidP="006023EC">
            <w:pPr>
              <w:pStyle w:val="TAC"/>
              <w:rPr>
                <w:vertAlign w:val="superscript"/>
                <w:lang w:val="en-US" w:eastAsia="zh-CN"/>
              </w:rPr>
            </w:pPr>
            <w:r>
              <w:rPr>
                <w:lang w:val="en-US" w:eastAsia="zh-CN"/>
              </w:rPr>
              <w:t>CA_n30A-n77A</w:t>
            </w:r>
            <w:r>
              <w:rPr>
                <w:vertAlign w:val="superscript"/>
                <w:lang w:val="en-US" w:eastAsia="zh-CN"/>
              </w:rPr>
              <w:t>7</w:t>
            </w:r>
          </w:p>
          <w:p w14:paraId="066914C6" w14:textId="77777777" w:rsidR="006023EC" w:rsidRDefault="006023EC" w:rsidP="006023EC">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84EB0E5" w14:textId="77777777" w:rsidR="006023EC" w:rsidRDefault="006023EC" w:rsidP="006023EC">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DE5072D" w14:textId="77777777" w:rsidR="006023EC" w:rsidRDefault="006023EC" w:rsidP="006023EC">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65115D9" w14:textId="77777777" w:rsidR="006023EC" w:rsidRDefault="006023EC" w:rsidP="006023EC">
            <w:pPr>
              <w:pStyle w:val="TAC"/>
              <w:rPr>
                <w:lang w:val="en-US" w:eastAsia="zh-CN"/>
              </w:rPr>
            </w:pPr>
            <w:r>
              <w:rPr>
                <w:lang w:val="en-US" w:eastAsia="zh-CN"/>
              </w:rPr>
              <w:t>0</w:t>
            </w:r>
          </w:p>
        </w:tc>
      </w:tr>
      <w:tr w:rsidR="006023EC" w14:paraId="5F8DA41B" w14:textId="77777777" w:rsidTr="007F7791">
        <w:trPr>
          <w:trHeight w:val="29"/>
        </w:trPr>
        <w:tc>
          <w:tcPr>
            <w:tcW w:w="1848" w:type="dxa"/>
            <w:tcBorders>
              <w:top w:val="nil"/>
              <w:left w:val="single" w:sz="4" w:space="0" w:color="auto"/>
              <w:bottom w:val="nil"/>
              <w:right w:val="single" w:sz="4" w:space="0" w:color="auto"/>
            </w:tcBorders>
            <w:vAlign w:val="center"/>
          </w:tcPr>
          <w:p w14:paraId="165DFD07"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2EC0A772"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49935" w14:textId="77777777" w:rsidR="006023EC" w:rsidRDefault="006023EC" w:rsidP="006023EC">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D64318" w14:textId="77777777" w:rsidR="006023EC" w:rsidRDefault="006023EC" w:rsidP="006023EC">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D8DC71" w14:textId="77777777" w:rsidR="006023EC" w:rsidRDefault="006023EC" w:rsidP="006023EC">
            <w:pPr>
              <w:pStyle w:val="TAC"/>
              <w:rPr>
                <w:lang w:val="en-US" w:eastAsia="zh-CN"/>
              </w:rPr>
            </w:pPr>
          </w:p>
        </w:tc>
      </w:tr>
      <w:tr w:rsidR="006023EC" w14:paraId="1BEECFE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7DD7D78"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234061"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69B6A2" w14:textId="77777777" w:rsidR="006023EC" w:rsidRDefault="006023EC" w:rsidP="006023EC">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90462F" w14:textId="77777777" w:rsidR="006023EC" w:rsidRDefault="006023EC" w:rsidP="006023EC">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E1510A" w14:textId="77777777" w:rsidR="006023EC" w:rsidRDefault="006023EC" w:rsidP="006023EC">
            <w:pPr>
              <w:pStyle w:val="TAC"/>
              <w:rPr>
                <w:lang w:val="en-US" w:eastAsia="zh-CN"/>
              </w:rPr>
            </w:pPr>
          </w:p>
        </w:tc>
      </w:tr>
      <w:tr w:rsidR="006023EC" w14:paraId="62FCE8A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3AB1156" w14:textId="77777777" w:rsidR="006023EC" w:rsidRDefault="006023EC" w:rsidP="006023EC">
            <w:pPr>
              <w:pStyle w:val="TAC"/>
              <w:rPr>
                <w:lang w:val="en-US"/>
              </w:rPr>
            </w:pPr>
            <w:r>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44C4D51A" w14:textId="77777777" w:rsidR="006023EC" w:rsidRDefault="006023EC" w:rsidP="006023EC">
            <w:pPr>
              <w:pStyle w:val="TAC"/>
            </w:pPr>
            <w:r>
              <w:rPr>
                <w:lang w:val="en-US" w:eastAsia="zh-CN"/>
              </w:rPr>
              <w:t>n77</w:t>
            </w:r>
            <w:r>
              <w:rPr>
                <w:vertAlign w:val="superscript"/>
                <w:lang w:val="en-US" w:eastAsia="zh-CN"/>
              </w:rPr>
              <w:t>7</w:t>
            </w:r>
          </w:p>
          <w:p w14:paraId="4E301D83" w14:textId="77777777" w:rsidR="006023EC" w:rsidRDefault="006023EC" w:rsidP="006023EC">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6E906FA" w14:textId="77777777" w:rsidR="006023EC" w:rsidRDefault="006023EC" w:rsidP="006023EC">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4BD7D3C" w14:textId="77777777" w:rsidR="006023EC" w:rsidRDefault="006023EC" w:rsidP="006023EC">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47A4D87" w14:textId="77777777" w:rsidR="006023EC" w:rsidRDefault="006023EC" w:rsidP="006023EC">
            <w:pPr>
              <w:pStyle w:val="TAC"/>
              <w:rPr>
                <w:lang w:val="en-US" w:eastAsia="zh-CN"/>
              </w:rPr>
            </w:pPr>
            <w:r>
              <w:rPr>
                <w:lang w:val="en-US" w:eastAsia="zh-CN"/>
              </w:rPr>
              <w:t>0</w:t>
            </w:r>
          </w:p>
        </w:tc>
      </w:tr>
      <w:tr w:rsidR="006023EC" w14:paraId="4CF1F68D" w14:textId="77777777" w:rsidTr="007F7791">
        <w:trPr>
          <w:trHeight w:val="29"/>
        </w:trPr>
        <w:tc>
          <w:tcPr>
            <w:tcW w:w="1848" w:type="dxa"/>
            <w:tcBorders>
              <w:top w:val="nil"/>
              <w:left w:val="single" w:sz="4" w:space="0" w:color="auto"/>
              <w:bottom w:val="nil"/>
              <w:right w:val="single" w:sz="4" w:space="0" w:color="auto"/>
            </w:tcBorders>
            <w:vAlign w:val="center"/>
          </w:tcPr>
          <w:p w14:paraId="1B75C90D"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10AEB9AA"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155C3E" w14:textId="77777777" w:rsidR="006023EC" w:rsidRDefault="006023EC" w:rsidP="006023EC">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8073D1" w14:textId="77777777" w:rsidR="006023EC" w:rsidRDefault="006023EC" w:rsidP="006023EC">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AE7E2BC" w14:textId="77777777" w:rsidR="006023EC" w:rsidRDefault="006023EC" w:rsidP="006023EC">
            <w:pPr>
              <w:pStyle w:val="TAC"/>
              <w:rPr>
                <w:lang w:val="en-US" w:eastAsia="zh-CN"/>
              </w:rPr>
            </w:pPr>
          </w:p>
        </w:tc>
      </w:tr>
      <w:tr w:rsidR="006023EC" w14:paraId="3065661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98C5829"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81F0E0A"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6A53E5" w14:textId="77777777" w:rsidR="006023EC" w:rsidRDefault="006023EC" w:rsidP="006023EC">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217638" w14:textId="77777777" w:rsidR="006023EC" w:rsidRDefault="006023EC" w:rsidP="006023EC">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C13044" w14:textId="77777777" w:rsidR="006023EC" w:rsidRDefault="006023EC" w:rsidP="006023EC">
            <w:pPr>
              <w:pStyle w:val="TAC"/>
              <w:rPr>
                <w:lang w:val="en-US" w:eastAsia="zh-CN"/>
              </w:rPr>
            </w:pPr>
          </w:p>
        </w:tc>
      </w:tr>
      <w:tr w:rsidR="006023EC" w14:paraId="1FDCB7C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D0A3B79" w14:textId="77777777" w:rsidR="006023EC" w:rsidRDefault="006023EC" w:rsidP="006023EC">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4C9876DC" w14:textId="77777777" w:rsidR="006023EC" w:rsidRDefault="006023EC" w:rsidP="006023EC">
            <w:pPr>
              <w:pStyle w:val="TAC"/>
            </w:pPr>
            <w:r>
              <w:rPr>
                <w:lang w:val="en-US" w:eastAsia="zh-CN"/>
              </w:rPr>
              <w:t>n77</w:t>
            </w:r>
            <w:r>
              <w:rPr>
                <w:vertAlign w:val="superscript"/>
                <w:lang w:val="en-US" w:eastAsia="zh-CN"/>
              </w:rPr>
              <w:t>7</w:t>
            </w:r>
          </w:p>
          <w:p w14:paraId="1014B0F7" w14:textId="77777777" w:rsidR="006023EC" w:rsidRDefault="006023EC" w:rsidP="006023EC">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4D59B72" w14:textId="77777777" w:rsidR="006023EC" w:rsidRDefault="006023EC" w:rsidP="006023EC">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1B9223C" w14:textId="77777777" w:rsidR="006023EC" w:rsidRDefault="006023EC" w:rsidP="006023EC">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66305A8" w14:textId="77777777" w:rsidR="006023EC" w:rsidRDefault="006023EC" w:rsidP="006023EC">
            <w:pPr>
              <w:pStyle w:val="TAC"/>
              <w:rPr>
                <w:lang w:val="en-US" w:eastAsia="zh-CN"/>
              </w:rPr>
            </w:pPr>
            <w:r>
              <w:rPr>
                <w:lang w:val="en-US" w:eastAsia="zh-CN"/>
              </w:rPr>
              <w:t>0</w:t>
            </w:r>
          </w:p>
        </w:tc>
      </w:tr>
      <w:tr w:rsidR="006023EC" w14:paraId="3D85C502" w14:textId="77777777" w:rsidTr="007F7791">
        <w:trPr>
          <w:trHeight w:val="29"/>
        </w:trPr>
        <w:tc>
          <w:tcPr>
            <w:tcW w:w="1848" w:type="dxa"/>
            <w:tcBorders>
              <w:top w:val="nil"/>
              <w:left w:val="single" w:sz="4" w:space="0" w:color="auto"/>
              <w:bottom w:val="nil"/>
              <w:right w:val="single" w:sz="4" w:space="0" w:color="auto"/>
            </w:tcBorders>
            <w:vAlign w:val="center"/>
          </w:tcPr>
          <w:p w14:paraId="71840F08"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7241A4C2"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5A943F" w14:textId="77777777" w:rsidR="006023EC" w:rsidRDefault="006023EC" w:rsidP="006023EC">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F612C6" w14:textId="77777777" w:rsidR="006023EC" w:rsidRDefault="006023EC" w:rsidP="006023EC">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3B0042" w14:textId="77777777" w:rsidR="006023EC" w:rsidRDefault="006023EC" w:rsidP="006023EC">
            <w:pPr>
              <w:pStyle w:val="TAC"/>
              <w:rPr>
                <w:lang w:val="en-US" w:eastAsia="zh-CN"/>
              </w:rPr>
            </w:pPr>
          </w:p>
        </w:tc>
      </w:tr>
      <w:tr w:rsidR="006023EC" w14:paraId="2979877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FE3C02F"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F509879"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F64C27" w14:textId="77777777" w:rsidR="006023EC" w:rsidRDefault="006023EC" w:rsidP="006023EC">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D420C0" w14:textId="77777777" w:rsidR="006023EC" w:rsidRDefault="006023EC" w:rsidP="006023EC">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F94283" w14:textId="77777777" w:rsidR="006023EC" w:rsidRDefault="006023EC" w:rsidP="006023EC">
            <w:pPr>
              <w:pStyle w:val="TAC"/>
              <w:rPr>
                <w:lang w:val="en-US" w:eastAsia="zh-CN"/>
              </w:rPr>
            </w:pPr>
          </w:p>
        </w:tc>
      </w:tr>
      <w:tr w:rsidR="006023EC" w14:paraId="3AE58BE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64F8F77" w14:textId="77777777" w:rsidR="006023EC" w:rsidRDefault="006023EC" w:rsidP="006023EC">
            <w:pPr>
              <w:pStyle w:val="TAC"/>
              <w:rPr>
                <w:lang w:val="en-US"/>
              </w:rPr>
            </w:pPr>
            <w:r>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253FA5E5" w14:textId="77777777" w:rsidR="006023EC" w:rsidRPr="006E6123" w:rsidRDefault="006023EC" w:rsidP="006023EC">
            <w:pPr>
              <w:pStyle w:val="TAC"/>
              <w:rPr>
                <w:lang w:val="en-US" w:eastAsia="zh-CN"/>
              </w:rPr>
            </w:pPr>
            <w:r w:rsidRPr="006E6123">
              <w:t>n77</w:t>
            </w:r>
            <w:r w:rsidRPr="006E6123">
              <w:rPr>
                <w:vertAlign w:val="superscript"/>
              </w:rPr>
              <w:t>7</w:t>
            </w:r>
          </w:p>
          <w:p w14:paraId="15CBF79E" w14:textId="77777777" w:rsidR="006023EC" w:rsidRDefault="006023EC" w:rsidP="006023EC">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CE72F6E" w14:textId="77777777" w:rsidR="006023EC" w:rsidRDefault="006023EC" w:rsidP="006023EC">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C13704B" w14:textId="77777777" w:rsidR="006023EC" w:rsidRDefault="006023EC" w:rsidP="006023EC">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0C7C536" w14:textId="77777777" w:rsidR="006023EC" w:rsidRDefault="006023EC" w:rsidP="006023EC">
            <w:pPr>
              <w:pStyle w:val="TAC"/>
              <w:rPr>
                <w:lang w:val="en-US" w:eastAsia="zh-CN"/>
              </w:rPr>
            </w:pPr>
            <w:r>
              <w:rPr>
                <w:rFonts w:eastAsia="SimSun"/>
                <w:kern w:val="2"/>
                <w:szCs w:val="22"/>
                <w:lang w:val="en-US" w:eastAsia="zh-CN"/>
              </w:rPr>
              <w:t>0</w:t>
            </w:r>
          </w:p>
        </w:tc>
      </w:tr>
      <w:tr w:rsidR="006023EC" w14:paraId="45A1AC0A" w14:textId="77777777" w:rsidTr="007F7791">
        <w:trPr>
          <w:trHeight w:val="29"/>
        </w:trPr>
        <w:tc>
          <w:tcPr>
            <w:tcW w:w="1848" w:type="dxa"/>
            <w:tcBorders>
              <w:top w:val="nil"/>
              <w:left w:val="single" w:sz="4" w:space="0" w:color="auto"/>
              <w:bottom w:val="nil"/>
              <w:right w:val="single" w:sz="4" w:space="0" w:color="auto"/>
            </w:tcBorders>
            <w:vAlign w:val="center"/>
          </w:tcPr>
          <w:p w14:paraId="1334C3F5"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6A4E59D4"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D91353" w14:textId="77777777" w:rsidR="006023EC" w:rsidRDefault="006023EC" w:rsidP="006023EC">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C733EA" w14:textId="77777777" w:rsidR="006023EC" w:rsidRDefault="006023EC" w:rsidP="006023EC">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91F6CE6" w14:textId="77777777" w:rsidR="006023EC" w:rsidRDefault="006023EC" w:rsidP="006023EC">
            <w:pPr>
              <w:pStyle w:val="TAC"/>
              <w:rPr>
                <w:lang w:val="en-US" w:eastAsia="zh-CN"/>
              </w:rPr>
            </w:pPr>
          </w:p>
        </w:tc>
      </w:tr>
      <w:tr w:rsidR="006023EC" w14:paraId="3F65300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651D878"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CEA4F74"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70980" w14:textId="77777777" w:rsidR="006023EC" w:rsidRDefault="006023EC" w:rsidP="006023EC">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347726" w14:textId="77777777" w:rsidR="006023EC" w:rsidRDefault="006023EC" w:rsidP="006023EC">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2CBCC30" w14:textId="77777777" w:rsidR="006023EC" w:rsidRDefault="006023EC" w:rsidP="006023EC">
            <w:pPr>
              <w:pStyle w:val="TAC"/>
              <w:rPr>
                <w:lang w:val="en-US" w:eastAsia="zh-CN"/>
              </w:rPr>
            </w:pPr>
          </w:p>
        </w:tc>
      </w:tr>
      <w:tr w:rsidR="006023EC" w14:paraId="1505573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7F0F156" w14:textId="77777777" w:rsidR="006023EC" w:rsidRDefault="006023EC" w:rsidP="006023EC">
            <w:pPr>
              <w:pStyle w:val="TAC"/>
              <w:rPr>
                <w:lang w:val="en-US"/>
              </w:rPr>
            </w:pPr>
            <w:r>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616733D3" w14:textId="77777777" w:rsidR="006023EC" w:rsidRPr="005D14B2" w:rsidRDefault="006023EC" w:rsidP="006023EC">
            <w:pPr>
              <w:pStyle w:val="TAC"/>
              <w:rPr>
                <w:lang w:val="en-US" w:eastAsia="zh-CN"/>
              </w:rPr>
            </w:pPr>
            <w:r w:rsidRPr="005D14B2">
              <w:t>n77</w:t>
            </w:r>
            <w:r w:rsidRPr="005D14B2">
              <w:rPr>
                <w:vertAlign w:val="superscript"/>
              </w:rPr>
              <w:t>7</w:t>
            </w:r>
          </w:p>
          <w:p w14:paraId="4F3C1FB6" w14:textId="77777777" w:rsidR="006023EC" w:rsidRDefault="006023EC" w:rsidP="006023EC">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0995ED6" w14:textId="77777777" w:rsidR="006023EC" w:rsidRDefault="006023EC" w:rsidP="006023EC">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6D809CA" w14:textId="77777777" w:rsidR="006023EC" w:rsidRDefault="006023EC" w:rsidP="006023EC">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8FC6040" w14:textId="77777777" w:rsidR="006023EC" w:rsidRDefault="006023EC" w:rsidP="006023EC">
            <w:pPr>
              <w:pStyle w:val="TAC"/>
              <w:rPr>
                <w:lang w:val="en-US" w:eastAsia="zh-CN"/>
              </w:rPr>
            </w:pPr>
            <w:r>
              <w:rPr>
                <w:rFonts w:eastAsia="SimSun"/>
                <w:kern w:val="2"/>
                <w:szCs w:val="22"/>
                <w:lang w:val="en-US" w:eastAsia="zh-CN"/>
              </w:rPr>
              <w:t>0</w:t>
            </w:r>
          </w:p>
        </w:tc>
      </w:tr>
      <w:tr w:rsidR="006023EC" w14:paraId="6CD33028" w14:textId="77777777" w:rsidTr="007F7791">
        <w:trPr>
          <w:trHeight w:val="29"/>
        </w:trPr>
        <w:tc>
          <w:tcPr>
            <w:tcW w:w="1848" w:type="dxa"/>
            <w:tcBorders>
              <w:top w:val="nil"/>
              <w:left w:val="single" w:sz="4" w:space="0" w:color="auto"/>
              <w:bottom w:val="nil"/>
              <w:right w:val="single" w:sz="4" w:space="0" w:color="auto"/>
            </w:tcBorders>
            <w:vAlign w:val="center"/>
          </w:tcPr>
          <w:p w14:paraId="08F0666D"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09961DF8"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879AD" w14:textId="77777777" w:rsidR="006023EC" w:rsidRDefault="006023EC" w:rsidP="006023EC">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30BFBB" w14:textId="77777777" w:rsidR="006023EC" w:rsidRDefault="006023EC" w:rsidP="006023EC">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603859A0" w14:textId="77777777" w:rsidR="006023EC" w:rsidRDefault="006023EC" w:rsidP="006023EC">
            <w:pPr>
              <w:pStyle w:val="TAC"/>
              <w:rPr>
                <w:lang w:val="en-US" w:eastAsia="zh-CN"/>
              </w:rPr>
            </w:pPr>
          </w:p>
        </w:tc>
      </w:tr>
      <w:tr w:rsidR="006023EC" w14:paraId="3263DD2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CEB50FC"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A8EC775"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6D3B6" w14:textId="77777777" w:rsidR="006023EC" w:rsidRDefault="006023EC" w:rsidP="006023EC">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74986E" w14:textId="77777777" w:rsidR="006023EC" w:rsidRDefault="006023EC" w:rsidP="006023EC">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0866FD" w14:textId="77777777" w:rsidR="006023EC" w:rsidRDefault="006023EC" w:rsidP="006023EC">
            <w:pPr>
              <w:pStyle w:val="TAC"/>
              <w:rPr>
                <w:lang w:val="en-US" w:eastAsia="zh-CN"/>
              </w:rPr>
            </w:pPr>
          </w:p>
        </w:tc>
      </w:tr>
      <w:tr w:rsidR="006023EC" w14:paraId="6B82A1D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C2714C1" w14:textId="77777777" w:rsidR="006023EC" w:rsidRDefault="006023EC" w:rsidP="006023EC">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4253FAD1" w14:textId="77777777" w:rsidR="006023EC" w:rsidRDefault="006023EC" w:rsidP="006023EC">
            <w:pPr>
              <w:pStyle w:val="TAC"/>
              <w:rPr>
                <w:lang w:val="en-US"/>
              </w:rPr>
            </w:pPr>
            <w:r>
              <w:rPr>
                <w:lang w:val="en-US"/>
              </w:rPr>
              <w:t>CA_n38A-n66A</w:t>
            </w:r>
          </w:p>
          <w:p w14:paraId="2ACA0170" w14:textId="77777777" w:rsidR="006023EC" w:rsidRDefault="006023EC" w:rsidP="006023EC">
            <w:pPr>
              <w:pStyle w:val="TAC"/>
              <w:rPr>
                <w:lang w:val="en-US"/>
              </w:rPr>
            </w:pPr>
            <w:r>
              <w:rPr>
                <w:lang w:val="en-US"/>
              </w:rPr>
              <w:t>CA_n38A-n78A</w:t>
            </w:r>
          </w:p>
          <w:p w14:paraId="22A5F38A" w14:textId="77777777" w:rsidR="006023EC" w:rsidRDefault="006023EC" w:rsidP="006023EC">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37CC468" w14:textId="77777777" w:rsidR="006023EC" w:rsidRDefault="006023EC" w:rsidP="006023EC">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487AA5C" w14:textId="77777777" w:rsidR="006023EC" w:rsidRDefault="006023EC" w:rsidP="006023EC">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9F90CC" w14:textId="77777777" w:rsidR="006023EC" w:rsidRDefault="006023EC" w:rsidP="006023EC">
            <w:pPr>
              <w:pStyle w:val="TAC"/>
              <w:rPr>
                <w:lang w:val="en-US" w:eastAsia="zh-CN"/>
              </w:rPr>
            </w:pPr>
            <w:r>
              <w:rPr>
                <w:lang w:val="en-US" w:eastAsia="zh-CN"/>
              </w:rPr>
              <w:t>0</w:t>
            </w:r>
          </w:p>
        </w:tc>
      </w:tr>
      <w:tr w:rsidR="006023EC" w14:paraId="6A984BF6" w14:textId="77777777" w:rsidTr="007F7791">
        <w:trPr>
          <w:trHeight w:val="29"/>
        </w:trPr>
        <w:tc>
          <w:tcPr>
            <w:tcW w:w="1848" w:type="dxa"/>
            <w:tcBorders>
              <w:top w:val="nil"/>
              <w:left w:val="single" w:sz="4" w:space="0" w:color="auto"/>
              <w:bottom w:val="nil"/>
              <w:right w:val="single" w:sz="4" w:space="0" w:color="auto"/>
            </w:tcBorders>
            <w:vAlign w:val="center"/>
          </w:tcPr>
          <w:p w14:paraId="0D88D7F5"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55D193DD"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27886" w14:textId="77777777" w:rsidR="006023EC" w:rsidRDefault="006023EC" w:rsidP="006023EC">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769475" w14:textId="77777777" w:rsidR="006023EC" w:rsidRDefault="006023EC" w:rsidP="006023EC">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2A15EE" w14:textId="77777777" w:rsidR="006023EC" w:rsidRDefault="006023EC" w:rsidP="006023EC">
            <w:pPr>
              <w:pStyle w:val="TAC"/>
              <w:rPr>
                <w:lang w:val="en-US" w:eastAsia="zh-CN"/>
              </w:rPr>
            </w:pPr>
          </w:p>
        </w:tc>
      </w:tr>
      <w:tr w:rsidR="006023EC" w14:paraId="4316D9A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FA709FC"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36FEC8"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930C6" w14:textId="77777777" w:rsidR="006023EC" w:rsidRDefault="006023EC" w:rsidP="006023EC">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30E7FB" w14:textId="77777777" w:rsidR="006023EC" w:rsidRDefault="006023EC" w:rsidP="006023EC">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40700A" w14:textId="77777777" w:rsidR="006023EC" w:rsidRDefault="006023EC" w:rsidP="006023EC">
            <w:pPr>
              <w:pStyle w:val="TAC"/>
              <w:rPr>
                <w:lang w:val="en-US" w:eastAsia="zh-CN"/>
              </w:rPr>
            </w:pPr>
          </w:p>
        </w:tc>
      </w:tr>
      <w:tr w:rsidR="006023EC" w14:paraId="19A23C2A" w14:textId="77777777" w:rsidTr="007F7791">
        <w:trPr>
          <w:trHeight w:val="29"/>
        </w:trPr>
        <w:tc>
          <w:tcPr>
            <w:tcW w:w="1848" w:type="dxa"/>
            <w:tcBorders>
              <w:top w:val="nil"/>
              <w:left w:val="single" w:sz="4" w:space="0" w:color="auto"/>
              <w:bottom w:val="nil"/>
              <w:right w:val="single" w:sz="4" w:space="0" w:color="auto"/>
            </w:tcBorders>
            <w:vAlign w:val="center"/>
          </w:tcPr>
          <w:p w14:paraId="5EA94B24" w14:textId="77777777" w:rsidR="006023EC" w:rsidRDefault="006023EC" w:rsidP="006023EC">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14:paraId="1FB47A06" w14:textId="77777777" w:rsidR="006023EC" w:rsidRDefault="006023EC" w:rsidP="006023EC">
            <w:pPr>
              <w:pStyle w:val="TAC"/>
              <w:rPr>
                <w:lang w:val="en-US" w:eastAsia="zh-CN"/>
              </w:rPr>
            </w:pPr>
            <w:r>
              <w:rPr>
                <w:lang w:val="en-US" w:eastAsia="zh-CN"/>
              </w:rPr>
              <w:t>CA_n38A-n66A</w:t>
            </w:r>
          </w:p>
          <w:p w14:paraId="69B9F8C4" w14:textId="77777777" w:rsidR="006023EC" w:rsidRDefault="006023EC" w:rsidP="006023EC">
            <w:pPr>
              <w:pStyle w:val="TAC"/>
              <w:rPr>
                <w:lang w:val="en-US" w:eastAsia="zh-CN"/>
              </w:rPr>
            </w:pPr>
            <w:r>
              <w:rPr>
                <w:lang w:val="en-US" w:eastAsia="zh-CN"/>
              </w:rPr>
              <w:t>CA_n38A-n78A</w:t>
            </w:r>
          </w:p>
          <w:p w14:paraId="1E896713" w14:textId="77777777" w:rsidR="006023EC" w:rsidRDefault="006023EC" w:rsidP="006023EC">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843FEA6" w14:textId="77777777" w:rsidR="006023EC" w:rsidRDefault="006023EC" w:rsidP="006023EC">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38CE95F" w14:textId="77777777" w:rsidR="006023EC" w:rsidRDefault="006023EC" w:rsidP="006023EC">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E1846D" w14:textId="77777777" w:rsidR="006023EC" w:rsidRDefault="006023EC" w:rsidP="006023EC">
            <w:pPr>
              <w:pStyle w:val="TAC"/>
              <w:rPr>
                <w:lang w:val="en-US" w:eastAsia="zh-CN"/>
              </w:rPr>
            </w:pPr>
            <w:r>
              <w:rPr>
                <w:lang w:val="en-US" w:eastAsia="zh-CN"/>
              </w:rPr>
              <w:t>0</w:t>
            </w:r>
          </w:p>
        </w:tc>
      </w:tr>
      <w:tr w:rsidR="006023EC" w14:paraId="2CF5EB66" w14:textId="77777777" w:rsidTr="007F7791">
        <w:trPr>
          <w:trHeight w:val="29"/>
        </w:trPr>
        <w:tc>
          <w:tcPr>
            <w:tcW w:w="1848" w:type="dxa"/>
            <w:tcBorders>
              <w:top w:val="nil"/>
              <w:left w:val="single" w:sz="4" w:space="0" w:color="auto"/>
              <w:bottom w:val="nil"/>
              <w:right w:val="single" w:sz="4" w:space="0" w:color="auto"/>
            </w:tcBorders>
            <w:vAlign w:val="center"/>
          </w:tcPr>
          <w:p w14:paraId="7FEAE6AE"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71A08FBA"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6CFC7" w14:textId="77777777" w:rsidR="006023EC" w:rsidRDefault="006023EC" w:rsidP="006023EC">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4DCCD9" w14:textId="77777777" w:rsidR="006023EC" w:rsidRDefault="006023EC" w:rsidP="006023EC">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B88C93" w14:textId="77777777" w:rsidR="006023EC" w:rsidRDefault="006023EC" w:rsidP="006023EC">
            <w:pPr>
              <w:pStyle w:val="TAC"/>
              <w:rPr>
                <w:lang w:val="en-US" w:eastAsia="zh-CN"/>
              </w:rPr>
            </w:pPr>
          </w:p>
        </w:tc>
      </w:tr>
      <w:tr w:rsidR="006023EC" w14:paraId="6BBDE57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154759A"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309512"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3C4C1" w14:textId="77777777" w:rsidR="006023EC" w:rsidRDefault="006023EC" w:rsidP="006023EC">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1300B90" w14:textId="77777777" w:rsidR="006023EC" w:rsidRDefault="006023EC" w:rsidP="006023EC">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B385912" w14:textId="77777777" w:rsidR="006023EC" w:rsidRDefault="006023EC" w:rsidP="006023EC">
            <w:pPr>
              <w:pStyle w:val="TAC"/>
              <w:rPr>
                <w:lang w:val="en-US" w:eastAsia="zh-CN"/>
              </w:rPr>
            </w:pPr>
          </w:p>
        </w:tc>
      </w:tr>
      <w:tr w:rsidR="006023EC" w14:paraId="15E81638" w14:textId="77777777" w:rsidTr="007F7791">
        <w:trPr>
          <w:trHeight w:val="29"/>
        </w:trPr>
        <w:tc>
          <w:tcPr>
            <w:tcW w:w="1848" w:type="dxa"/>
            <w:tcBorders>
              <w:top w:val="nil"/>
              <w:left w:val="single" w:sz="4" w:space="0" w:color="auto"/>
              <w:bottom w:val="nil"/>
              <w:right w:val="single" w:sz="4" w:space="0" w:color="auto"/>
            </w:tcBorders>
            <w:vAlign w:val="center"/>
          </w:tcPr>
          <w:p w14:paraId="6F1A30F2" w14:textId="77777777" w:rsidR="006023EC" w:rsidRDefault="006023EC" w:rsidP="006023EC">
            <w:pPr>
              <w:pStyle w:val="TAC"/>
              <w:rPr>
                <w:lang w:val="en-US" w:eastAsia="zh-CN"/>
              </w:rPr>
            </w:pPr>
            <w:r>
              <w:rPr>
                <w:lang w:val="en-US" w:eastAsia="zh-CN"/>
              </w:rPr>
              <w:t>CA_n38A-n66(2A)-n78A</w:t>
            </w:r>
          </w:p>
        </w:tc>
        <w:tc>
          <w:tcPr>
            <w:tcW w:w="1878" w:type="dxa"/>
            <w:tcBorders>
              <w:top w:val="nil"/>
              <w:left w:val="single" w:sz="4" w:space="0" w:color="auto"/>
              <w:bottom w:val="nil"/>
              <w:right w:val="single" w:sz="4" w:space="0" w:color="auto"/>
            </w:tcBorders>
            <w:vAlign w:val="center"/>
          </w:tcPr>
          <w:p w14:paraId="5AD49ED6" w14:textId="77777777" w:rsidR="006023EC" w:rsidRDefault="006023EC" w:rsidP="006023EC">
            <w:pPr>
              <w:pStyle w:val="TAC"/>
              <w:rPr>
                <w:lang w:val="en-US" w:eastAsia="zh-CN"/>
              </w:rPr>
            </w:pPr>
            <w:r>
              <w:rPr>
                <w:lang w:val="en-US" w:eastAsia="zh-CN"/>
              </w:rPr>
              <w:t>CA_n38A-n66A</w:t>
            </w:r>
          </w:p>
          <w:p w14:paraId="29DE5960" w14:textId="77777777" w:rsidR="006023EC" w:rsidRDefault="006023EC" w:rsidP="006023EC">
            <w:pPr>
              <w:pStyle w:val="TAC"/>
              <w:rPr>
                <w:lang w:val="en-US" w:eastAsia="zh-CN"/>
              </w:rPr>
            </w:pPr>
            <w:r>
              <w:rPr>
                <w:lang w:val="en-US" w:eastAsia="zh-CN"/>
              </w:rPr>
              <w:t>CA_n38A-n78A</w:t>
            </w:r>
          </w:p>
          <w:p w14:paraId="5217855A" w14:textId="77777777" w:rsidR="006023EC" w:rsidRDefault="006023EC" w:rsidP="006023EC">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B63A07D" w14:textId="77777777" w:rsidR="006023EC" w:rsidRDefault="006023EC" w:rsidP="006023EC">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810D099" w14:textId="77777777" w:rsidR="006023EC" w:rsidRDefault="006023EC" w:rsidP="006023EC">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1F5AB7" w14:textId="77777777" w:rsidR="006023EC" w:rsidRDefault="006023EC" w:rsidP="006023EC">
            <w:pPr>
              <w:pStyle w:val="TAC"/>
              <w:rPr>
                <w:lang w:val="en-US" w:eastAsia="zh-CN"/>
              </w:rPr>
            </w:pPr>
            <w:r>
              <w:rPr>
                <w:szCs w:val="18"/>
                <w:lang w:val="en-US" w:eastAsia="zh-CN"/>
              </w:rPr>
              <w:t>0</w:t>
            </w:r>
          </w:p>
        </w:tc>
      </w:tr>
      <w:tr w:rsidR="006023EC" w14:paraId="792E65E1" w14:textId="77777777" w:rsidTr="007F7791">
        <w:trPr>
          <w:trHeight w:val="29"/>
        </w:trPr>
        <w:tc>
          <w:tcPr>
            <w:tcW w:w="1848" w:type="dxa"/>
            <w:tcBorders>
              <w:top w:val="nil"/>
              <w:left w:val="single" w:sz="4" w:space="0" w:color="auto"/>
              <w:bottom w:val="nil"/>
              <w:right w:val="single" w:sz="4" w:space="0" w:color="auto"/>
            </w:tcBorders>
            <w:vAlign w:val="center"/>
          </w:tcPr>
          <w:p w14:paraId="03A91FDD"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0A3819A3"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C261C" w14:textId="77777777" w:rsidR="006023EC" w:rsidRDefault="006023EC" w:rsidP="006023EC">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8EB3E0" w14:textId="77777777" w:rsidR="006023EC" w:rsidRDefault="006023EC" w:rsidP="006023EC">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0975896" w14:textId="77777777" w:rsidR="006023EC" w:rsidRDefault="006023EC" w:rsidP="006023EC">
            <w:pPr>
              <w:pStyle w:val="TAC"/>
              <w:rPr>
                <w:lang w:val="en-US" w:eastAsia="zh-CN"/>
              </w:rPr>
            </w:pPr>
          </w:p>
        </w:tc>
      </w:tr>
      <w:tr w:rsidR="006023EC" w14:paraId="7CCB589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4075E74"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BF4968"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FD647" w14:textId="77777777" w:rsidR="006023EC" w:rsidRDefault="006023EC" w:rsidP="006023EC">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7C1DD0" w14:textId="77777777" w:rsidR="006023EC" w:rsidRDefault="006023EC" w:rsidP="006023EC">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907AFE" w14:textId="77777777" w:rsidR="006023EC" w:rsidRDefault="006023EC" w:rsidP="006023EC">
            <w:pPr>
              <w:pStyle w:val="TAC"/>
              <w:rPr>
                <w:lang w:val="en-US" w:eastAsia="zh-CN"/>
              </w:rPr>
            </w:pPr>
          </w:p>
        </w:tc>
      </w:tr>
      <w:tr w:rsidR="006023EC" w14:paraId="4AF441A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0124524" w14:textId="77777777" w:rsidR="006023EC" w:rsidRDefault="006023EC" w:rsidP="006023EC">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77F3370A" w14:textId="77777777" w:rsidR="006023EC" w:rsidRDefault="006023EC" w:rsidP="006023EC">
            <w:pPr>
              <w:pStyle w:val="TAC"/>
              <w:rPr>
                <w:lang w:val="en-US" w:eastAsia="zh-CN"/>
              </w:rPr>
            </w:pPr>
            <w:r>
              <w:rPr>
                <w:lang w:val="en-US" w:eastAsia="zh-CN"/>
              </w:rPr>
              <w:t>CA_n38A-n66A</w:t>
            </w:r>
          </w:p>
          <w:p w14:paraId="489366FB" w14:textId="77777777" w:rsidR="006023EC" w:rsidRDefault="006023EC" w:rsidP="006023EC">
            <w:pPr>
              <w:pStyle w:val="TAC"/>
              <w:rPr>
                <w:lang w:val="en-US" w:eastAsia="zh-CN"/>
              </w:rPr>
            </w:pPr>
            <w:r>
              <w:rPr>
                <w:lang w:val="en-US" w:eastAsia="zh-CN"/>
              </w:rPr>
              <w:t>CA_n38A-n78A</w:t>
            </w:r>
          </w:p>
          <w:p w14:paraId="59E277D5" w14:textId="77777777" w:rsidR="006023EC" w:rsidRDefault="006023EC" w:rsidP="006023EC">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01C1F9C" w14:textId="77777777" w:rsidR="006023EC" w:rsidRDefault="006023EC" w:rsidP="006023EC">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1F59FD4" w14:textId="77777777" w:rsidR="006023EC" w:rsidRDefault="006023EC" w:rsidP="006023EC">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016108" w14:textId="77777777" w:rsidR="006023EC" w:rsidRDefault="006023EC" w:rsidP="006023EC">
            <w:pPr>
              <w:pStyle w:val="TAC"/>
              <w:rPr>
                <w:lang w:val="en-US" w:eastAsia="zh-CN"/>
              </w:rPr>
            </w:pPr>
            <w:r>
              <w:rPr>
                <w:lang w:val="en-US" w:eastAsia="zh-CN"/>
              </w:rPr>
              <w:t>0</w:t>
            </w:r>
          </w:p>
        </w:tc>
      </w:tr>
      <w:tr w:rsidR="006023EC" w14:paraId="11163B17" w14:textId="77777777" w:rsidTr="007F7791">
        <w:trPr>
          <w:trHeight w:val="29"/>
        </w:trPr>
        <w:tc>
          <w:tcPr>
            <w:tcW w:w="1848" w:type="dxa"/>
            <w:tcBorders>
              <w:top w:val="nil"/>
              <w:left w:val="single" w:sz="4" w:space="0" w:color="auto"/>
              <w:bottom w:val="nil"/>
              <w:right w:val="single" w:sz="4" w:space="0" w:color="auto"/>
            </w:tcBorders>
            <w:vAlign w:val="center"/>
          </w:tcPr>
          <w:p w14:paraId="17878407"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44E0CAA6"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B0E6E" w14:textId="77777777" w:rsidR="006023EC" w:rsidRDefault="006023EC" w:rsidP="006023EC">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F580C8" w14:textId="77777777" w:rsidR="006023EC" w:rsidRDefault="006023EC" w:rsidP="006023EC">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B5A4502" w14:textId="77777777" w:rsidR="006023EC" w:rsidRDefault="006023EC" w:rsidP="006023EC">
            <w:pPr>
              <w:pStyle w:val="TAC"/>
              <w:rPr>
                <w:lang w:val="en-US" w:eastAsia="zh-CN"/>
              </w:rPr>
            </w:pPr>
          </w:p>
        </w:tc>
      </w:tr>
      <w:tr w:rsidR="006023EC" w14:paraId="67488CAA" w14:textId="77777777" w:rsidTr="007F7791">
        <w:trPr>
          <w:trHeight w:val="557"/>
        </w:trPr>
        <w:tc>
          <w:tcPr>
            <w:tcW w:w="1848" w:type="dxa"/>
            <w:tcBorders>
              <w:top w:val="nil"/>
              <w:left w:val="single" w:sz="4" w:space="0" w:color="auto"/>
              <w:bottom w:val="single" w:sz="4" w:space="0" w:color="auto"/>
              <w:right w:val="single" w:sz="4" w:space="0" w:color="auto"/>
            </w:tcBorders>
            <w:vAlign w:val="center"/>
          </w:tcPr>
          <w:p w14:paraId="1CE5A146"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68AB95"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B52F6" w14:textId="77777777" w:rsidR="006023EC" w:rsidRDefault="006023EC" w:rsidP="006023EC">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FA8D6C" w14:textId="77777777" w:rsidR="006023EC" w:rsidRDefault="006023EC" w:rsidP="006023EC">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0102AD8" w14:textId="77777777" w:rsidR="006023EC" w:rsidRDefault="006023EC" w:rsidP="006023EC">
            <w:pPr>
              <w:pStyle w:val="TAC"/>
              <w:rPr>
                <w:lang w:val="en-US" w:eastAsia="zh-CN"/>
              </w:rPr>
            </w:pPr>
          </w:p>
        </w:tc>
      </w:tr>
      <w:tr w:rsidR="006023EC" w14:paraId="713144A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5493AAF" w14:textId="77777777" w:rsidR="006023EC" w:rsidRDefault="006023EC" w:rsidP="006023EC">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455D3F1D" w14:textId="77777777" w:rsidR="006023EC" w:rsidRDefault="006023EC" w:rsidP="006023EC">
            <w:pPr>
              <w:pStyle w:val="TAC"/>
              <w:rPr>
                <w:lang w:val="en-US" w:eastAsia="zh-CN" w:bidi="ar"/>
              </w:rPr>
            </w:pPr>
            <w:r>
              <w:rPr>
                <w:lang w:val="en-US" w:eastAsia="zh-CN" w:bidi="ar"/>
              </w:rPr>
              <w:t>CA_n39A-n40A</w:t>
            </w:r>
          </w:p>
          <w:p w14:paraId="254B18D3" w14:textId="77777777" w:rsidR="006023EC" w:rsidRDefault="006023EC" w:rsidP="006023EC">
            <w:pPr>
              <w:pStyle w:val="TAC"/>
              <w:rPr>
                <w:lang w:val="en-US" w:eastAsia="zh-CN" w:bidi="ar"/>
              </w:rPr>
            </w:pPr>
            <w:r>
              <w:rPr>
                <w:lang w:val="en-US" w:eastAsia="zh-CN" w:bidi="ar"/>
              </w:rPr>
              <w:t>CA_n39A-n41A</w:t>
            </w:r>
          </w:p>
          <w:p w14:paraId="4D040F99" w14:textId="77777777" w:rsidR="006023EC" w:rsidRDefault="006023EC" w:rsidP="006023EC">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FD73C38" w14:textId="77777777" w:rsidR="006023EC" w:rsidRDefault="006023EC" w:rsidP="006023EC">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F2E0FCD" w14:textId="77777777" w:rsidR="006023EC" w:rsidRDefault="006023EC" w:rsidP="006023EC">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521150C" w14:textId="77777777" w:rsidR="006023EC" w:rsidRDefault="006023EC" w:rsidP="006023EC">
            <w:pPr>
              <w:pStyle w:val="TAC"/>
              <w:rPr>
                <w:lang w:val="en-US" w:eastAsia="zh-CN"/>
              </w:rPr>
            </w:pPr>
            <w:r>
              <w:rPr>
                <w:szCs w:val="18"/>
                <w:lang w:val="en-US" w:eastAsia="zh-CN"/>
              </w:rPr>
              <w:t>0</w:t>
            </w:r>
          </w:p>
        </w:tc>
      </w:tr>
      <w:tr w:rsidR="006023EC" w14:paraId="0C39E6FA" w14:textId="77777777" w:rsidTr="007F7791">
        <w:trPr>
          <w:trHeight w:val="29"/>
        </w:trPr>
        <w:tc>
          <w:tcPr>
            <w:tcW w:w="1848" w:type="dxa"/>
            <w:tcBorders>
              <w:top w:val="nil"/>
              <w:left w:val="single" w:sz="4" w:space="0" w:color="auto"/>
              <w:bottom w:val="nil"/>
              <w:right w:val="single" w:sz="4" w:space="0" w:color="auto"/>
            </w:tcBorders>
            <w:vAlign w:val="center"/>
          </w:tcPr>
          <w:p w14:paraId="0A23859A"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0FC90AA3"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9D0B4" w14:textId="77777777" w:rsidR="006023EC" w:rsidRDefault="006023EC" w:rsidP="006023EC">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3B859CA" w14:textId="77777777" w:rsidR="006023EC" w:rsidRDefault="006023EC" w:rsidP="006023EC">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12597067" w14:textId="77777777" w:rsidR="006023EC" w:rsidRDefault="006023EC" w:rsidP="006023EC">
            <w:pPr>
              <w:pStyle w:val="TAC"/>
              <w:rPr>
                <w:lang w:val="en-US" w:eastAsia="zh-CN"/>
              </w:rPr>
            </w:pPr>
          </w:p>
        </w:tc>
      </w:tr>
      <w:tr w:rsidR="006023EC" w14:paraId="3F84DA0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45ECA35"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800E5F"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4386A" w14:textId="77777777" w:rsidR="006023EC" w:rsidRDefault="006023EC" w:rsidP="006023EC">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E5158C" w14:textId="77777777" w:rsidR="006023EC" w:rsidRDefault="006023EC" w:rsidP="006023EC">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D7869EF" w14:textId="77777777" w:rsidR="006023EC" w:rsidRDefault="006023EC" w:rsidP="006023EC">
            <w:pPr>
              <w:pStyle w:val="TAC"/>
              <w:rPr>
                <w:lang w:val="en-US" w:eastAsia="zh-CN"/>
              </w:rPr>
            </w:pPr>
          </w:p>
        </w:tc>
      </w:tr>
      <w:tr w:rsidR="006023EC" w14:paraId="2BA732BB"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6AC2CA8" w14:textId="77777777" w:rsidR="006023EC" w:rsidRDefault="006023EC" w:rsidP="006023EC">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763A1021" w14:textId="77777777" w:rsidR="006023EC" w:rsidRDefault="006023EC" w:rsidP="006023EC">
            <w:pPr>
              <w:pStyle w:val="TAC"/>
              <w:rPr>
                <w:lang w:val="en-US" w:eastAsia="zh-CN" w:bidi="ar"/>
              </w:rPr>
            </w:pPr>
            <w:r>
              <w:rPr>
                <w:lang w:val="en-US" w:eastAsia="zh-CN" w:bidi="ar"/>
              </w:rPr>
              <w:t>CA_n39A-n40A</w:t>
            </w:r>
          </w:p>
          <w:p w14:paraId="2C89BFCB" w14:textId="77777777" w:rsidR="006023EC" w:rsidRDefault="006023EC" w:rsidP="006023EC">
            <w:pPr>
              <w:pStyle w:val="TAC"/>
              <w:rPr>
                <w:lang w:val="en-US" w:eastAsia="zh-CN" w:bidi="ar"/>
              </w:rPr>
            </w:pPr>
            <w:r>
              <w:rPr>
                <w:lang w:val="en-US" w:eastAsia="zh-CN" w:bidi="ar"/>
              </w:rPr>
              <w:t>CA_n40A-n79A</w:t>
            </w:r>
          </w:p>
          <w:p w14:paraId="3B8FA7B0" w14:textId="77777777" w:rsidR="006023EC" w:rsidRDefault="006023EC" w:rsidP="006023EC">
            <w:pPr>
              <w:pStyle w:val="TAC"/>
              <w:rPr>
                <w:lang w:val="en-US" w:eastAsia="zh-CN"/>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1120D5B8" w14:textId="77777777" w:rsidR="006023EC" w:rsidRDefault="006023EC" w:rsidP="006023EC">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3B3B1F6" w14:textId="77777777" w:rsidR="006023EC" w:rsidRDefault="006023EC" w:rsidP="006023EC">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FBEF41A" w14:textId="77777777" w:rsidR="006023EC" w:rsidRDefault="006023EC" w:rsidP="006023EC">
            <w:pPr>
              <w:pStyle w:val="TAC"/>
              <w:rPr>
                <w:lang w:val="en-US" w:eastAsia="zh-CN"/>
              </w:rPr>
            </w:pPr>
            <w:r>
              <w:rPr>
                <w:szCs w:val="18"/>
                <w:lang w:val="en-US" w:eastAsia="zh-CN"/>
              </w:rPr>
              <w:t>0</w:t>
            </w:r>
          </w:p>
        </w:tc>
      </w:tr>
      <w:tr w:rsidR="006023EC" w14:paraId="243DA64A" w14:textId="77777777" w:rsidTr="007F7791">
        <w:trPr>
          <w:trHeight w:val="29"/>
        </w:trPr>
        <w:tc>
          <w:tcPr>
            <w:tcW w:w="1848" w:type="dxa"/>
            <w:tcBorders>
              <w:top w:val="nil"/>
              <w:left w:val="single" w:sz="4" w:space="0" w:color="auto"/>
              <w:bottom w:val="nil"/>
              <w:right w:val="single" w:sz="4" w:space="0" w:color="auto"/>
            </w:tcBorders>
            <w:vAlign w:val="center"/>
          </w:tcPr>
          <w:p w14:paraId="48520CFF"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0EC95D0B"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330A2" w14:textId="77777777" w:rsidR="006023EC" w:rsidRDefault="006023EC" w:rsidP="006023EC">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B6D9530" w14:textId="77777777" w:rsidR="006023EC" w:rsidRDefault="006023EC" w:rsidP="006023EC">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6012036" w14:textId="77777777" w:rsidR="006023EC" w:rsidRDefault="006023EC" w:rsidP="006023EC">
            <w:pPr>
              <w:pStyle w:val="TAC"/>
              <w:rPr>
                <w:lang w:val="en-US" w:eastAsia="zh-CN"/>
              </w:rPr>
            </w:pPr>
          </w:p>
        </w:tc>
      </w:tr>
      <w:tr w:rsidR="006023EC" w14:paraId="7ABD3A8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C21234C"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540036"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8FD26" w14:textId="77777777" w:rsidR="006023EC" w:rsidRDefault="006023EC" w:rsidP="006023EC">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3345301" w14:textId="77777777" w:rsidR="006023EC" w:rsidRDefault="006023EC" w:rsidP="006023EC">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96109AE" w14:textId="77777777" w:rsidR="006023EC" w:rsidRDefault="006023EC" w:rsidP="006023EC">
            <w:pPr>
              <w:pStyle w:val="TAC"/>
              <w:rPr>
                <w:lang w:val="en-US" w:eastAsia="zh-CN"/>
              </w:rPr>
            </w:pPr>
          </w:p>
        </w:tc>
      </w:tr>
      <w:tr w:rsidR="006023EC" w14:paraId="76DD65E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87ABFC8" w14:textId="77777777" w:rsidR="006023EC" w:rsidRDefault="006023EC" w:rsidP="006023EC">
            <w:pPr>
              <w:pStyle w:val="TAC"/>
              <w:rPr>
                <w:lang w:val="en-US" w:eastAsia="zh-CN"/>
              </w:rPr>
            </w:pPr>
            <w:r>
              <w:rPr>
                <w:lang w:val="en-US" w:eastAsia="zh-CN"/>
              </w:rPr>
              <w:lastRenderedPageBreak/>
              <w:t>CA_n39A-n41A-n79A</w:t>
            </w:r>
          </w:p>
        </w:tc>
        <w:tc>
          <w:tcPr>
            <w:tcW w:w="1878" w:type="dxa"/>
            <w:tcBorders>
              <w:top w:val="single" w:sz="4" w:space="0" w:color="auto"/>
              <w:left w:val="single" w:sz="4" w:space="0" w:color="auto"/>
              <w:bottom w:val="nil"/>
              <w:right w:val="single" w:sz="4" w:space="0" w:color="auto"/>
            </w:tcBorders>
            <w:vAlign w:val="center"/>
          </w:tcPr>
          <w:p w14:paraId="281C2FCD" w14:textId="77777777" w:rsidR="006023EC" w:rsidRDefault="006023EC" w:rsidP="006023EC">
            <w:pPr>
              <w:pStyle w:val="TAC"/>
              <w:rPr>
                <w:lang w:val="en-US" w:eastAsia="zh-CN"/>
              </w:rPr>
            </w:pPr>
            <w:r>
              <w:rPr>
                <w:lang w:val="en-US" w:eastAsia="zh-CN"/>
              </w:rPr>
              <w:t>CA_n39A-n41A</w:t>
            </w:r>
          </w:p>
          <w:p w14:paraId="5C62A4A3" w14:textId="77777777" w:rsidR="006023EC" w:rsidRDefault="006023EC" w:rsidP="006023EC">
            <w:pPr>
              <w:pStyle w:val="TAC"/>
              <w:rPr>
                <w:lang w:val="en-US" w:eastAsia="zh-CN"/>
              </w:rPr>
            </w:pPr>
            <w:r>
              <w:rPr>
                <w:lang w:val="en-US" w:eastAsia="zh-CN"/>
              </w:rPr>
              <w:t>CA_n39A-n79A</w:t>
            </w:r>
          </w:p>
          <w:p w14:paraId="4F52E0E6" w14:textId="77777777" w:rsidR="006023EC" w:rsidRDefault="006023EC" w:rsidP="006023EC">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98AAFAC" w14:textId="77777777" w:rsidR="006023EC" w:rsidRDefault="006023EC" w:rsidP="006023EC">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8822457" w14:textId="77777777" w:rsidR="006023EC" w:rsidRDefault="006023EC" w:rsidP="006023EC">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B8E2B0" w14:textId="77777777" w:rsidR="006023EC" w:rsidRDefault="006023EC" w:rsidP="006023EC">
            <w:pPr>
              <w:pStyle w:val="TAC"/>
              <w:rPr>
                <w:lang w:val="en-US" w:eastAsia="zh-CN"/>
              </w:rPr>
            </w:pPr>
            <w:r>
              <w:rPr>
                <w:lang w:val="en-US" w:eastAsia="zh-CN"/>
              </w:rPr>
              <w:t>0</w:t>
            </w:r>
          </w:p>
        </w:tc>
      </w:tr>
      <w:tr w:rsidR="006023EC" w14:paraId="0F828C10" w14:textId="77777777" w:rsidTr="007F7791">
        <w:trPr>
          <w:trHeight w:val="29"/>
        </w:trPr>
        <w:tc>
          <w:tcPr>
            <w:tcW w:w="1848" w:type="dxa"/>
            <w:tcBorders>
              <w:top w:val="nil"/>
              <w:left w:val="single" w:sz="4" w:space="0" w:color="auto"/>
              <w:bottom w:val="nil"/>
              <w:right w:val="single" w:sz="4" w:space="0" w:color="auto"/>
            </w:tcBorders>
            <w:vAlign w:val="center"/>
          </w:tcPr>
          <w:p w14:paraId="269B6BAB"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337E58A9"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C278F" w14:textId="77777777" w:rsidR="006023EC" w:rsidRDefault="006023EC" w:rsidP="006023EC">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265C77" w14:textId="77777777" w:rsidR="006023EC" w:rsidRDefault="006023EC" w:rsidP="006023EC">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5AB5E798" w14:textId="77777777" w:rsidR="006023EC" w:rsidRDefault="006023EC" w:rsidP="006023EC">
            <w:pPr>
              <w:pStyle w:val="TAC"/>
              <w:rPr>
                <w:lang w:val="en-US" w:eastAsia="zh-CN"/>
              </w:rPr>
            </w:pPr>
          </w:p>
        </w:tc>
      </w:tr>
      <w:tr w:rsidR="006023EC" w14:paraId="45DEF39E" w14:textId="77777777" w:rsidTr="007F7791">
        <w:trPr>
          <w:trHeight w:val="29"/>
        </w:trPr>
        <w:tc>
          <w:tcPr>
            <w:tcW w:w="1848" w:type="dxa"/>
            <w:tcBorders>
              <w:top w:val="nil"/>
              <w:left w:val="single" w:sz="4" w:space="0" w:color="auto"/>
              <w:bottom w:val="nil"/>
              <w:right w:val="single" w:sz="4" w:space="0" w:color="auto"/>
            </w:tcBorders>
            <w:vAlign w:val="center"/>
          </w:tcPr>
          <w:p w14:paraId="1E43FB82"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31147ED2"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21AE6" w14:textId="77777777" w:rsidR="006023EC" w:rsidRDefault="006023EC" w:rsidP="006023EC">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ADED6E0" w14:textId="77777777" w:rsidR="006023EC" w:rsidRDefault="006023EC" w:rsidP="006023EC">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1E629D1" w14:textId="77777777" w:rsidR="006023EC" w:rsidRDefault="006023EC" w:rsidP="006023EC">
            <w:pPr>
              <w:pStyle w:val="TAC"/>
              <w:rPr>
                <w:lang w:val="en-US" w:eastAsia="zh-CN"/>
              </w:rPr>
            </w:pPr>
          </w:p>
        </w:tc>
      </w:tr>
      <w:tr w:rsidR="006023EC" w14:paraId="1B8CAF0C" w14:textId="77777777" w:rsidTr="007F7791">
        <w:trPr>
          <w:trHeight w:val="29"/>
        </w:trPr>
        <w:tc>
          <w:tcPr>
            <w:tcW w:w="1848" w:type="dxa"/>
            <w:tcBorders>
              <w:top w:val="nil"/>
              <w:left w:val="single" w:sz="4" w:space="0" w:color="auto"/>
              <w:bottom w:val="nil"/>
              <w:right w:val="single" w:sz="4" w:space="0" w:color="auto"/>
            </w:tcBorders>
            <w:vAlign w:val="center"/>
          </w:tcPr>
          <w:p w14:paraId="1534D330"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2696834C"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7D08D" w14:textId="77777777" w:rsidR="006023EC" w:rsidRDefault="006023EC" w:rsidP="006023EC">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348982D" w14:textId="77777777" w:rsidR="006023EC" w:rsidRDefault="006023EC" w:rsidP="006023EC">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302C002" w14:textId="77777777" w:rsidR="006023EC" w:rsidRDefault="006023EC" w:rsidP="006023EC">
            <w:pPr>
              <w:pStyle w:val="TAC"/>
              <w:rPr>
                <w:lang w:val="en-US" w:eastAsia="zh-CN"/>
              </w:rPr>
            </w:pPr>
            <w:r>
              <w:rPr>
                <w:lang w:val="en-US" w:eastAsia="zh-CN"/>
              </w:rPr>
              <w:t>1</w:t>
            </w:r>
          </w:p>
        </w:tc>
      </w:tr>
      <w:tr w:rsidR="006023EC" w14:paraId="605EC070" w14:textId="77777777" w:rsidTr="007F7791">
        <w:trPr>
          <w:trHeight w:val="29"/>
        </w:trPr>
        <w:tc>
          <w:tcPr>
            <w:tcW w:w="1848" w:type="dxa"/>
            <w:tcBorders>
              <w:top w:val="nil"/>
              <w:left w:val="single" w:sz="4" w:space="0" w:color="auto"/>
              <w:bottom w:val="nil"/>
              <w:right w:val="single" w:sz="4" w:space="0" w:color="auto"/>
            </w:tcBorders>
            <w:vAlign w:val="center"/>
          </w:tcPr>
          <w:p w14:paraId="7F241A2D"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270D37BF"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0568E" w14:textId="77777777" w:rsidR="006023EC" w:rsidRDefault="006023EC" w:rsidP="006023EC">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A559F5" w14:textId="77777777" w:rsidR="006023EC" w:rsidRDefault="006023EC" w:rsidP="006023EC">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3278D3B6" w14:textId="77777777" w:rsidR="006023EC" w:rsidRDefault="006023EC" w:rsidP="006023EC">
            <w:pPr>
              <w:pStyle w:val="TAC"/>
              <w:rPr>
                <w:lang w:val="en-US" w:eastAsia="zh-CN"/>
              </w:rPr>
            </w:pPr>
          </w:p>
        </w:tc>
      </w:tr>
      <w:tr w:rsidR="006023EC" w14:paraId="5BF738B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E0961EE"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FEA7C0"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644BF" w14:textId="77777777" w:rsidR="006023EC" w:rsidRDefault="006023EC" w:rsidP="006023EC">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0381E9E" w14:textId="77777777" w:rsidR="006023EC" w:rsidRDefault="006023EC" w:rsidP="006023EC">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3FB54F7" w14:textId="77777777" w:rsidR="006023EC" w:rsidRDefault="006023EC" w:rsidP="006023EC">
            <w:pPr>
              <w:pStyle w:val="TAC"/>
              <w:rPr>
                <w:lang w:val="en-US" w:eastAsia="zh-CN"/>
              </w:rPr>
            </w:pPr>
          </w:p>
        </w:tc>
      </w:tr>
      <w:tr w:rsidR="006023EC" w14:paraId="6676EE4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6486491" w14:textId="77777777" w:rsidR="006023EC" w:rsidRDefault="006023EC" w:rsidP="006023EC">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1246E153" w14:textId="77777777" w:rsidR="006023EC" w:rsidRDefault="006023EC" w:rsidP="006023EC">
            <w:pPr>
              <w:pStyle w:val="TAC"/>
              <w:rPr>
                <w:lang w:val="en-US" w:eastAsia="zh-CN"/>
              </w:rPr>
            </w:pPr>
            <w:r>
              <w:rPr>
                <w:lang w:val="en-US" w:eastAsia="zh-CN"/>
              </w:rPr>
              <w:t>CA_n40A-n41A</w:t>
            </w:r>
          </w:p>
          <w:p w14:paraId="443EEE0A" w14:textId="77777777" w:rsidR="006023EC" w:rsidRDefault="006023EC" w:rsidP="006023EC">
            <w:pPr>
              <w:pStyle w:val="TAC"/>
              <w:rPr>
                <w:lang w:val="en-US" w:eastAsia="zh-CN"/>
              </w:rPr>
            </w:pPr>
            <w:r>
              <w:rPr>
                <w:lang w:val="en-US" w:eastAsia="zh-CN"/>
              </w:rPr>
              <w:t>CA_n40A-n79A</w:t>
            </w:r>
          </w:p>
          <w:p w14:paraId="3D3EDB03" w14:textId="77777777" w:rsidR="006023EC" w:rsidRDefault="006023EC" w:rsidP="006023EC">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2F64D2B7" w14:textId="77777777" w:rsidR="006023EC" w:rsidRDefault="006023EC" w:rsidP="006023EC">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9F47B0A" w14:textId="77777777" w:rsidR="006023EC" w:rsidRDefault="006023EC" w:rsidP="006023EC">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43211031" w14:textId="77777777" w:rsidR="006023EC" w:rsidRDefault="006023EC" w:rsidP="006023EC">
            <w:pPr>
              <w:pStyle w:val="TAC"/>
              <w:rPr>
                <w:lang w:val="en-US" w:eastAsia="zh-CN"/>
              </w:rPr>
            </w:pPr>
            <w:r>
              <w:rPr>
                <w:lang w:val="en-US" w:eastAsia="zh-CN"/>
              </w:rPr>
              <w:t>0</w:t>
            </w:r>
          </w:p>
        </w:tc>
      </w:tr>
      <w:tr w:rsidR="006023EC" w14:paraId="4FA48381" w14:textId="77777777" w:rsidTr="007F7791">
        <w:trPr>
          <w:trHeight w:val="29"/>
        </w:trPr>
        <w:tc>
          <w:tcPr>
            <w:tcW w:w="1848" w:type="dxa"/>
            <w:tcBorders>
              <w:top w:val="nil"/>
              <w:left w:val="single" w:sz="4" w:space="0" w:color="auto"/>
              <w:bottom w:val="nil"/>
              <w:right w:val="single" w:sz="4" w:space="0" w:color="auto"/>
            </w:tcBorders>
            <w:vAlign w:val="center"/>
          </w:tcPr>
          <w:p w14:paraId="7BA1239D"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6FE032D9"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B8F91" w14:textId="77777777" w:rsidR="006023EC" w:rsidRDefault="006023EC" w:rsidP="006023EC">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8F7455" w14:textId="77777777" w:rsidR="006023EC" w:rsidRDefault="006023EC" w:rsidP="006023EC">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76EC5BB" w14:textId="77777777" w:rsidR="006023EC" w:rsidRDefault="006023EC" w:rsidP="006023EC">
            <w:pPr>
              <w:pStyle w:val="TAC"/>
              <w:rPr>
                <w:lang w:val="en-US" w:eastAsia="zh-CN"/>
              </w:rPr>
            </w:pPr>
          </w:p>
        </w:tc>
      </w:tr>
      <w:tr w:rsidR="006023EC" w14:paraId="11374C4B" w14:textId="77777777" w:rsidTr="007F7791">
        <w:trPr>
          <w:trHeight w:val="29"/>
        </w:trPr>
        <w:tc>
          <w:tcPr>
            <w:tcW w:w="1848" w:type="dxa"/>
            <w:tcBorders>
              <w:top w:val="nil"/>
              <w:left w:val="single" w:sz="4" w:space="0" w:color="auto"/>
              <w:bottom w:val="nil"/>
              <w:right w:val="single" w:sz="4" w:space="0" w:color="auto"/>
            </w:tcBorders>
            <w:vAlign w:val="center"/>
          </w:tcPr>
          <w:p w14:paraId="7555CD44"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77B0AEFF"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6723C" w14:textId="77777777" w:rsidR="006023EC" w:rsidRDefault="006023EC" w:rsidP="006023EC">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3C93C8A" w14:textId="77777777" w:rsidR="006023EC" w:rsidRDefault="006023EC" w:rsidP="006023EC">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6A2464AE" w14:textId="77777777" w:rsidR="006023EC" w:rsidRDefault="006023EC" w:rsidP="006023EC">
            <w:pPr>
              <w:pStyle w:val="TAC"/>
              <w:rPr>
                <w:lang w:val="en-US" w:eastAsia="zh-CN"/>
              </w:rPr>
            </w:pPr>
          </w:p>
        </w:tc>
      </w:tr>
      <w:tr w:rsidR="006023EC" w14:paraId="04FF698F" w14:textId="77777777" w:rsidTr="007F7791">
        <w:trPr>
          <w:trHeight w:val="29"/>
        </w:trPr>
        <w:tc>
          <w:tcPr>
            <w:tcW w:w="1848" w:type="dxa"/>
            <w:tcBorders>
              <w:top w:val="nil"/>
              <w:left w:val="single" w:sz="4" w:space="0" w:color="auto"/>
              <w:bottom w:val="nil"/>
              <w:right w:val="single" w:sz="4" w:space="0" w:color="auto"/>
            </w:tcBorders>
            <w:vAlign w:val="center"/>
          </w:tcPr>
          <w:p w14:paraId="11768E00"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0C3244AF"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1A744" w14:textId="77777777" w:rsidR="006023EC" w:rsidRDefault="006023EC" w:rsidP="006023EC">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BFAD6A9" w14:textId="77777777" w:rsidR="006023EC" w:rsidRDefault="006023EC" w:rsidP="006023EC">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09EE15" w14:textId="77777777" w:rsidR="006023EC" w:rsidRDefault="006023EC" w:rsidP="006023EC">
            <w:pPr>
              <w:pStyle w:val="TAC"/>
              <w:rPr>
                <w:lang w:val="en-US" w:eastAsia="zh-CN"/>
              </w:rPr>
            </w:pPr>
            <w:r>
              <w:rPr>
                <w:lang w:val="en-US" w:eastAsia="zh-CN"/>
              </w:rPr>
              <w:t>1</w:t>
            </w:r>
          </w:p>
        </w:tc>
      </w:tr>
      <w:tr w:rsidR="006023EC" w14:paraId="6DABA867" w14:textId="77777777" w:rsidTr="007F7791">
        <w:trPr>
          <w:trHeight w:val="29"/>
        </w:trPr>
        <w:tc>
          <w:tcPr>
            <w:tcW w:w="1848" w:type="dxa"/>
            <w:tcBorders>
              <w:top w:val="nil"/>
              <w:left w:val="single" w:sz="4" w:space="0" w:color="auto"/>
              <w:bottom w:val="nil"/>
              <w:right w:val="single" w:sz="4" w:space="0" w:color="auto"/>
            </w:tcBorders>
            <w:vAlign w:val="center"/>
          </w:tcPr>
          <w:p w14:paraId="558142D4"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5AED9B7A"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276B4" w14:textId="77777777" w:rsidR="006023EC" w:rsidRDefault="006023EC" w:rsidP="006023EC">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40BA00" w14:textId="77777777" w:rsidR="006023EC" w:rsidRDefault="006023EC" w:rsidP="006023EC">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702C46F9" w14:textId="77777777" w:rsidR="006023EC" w:rsidRDefault="006023EC" w:rsidP="006023EC">
            <w:pPr>
              <w:pStyle w:val="TAC"/>
              <w:rPr>
                <w:lang w:val="en-US" w:eastAsia="zh-CN"/>
              </w:rPr>
            </w:pPr>
          </w:p>
        </w:tc>
      </w:tr>
      <w:tr w:rsidR="006023EC" w14:paraId="75F5B64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D6871A0"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DBEADA"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DA468" w14:textId="77777777" w:rsidR="006023EC" w:rsidRDefault="006023EC" w:rsidP="006023EC">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9290340" w14:textId="77777777" w:rsidR="006023EC" w:rsidRDefault="006023EC" w:rsidP="006023EC">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056E5D16" w14:textId="77777777" w:rsidR="006023EC" w:rsidRDefault="006023EC" w:rsidP="006023EC">
            <w:pPr>
              <w:pStyle w:val="TAC"/>
              <w:rPr>
                <w:lang w:val="en-US" w:eastAsia="zh-CN"/>
              </w:rPr>
            </w:pPr>
          </w:p>
        </w:tc>
      </w:tr>
      <w:tr w:rsidR="006023EC" w14:paraId="631CAB95"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E5DF4B0" w14:textId="77777777" w:rsidR="006023EC" w:rsidRDefault="006023EC" w:rsidP="006023EC">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14:paraId="258107BD" w14:textId="77777777" w:rsidR="006023EC" w:rsidRDefault="006023EC" w:rsidP="006023EC">
            <w:pPr>
              <w:pStyle w:val="TAC"/>
              <w:rPr>
                <w:color w:val="000000"/>
              </w:rPr>
            </w:pPr>
            <w:r>
              <w:rPr>
                <w:color w:val="000000"/>
              </w:rPr>
              <w:t>CA_n41A-n66A</w:t>
            </w:r>
          </w:p>
          <w:p w14:paraId="6212A49E" w14:textId="77777777" w:rsidR="006023EC" w:rsidRDefault="006023EC" w:rsidP="006023EC">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00421BC4" w14:textId="77777777" w:rsidR="006023EC" w:rsidRDefault="006023EC" w:rsidP="006023EC">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2FE3EE" w14:textId="77777777" w:rsidR="006023EC" w:rsidRDefault="006023EC" w:rsidP="006023EC">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F47DE01" w14:textId="77777777" w:rsidR="006023EC" w:rsidRDefault="006023EC" w:rsidP="006023EC">
            <w:pPr>
              <w:pStyle w:val="TAC"/>
              <w:rPr>
                <w:lang w:val="en-US" w:eastAsia="zh-CN"/>
              </w:rPr>
            </w:pPr>
            <w:r>
              <w:rPr>
                <w:lang w:val="en-US"/>
              </w:rPr>
              <w:t>0</w:t>
            </w:r>
          </w:p>
        </w:tc>
      </w:tr>
      <w:tr w:rsidR="006023EC" w14:paraId="6A58610E" w14:textId="77777777" w:rsidTr="007F7791">
        <w:trPr>
          <w:trHeight w:val="29"/>
        </w:trPr>
        <w:tc>
          <w:tcPr>
            <w:tcW w:w="1848" w:type="dxa"/>
            <w:tcBorders>
              <w:top w:val="nil"/>
              <w:left w:val="single" w:sz="4" w:space="0" w:color="auto"/>
              <w:bottom w:val="nil"/>
              <w:right w:val="single" w:sz="4" w:space="0" w:color="auto"/>
            </w:tcBorders>
            <w:vAlign w:val="center"/>
          </w:tcPr>
          <w:p w14:paraId="5DEF6E3C"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4564DE58"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2BB0C" w14:textId="77777777" w:rsidR="006023EC" w:rsidRDefault="006023EC" w:rsidP="006023EC">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BE9678" w14:textId="77777777" w:rsidR="006023EC" w:rsidRDefault="006023EC" w:rsidP="006023EC">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14:paraId="729F74FF" w14:textId="77777777" w:rsidR="006023EC" w:rsidRDefault="006023EC" w:rsidP="006023EC">
            <w:pPr>
              <w:pStyle w:val="TAC"/>
              <w:rPr>
                <w:lang w:val="en-US" w:eastAsia="zh-CN"/>
              </w:rPr>
            </w:pPr>
          </w:p>
        </w:tc>
      </w:tr>
      <w:tr w:rsidR="006023EC" w14:paraId="567C69E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B905131"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87AF59"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ECE69" w14:textId="77777777" w:rsidR="006023EC" w:rsidRDefault="006023EC" w:rsidP="006023EC">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A216D43" w14:textId="77777777" w:rsidR="006023EC" w:rsidRDefault="006023EC" w:rsidP="006023EC">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0F695206" w14:textId="77777777" w:rsidR="006023EC" w:rsidRDefault="006023EC" w:rsidP="006023EC">
            <w:pPr>
              <w:pStyle w:val="TAC"/>
              <w:rPr>
                <w:lang w:val="en-US" w:eastAsia="zh-CN"/>
              </w:rPr>
            </w:pPr>
          </w:p>
        </w:tc>
      </w:tr>
      <w:tr w:rsidR="006023EC" w14:paraId="2180EC7B"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DF68AF7" w14:textId="77777777" w:rsidR="006023EC" w:rsidRDefault="006023EC" w:rsidP="006023EC">
            <w:pPr>
              <w:pStyle w:val="TAC"/>
              <w:rPr>
                <w:lang w:val="en-US" w:eastAsia="zh-CN"/>
              </w:rPr>
            </w:pPr>
            <w:r>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763E28B4" w14:textId="77777777" w:rsidR="006023EC" w:rsidRPr="003B00B4" w:rsidRDefault="006023EC" w:rsidP="006023EC">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49AC6EB6" w14:textId="77777777" w:rsidR="006023EC" w:rsidRPr="003B00B4" w:rsidRDefault="006023EC" w:rsidP="006023EC">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7720168D" w14:textId="77777777" w:rsidR="006023EC" w:rsidRPr="00FF555A" w:rsidRDefault="006023EC" w:rsidP="006023EC">
            <w:pPr>
              <w:pStyle w:val="TAC"/>
              <w:rPr>
                <w:lang w:val="en-US" w:eastAsia="zh-CN"/>
              </w:rPr>
            </w:pPr>
            <w:r w:rsidRPr="00FF555A">
              <w:rPr>
                <w:lang w:val="en-US" w:eastAsia="zh-CN"/>
              </w:rPr>
              <w:t>CA_n66A-n71A</w:t>
            </w:r>
          </w:p>
          <w:p w14:paraId="250E28A5" w14:textId="77777777" w:rsidR="006023EC" w:rsidRDefault="006023EC" w:rsidP="006023EC">
            <w:pPr>
              <w:pStyle w:val="TAC"/>
              <w:rPr>
                <w:lang w:val="en-US" w:eastAsia="zh-CN"/>
              </w:rPr>
            </w:pPr>
            <w:r w:rsidRPr="00FF555A">
              <w:rPr>
                <w:lang w:val="en-US" w:eastAsia="zh-CN"/>
              </w:rPr>
              <w:t>CA_n41A-n66A</w:t>
            </w:r>
            <w:r w:rsidRPr="00FF555A">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B39FA84" w14:textId="77777777" w:rsidR="006023EC" w:rsidRDefault="006023EC" w:rsidP="006023EC">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4C52BF" w14:textId="77777777" w:rsidR="006023EC" w:rsidRDefault="006023EC" w:rsidP="006023EC">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0D0F5D74" w14:textId="77777777" w:rsidR="006023EC" w:rsidRDefault="006023EC" w:rsidP="006023EC">
            <w:pPr>
              <w:pStyle w:val="TAC"/>
              <w:rPr>
                <w:lang w:val="en-US" w:eastAsia="zh-CN"/>
              </w:rPr>
            </w:pPr>
            <w:r>
              <w:rPr>
                <w:lang w:val="en-US" w:eastAsia="zh-CN"/>
              </w:rPr>
              <w:t>0</w:t>
            </w:r>
          </w:p>
        </w:tc>
      </w:tr>
      <w:tr w:rsidR="006023EC" w14:paraId="285E0240" w14:textId="77777777" w:rsidTr="007F7791">
        <w:trPr>
          <w:trHeight w:val="29"/>
        </w:trPr>
        <w:tc>
          <w:tcPr>
            <w:tcW w:w="1848" w:type="dxa"/>
            <w:tcBorders>
              <w:top w:val="nil"/>
              <w:left w:val="single" w:sz="4" w:space="0" w:color="auto"/>
              <w:bottom w:val="nil"/>
              <w:right w:val="single" w:sz="4" w:space="0" w:color="auto"/>
            </w:tcBorders>
            <w:vAlign w:val="center"/>
          </w:tcPr>
          <w:p w14:paraId="69FCED25"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272282B4"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CFA32" w14:textId="77777777" w:rsidR="006023EC" w:rsidRDefault="006023EC" w:rsidP="006023EC">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1742F5" w14:textId="77777777" w:rsidR="006023EC" w:rsidRDefault="006023EC" w:rsidP="006023EC">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44706EF8" w14:textId="77777777" w:rsidR="006023EC" w:rsidRDefault="006023EC" w:rsidP="006023EC">
            <w:pPr>
              <w:pStyle w:val="TAC"/>
              <w:rPr>
                <w:lang w:val="en-US" w:eastAsia="zh-CN"/>
              </w:rPr>
            </w:pPr>
          </w:p>
        </w:tc>
      </w:tr>
      <w:tr w:rsidR="006023EC" w14:paraId="233CF1BB" w14:textId="77777777" w:rsidTr="007F7791">
        <w:trPr>
          <w:trHeight w:val="29"/>
        </w:trPr>
        <w:tc>
          <w:tcPr>
            <w:tcW w:w="1848" w:type="dxa"/>
            <w:tcBorders>
              <w:top w:val="nil"/>
              <w:left w:val="single" w:sz="4" w:space="0" w:color="auto"/>
              <w:bottom w:val="nil"/>
              <w:right w:val="single" w:sz="4" w:space="0" w:color="auto"/>
            </w:tcBorders>
            <w:vAlign w:val="center"/>
          </w:tcPr>
          <w:p w14:paraId="39892924"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5DFC2663"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599BC7" w14:textId="77777777" w:rsidR="006023EC" w:rsidRDefault="006023EC" w:rsidP="006023EC">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B9E5C7" w14:textId="77777777" w:rsidR="006023EC" w:rsidRDefault="006023EC" w:rsidP="006023EC">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3B0DDE2" w14:textId="77777777" w:rsidR="006023EC" w:rsidRDefault="006023EC" w:rsidP="006023EC">
            <w:pPr>
              <w:pStyle w:val="TAC"/>
              <w:rPr>
                <w:lang w:val="en-US" w:eastAsia="zh-CN"/>
              </w:rPr>
            </w:pPr>
          </w:p>
        </w:tc>
      </w:tr>
      <w:tr w:rsidR="006023EC" w14:paraId="259E6D05" w14:textId="77777777" w:rsidTr="007F7791">
        <w:trPr>
          <w:trHeight w:val="29"/>
        </w:trPr>
        <w:tc>
          <w:tcPr>
            <w:tcW w:w="1848" w:type="dxa"/>
            <w:tcBorders>
              <w:top w:val="nil"/>
              <w:left w:val="single" w:sz="4" w:space="0" w:color="auto"/>
              <w:bottom w:val="nil"/>
              <w:right w:val="single" w:sz="4" w:space="0" w:color="auto"/>
            </w:tcBorders>
            <w:vAlign w:val="center"/>
          </w:tcPr>
          <w:p w14:paraId="74126979"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01653F4C"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9EF4C" w14:textId="77777777" w:rsidR="006023EC" w:rsidRDefault="006023EC" w:rsidP="006023EC">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9E0249" w14:textId="77777777" w:rsidR="006023EC" w:rsidRDefault="006023EC" w:rsidP="006023EC">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1CAA165" w14:textId="77777777" w:rsidR="006023EC" w:rsidRDefault="006023EC" w:rsidP="006023EC">
            <w:pPr>
              <w:pStyle w:val="TAC"/>
              <w:rPr>
                <w:lang w:val="en-US" w:eastAsia="zh-CN"/>
              </w:rPr>
            </w:pPr>
            <w:r>
              <w:rPr>
                <w:lang w:val="en-US" w:eastAsia="zh-CN"/>
              </w:rPr>
              <w:t>1</w:t>
            </w:r>
          </w:p>
        </w:tc>
      </w:tr>
      <w:tr w:rsidR="006023EC" w14:paraId="542A0CCE" w14:textId="77777777" w:rsidTr="007F7791">
        <w:trPr>
          <w:trHeight w:val="29"/>
        </w:trPr>
        <w:tc>
          <w:tcPr>
            <w:tcW w:w="1848" w:type="dxa"/>
            <w:tcBorders>
              <w:top w:val="nil"/>
              <w:left w:val="single" w:sz="4" w:space="0" w:color="auto"/>
              <w:bottom w:val="nil"/>
              <w:right w:val="single" w:sz="4" w:space="0" w:color="auto"/>
            </w:tcBorders>
            <w:vAlign w:val="center"/>
          </w:tcPr>
          <w:p w14:paraId="49C91DAD"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43844CEA"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78965" w14:textId="77777777" w:rsidR="006023EC" w:rsidRDefault="006023EC" w:rsidP="006023EC">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AEC01A" w14:textId="77777777" w:rsidR="006023EC" w:rsidRDefault="006023EC" w:rsidP="006023EC">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0CB288" w14:textId="77777777" w:rsidR="006023EC" w:rsidRDefault="006023EC" w:rsidP="006023EC">
            <w:pPr>
              <w:pStyle w:val="TAC"/>
              <w:rPr>
                <w:lang w:val="en-US" w:eastAsia="zh-CN"/>
              </w:rPr>
            </w:pPr>
          </w:p>
        </w:tc>
      </w:tr>
      <w:tr w:rsidR="006023EC" w14:paraId="65B3D043" w14:textId="77777777" w:rsidTr="007F7791">
        <w:trPr>
          <w:trHeight w:val="29"/>
        </w:trPr>
        <w:tc>
          <w:tcPr>
            <w:tcW w:w="1848" w:type="dxa"/>
            <w:tcBorders>
              <w:top w:val="nil"/>
              <w:left w:val="single" w:sz="4" w:space="0" w:color="auto"/>
              <w:bottom w:val="nil"/>
              <w:right w:val="single" w:sz="4" w:space="0" w:color="auto"/>
            </w:tcBorders>
            <w:vAlign w:val="center"/>
          </w:tcPr>
          <w:p w14:paraId="6C3A2F59"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0F37547C"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0C2EE" w14:textId="77777777" w:rsidR="006023EC" w:rsidRDefault="006023EC" w:rsidP="006023EC">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3312E9" w14:textId="77777777" w:rsidR="006023EC" w:rsidRDefault="006023EC" w:rsidP="006023EC">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2691E15" w14:textId="77777777" w:rsidR="006023EC" w:rsidRDefault="006023EC" w:rsidP="006023EC">
            <w:pPr>
              <w:pStyle w:val="TAC"/>
              <w:rPr>
                <w:lang w:val="en-US" w:eastAsia="zh-CN"/>
              </w:rPr>
            </w:pPr>
          </w:p>
        </w:tc>
      </w:tr>
      <w:tr w:rsidR="006023EC" w14:paraId="0C3D8542" w14:textId="77777777" w:rsidTr="007F7791">
        <w:trPr>
          <w:trHeight w:val="29"/>
        </w:trPr>
        <w:tc>
          <w:tcPr>
            <w:tcW w:w="1848" w:type="dxa"/>
            <w:tcBorders>
              <w:top w:val="nil"/>
              <w:left w:val="single" w:sz="4" w:space="0" w:color="auto"/>
              <w:bottom w:val="nil"/>
              <w:right w:val="single" w:sz="4" w:space="0" w:color="auto"/>
            </w:tcBorders>
            <w:vAlign w:val="center"/>
          </w:tcPr>
          <w:p w14:paraId="3E4982DE"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252E4109"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1CD8F" w14:textId="77777777" w:rsidR="006023EC" w:rsidRDefault="006023EC" w:rsidP="006023EC">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B7D83D" w14:textId="77777777" w:rsidR="006023EC" w:rsidRDefault="006023EC" w:rsidP="006023EC">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7EF8E94" w14:textId="77777777" w:rsidR="006023EC" w:rsidRDefault="006023EC" w:rsidP="006023EC">
            <w:pPr>
              <w:pStyle w:val="TAC"/>
              <w:rPr>
                <w:lang w:val="en-US" w:eastAsia="zh-CN"/>
              </w:rPr>
            </w:pPr>
            <w:r>
              <w:rPr>
                <w:lang w:val="en-US" w:eastAsia="zh-CN"/>
              </w:rPr>
              <w:t>4 and 5</w:t>
            </w:r>
          </w:p>
        </w:tc>
      </w:tr>
      <w:tr w:rsidR="006023EC" w14:paraId="12146A30" w14:textId="77777777" w:rsidTr="007F7791">
        <w:trPr>
          <w:trHeight w:val="29"/>
        </w:trPr>
        <w:tc>
          <w:tcPr>
            <w:tcW w:w="1848" w:type="dxa"/>
            <w:tcBorders>
              <w:top w:val="nil"/>
              <w:left w:val="single" w:sz="4" w:space="0" w:color="auto"/>
              <w:bottom w:val="nil"/>
              <w:right w:val="single" w:sz="4" w:space="0" w:color="auto"/>
            </w:tcBorders>
            <w:vAlign w:val="center"/>
          </w:tcPr>
          <w:p w14:paraId="2F2DDF03"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0DD14C1C"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195BB" w14:textId="77777777" w:rsidR="006023EC" w:rsidRDefault="006023EC" w:rsidP="006023EC">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B9EC52" w14:textId="77777777" w:rsidR="006023EC" w:rsidRDefault="006023EC" w:rsidP="006023EC">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2ABC0E9" w14:textId="77777777" w:rsidR="006023EC" w:rsidRDefault="006023EC" w:rsidP="006023EC">
            <w:pPr>
              <w:pStyle w:val="TAC"/>
              <w:rPr>
                <w:lang w:val="en-US" w:eastAsia="zh-CN"/>
              </w:rPr>
            </w:pPr>
          </w:p>
        </w:tc>
      </w:tr>
      <w:tr w:rsidR="006023EC" w14:paraId="7153886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43A681E"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B9059D"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93326" w14:textId="77777777" w:rsidR="006023EC" w:rsidRDefault="006023EC" w:rsidP="006023EC">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9CC0DD9" w14:textId="77777777" w:rsidR="006023EC" w:rsidRDefault="006023EC" w:rsidP="006023EC">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43C1DE3" w14:textId="77777777" w:rsidR="006023EC" w:rsidRDefault="006023EC" w:rsidP="006023EC">
            <w:pPr>
              <w:pStyle w:val="TAC"/>
              <w:rPr>
                <w:lang w:val="en-US" w:eastAsia="zh-CN"/>
              </w:rPr>
            </w:pPr>
          </w:p>
        </w:tc>
      </w:tr>
      <w:tr w:rsidR="006023EC" w14:paraId="7F2B4F1E" w14:textId="77777777" w:rsidTr="007F7791">
        <w:trPr>
          <w:trHeight w:val="29"/>
        </w:trPr>
        <w:tc>
          <w:tcPr>
            <w:tcW w:w="1848" w:type="dxa"/>
            <w:tcBorders>
              <w:top w:val="nil"/>
              <w:left w:val="single" w:sz="4" w:space="0" w:color="auto"/>
              <w:bottom w:val="nil"/>
              <w:right w:val="single" w:sz="4" w:space="0" w:color="auto"/>
            </w:tcBorders>
            <w:vAlign w:val="center"/>
          </w:tcPr>
          <w:p w14:paraId="2CA573D9" w14:textId="77777777" w:rsidR="006023EC" w:rsidRDefault="006023EC" w:rsidP="006023EC">
            <w:pPr>
              <w:pStyle w:val="TAC"/>
              <w:rPr>
                <w:lang w:val="en-US"/>
              </w:rPr>
            </w:pPr>
            <w:r>
              <w:rPr>
                <w:lang w:val="en-US" w:eastAsia="zh-CN"/>
              </w:rPr>
              <w:t>CA_n41A-n66A-n71B</w:t>
            </w:r>
          </w:p>
        </w:tc>
        <w:tc>
          <w:tcPr>
            <w:tcW w:w="1878" w:type="dxa"/>
            <w:tcBorders>
              <w:top w:val="nil"/>
              <w:left w:val="single" w:sz="4" w:space="0" w:color="auto"/>
              <w:bottom w:val="nil"/>
              <w:right w:val="single" w:sz="4" w:space="0" w:color="auto"/>
            </w:tcBorders>
            <w:vAlign w:val="center"/>
          </w:tcPr>
          <w:p w14:paraId="625A12CA" w14:textId="77777777" w:rsidR="006023EC" w:rsidRDefault="006023EC" w:rsidP="006023EC">
            <w:pPr>
              <w:pStyle w:val="TAC"/>
              <w:rPr>
                <w:lang w:val="en-US" w:eastAsia="zh-CN"/>
              </w:rPr>
            </w:pPr>
            <w:r>
              <w:rPr>
                <w:lang w:val="en-US" w:eastAsia="zh-CN"/>
              </w:rPr>
              <w:t>CA_n41A-n66A</w:t>
            </w:r>
          </w:p>
          <w:p w14:paraId="348FA9BF" w14:textId="77777777" w:rsidR="006023EC" w:rsidRDefault="006023EC" w:rsidP="006023EC">
            <w:pPr>
              <w:pStyle w:val="TAC"/>
              <w:rPr>
                <w:lang w:val="en-US" w:eastAsia="zh-CN"/>
              </w:rPr>
            </w:pPr>
            <w:r>
              <w:rPr>
                <w:lang w:val="en-US" w:eastAsia="zh-CN"/>
              </w:rPr>
              <w:t>CA_n41A-n71A</w:t>
            </w:r>
          </w:p>
          <w:p w14:paraId="066FE07A" w14:textId="77777777" w:rsidR="006023EC" w:rsidRDefault="006023EC" w:rsidP="006023EC">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D0364DE" w14:textId="77777777" w:rsidR="006023EC" w:rsidRDefault="006023EC" w:rsidP="006023EC">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414322" w14:textId="77777777" w:rsidR="006023EC" w:rsidRDefault="006023EC" w:rsidP="006023EC">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0B948D1" w14:textId="77777777" w:rsidR="006023EC" w:rsidRDefault="006023EC" w:rsidP="006023EC">
            <w:pPr>
              <w:pStyle w:val="TAC"/>
              <w:rPr>
                <w:szCs w:val="18"/>
                <w:lang w:val="en-US" w:eastAsia="zh-CN"/>
              </w:rPr>
            </w:pPr>
            <w:r>
              <w:rPr>
                <w:lang w:val="en-US" w:eastAsia="zh-CN"/>
              </w:rPr>
              <w:t>0</w:t>
            </w:r>
          </w:p>
        </w:tc>
      </w:tr>
      <w:tr w:rsidR="006023EC" w14:paraId="30EAECD0" w14:textId="77777777" w:rsidTr="007F7791">
        <w:trPr>
          <w:trHeight w:val="29"/>
        </w:trPr>
        <w:tc>
          <w:tcPr>
            <w:tcW w:w="1848" w:type="dxa"/>
            <w:tcBorders>
              <w:top w:val="nil"/>
              <w:left w:val="single" w:sz="4" w:space="0" w:color="auto"/>
              <w:bottom w:val="nil"/>
              <w:right w:val="single" w:sz="4" w:space="0" w:color="auto"/>
            </w:tcBorders>
            <w:vAlign w:val="center"/>
          </w:tcPr>
          <w:p w14:paraId="3B871FE5"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49DF608B" w14:textId="77777777" w:rsidR="006023EC" w:rsidRDefault="006023EC" w:rsidP="006023E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8791DC" w14:textId="77777777" w:rsidR="006023EC" w:rsidRDefault="006023EC" w:rsidP="006023EC">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F364D7" w14:textId="77777777" w:rsidR="006023EC" w:rsidRDefault="006023EC" w:rsidP="006023EC">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703D43" w14:textId="77777777" w:rsidR="006023EC" w:rsidRDefault="006023EC" w:rsidP="006023EC">
            <w:pPr>
              <w:pStyle w:val="TAC"/>
              <w:rPr>
                <w:szCs w:val="18"/>
                <w:lang w:val="en-US" w:eastAsia="zh-CN"/>
              </w:rPr>
            </w:pPr>
          </w:p>
        </w:tc>
      </w:tr>
      <w:tr w:rsidR="006023EC" w14:paraId="42E2947F" w14:textId="77777777" w:rsidTr="007F7791">
        <w:trPr>
          <w:trHeight w:val="29"/>
        </w:trPr>
        <w:tc>
          <w:tcPr>
            <w:tcW w:w="1848" w:type="dxa"/>
            <w:tcBorders>
              <w:top w:val="nil"/>
              <w:left w:val="single" w:sz="4" w:space="0" w:color="auto"/>
              <w:bottom w:val="nil"/>
              <w:right w:val="single" w:sz="4" w:space="0" w:color="auto"/>
            </w:tcBorders>
            <w:vAlign w:val="center"/>
          </w:tcPr>
          <w:p w14:paraId="3F8BB2C1"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6D55675F" w14:textId="77777777" w:rsidR="006023EC" w:rsidRDefault="006023EC" w:rsidP="006023E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6B9429" w14:textId="77777777" w:rsidR="006023EC" w:rsidRDefault="006023EC" w:rsidP="006023EC">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1FAB0F" w14:textId="77777777" w:rsidR="006023EC" w:rsidRDefault="006023EC" w:rsidP="006023EC">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6BF220D6" w14:textId="77777777" w:rsidR="006023EC" w:rsidRDefault="006023EC" w:rsidP="006023EC">
            <w:pPr>
              <w:pStyle w:val="TAC"/>
              <w:rPr>
                <w:szCs w:val="18"/>
                <w:lang w:val="en-US" w:eastAsia="zh-CN"/>
              </w:rPr>
            </w:pPr>
          </w:p>
        </w:tc>
      </w:tr>
      <w:tr w:rsidR="006023EC" w14:paraId="4D3691FD" w14:textId="77777777" w:rsidTr="007F7791">
        <w:trPr>
          <w:trHeight w:val="29"/>
        </w:trPr>
        <w:tc>
          <w:tcPr>
            <w:tcW w:w="1848" w:type="dxa"/>
            <w:tcBorders>
              <w:top w:val="nil"/>
              <w:left w:val="single" w:sz="4" w:space="0" w:color="auto"/>
              <w:bottom w:val="nil"/>
              <w:right w:val="single" w:sz="4" w:space="0" w:color="auto"/>
            </w:tcBorders>
            <w:vAlign w:val="center"/>
          </w:tcPr>
          <w:p w14:paraId="0967B591"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6AAD1E97" w14:textId="77777777" w:rsidR="006023EC" w:rsidRDefault="006023EC" w:rsidP="006023E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7B796D" w14:textId="77777777" w:rsidR="006023EC" w:rsidRDefault="006023EC" w:rsidP="006023EC">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EDF3A9" w14:textId="77777777" w:rsidR="006023EC" w:rsidRDefault="006023EC" w:rsidP="006023EC">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0A9628E" w14:textId="77777777" w:rsidR="006023EC" w:rsidRDefault="006023EC" w:rsidP="006023EC">
            <w:pPr>
              <w:pStyle w:val="TAC"/>
              <w:rPr>
                <w:szCs w:val="18"/>
                <w:lang w:val="en-US" w:eastAsia="zh-CN"/>
              </w:rPr>
            </w:pPr>
            <w:r>
              <w:rPr>
                <w:lang w:val="en-US" w:eastAsia="zh-CN"/>
              </w:rPr>
              <w:t>4 and 5</w:t>
            </w:r>
          </w:p>
        </w:tc>
      </w:tr>
      <w:tr w:rsidR="006023EC" w14:paraId="0A41D07B" w14:textId="77777777" w:rsidTr="007F7791">
        <w:trPr>
          <w:trHeight w:val="29"/>
        </w:trPr>
        <w:tc>
          <w:tcPr>
            <w:tcW w:w="1848" w:type="dxa"/>
            <w:tcBorders>
              <w:top w:val="nil"/>
              <w:left w:val="single" w:sz="4" w:space="0" w:color="auto"/>
              <w:bottom w:val="nil"/>
              <w:right w:val="single" w:sz="4" w:space="0" w:color="auto"/>
            </w:tcBorders>
            <w:vAlign w:val="center"/>
          </w:tcPr>
          <w:p w14:paraId="418B7DC9"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1F6570EC" w14:textId="77777777" w:rsidR="006023EC" w:rsidRDefault="006023EC" w:rsidP="006023E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A9CC9A" w14:textId="77777777" w:rsidR="006023EC" w:rsidRDefault="006023EC" w:rsidP="006023EC">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1AF2A2" w14:textId="77777777" w:rsidR="006023EC" w:rsidRDefault="006023EC" w:rsidP="006023EC">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6DAFDA7" w14:textId="77777777" w:rsidR="006023EC" w:rsidRDefault="006023EC" w:rsidP="006023EC">
            <w:pPr>
              <w:pStyle w:val="TAC"/>
              <w:rPr>
                <w:szCs w:val="18"/>
                <w:lang w:val="en-US" w:eastAsia="zh-CN"/>
              </w:rPr>
            </w:pPr>
          </w:p>
        </w:tc>
      </w:tr>
      <w:tr w:rsidR="006023EC" w14:paraId="1F0D244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9E7A5E0"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6D335C6" w14:textId="77777777" w:rsidR="006023EC" w:rsidRDefault="006023EC" w:rsidP="006023E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2DDFF" w14:textId="77777777" w:rsidR="006023EC" w:rsidRDefault="006023EC" w:rsidP="006023EC">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1CB5D27" w14:textId="77777777" w:rsidR="006023EC" w:rsidRDefault="006023EC" w:rsidP="006023EC">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1C148A7" w14:textId="77777777" w:rsidR="006023EC" w:rsidRDefault="006023EC" w:rsidP="006023EC">
            <w:pPr>
              <w:pStyle w:val="TAC"/>
              <w:rPr>
                <w:szCs w:val="18"/>
                <w:lang w:val="en-US" w:eastAsia="zh-CN"/>
              </w:rPr>
            </w:pPr>
          </w:p>
        </w:tc>
      </w:tr>
      <w:tr w:rsidR="006023EC" w14:paraId="4519E17E" w14:textId="77777777" w:rsidTr="007F7791">
        <w:trPr>
          <w:trHeight w:val="29"/>
        </w:trPr>
        <w:tc>
          <w:tcPr>
            <w:tcW w:w="1848" w:type="dxa"/>
            <w:tcBorders>
              <w:top w:val="nil"/>
              <w:left w:val="single" w:sz="4" w:space="0" w:color="auto"/>
              <w:bottom w:val="nil"/>
              <w:right w:val="single" w:sz="4" w:space="0" w:color="auto"/>
            </w:tcBorders>
            <w:vAlign w:val="center"/>
          </w:tcPr>
          <w:p w14:paraId="5636BBFF" w14:textId="77777777" w:rsidR="006023EC" w:rsidRDefault="006023EC" w:rsidP="006023EC">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14:paraId="0CD7028D" w14:textId="77777777" w:rsidR="006023EC" w:rsidRDefault="006023EC" w:rsidP="006023EC">
            <w:pPr>
              <w:pStyle w:val="TAC"/>
              <w:rPr>
                <w:lang w:val="en-US" w:eastAsia="zh-CN"/>
              </w:rPr>
            </w:pPr>
            <w:r>
              <w:rPr>
                <w:lang w:val="en-US" w:eastAsia="zh-CN"/>
              </w:rPr>
              <w:t>CA_n41A-n66A</w:t>
            </w:r>
          </w:p>
          <w:p w14:paraId="2F8997B1" w14:textId="77777777" w:rsidR="006023EC" w:rsidRDefault="006023EC" w:rsidP="006023EC">
            <w:pPr>
              <w:pStyle w:val="TAC"/>
              <w:rPr>
                <w:lang w:val="en-US" w:eastAsia="zh-CN"/>
              </w:rPr>
            </w:pPr>
            <w:r>
              <w:rPr>
                <w:lang w:val="en-US" w:eastAsia="zh-CN"/>
              </w:rPr>
              <w:t>CA_n41A-n71A</w:t>
            </w:r>
          </w:p>
          <w:p w14:paraId="4C8D2B2E" w14:textId="77777777" w:rsidR="006023EC" w:rsidRDefault="006023EC" w:rsidP="006023EC">
            <w:pPr>
              <w:pStyle w:val="TAC"/>
              <w:rPr>
                <w:rFonts w:eastAsia="DengXian"/>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EBE614B" w14:textId="77777777" w:rsidR="006023EC" w:rsidRDefault="006023EC" w:rsidP="006023EC">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A7756E" w14:textId="77777777" w:rsidR="006023EC" w:rsidRDefault="006023EC" w:rsidP="006023EC">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B50C81D" w14:textId="77777777" w:rsidR="006023EC" w:rsidRDefault="006023EC" w:rsidP="006023EC">
            <w:pPr>
              <w:pStyle w:val="TAC"/>
              <w:rPr>
                <w:szCs w:val="18"/>
                <w:lang w:val="en-US" w:eastAsia="zh-CN"/>
              </w:rPr>
            </w:pPr>
            <w:r>
              <w:rPr>
                <w:lang w:val="en-US" w:eastAsia="zh-CN"/>
              </w:rPr>
              <w:t>0</w:t>
            </w:r>
          </w:p>
        </w:tc>
      </w:tr>
      <w:tr w:rsidR="006023EC" w14:paraId="0D5AAA4C" w14:textId="77777777" w:rsidTr="007F7791">
        <w:trPr>
          <w:trHeight w:val="29"/>
        </w:trPr>
        <w:tc>
          <w:tcPr>
            <w:tcW w:w="1848" w:type="dxa"/>
            <w:tcBorders>
              <w:top w:val="nil"/>
              <w:left w:val="single" w:sz="4" w:space="0" w:color="auto"/>
              <w:bottom w:val="nil"/>
              <w:right w:val="single" w:sz="4" w:space="0" w:color="auto"/>
            </w:tcBorders>
            <w:vAlign w:val="center"/>
          </w:tcPr>
          <w:p w14:paraId="0CEC7A44"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671B2DDC" w14:textId="77777777" w:rsidR="006023EC" w:rsidRDefault="006023EC" w:rsidP="006023E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BB42BE" w14:textId="77777777" w:rsidR="006023EC" w:rsidRDefault="006023EC" w:rsidP="006023EC">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FC2320" w14:textId="77777777" w:rsidR="006023EC" w:rsidRDefault="006023EC" w:rsidP="006023EC">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DC73FD" w14:textId="77777777" w:rsidR="006023EC" w:rsidRDefault="006023EC" w:rsidP="006023EC">
            <w:pPr>
              <w:pStyle w:val="TAC"/>
              <w:rPr>
                <w:szCs w:val="18"/>
                <w:lang w:val="en-US" w:eastAsia="zh-CN"/>
              </w:rPr>
            </w:pPr>
          </w:p>
        </w:tc>
      </w:tr>
      <w:tr w:rsidR="006023EC" w14:paraId="09469607" w14:textId="77777777" w:rsidTr="007F7791">
        <w:trPr>
          <w:trHeight w:val="29"/>
        </w:trPr>
        <w:tc>
          <w:tcPr>
            <w:tcW w:w="1848" w:type="dxa"/>
            <w:tcBorders>
              <w:top w:val="nil"/>
              <w:left w:val="single" w:sz="4" w:space="0" w:color="auto"/>
              <w:bottom w:val="nil"/>
              <w:right w:val="single" w:sz="4" w:space="0" w:color="auto"/>
            </w:tcBorders>
            <w:vAlign w:val="center"/>
          </w:tcPr>
          <w:p w14:paraId="6A43E2F9"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49676198" w14:textId="77777777" w:rsidR="006023EC" w:rsidRDefault="006023EC" w:rsidP="006023E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17D6B8" w14:textId="77777777" w:rsidR="006023EC" w:rsidRDefault="006023EC" w:rsidP="006023EC">
            <w:pPr>
              <w:pStyle w:val="TAC"/>
              <w:rPr>
                <w:lang w:val="en-US"/>
              </w:rPr>
            </w:pPr>
            <w:r w:rsidRPr="001E32DC">
              <w:rPr>
                <w:lang w:val="en-US"/>
              </w:rPr>
              <w:t>n7</w:t>
            </w:r>
            <w:r>
              <w:rPr>
                <w:lang w:val="en-US"/>
              </w:rPr>
              <w:t>1</w:t>
            </w:r>
          </w:p>
        </w:tc>
        <w:tc>
          <w:tcPr>
            <w:tcW w:w="3370" w:type="dxa"/>
            <w:tcBorders>
              <w:top w:val="single" w:sz="4" w:space="0" w:color="auto"/>
              <w:left w:val="single" w:sz="4" w:space="0" w:color="auto"/>
              <w:bottom w:val="single" w:sz="4" w:space="0" w:color="auto"/>
              <w:right w:val="single" w:sz="4" w:space="0" w:color="auto"/>
            </w:tcBorders>
            <w:vAlign w:val="center"/>
          </w:tcPr>
          <w:p w14:paraId="139503CC" w14:textId="77777777" w:rsidR="006023EC" w:rsidRDefault="006023EC" w:rsidP="006023EC">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6BF705D" w14:textId="77777777" w:rsidR="006023EC" w:rsidRDefault="006023EC" w:rsidP="006023EC">
            <w:pPr>
              <w:pStyle w:val="TAC"/>
              <w:rPr>
                <w:szCs w:val="18"/>
                <w:lang w:val="en-US" w:eastAsia="zh-CN"/>
              </w:rPr>
            </w:pPr>
          </w:p>
        </w:tc>
      </w:tr>
      <w:tr w:rsidR="006023EC" w14:paraId="3E5F6369" w14:textId="77777777" w:rsidTr="007F7791">
        <w:trPr>
          <w:trHeight w:val="29"/>
        </w:trPr>
        <w:tc>
          <w:tcPr>
            <w:tcW w:w="1848" w:type="dxa"/>
            <w:tcBorders>
              <w:top w:val="nil"/>
              <w:left w:val="single" w:sz="4" w:space="0" w:color="auto"/>
              <w:bottom w:val="nil"/>
              <w:right w:val="single" w:sz="4" w:space="0" w:color="auto"/>
            </w:tcBorders>
            <w:vAlign w:val="center"/>
          </w:tcPr>
          <w:p w14:paraId="73F62FC8"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4693F00F" w14:textId="77777777" w:rsidR="006023EC" w:rsidRDefault="006023EC" w:rsidP="006023E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6D5893" w14:textId="77777777" w:rsidR="006023EC" w:rsidRDefault="006023EC" w:rsidP="006023EC">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EBD32C" w14:textId="77777777" w:rsidR="006023EC" w:rsidRDefault="006023EC" w:rsidP="006023EC">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F111BAC" w14:textId="77777777" w:rsidR="006023EC" w:rsidRDefault="006023EC" w:rsidP="006023EC">
            <w:pPr>
              <w:pStyle w:val="TAC"/>
              <w:rPr>
                <w:szCs w:val="18"/>
                <w:lang w:val="en-US" w:eastAsia="zh-CN"/>
              </w:rPr>
            </w:pPr>
            <w:r>
              <w:rPr>
                <w:lang w:val="en-US" w:eastAsia="zh-CN"/>
              </w:rPr>
              <w:t>4 and 5</w:t>
            </w:r>
          </w:p>
        </w:tc>
      </w:tr>
      <w:tr w:rsidR="006023EC" w14:paraId="4AB30917" w14:textId="77777777" w:rsidTr="007F7791">
        <w:trPr>
          <w:trHeight w:val="29"/>
        </w:trPr>
        <w:tc>
          <w:tcPr>
            <w:tcW w:w="1848" w:type="dxa"/>
            <w:tcBorders>
              <w:top w:val="nil"/>
              <w:left w:val="single" w:sz="4" w:space="0" w:color="auto"/>
              <w:bottom w:val="nil"/>
              <w:right w:val="single" w:sz="4" w:space="0" w:color="auto"/>
            </w:tcBorders>
            <w:vAlign w:val="center"/>
          </w:tcPr>
          <w:p w14:paraId="6C758962"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7424776C" w14:textId="77777777" w:rsidR="006023EC" w:rsidRDefault="006023EC" w:rsidP="006023E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67022" w14:textId="77777777" w:rsidR="006023EC" w:rsidRDefault="006023EC" w:rsidP="006023EC">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08929B" w14:textId="77777777" w:rsidR="006023EC" w:rsidRDefault="006023EC" w:rsidP="006023EC">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3ED1E5F" w14:textId="77777777" w:rsidR="006023EC" w:rsidRDefault="006023EC" w:rsidP="006023EC">
            <w:pPr>
              <w:pStyle w:val="TAC"/>
              <w:rPr>
                <w:szCs w:val="18"/>
                <w:lang w:val="en-US" w:eastAsia="zh-CN"/>
              </w:rPr>
            </w:pPr>
          </w:p>
        </w:tc>
      </w:tr>
      <w:tr w:rsidR="006023EC" w14:paraId="72E0674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1708462"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9372F3" w14:textId="77777777" w:rsidR="006023EC" w:rsidRDefault="006023EC" w:rsidP="006023E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ADBBD5" w14:textId="77777777" w:rsidR="006023EC" w:rsidRDefault="006023EC" w:rsidP="006023EC">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0B8EE8" w14:textId="77777777" w:rsidR="006023EC" w:rsidRDefault="006023EC" w:rsidP="006023EC">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9761A6B" w14:textId="77777777" w:rsidR="006023EC" w:rsidRDefault="006023EC" w:rsidP="006023EC">
            <w:pPr>
              <w:pStyle w:val="TAC"/>
              <w:rPr>
                <w:szCs w:val="18"/>
                <w:lang w:val="en-US" w:eastAsia="zh-CN"/>
              </w:rPr>
            </w:pPr>
          </w:p>
        </w:tc>
      </w:tr>
      <w:tr w:rsidR="006023EC" w14:paraId="0207B93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5E77BB8" w14:textId="77777777" w:rsidR="006023EC" w:rsidRDefault="006023EC" w:rsidP="006023EC">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3C8202CF" w14:textId="77777777" w:rsidR="006023EC" w:rsidRDefault="006023EC" w:rsidP="006023EC">
            <w:pPr>
              <w:pStyle w:val="TAC"/>
              <w:rPr>
                <w:rFonts w:eastAsia="DengXian"/>
                <w:lang w:val="en-US" w:eastAsia="zh-CN"/>
              </w:rPr>
            </w:pPr>
            <w:r>
              <w:rPr>
                <w:rFonts w:eastAsia="DengXian"/>
                <w:lang w:val="en-US" w:eastAsia="zh-CN"/>
              </w:rPr>
              <w:t>CA_n41A-n66A</w:t>
            </w:r>
          </w:p>
          <w:p w14:paraId="62B2852E" w14:textId="77777777" w:rsidR="006023EC" w:rsidRDefault="006023EC" w:rsidP="006023EC">
            <w:pPr>
              <w:pStyle w:val="TAC"/>
              <w:rPr>
                <w:rFonts w:eastAsia="DengXian"/>
                <w:lang w:val="en-US" w:eastAsia="zh-CN"/>
              </w:rPr>
            </w:pPr>
            <w:r>
              <w:rPr>
                <w:rFonts w:eastAsia="DengXian"/>
                <w:lang w:val="en-US" w:eastAsia="zh-CN"/>
              </w:rPr>
              <w:t>CA_n66A-n71A</w:t>
            </w:r>
          </w:p>
          <w:p w14:paraId="75AC2893" w14:textId="77777777" w:rsidR="006023EC" w:rsidRDefault="006023EC" w:rsidP="006023EC">
            <w:pPr>
              <w:pStyle w:val="TAC"/>
              <w:rPr>
                <w:lang w:val="en-US" w:eastAsia="zh-CN"/>
              </w:rPr>
            </w:pPr>
            <w:r>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689D7AB3" w14:textId="77777777" w:rsidR="006023EC" w:rsidRDefault="006023EC" w:rsidP="006023EC">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79030F" w14:textId="77777777" w:rsidR="006023EC" w:rsidRDefault="006023EC" w:rsidP="006023EC">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9775514" w14:textId="77777777" w:rsidR="006023EC" w:rsidRDefault="006023EC" w:rsidP="006023EC">
            <w:pPr>
              <w:pStyle w:val="TAC"/>
              <w:rPr>
                <w:lang w:val="en-US" w:eastAsia="zh-CN"/>
              </w:rPr>
            </w:pPr>
            <w:r>
              <w:rPr>
                <w:szCs w:val="18"/>
                <w:lang w:val="en-US" w:eastAsia="zh-CN"/>
              </w:rPr>
              <w:t>0</w:t>
            </w:r>
          </w:p>
        </w:tc>
      </w:tr>
      <w:tr w:rsidR="006023EC" w14:paraId="095C515B" w14:textId="77777777" w:rsidTr="007F7791">
        <w:trPr>
          <w:trHeight w:val="29"/>
        </w:trPr>
        <w:tc>
          <w:tcPr>
            <w:tcW w:w="1848" w:type="dxa"/>
            <w:tcBorders>
              <w:top w:val="nil"/>
              <w:left w:val="single" w:sz="4" w:space="0" w:color="auto"/>
              <w:bottom w:val="nil"/>
              <w:right w:val="single" w:sz="4" w:space="0" w:color="auto"/>
            </w:tcBorders>
            <w:vAlign w:val="center"/>
          </w:tcPr>
          <w:p w14:paraId="7D58F107"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5823A463"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64AB2" w14:textId="77777777" w:rsidR="006023EC" w:rsidRDefault="006023EC" w:rsidP="006023EC">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4C7B9B" w14:textId="77777777" w:rsidR="006023EC" w:rsidRDefault="006023EC" w:rsidP="006023EC">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E2EED8F" w14:textId="77777777" w:rsidR="006023EC" w:rsidRDefault="006023EC" w:rsidP="006023EC">
            <w:pPr>
              <w:pStyle w:val="TAC"/>
              <w:rPr>
                <w:lang w:val="en-US" w:eastAsia="zh-CN"/>
              </w:rPr>
            </w:pPr>
          </w:p>
        </w:tc>
      </w:tr>
      <w:tr w:rsidR="006023EC" w14:paraId="5ABBFC27" w14:textId="77777777" w:rsidTr="007F7791">
        <w:trPr>
          <w:trHeight w:val="29"/>
        </w:trPr>
        <w:tc>
          <w:tcPr>
            <w:tcW w:w="1848" w:type="dxa"/>
            <w:tcBorders>
              <w:top w:val="nil"/>
              <w:left w:val="single" w:sz="4" w:space="0" w:color="auto"/>
              <w:bottom w:val="nil"/>
              <w:right w:val="single" w:sz="4" w:space="0" w:color="auto"/>
            </w:tcBorders>
            <w:vAlign w:val="center"/>
          </w:tcPr>
          <w:p w14:paraId="35A9D1B2"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4EDE7800"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E65C7" w14:textId="77777777" w:rsidR="006023EC" w:rsidRDefault="006023EC" w:rsidP="006023EC">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834B9A" w14:textId="77777777" w:rsidR="006023EC" w:rsidRDefault="006023EC" w:rsidP="006023EC">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FF81149" w14:textId="77777777" w:rsidR="006023EC" w:rsidRDefault="006023EC" w:rsidP="006023EC">
            <w:pPr>
              <w:pStyle w:val="TAC"/>
              <w:rPr>
                <w:lang w:val="en-US" w:eastAsia="zh-CN"/>
              </w:rPr>
            </w:pPr>
          </w:p>
        </w:tc>
      </w:tr>
      <w:tr w:rsidR="006023EC" w14:paraId="5C714A51" w14:textId="77777777" w:rsidTr="007F7791">
        <w:trPr>
          <w:trHeight w:val="29"/>
        </w:trPr>
        <w:tc>
          <w:tcPr>
            <w:tcW w:w="1848" w:type="dxa"/>
            <w:tcBorders>
              <w:top w:val="nil"/>
              <w:left w:val="single" w:sz="4" w:space="0" w:color="auto"/>
              <w:bottom w:val="nil"/>
              <w:right w:val="single" w:sz="4" w:space="0" w:color="auto"/>
            </w:tcBorders>
            <w:vAlign w:val="center"/>
          </w:tcPr>
          <w:p w14:paraId="78C54DD0"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4447291C"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0FD72" w14:textId="77777777" w:rsidR="006023EC" w:rsidRDefault="006023EC" w:rsidP="006023EC">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07FC4B" w14:textId="77777777" w:rsidR="006023EC" w:rsidRDefault="006023EC" w:rsidP="006023EC">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B66A914" w14:textId="77777777" w:rsidR="006023EC" w:rsidRDefault="006023EC" w:rsidP="006023EC">
            <w:pPr>
              <w:pStyle w:val="TAC"/>
              <w:rPr>
                <w:lang w:val="en-US" w:eastAsia="zh-CN"/>
              </w:rPr>
            </w:pPr>
            <w:r>
              <w:rPr>
                <w:lang w:val="en-US" w:eastAsia="zh-CN"/>
              </w:rPr>
              <w:t>4 and 5</w:t>
            </w:r>
          </w:p>
        </w:tc>
      </w:tr>
      <w:tr w:rsidR="006023EC" w14:paraId="0B9A6621" w14:textId="77777777" w:rsidTr="007F7791">
        <w:trPr>
          <w:trHeight w:val="29"/>
        </w:trPr>
        <w:tc>
          <w:tcPr>
            <w:tcW w:w="1848" w:type="dxa"/>
            <w:tcBorders>
              <w:top w:val="nil"/>
              <w:left w:val="single" w:sz="4" w:space="0" w:color="auto"/>
              <w:bottom w:val="nil"/>
              <w:right w:val="single" w:sz="4" w:space="0" w:color="auto"/>
            </w:tcBorders>
            <w:vAlign w:val="center"/>
          </w:tcPr>
          <w:p w14:paraId="013CEE8E"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19986AFF"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D6EF7" w14:textId="77777777" w:rsidR="006023EC" w:rsidRDefault="006023EC" w:rsidP="006023EC">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A6ACCB" w14:textId="77777777" w:rsidR="006023EC" w:rsidRDefault="006023EC" w:rsidP="006023EC">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53FCCA3" w14:textId="77777777" w:rsidR="006023EC" w:rsidRDefault="006023EC" w:rsidP="006023EC">
            <w:pPr>
              <w:pStyle w:val="TAC"/>
              <w:rPr>
                <w:lang w:val="en-US" w:eastAsia="zh-CN"/>
              </w:rPr>
            </w:pPr>
          </w:p>
        </w:tc>
      </w:tr>
      <w:tr w:rsidR="006023EC" w14:paraId="12FAE69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D4CBC75"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E69E62"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6F331" w14:textId="77777777" w:rsidR="006023EC" w:rsidRDefault="006023EC" w:rsidP="006023EC">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FBC4D41" w14:textId="77777777" w:rsidR="006023EC" w:rsidRDefault="006023EC" w:rsidP="006023EC">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5ECA821" w14:textId="77777777" w:rsidR="006023EC" w:rsidRDefault="006023EC" w:rsidP="006023EC">
            <w:pPr>
              <w:pStyle w:val="TAC"/>
              <w:rPr>
                <w:lang w:val="en-US" w:eastAsia="zh-CN"/>
              </w:rPr>
            </w:pPr>
          </w:p>
        </w:tc>
      </w:tr>
      <w:tr w:rsidR="006023EC" w14:paraId="2A7C37F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E6BDD6E" w14:textId="77777777" w:rsidR="006023EC" w:rsidRDefault="006023EC" w:rsidP="006023EC">
            <w:pPr>
              <w:pStyle w:val="TAC"/>
              <w:rPr>
                <w:lang w:val="en-US" w:eastAsia="zh-CN"/>
              </w:rPr>
            </w:pPr>
            <w:r>
              <w:rPr>
                <w:szCs w:val="18"/>
                <w:lang w:val="en-US" w:eastAsia="zh-CN"/>
              </w:rPr>
              <w:lastRenderedPageBreak/>
              <w:t>CA_n41(2A)-n66A-n71A</w:t>
            </w:r>
          </w:p>
        </w:tc>
        <w:tc>
          <w:tcPr>
            <w:tcW w:w="1878" w:type="dxa"/>
            <w:tcBorders>
              <w:top w:val="single" w:sz="4" w:space="0" w:color="auto"/>
              <w:left w:val="single" w:sz="4" w:space="0" w:color="auto"/>
              <w:bottom w:val="nil"/>
              <w:right w:val="single" w:sz="4" w:space="0" w:color="auto"/>
            </w:tcBorders>
            <w:vAlign w:val="center"/>
          </w:tcPr>
          <w:p w14:paraId="4B1AAADD" w14:textId="77777777" w:rsidR="006023EC" w:rsidRPr="00A03E1C" w:rsidRDefault="006023EC" w:rsidP="006023EC">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5919BB52" w14:textId="77777777" w:rsidR="006023EC" w:rsidRPr="00A03E1C" w:rsidRDefault="006023EC" w:rsidP="006023EC">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4B342D3A" w14:textId="77777777" w:rsidR="006023EC" w:rsidRPr="00A03E1C" w:rsidRDefault="006023EC" w:rsidP="006023EC">
            <w:pPr>
              <w:pStyle w:val="TAC"/>
              <w:rPr>
                <w:lang w:val="en-US" w:eastAsia="zh-CN"/>
              </w:rPr>
            </w:pPr>
            <w:r w:rsidRPr="00A03E1C">
              <w:rPr>
                <w:lang w:val="en-US" w:eastAsia="zh-CN"/>
              </w:rPr>
              <w:t>CA_n66A-n71A</w:t>
            </w:r>
          </w:p>
          <w:p w14:paraId="2BB7EE40" w14:textId="77777777" w:rsidR="006023EC" w:rsidRDefault="006023EC" w:rsidP="006023EC">
            <w:pPr>
              <w:pStyle w:val="TAC"/>
              <w:rPr>
                <w:lang w:val="en-US" w:eastAsia="zh-CN"/>
              </w:rPr>
            </w:pPr>
            <w:r w:rsidRPr="00A03E1C">
              <w:rPr>
                <w:lang w:val="en-US" w:eastAsia="zh-CN"/>
              </w:rPr>
              <w:t>CA_n41A-n66A</w:t>
            </w:r>
            <w:r w:rsidRPr="00A03E1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3BE178" w14:textId="77777777" w:rsidR="006023EC" w:rsidRDefault="006023EC" w:rsidP="006023EC">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4598B9" w14:textId="77777777" w:rsidR="006023EC" w:rsidRDefault="006023EC" w:rsidP="006023EC">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6700F321" w14:textId="77777777" w:rsidR="006023EC" w:rsidRDefault="006023EC" w:rsidP="006023EC">
            <w:pPr>
              <w:pStyle w:val="TAC"/>
              <w:rPr>
                <w:lang w:val="en-US" w:eastAsia="zh-CN"/>
              </w:rPr>
            </w:pPr>
            <w:r>
              <w:rPr>
                <w:lang w:val="en-US" w:eastAsia="zh-CN"/>
              </w:rPr>
              <w:t>0</w:t>
            </w:r>
          </w:p>
        </w:tc>
      </w:tr>
      <w:tr w:rsidR="006023EC" w14:paraId="54E1BBC3" w14:textId="77777777" w:rsidTr="007F7791">
        <w:trPr>
          <w:trHeight w:val="29"/>
        </w:trPr>
        <w:tc>
          <w:tcPr>
            <w:tcW w:w="1848" w:type="dxa"/>
            <w:tcBorders>
              <w:top w:val="nil"/>
              <w:left w:val="single" w:sz="4" w:space="0" w:color="auto"/>
              <w:bottom w:val="nil"/>
              <w:right w:val="single" w:sz="4" w:space="0" w:color="auto"/>
            </w:tcBorders>
            <w:vAlign w:val="center"/>
          </w:tcPr>
          <w:p w14:paraId="7A7CE08A"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23BF0319"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69E63" w14:textId="77777777" w:rsidR="006023EC" w:rsidRDefault="006023EC" w:rsidP="006023EC">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5720AB" w14:textId="77777777" w:rsidR="006023EC" w:rsidRDefault="006023EC" w:rsidP="006023EC">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248D1EC2" w14:textId="77777777" w:rsidR="006023EC" w:rsidRDefault="006023EC" w:rsidP="006023EC">
            <w:pPr>
              <w:pStyle w:val="TAC"/>
              <w:rPr>
                <w:lang w:val="en-US" w:eastAsia="zh-CN"/>
              </w:rPr>
            </w:pPr>
          </w:p>
        </w:tc>
      </w:tr>
      <w:tr w:rsidR="006023EC" w14:paraId="097173AB" w14:textId="77777777" w:rsidTr="007F7791">
        <w:trPr>
          <w:trHeight w:val="29"/>
        </w:trPr>
        <w:tc>
          <w:tcPr>
            <w:tcW w:w="1848" w:type="dxa"/>
            <w:tcBorders>
              <w:top w:val="nil"/>
              <w:left w:val="single" w:sz="4" w:space="0" w:color="auto"/>
              <w:bottom w:val="nil"/>
              <w:right w:val="single" w:sz="4" w:space="0" w:color="auto"/>
            </w:tcBorders>
            <w:vAlign w:val="center"/>
          </w:tcPr>
          <w:p w14:paraId="72ED0606"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0A0CFA63"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EE5227" w14:textId="77777777" w:rsidR="006023EC" w:rsidRDefault="006023EC" w:rsidP="006023EC">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D25FC3" w14:textId="77777777" w:rsidR="006023EC" w:rsidRDefault="006023EC" w:rsidP="006023EC">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CB07B28" w14:textId="77777777" w:rsidR="006023EC" w:rsidRDefault="006023EC" w:rsidP="006023EC">
            <w:pPr>
              <w:pStyle w:val="TAC"/>
              <w:rPr>
                <w:lang w:val="en-US" w:eastAsia="zh-CN"/>
              </w:rPr>
            </w:pPr>
          </w:p>
        </w:tc>
      </w:tr>
      <w:tr w:rsidR="006023EC" w14:paraId="6BF007E6" w14:textId="77777777" w:rsidTr="007F7791">
        <w:trPr>
          <w:trHeight w:val="29"/>
        </w:trPr>
        <w:tc>
          <w:tcPr>
            <w:tcW w:w="1848" w:type="dxa"/>
            <w:tcBorders>
              <w:top w:val="nil"/>
              <w:left w:val="single" w:sz="4" w:space="0" w:color="auto"/>
              <w:bottom w:val="nil"/>
              <w:right w:val="single" w:sz="4" w:space="0" w:color="auto"/>
            </w:tcBorders>
            <w:vAlign w:val="center"/>
          </w:tcPr>
          <w:p w14:paraId="606F1B32"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21733039"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DB320" w14:textId="77777777" w:rsidR="006023EC" w:rsidRDefault="006023EC" w:rsidP="006023EC">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9DCA36" w14:textId="77777777" w:rsidR="006023EC" w:rsidRDefault="006023EC" w:rsidP="006023EC">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B634F8F" w14:textId="77777777" w:rsidR="006023EC" w:rsidRDefault="006023EC" w:rsidP="006023EC">
            <w:pPr>
              <w:pStyle w:val="TAC"/>
              <w:rPr>
                <w:lang w:val="en-US" w:eastAsia="zh-CN"/>
              </w:rPr>
            </w:pPr>
            <w:r>
              <w:rPr>
                <w:lang w:val="en-US" w:eastAsia="zh-CN"/>
              </w:rPr>
              <w:t>1</w:t>
            </w:r>
          </w:p>
        </w:tc>
      </w:tr>
      <w:tr w:rsidR="006023EC" w14:paraId="221528A7" w14:textId="77777777" w:rsidTr="007F7791">
        <w:trPr>
          <w:trHeight w:val="29"/>
        </w:trPr>
        <w:tc>
          <w:tcPr>
            <w:tcW w:w="1848" w:type="dxa"/>
            <w:tcBorders>
              <w:top w:val="nil"/>
              <w:left w:val="single" w:sz="4" w:space="0" w:color="auto"/>
              <w:bottom w:val="nil"/>
              <w:right w:val="single" w:sz="4" w:space="0" w:color="auto"/>
            </w:tcBorders>
            <w:vAlign w:val="center"/>
          </w:tcPr>
          <w:p w14:paraId="726BF26B"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323FFA6B"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6A4F9" w14:textId="77777777" w:rsidR="006023EC" w:rsidRDefault="006023EC" w:rsidP="006023EC">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A3D6F2" w14:textId="77777777" w:rsidR="006023EC" w:rsidRDefault="006023EC" w:rsidP="006023EC">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79F0BC" w14:textId="77777777" w:rsidR="006023EC" w:rsidRDefault="006023EC" w:rsidP="006023EC">
            <w:pPr>
              <w:pStyle w:val="TAC"/>
              <w:rPr>
                <w:lang w:val="en-US" w:eastAsia="zh-CN"/>
              </w:rPr>
            </w:pPr>
          </w:p>
        </w:tc>
      </w:tr>
      <w:tr w:rsidR="006023EC" w14:paraId="3579A603" w14:textId="77777777" w:rsidTr="007F7791">
        <w:trPr>
          <w:trHeight w:val="29"/>
        </w:trPr>
        <w:tc>
          <w:tcPr>
            <w:tcW w:w="1848" w:type="dxa"/>
            <w:tcBorders>
              <w:top w:val="nil"/>
              <w:left w:val="single" w:sz="4" w:space="0" w:color="auto"/>
              <w:bottom w:val="nil"/>
              <w:right w:val="single" w:sz="4" w:space="0" w:color="auto"/>
            </w:tcBorders>
            <w:vAlign w:val="center"/>
          </w:tcPr>
          <w:p w14:paraId="20C545AB"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4B0E7109"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33DCA" w14:textId="77777777" w:rsidR="006023EC" w:rsidRDefault="006023EC" w:rsidP="006023EC">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3627DA" w14:textId="77777777" w:rsidR="006023EC" w:rsidRDefault="006023EC" w:rsidP="006023EC">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5A3BC3F" w14:textId="77777777" w:rsidR="006023EC" w:rsidRDefault="006023EC" w:rsidP="006023EC">
            <w:pPr>
              <w:pStyle w:val="TAC"/>
              <w:rPr>
                <w:lang w:val="en-US" w:eastAsia="zh-CN"/>
              </w:rPr>
            </w:pPr>
          </w:p>
        </w:tc>
      </w:tr>
      <w:tr w:rsidR="006023EC" w14:paraId="4A57DFCA" w14:textId="77777777" w:rsidTr="007F7791">
        <w:trPr>
          <w:trHeight w:val="29"/>
        </w:trPr>
        <w:tc>
          <w:tcPr>
            <w:tcW w:w="1848" w:type="dxa"/>
            <w:tcBorders>
              <w:top w:val="nil"/>
              <w:left w:val="single" w:sz="4" w:space="0" w:color="auto"/>
              <w:bottom w:val="nil"/>
              <w:right w:val="single" w:sz="4" w:space="0" w:color="auto"/>
            </w:tcBorders>
            <w:vAlign w:val="center"/>
          </w:tcPr>
          <w:p w14:paraId="16E294DD"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0D75989D"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C6698" w14:textId="77777777" w:rsidR="006023EC" w:rsidRDefault="006023EC" w:rsidP="006023EC">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A8D1D4" w14:textId="77777777" w:rsidR="006023EC" w:rsidRDefault="006023EC" w:rsidP="006023EC">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7866831" w14:textId="77777777" w:rsidR="006023EC" w:rsidRDefault="006023EC" w:rsidP="006023EC">
            <w:pPr>
              <w:pStyle w:val="TAC"/>
              <w:rPr>
                <w:lang w:val="en-US" w:eastAsia="zh-CN"/>
              </w:rPr>
            </w:pPr>
            <w:r>
              <w:rPr>
                <w:lang w:val="en-US" w:eastAsia="zh-CN"/>
              </w:rPr>
              <w:t>4 and 5</w:t>
            </w:r>
          </w:p>
        </w:tc>
      </w:tr>
      <w:tr w:rsidR="006023EC" w14:paraId="6E35C21D" w14:textId="77777777" w:rsidTr="007F7791">
        <w:trPr>
          <w:trHeight w:val="29"/>
        </w:trPr>
        <w:tc>
          <w:tcPr>
            <w:tcW w:w="1848" w:type="dxa"/>
            <w:tcBorders>
              <w:top w:val="nil"/>
              <w:left w:val="single" w:sz="4" w:space="0" w:color="auto"/>
              <w:bottom w:val="nil"/>
              <w:right w:val="single" w:sz="4" w:space="0" w:color="auto"/>
            </w:tcBorders>
            <w:vAlign w:val="center"/>
          </w:tcPr>
          <w:p w14:paraId="283126DF"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00ACEE5D"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125DA" w14:textId="77777777" w:rsidR="006023EC" w:rsidRDefault="006023EC" w:rsidP="006023EC">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55DB4A" w14:textId="77777777" w:rsidR="006023EC" w:rsidRDefault="006023EC" w:rsidP="006023EC">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BCA629C" w14:textId="77777777" w:rsidR="006023EC" w:rsidRDefault="006023EC" w:rsidP="006023EC">
            <w:pPr>
              <w:pStyle w:val="TAC"/>
              <w:rPr>
                <w:lang w:val="en-US" w:eastAsia="zh-CN"/>
              </w:rPr>
            </w:pPr>
          </w:p>
        </w:tc>
      </w:tr>
      <w:tr w:rsidR="006023EC" w14:paraId="795C160A" w14:textId="77777777" w:rsidTr="00E560D9">
        <w:trPr>
          <w:trHeight w:val="29"/>
        </w:trPr>
        <w:tc>
          <w:tcPr>
            <w:tcW w:w="1848" w:type="dxa"/>
            <w:tcBorders>
              <w:top w:val="nil"/>
              <w:left w:val="single" w:sz="4" w:space="0" w:color="auto"/>
              <w:bottom w:val="single" w:sz="4" w:space="0" w:color="auto"/>
              <w:right w:val="single" w:sz="4" w:space="0" w:color="auto"/>
            </w:tcBorders>
            <w:vAlign w:val="center"/>
          </w:tcPr>
          <w:p w14:paraId="1F64C703"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3392AE"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F202F" w14:textId="77777777" w:rsidR="006023EC" w:rsidRDefault="006023EC" w:rsidP="006023EC">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6D29865" w14:textId="77777777" w:rsidR="006023EC" w:rsidRDefault="006023EC" w:rsidP="006023EC">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82D3520" w14:textId="77777777" w:rsidR="006023EC" w:rsidRDefault="006023EC" w:rsidP="006023EC">
            <w:pPr>
              <w:pStyle w:val="TAC"/>
              <w:rPr>
                <w:lang w:val="en-US" w:eastAsia="zh-CN"/>
              </w:rPr>
            </w:pPr>
          </w:p>
        </w:tc>
      </w:tr>
      <w:tr w:rsidR="006023EC" w14:paraId="3F0E96F5" w14:textId="77777777" w:rsidTr="00E560D9">
        <w:trPr>
          <w:trHeight w:val="29"/>
          <w:ins w:id="195" w:author="Feridoon Jalili (Nokia)" w:date="2023-01-23T13:15:00Z"/>
        </w:trPr>
        <w:tc>
          <w:tcPr>
            <w:tcW w:w="1848" w:type="dxa"/>
            <w:tcBorders>
              <w:top w:val="single" w:sz="4" w:space="0" w:color="auto"/>
              <w:left w:val="single" w:sz="4" w:space="0" w:color="auto"/>
              <w:bottom w:val="nil"/>
              <w:right w:val="single" w:sz="4" w:space="0" w:color="auto"/>
            </w:tcBorders>
            <w:vAlign w:val="center"/>
          </w:tcPr>
          <w:p w14:paraId="7CC98FBF" w14:textId="0DF415E6" w:rsidR="006023EC" w:rsidRDefault="006023EC" w:rsidP="006023EC">
            <w:pPr>
              <w:pStyle w:val="TAC"/>
              <w:rPr>
                <w:ins w:id="196" w:author="Feridoon Jalili (Nokia)" w:date="2023-01-23T13:15:00Z"/>
                <w:lang w:val="en-US" w:eastAsia="zh-CN"/>
              </w:rPr>
            </w:pPr>
            <w:ins w:id="197" w:author="Feridoon Jalili (Nokia)" w:date="2023-01-23T13:16:00Z">
              <w:r>
                <w:rPr>
                  <w:szCs w:val="18"/>
                  <w:lang w:val="en-US" w:eastAsia="zh-CN"/>
                </w:rPr>
                <w:t>CA_n41(2A)-n66A-n71B</w:t>
              </w:r>
            </w:ins>
          </w:p>
        </w:tc>
        <w:tc>
          <w:tcPr>
            <w:tcW w:w="1878" w:type="dxa"/>
            <w:tcBorders>
              <w:top w:val="single" w:sz="4" w:space="0" w:color="auto"/>
              <w:left w:val="single" w:sz="4" w:space="0" w:color="auto"/>
              <w:bottom w:val="nil"/>
              <w:right w:val="single" w:sz="4" w:space="0" w:color="auto"/>
            </w:tcBorders>
            <w:vAlign w:val="center"/>
          </w:tcPr>
          <w:p w14:paraId="67F8E3EE" w14:textId="77777777" w:rsidR="006023EC" w:rsidRPr="00352D73" w:rsidRDefault="006023EC" w:rsidP="006023EC">
            <w:pPr>
              <w:pStyle w:val="TAC"/>
              <w:rPr>
                <w:ins w:id="198" w:author="Feridoon Jalili (Nokia)" w:date="2023-01-23T13:16:00Z"/>
                <w:lang w:val="en-US" w:eastAsia="zh-CN"/>
              </w:rPr>
            </w:pPr>
            <w:ins w:id="199" w:author="Feridoon Jalili (Nokia)" w:date="2023-01-23T13:16:00Z">
              <w:r w:rsidRPr="00352D73">
                <w:rPr>
                  <w:lang w:val="en-US" w:eastAsia="zh-CN"/>
                </w:rPr>
                <w:t>CA_n41A-n66A</w:t>
              </w:r>
            </w:ins>
          </w:p>
          <w:p w14:paraId="524D1753" w14:textId="77777777" w:rsidR="006023EC" w:rsidRPr="00352D73" w:rsidRDefault="006023EC" w:rsidP="006023EC">
            <w:pPr>
              <w:pStyle w:val="TAC"/>
              <w:rPr>
                <w:ins w:id="200" w:author="Feridoon Jalili (Nokia)" w:date="2023-01-23T13:16:00Z"/>
                <w:lang w:val="en-US" w:eastAsia="zh-CN"/>
              </w:rPr>
            </w:pPr>
            <w:ins w:id="201" w:author="Feridoon Jalili (Nokia)" w:date="2023-01-23T13:16:00Z">
              <w:r w:rsidRPr="00352D73">
                <w:rPr>
                  <w:lang w:val="en-US" w:eastAsia="zh-CN"/>
                </w:rPr>
                <w:t>CA_n41A-n71A</w:t>
              </w:r>
            </w:ins>
          </w:p>
          <w:p w14:paraId="5B9C9FB3" w14:textId="72849A46" w:rsidR="006023EC" w:rsidRDefault="006023EC" w:rsidP="006023EC">
            <w:pPr>
              <w:pStyle w:val="TAC"/>
              <w:rPr>
                <w:ins w:id="202" w:author="Feridoon Jalili (Nokia)" w:date="2023-01-23T13:15:00Z"/>
                <w:lang w:val="en-US" w:eastAsia="zh-CN"/>
              </w:rPr>
            </w:pPr>
            <w:ins w:id="203" w:author="Feridoon Jalili (Nokia)" w:date="2023-01-23T13:16:00Z">
              <w:r w:rsidRPr="00352D73">
                <w:rPr>
                  <w:lang w:val="en-US" w:eastAsia="zh-CN"/>
                </w:rPr>
                <w:t>CA_n66A-n71A</w:t>
              </w:r>
            </w:ins>
          </w:p>
        </w:tc>
        <w:tc>
          <w:tcPr>
            <w:tcW w:w="849" w:type="dxa"/>
            <w:tcBorders>
              <w:top w:val="single" w:sz="4" w:space="0" w:color="auto"/>
              <w:left w:val="single" w:sz="4" w:space="0" w:color="auto"/>
              <w:bottom w:val="single" w:sz="4" w:space="0" w:color="auto"/>
              <w:right w:val="single" w:sz="4" w:space="0" w:color="auto"/>
            </w:tcBorders>
            <w:vAlign w:val="center"/>
          </w:tcPr>
          <w:p w14:paraId="22A7860C" w14:textId="641F6870" w:rsidR="006023EC" w:rsidRDefault="006023EC" w:rsidP="006023EC">
            <w:pPr>
              <w:pStyle w:val="TAC"/>
              <w:rPr>
                <w:ins w:id="204" w:author="Feridoon Jalili (Nokia)" w:date="2023-01-23T13:15:00Z"/>
                <w:lang w:val="en-US" w:eastAsia="zh-CN"/>
              </w:rPr>
            </w:pPr>
            <w:ins w:id="205" w:author="Feridoon Jalili (Nokia)" w:date="2023-01-23T13:16: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
          <w:p w14:paraId="0FCE430B" w14:textId="23F67804" w:rsidR="006023EC" w:rsidRDefault="006023EC" w:rsidP="006023EC">
            <w:pPr>
              <w:pStyle w:val="TAC"/>
              <w:rPr>
                <w:ins w:id="206" w:author="Feridoon Jalili (Nokia)" w:date="2023-01-23T13:15:00Z"/>
                <w:lang w:val="en-US" w:eastAsia="zh-CN" w:bidi="ar"/>
              </w:rPr>
            </w:pPr>
            <w:ins w:id="207" w:author="Feridoon Jalili (Nokia)" w:date="2023-01-23T13:16:00Z">
              <w:r>
                <w:rPr>
                  <w:lang w:val="en-US" w:eastAsia="zh-CN" w:bidi="ar"/>
                </w:rPr>
                <w:t>CA_n41(2A) BCS 4 and 5</w:t>
              </w:r>
            </w:ins>
          </w:p>
        </w:tc>
        <w:tc>
          <w:tcPr>
            <w:tcW w:w="1649" w:type="dxa"/>
            <w:tcBorders>
              <w:top w:val="single" w:sz="4" w:space="0" w:color="auto"/>
              <w:left w:val="single" w:sz="4" w:space="0" w:color="auto"/>
              <w:bottom w:val="nil"/>
              <w:right w:val="single" w:sz="4" w:space="0" w:color="auto"/>
            </w:tcBorders>
            <w:vAlign w:val="center"/>
          </w:tcPr>
          <w:p w14:paraId="76EEB7D0" w14:textId="4166F770" w:rsidR="006023EC" w:rsidRDefault="006023EC" w:rsidP="006023EC">
            <w:pPr>
              <w:pStyle w:val="TAC"/>
              <w:rPr>
                <w:ins w:id="208" w:author="Feridoon Jalili (Nokia)" w:date="2023-01-23T13:15:00Z"/>
                <w:lang w:val="en-US" w:eastAsia="zh-CN"/>
              </w:rPr>
            </w:pPr>
            <w:ins w:id="209" w:author="Feridoon Jalili (Nokia)" w:date="2023-01-23T13:16:00Z">
              <w:r>
                <w:rPr>
                  <w:lang w:val="en-US" w:eastAsia="zh-CN"/>
                </w:rPr>
                <w:t>4 and 5</w:t>
              </w:r>
            </w:ins>
          </w:p>
        </w:tc>
      </w:tr>
      <w:tr w:rsidR="006023EC" w14:paraId="3404F641" w14:textId="77777777" w:rsidTr="00E560D9">
        <w:trPr>
          <w:trHeight w:val="29"/>
          <w:ins w:id="210" w:author="Feridoon Jalili (Nokia)" w:date="2023-01-23T13:15:00Z"/>
        </w:trPr>
        <w:tc>
          <w:tcPr>
            <w:tcW w:w="1848" w:type="dxa"/>
            <w:tcBorders>
              <w:top w:val="nil"/>
              <w:left w:val="single" w:sz="4" w:space="0" w:color="auto"/>
              <w:bottom w:val="nil"/>
              <w:right w:val="single" w:sz="4" w:space="0" w:color="auto"/>
            </w:tcBorders>
            <w:vAlign w:val="center"/>
          </w:tcPr>
          <w:p w14:paraId="1D7A30CC" w14:textId="77777777" w:rsidR="006023EC" w:rsidRDefault="006023EC" w:rsidP="006023EC">
            <w:pPr>
              <w:pStyle w:val="TAC"/>
              <w:rPr>
                <w:ins w:id="211" w:author="Feridoon Jalili (Nokia)" w:date="2023-01-23T13:15:00Z"/>
                <w:lang w:val="en-US" w:eastAsia="zh-CN"/>
              </w:rPr>
            </w:pPr>
          </w:p>
        </w:tc>
        <w:tc>
          <w:tcPr>
            <w:tcW w:w="1878" w:type="dxa"/>
            <w:tcBorders>
              <w:top w:val="nil"/>
              <w:left w:val="single" w:sz="4" w:space="0" w:color="auto"/>
              <w:bottom w:val="nil"/>
              <w:right w:val="single" w:sz="4" w:space="0" w:color="auto"/>
            </w:tcBorders>
            <w:vAlign w:val="center"/>
          </w:tcPr>
          <w:p w14:paraId="73AED0DB" w14:textId="77777777" w:rsidR="006023EC" w:rsidRDefault="006023EC" w:rsidP="006023EC">
            <w:pPr>
              <w:pStyle w:val="TAC"/>
              <w:rPr>
                <w:ins w:id="212" w:author="Feridoon Jalili (Nokia)" w:date="2023-01-23T13:1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F5E18" w14:textId="262F5031" w:rsidR="006023EC" w:rsidRDefault="006023EC" w:rsidP="006023EC">
            <w:pPr>
              <w:pStyle w:val="TAC"/>
              <w:rPr>
                <w:ins w:id="213" w:author="Feridoon Jalili (Nokia)" w:date="2023-01-23T13:15:00Z"/>
                <w:lang w:val="en-US" w:eastAsia="zh-CN"/>
              </w:rPr>
            </w:pPr>
            <w:ins w:id="214" w:author="Feridoon Jalili (Nokia)" w:date="2023-01-23T13:16: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
          <w:p w14:paraId="5B196DFF" w14:textId="00242CBD" w:rsidR="006023EC" w:rsidRDefault="006023EC" w:rsidP="006023EC">
            <w:pPr>
              <w:pStyle w:val="TAC"/>
              <w:rPr>
                <w:ins w:id="215" w:author="Feridoon Jalili (Nokia)" w:date="2023-01-23T13:15:00Z"/>
                <w:lang w:val="en-US" w:eastAsia="zh-CN" w:bidi="ar"/>
              </w:rPr>
            </w:pPr>
            <w:ins w:id="216" w:author="Feridoon Jalili (Nokia)" w:date="2023-01-23T13:16:00Z">
              <w:r>
                <w:rPr>
                  <w:lang w:val="en-US" w:eastAsia="zh-CN" w:bidi="ar"/>
                </w:rPr>
                <w:t>n66 channel bandwidths in Table 5.3.5-1</w:t>
              </w:r>
            </w:ins>
          </w:p>
        </w:tc>
        <w:tc>
          <w:tcPr>
            <w:tcW w:w="1649" w:type="dxa"/>
            <w:tcBorders>
              <w:top w:val="nil"/>
              <w:left w:val="single" w:sz="4" w:space="0" w:color="auto"/>
              <w:bottom w:val="nil"/>
              <w:right w:val="single" w:sz="4" w:space="0" w:color="auto"/>
            </w:tcBorders>
            <w:vAlign w:val="center"/>
          </w:tcPr>
          <w:p w14:paraId="799DC113" w14:textId="77777777" w:rsidR="006023EC" w:rsidRDefault="006023EC" w:rsidP="006023EC">
            <w:pPr>
              <w:pStyle w:val="TAC"/>
              <w:rPr>
                <w:ins w:id="217" w:author="Feridoon Jalili (Nokia)" w:date="2023-01-23T13:15:00Z"/>
                <w:lang w:val="en-US" w:eastAsia="zh-CN"/>
              </w:rPr>
            </w:pPr>
          </w:p>
        </w:tc>
      </w:tr>
      <w:tr w:rsidR="006023EC" w14:paraId="4AE9E96D" w14:textId="77777777" w:rsidTr="00E560D9">
        <w:trPr>
          <w:trHeight w:val="29"/>
          <w:ins w:id="218" w:author="Feridoon Jalili (Nokia)" w:date="2023-01-23T13:15:00Z"/>
        </w:trPr>
        <w:tc>
          <w:tcPr>
            <w:tcW w:w="1848" w:type="dxa"/>
            <w:tcBorders>
              <w:top w:val="nil"/>
              <w:left w:val="single" w:sz="4" w:space="0" w:color="auto"/>
              <w:bottom w:val="single" w:sz="4" w:space="0" w:color="auto"/>
              <w:right w:val="single" w:sz="4" w:space="0" w:color="auto"/>
            </w:tcBorders>
            <w:vAlign w:val="center"/>
          </w:tcPr>
          <w:p w14:paraId="66DBC419" w14:textId="77777777" w:rsidR="006023EC" w:rsidRDefault="006023EC" w:rsidP="006023EC">
            <w:pPr>
              <w:pStyle w:val="TAC"/>
              <w:rPr>
                <w:ins w:id="219" w:author="Feridoon Jalili (Nokia)" w:date="2023-01-23T13:15:00Z"/>
                <w:lang w:val="en-US" w:eastAsia="zh-CN"/>
              </w:rPr>
            </w:pPr>
          </w:p>
        </w:tc>
        <w:tc>
          <w:tcPr>
            <w:tcW w:w="1878" w:type="dxa"/>
            <w:tcBorders>
              <w:top w:val="nil"/>
              <w:left w:val="single" w:sz="4" w:space="0" w:color="auto"/>
              <w:bottom w:val="single" w:sz="4" w:space="0" w:color="auto"/>
              <w:right w:val="single" w:sz="4" w:space="0" w:color="auto"/>
            </w:tcBorders>
            <w:vAlign w:val="center"/>
          </w:tcPr>
          <w:p w14:paraId="17FED817" w14:textId="77777777" w:rsidR="006023EC" w:rsidRDefault="006023EC" w:rsidP="006023EC">
            <w:pPr>
              <w:pStyle w:val="TAC"/>
              <w:rPr>
                <w:ins w:id="220" w:author="Feridoon Jalili (Nokia)" w:date="2023-01-23T13:1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49823" w14:textId="06D50656" w:rsidR="006023EC" w:rsidRDefault="006023EC" w:rsidP="006023EC">
            <w:pPr>
              <w:pStyle w:val="TAC"/>
              <w:rPr>
                <w:ins w:id="221" w:author="Feridoon Jalili (Nokia)" w:date="2023-01-23T13:15:00Z"/>
                <w:lang w:val="en-US" w:eastAsia="zh-CN"/>
              </w:rPr>
            </w:pPr>
            <w:ins w:id="222" w:author="Feridoon Jalili (Nokia)" w:date="2023-01-23T13:16:00Z">
              <w:r>
                <w:rPr>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
          <w:p w14:paraId="793D4FE0" w14:textId="3560C326" w:rsidR="006023EC" w:rsidRDefault="006023EC" w:rsidP="006023EC">
            <w:pPr>
              <w:pStyle w:val="TAC"/>
              <w:rPr>
                <w:ins w:id="223" w:author="Feridoon Jalili (Nokia)" w:date="2023-01-23T13:15:00Z"/>
                <w:lang w:val="en-US" w:eastAsia="zh-CN" w:bidi="ar"/>
              </w:rPr>
            </w:pPr>
            <w:ins w:id="224" w:author="Feridoon Jalili (Nokia)" w:date="2023-01-23T13:16:00Z">
              <w:r>
                <w:rPr>
                  <w:lang w:val="en-US" w:eastAsia="zh-CN" w:bidi="ar"/>
                </w:rPr>
                <w:t>CA_n71B BCS 4 and 5</w:t>
              </w:r>
            </w:ins>
          </w:p>
        </w:tc>
        <w:tc>
          <w:tcPr>
            <w:tcW w:w="1649" w:type="dxa"/>
            <w:tcBorders>
              <w:top w:val="nil"/>
              <w:left w:val="single" w:sz="4" w:space="0" w:color="auto"/>
              <w:bottom w:val="single" w:sz="4" w:space="0" w:color="auto"/>
              <w:right w:val="single" w:sz="4" w:space="0" w:color="auto"/>
            </w:tcBorders>
            <w:vAlign w:val="center"/>
          </w:tcPr>
          <w:p w14:paraId="402E4A6C" w14:textId="77777777" w:rsidR="006023EC" w:rsidRDefault="006023EC" w:rsidP="006023EC">
            <w:pPr>
              <w:pStyle w:val="TAC"/>
              <w:rPr>
                <w:ins w:id="225" w:author="Feridoon Jalili (Nokia)" w:date="2023-01-23T13:15:00Z"/>
                <w:lang w:val="en-US" w:eastAsia="zh-CN"/>
              </w:rPr>
            </w:pPr>
          </w:p>
        </w:tc>
      </w:tr>
      <w:tr w:rsidR="006023EC" w14:paraId="1B36891F" w14:textId="77777777" w:rsidTr="00E560D9">
        <w:trPr>
          <w:trHeight w:val="29"/>
          <w:ins w:id="226" w:author="Feridoon Jalili (Nokia)" w:date="2023-01-23T13:16:00Z"/>
        </w:trPr>
        <w:tc>
          <w:tcPr>
            <w:tcW w:w="1848" w:type="dxa"/>
            <w:tcBorders>
              <w:top w:val="single" w:sz="4" w:space="0" w:color="auto"/>
              <w:left w:val="single" w:sz="4" w:space="0" w:color="auto"/>
              <w:bottom w:val="nil"/>
              <w:right w:val="single" w:sz="4" w:space="0" w:color="auto"/>
            </w:tcBorders>
            <w:vAlign w:val="center"/>
          </w:tcPr>
          <w:p w14:paraId="3CC0E9B4" w14:textId="5C2B499B" w:rsidR="006023EC" w:rsidRDefault="006023EC" w:rsidP="006023EC">
            <w:pPr>
              <w:pStyle w:val="TAC"/>
              <w:rPr>
                <w:ins w:id="227" w:author="Feridoon Jalili (Nokia)" w:date="2023-01-23T13:16:00Z"/>
                <w:lang w:val="en-US" w:eastAsia="zh-CN"/>
              </w:rPr>
            </w:pPr>
            <w:ins w:id="228" w:author="Feridoon Jalili (Nokia)" w:date="2023-01-23T13:16:00Z">
              <w:r>
                <w:rPr>
                  <w:szCs w:val="18"/>
                  <w:lang w:val="en-US" w:eastAsia="zh-CN"/>
                </w:rPr>
                <w:t>CA_n41(2A)-n66A-n71(2A)</w:t>
              </w:r>
            </w:ins>
          </w:p>
        </w:tc>
        <w:tc>
          <w:tcPr>
            <w:tcW w:w="1878" w:type="dxa"/>
            <w:tcBorders>
              <w:top w:val="single" w:sz="4" w:space="0" w:color="auto"/>
              <w:left w:val="single" w:sz="4" w:space="0" w:color="auto"/>
              <w:bottom w:val="nil"/>
              <w:right w:val="single" w:sz="4" w:space="0" w:color="auto"/>
            </w:tcBorders>
            <w:vAlign w:val="center"/>
          </w:tcPr>
          <w:p w14:paraId="03B3B4D6" w14:textId="77777777" w:rsidR="006023EC" w:rsidRPr="00352D73" w:rsidRDefault="006023EC" w:rsidP="006023EC">
            <w:pPr>
              <w:pStyle w:val="TAC"/>
              <w:rPr>
                <w:ins w:id="229" w:author="Feridoon Jalili (Nokia)" w:date="2023-01-23T13:16:00Z"/>
                <w:lang w:val="en-US" w:eastAsia="zh-CN"/>
              </w:rPr>
            </w:pPr>
            <w:ins w:id="230" w:author="Feridoon Jalili (Nokia)" w:date="2023-01-23T13:16:00Z">
              <w:r w:rsidRPr="00352D73">
                <w:rPr>
                  <w:lang w:val="en-US" w:eastAsia="zh-CN"/>
                </w:rPr>
                <w:t>CA_n41A-n66A</w:t>
              </w:r>
            </w:ins>
          </w:p>
          <w:p w14:paraId="202D38BB" w14:textId="77777777" w:rsidR="006023EC" w:rsidRPr="00352D73" w:rsidRDefault="006023EC" w:rsidP="006023EC">
            <w:pPr>
              <w:pStyle w:val="TAC"/>
              <w:rPr>
                <w:ins w:id="231" w:author="Feridoon Jalili (Nokia)" w:date="2023-01-23T13:16:00Z"/>
                <w:lang w:val="en-US" w:eastAsia="zh-CN"/>
              </w:rPr>
            </w:pPr>
            <w:ins w:id="232" w:author="Feridoon Jalili (Nokia)" w:date="2023-01-23T13:16:00Z">
              <w:r w:rsidRPr="00352D73">
                <w:rPr>
                  <w:lang w:val="en-US" w:eastAsia="zh-CN"/>
                </w:rPr>
                <w:t>CA_n41A-n71A</w:t>
              </w:r>
            </w:ins>
          </w:p>
          <w:p w14:paraId="4FD276A8" w14:textId="01E62040" w:rsidR="006023EC" w:rsidRDefault="006023EC" w:rsidP="006023EC">
            <w:pPr>
              <w:pStyle w:val="TAC"/>
              <w:rPr>
                <w:ins w:id="233" w:author="Feridoon Jalili (Nokia)" w:date="2023-01-23T13:16:00Z"/>
                <w:lang w:val="en-US" w:eastAsia="zh-CN"/>
              </w:rPr>
            </w:pPr>
            <w:ins w:id="234" w:author="Feridoon Jalili (Nokia)" w:date="2023-01-23T13:16:00Z">
              <w:r w:rsidRPr="00352D73">
                <w:rPr>
                  <w:lang w:val="en-US" w:eastAsia="zh-CN"/>
                </w:rPr>
                <w:t>CA_n66A-n71A</w:t>
              </w:r>
            </w:ins>
          </w:p>
        </w:tc>
        <w:tc>
          <w:tcPr>
            <w:tcW w:w="849" w:type="dxa"/>
            <w:tcBorders>
              <w:top w:val="single" w:sz="4" w:space="0" w:color="auto"/>
              <w:left w:val="single" w:sz="4" w:space="0" w:color="auto"/>
              <w:bottom w:val="single" w:sz="4" w:space="0" w:color="auto"/>
              <w:right w:val="single" w:sz="4" w:space="0" w:color="auto"/>
            </w:tcBorders>
            <w:vAlign w:val="center"/>
          </w:tcPr>
          <w:p w14:paraId="581EE3D2" w14:textId="746FE135" w:rsidR="006023EC" w:rsidRDefault="006023EC" w:rsidP="006023EC">
            <w:pPr>
              <w:pStyle w:val="TAC"/>
              <w:rPr>
                <w:ins w:id="235" w:author="Feridoon Jalili (Nokia)" w:date="2023-01-23T13:16:00Z"/>
                <w:lang w:val="en-US" w:eastAsia="zh-CN"/>
              </w:rPr>
            </w:pPr>
            <w:ins w:id="236" w:author="Feridoon Jalili (Nokia)" w:date="2023-01-23T13:16: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
          <w:p w14:paraId="3416D27F" w14:textId="031FA3AC" w:rsidR="006023EC" w:rsidRDefault="006023EC" w:rsidP="006023EC">
            <w:pPr>
              <w:pStyle w:val="TAC"/>
              <w:rPr>
                <w:ins w:id="237" w:author="Feridoon Jalili (Nokia)" w:date="2023-01-23T13:16:00Z"/>
                <w:lang w:val="en-US" w:eastAsia="zh-CN" w:bidi="ar"/>
              </w:rPr>
            </w:pPr>
            <w:ins w:id="238" w:author="Feridoon Jalili (Nokia)" w:date="2023-01-23T13:16:00Z">
              <w:r>
                <w:rPr>
                  <w:lang w:val="en-US" w:eastAsia="zh-CN" w:bidi="ar"/>
                </w:rPr>
                <w:t>CA_n41(2A) BCS 4 and 5</w:t>
              </w:r>
            </w:ins>
          </w:p>
        </w:tc>
        <w:tc>
          <w:tcPr>
            <w:tcW w:w="1649" w:type="dxa"/>
            <w:tcBorders>
              <w:top w:val="single" w:sz="4" w:space="0" w:color="auto"/>
              <w:left w:val="single" w:sz="4" w:space="0" w:color="auto"/>
              <w:bottom w:val="nil"/>
              <w:right w:val="single" w:sz="4" w:space="0" w:color="auto"/>
            </w:tcBorders>
            <w:vAlign w:val="center"/>
          </w:tcPr>
          <w:p w14:paraId="6A96187E" w14:textId="6FD6B9CD" w:rsidR="006023EC" w:rsidRDefault="006023EC" w:rsidP="006023EC">
            <w:pPr>
              <w:pStyle w:val="TAC"/>
              <w:rPr>
                <w:ins w:id="239" w:author="Feridoon Jalili (Nokia)" w:date="2023-01-23T13:16:00Z"/>
                <w:lang w:val="en-US" w:eastAsia="zh-CN"/>
              </w:rPr>
            </w:pPr>
            <w:ins w:id="240" w:author="Feridoon Jalili (Nokia)" w:date="2023-01-23T13:16:00Z">
              <w:r>
                <w:rPr>
                  <w:lang w:val="en-US" w:eastAsia="zh-CN"/>
                </w:rPr>
                <w:t>4 and 5</w:t>
              </w:r>
            </w:ins>
          </w:p>
        </w:tc>
      </w:tr>
      <w:tr w:rsidR="006023EC" w14:paraId="7BD12961" w14:textId="77777777" w:rsidTr="00E560D9">
        <w:trPr>
          <w:trHeight w:val="29"/>
          <w:ins w:id="241" w:author="Feridoon Jalili (Nokia)" w:date="2023-01-23T13:16:00Z"/>
        </w:trPr>
        <w:tc>
          <w:tcPr>
            <w:tcW w:w="1848" w:type="dxa"/>
            <w:tcBorders>
              <w:top w:val="nil"/>
              <w:left w:val="single" w:sz="4" w:space="0" w:color="auto"/>
              <w:bottom w:val="nil"/>
              <w:right w:val="single" w:sz="4" w:space="0" w:color="auto"/>
            </w:tcBorders>
            <w:vAlign w:val="center"/>
          </w:tcPr>
          <w:p w14:paraId="3AE84EE8" w14:textId="77777777" w:rsidR="006023EC" w:rsidRDefault="006023EC" w:rsidP="006023EC">
            <w:pPr>
              <w:pStyle w:val="TAC"/>
              <w:rPr>
                <w:ins w:id="242" w:author="Feridoon Jalili (Nokia)" w:date="2023-01-23T13:16:00Z"/>
                <w:lang w:val="en-US" w:eastAsia="zh-CN"/>
              </w:rPr>
            </w:pPr>
          </w:p>
        </w:tc>
        <w:tc>
          <w:tcPr>
            <w:tcW w:w="1878" w:type="dxa"/>
            <w:tcBorders>
              <w:top w:val="nil"/>
              <w:left w:val="single" w:sz="4" w:space="0" w:color="auto"/>
              <w:bottom w:val="nil"/>
              <w:right w:val="single" w:sz="4" w:space="0" w:color="auto"/>
            </w:tcBorders>
            <w:vAlign w:val="center"/>
          </w:tcPr>
          <w:p w14:paraId="7D27F936" w14:textId="77777777" w:rsidR="006023EC" w:rsidRDefault="006023EC" w:rsidP="006023EC">
            <w:pPr>
              <w:pStyle w:val="TAC"/>
              <w:rPr>
                <w:ins w:id="243" w:author="Feridoon Jalili (Nokia)" w:date="2023-01-23T13:1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09225" w14:textId="1BA2CFC9" w:rsidR="006023EC" w:rsidRDefault="006023EC" w:rsidP="006023EC">
            <w:pPr>
              <w:pStyle w:val="TAC"/>
              <w:rPr>
                <w:ins w:id="244" w:author="Feridoon Jalili (Nokia)" w:date="2023-01-23T13:16:00Z"/>
                <w:lang w:val="en-US" w:eastAsia="zh-CN"/>
              </w:rPr>
            </w:pPr>
            <w:ins w:id="245" w:author="Feridoon Jalili (Nokia)" w:date="2023-01-23T13:16: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
          <w:p w14:paraId="22433CEE" w14:textId="500A0233" w:rsidR="006023EC" w:rsidRDefault="006023EC" w:rsidP="006023EC">
            <w:pPr>
              <w:pStyle w:val="TAC"/>
              <w:rPr>
                <w:ins w:id="246" w:author="Feridoon Jalili (Nokia)" w:date="2023-01-23T13:16:00Z"/>
                <w:lang w:val="en-US" w:eastAsia="zh-CN" w:bidi="ar"/>
              </w:rPr>
            </w:pPr>
            <w:ins w:id="247" w:author="Feridoon Jalili (Nokia)" w:date="2023-01-23T13:16:00Z">
              <w:r>
                <w:rPr>
                  <w:lang w:val="en-US" w:eastAsia="zh-CN" w:bidi="ar"/>
                </w:rPr>
                <w:t>n66 channel bandwidths in Table 5.3.5-1</w:t>
              </w:r>
            </w:ins>
          </w:p>
        </w:tc>
        <w:tc>
          <w:tcPr>
            <w:tcW w:w="1649" w:type="dxa"/>
            <w:tcBorders>
              <w:top w:val="nil"/>
              <w:left w:val="single" w:sz="4" w:space="0" w:color="auto"/>
              <w:bottom w:val="nil"/>
              <w:right w:val="single" w:sz="4" w:space="0" w:color="auto"/>
            </w:tcBorders>
            <w:vAlign w:val="center"/>
          </w:tcPr>
          <w:p w14:paraId="088545BD" w14:textId="77777777" w:rsidR="006023EC" w:rsidRDefault="006023EC" w:rsidP="006023EC">
            <w:pPr>
              <w:pStyle w:val="TAC"/>
              <w:rPr>
                <w:ins w:id="248" w:author="Feridoon Jalili (Nokia)" w:date="2023-01-23T13:16:00Z"/>
                <w:lang w:val="en-US" w:eastAsia="zh-CN"/>
              </w:rPr>
            </w:pPr>
          </w:p>
        </w:tc>
      </w:tr>
      <w:tr w:rsidR="006023EC" w14:paraId="35429D4B" w14:textId="77777777" w:rsidTr="007F7791">
        <w:trPr>
          <w:trHeight w:val="29"/>
          <w:ins w:id="249" w:author="Feridoon Jalili (Nokia)" w:date="2023-01-23T13:16:00Z"/>
        </w:trPr>
        <w:tc>
          <w:tcPr>
            <w:tcW w:w="1848" w:type="dxa"/>
            <w:tcBorders>
              <w:top w:val="nil"/>
              <w:left w:val="single" w:sz="4" w:space="0" w:color="auto"/>
              <w:bottom w:val="single" w:sz="4" w:space="0" w:color="auto"/>
              <w:right w:val="single" w:sz="4" w:space="0" w:color="auto"/>
            </w:tcBorders>
            <w:vAlign w:val="center"/>
          </w:tcPr>
          <w:p w14:paraId="24C6EBF6" w14:textId="77777777" w:rsidR="006023EC" w:rsidRDefault="006023EC" w:rsidP="006023EC">
            <w:pPr>
              <w:pStyle w:val="TAC"/>
              <w:rPr>
                <w:ins w:id="250" w:author="Feridoon Jalili (Nokia)" w:date="2023-01-23T13:16:00Z"/>
                <w:lang w:val="en-US" w:eastAsia="zh-CN"/>
              </w:rPr>
            </w:pPr>
          </w:p>
        </w:tc>
        <w:tc>
          <w:tcPr>
            <w:tcW w:w="1878" w:type="dxa"/>
            <w:tcBorders>
              <w:top w:val="nil"/>
              <w:left w:val="single" w:sz="4" w:space="0" w:color="auto"/>
              <w:bottom w:val="single" w:sz="4" w:space="0" w:color="auto"/>
              <w:right w:val="single" w:sz="4" w:space="0" w:color="auto"/>
            </w:tcBorders>
            <w:vAlign w:val="center"/>
          </w:tcPr>
          <w:p w14:paraId="7E56FC81" w14:textId="77777777" w:rsidR="006023EC" w:rsidRDefault="006023EC" w:rsidP="006023EC">
            <w:pPr>
              <w:pStyle w:val="TAC"/>
              <w:rPr>
                <w:ins w:id="251" w:author="Feridoon Jalili (Nokia)" w:date="2023-01-23T13:16: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1CD48" w14:textId="2B033080" w:rsidR="006023EC" w:rsidRDefault="006023EC" w:rsidP="006023EC">
            <w:pPr>
              <w:pStyle w:val="TAC"/>
              <w:rPr>
                <w:ins w:id="252" w:author="Feridoon Jalili (Nokia)" w:date="2023-01-23T13:16:00Z"/>
                <w:lang w:val="en-US" w:eastAsia="zh-CN"/>
              </w:rPr>
            </w:pPr>
            <w:ins w:id="253" w:author="Feridoon Jalili (Nokia)" w:date="2023-01-23T13:16:00Z">
              <w:r>
                <w:rPr>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
          <w:p w14:paraId="2DCD3D11" w14:textId="34686D67" w:rsidR="006023EC" w:rsidRDefault="006023EC" w:rsidP="006023EC">
            <w:pPr>
              <w:pStyle w:val="TAC"/>
              <w:rPr>
                <w:ins w:id="254" w:author="Feridoon Jalili (Nokia)" w:date="2023-01-23T13:16:00Z"/>
                <w:lang w:val="en-US" w:eastAsia="zh-CN" w:bidi="ar"/>
              </w:rPr>
            </w:pPr>
            <w:ins w:id="255" w:author="Feridoon Jalili (Nokia)" w:date="2023-01-23T13:16:00Z">
              <w:r>
                <w:rPr>
                  <w:lang w:val="en-US" w:eastAsia="zh-CN" w:bidi="ar"/>
                </w:rPr>
                <w:t>CA_n71(2A) BCS 4 and 5</w:t>
              </w:r>
            </w:ins>
          </w:p>
        </w:tc>
        <w:tc>
          <w:tcPr>
            <w:tcW w:w="1649" w:type="dxa"/>
            <w:tcBorders>
              <w:top w:val="nil"/>
              <w:left w:val="single" w:sz="4" w:space="0" w:color="auto"/>
              <w:bottom w:val="single" w:sz="4" w:space="0" w:color="auto"/>
              <w:right w:val="single" w:sz="4" w:space="0" w:color="auto"/>
            </w:tcBorders>
            <w:vAlign w:val="center"/>
          </w:tcPr>
          <w:p w14:paraId="35AC7CF5" w14:textId="77777777" w:rsidR="006023EC" w:rsidRDefault="006023EC" w:rsidP="006023EC">
            <w:pPr>
              <w:pStyle w:val="TAC"/>
              <w:rPr>
                <w:ins w:id="256" w:author="Feridoon Jalili (Nokia)" w:date="2023-01-23T13:16:00Z"/>
                <w:lang w:val="en-US" w:eastAsia="zh-CN"/>
              </w:rPr>
            </w:pPr>
          </w:p>
        </w:tc>
      </w:tr>
      <w:tr w:rsidR="006023EC" w14:paraId="534C38E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CC682EE" w14:textId="77777777" w:rsidR="006023EC" w:rsidRDefault="006023EC" w:rsidP="006023EC">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4699C3B2" w14:textId="77777777" w:rsidR="006023EC" w:rsidRDefault="006023EC" w:rsidP="006023EC">
            <w:pPr>
              <w:pStyle w:val="TAC"/>
              <w:rPr>
                <w:lang w:val="en-US" w:eastAsia="zh-CN"/>
              </w:rPr>
            </w:pPr>
            <w:r>
              <w:rPr>
                <w:lang w:val="en-US" w:eastAsia="zh-CN"/>
              </w:rPr>
              <w:t>CA_n41A-n71A</w:t>
            </w:r>
          </w:p>
          <w:p w14:paraId="13F55856" w14:textId="77777777" w:rsidR="006023EC" w:rsidRDefault="006023EC" w:rsidP="006023EC">
            <w:pPr>
              <w:pStyle w:val="TAC"/>
              <w:rPr>
                <w:lang w:val="en-US" w:eastAsia="zh-CN"/>
              </w:rPr>
            </w:pPr>
            <w:r>
              <w:rPr>
                <w:lang w:val="en-US" w:eastAsia="zh-CN"/>
              </w:rPr>
              <w:t>CA_n66A-n71A</w:t>
            </w:r>
          </w:p>
          <w:p w14:paraId="464A9875" w14:textId="77777777" w:rsidR="006023EC" w:rsidRDefault="006023EC" w:rsidP="006023EC">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6C7A9B4" w14:textId="77777777" w:rsidR="006023EC" w:rsidRDefault="006023EC" w:rsidP="006023EC">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C63921" w14:textId="77777777" w:rsidR="006023EC" w:rsidRDefault="006023EC" w:rsidP="006023EC">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38A7F8D" w14:textId="77777777" w:rsidR="006023EC" w:rsidRDefault="006023EC" w:rsidP="006023EC">
            <w:pPr>
              <w:pStyle w:val="TAC"/>
              <w:rPr>
                <w:lang w:val="en-US" w:eastAsia="zh-CN"/>
              </w:rPr>
            </w:pPr>
            <w:r>
              <w:rPr>
                <w:lang w:val="en-US" w:eastAsia="zh-CN"/>
              </w:rPr>
              <w:t>4 and 5</w:t>
            </w:r>
          </w:p>
        </w:tc>
      </w:tr>
      <w:tr w:rsidR="006023EC" w14:paraId="2403AF1B" w14:textId="77777777" w:rsidTr="007F7791">
        <w:trPr>
          <w:trHeight w:val="29"/>
        </w:trPr>
        <w:tc>
          <w:tcPr>
            <w:tcW w:w="1848" w:type="dxa"/>
            <w:tcBorders>
              <w:top w:val="nil"/>
              <w:left w:val="single" w:sz="4" w:space="0" w:color="auto"/>
              <w:bottom w:val="nil"/>
              <w:right w:val="single" w:sz="4" w:space="0" w:color="auto"/>
            </w:tcBorders>
            <w:vAlign w:val="center"/>
          </w:tcPr>
          <w:p w14:paraId="2E2F2F30"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63320C4B"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E7A82" w14:textId="77777777" w:rsidR="006023EC" w:rsidRDefault="006023EC" w:rsidP="006023EC">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7E77DC" w14:textId="77777777" w:rsidR="006023EC" w:rsidRDefault="006023EC" w:rsidP="006023EC">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EC91A53" w14:textId="77777777" w:rsidR="006023EC" w:rsidRDefault="006023EC" w:rsidP="006023EC">
            <w:pPr>
              <w:pStyle w:val="TAC"/>
              <w:rPr>
                <w:lang w:val="en-US" w:eastAsia="zh-CN"/>
              </w:rPr>
            </w:pPr>
          </w:p>
        </w:tc>
      </w:tr>
      <w:tr w:rsidR="006023EC" w14:paraId="19F3A97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C616731"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C0881B"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274B0" w14:textId="77777777" w:rsidR="006023EC" w:rsidRDefault="006023EC" w:rsidP="006023EC">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2B34799" w14:textId="77777777" w:rsidR="006023EC" w:rsidRDefault="006023EC" w:rsidP="006023EC">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12CE9340" w14:textId="77777777" w:rsidR="006023EC" w:rsidRDefault="006023EC" w:rsidP="006023EC">
            <w:pPr>
              <w:pStyle w:val="TAC"/>
              <w:rPr>
                <w:lang w:val="en-US" w:eastAsia="zh-CN"/>
              </w:rPr>
            </w:pPr>
          </w:p>
        </w:tc>
      </w:tr>
      <w:tr w:rsidR="006023EC" w14:paraId="43436B6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3B9CC78" w14:textId="77777777" w:rsidR="006023EC" w:rsidRDefault="006023EC" w:rsidP="006023EC">
            <w:pPr>
              <w:pStyle w:val="TAC"/>
              <w:rPr>
                <w:lang w:val="en-US" w:eastAsia="zh-CN"/>
              </w:rPr>
            </w:pPr>
            <w:r>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79E5E9F0" w14:textId="77777777" w:rsidR="006023EC" w:rsidRDefault="006023EC" w:rsidP="006023EC">
            <w:pPr>
              <w:pStyle w:val="TAC"/>
              <w:rPr>
                <w:lang w:val="en-US" w:eastAsia="zh-CN"/>
              </w:rPr>
            </w:pPr>
            <w:r>
              <w:rPr>
                <w:lang w:val="en-US" w:eastAsia="zh-CN"/>
              </w:rPr>
              <w:t>CA_n41A-n71A</w:t>
            </w:r>
          </w:p>
          <w:p w14:paraId="044C8DEF" w14:textId="77777777" w:rsidR="006023EC" w:rsidRDefault="006023EC" w:rsidP="006023EC">
            <w:pPr>
              <w:pStyle w:val="TAC"/>
              <w:rPr>
                <w:lang w:val="en-US" w:eastAsia="zh-CN"/>
              </w:rPr>
            </w:pPr>
            <w:r>
              <w:rPr>
                <w:lang w:val="en-US" w:eastAsia="zh-CN"/>
              </w:rPr>
              <w:t>CA_n66A-n71A</w:t>
            </w:r>
          </w:p>
          <w:p w14:paraId="07EDB31D" w14:textId="77777777" w:rsidR="006023EC" w:rsidRDefault="006023EC" w:rsidP="006023EC">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4FD163C" w14:textId="77777777" w:rsidR="006023EC" w:rsidRDefault="006023EC" w:rsidP="006023EC">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4AC634" w14:textId="77777777" w:rsidR="006023EC" w:rsidRDefault="006023EC" w:rsidP="006023EC">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1BA27A88" w14:textId="77777777" w:rsidR="006023EC" w:rsidRDefault="006023EC" w:rsidP="006023EC">
            <w:pPr>
              <w:pStyle w:val="TAC"/>
              <w:rPr>
                <w:lang w:val="en-US" w:eastAsia="zh-CN"/>
              </w:rPr>
            </w:pPr>
            <w:r>
              <w:rPr>
                <w:lang w:val="en-US" w:eastAsia="zh-CN"/>
              </w:rPr>
              <w:t>4 and 5</w:t>
            </w:r>
          </w:p>
        </w:tc>
      </w:tr>
      <w:tr w:rsidR="006023EC" w14:paraId="65499D74" w14:textId="77777777" w:rsidTr="007F7791">
        <w:trPr>
          <w:trHeight w:val="29"/>
        </w:trPr>
        <w:tc>
          <w:tcPr>
            <w:tcW w:w="1848" w:type="dxa"/>
            <w:tcBorders>
              <w:top w:val="nil"/>
              <w:left w:val="single" w:sz="4" w:space="0" w:color="auto"/>
              <w:bottom w:val="nil"/>
              <w:right w:val="single" w:sz="4" w:space="0" w:color="auto"/>
            </w:tcBorders>
            <w:vAlign w:val="center"/>
          </w:tcPr>
          <w:p w14:paraId="0C7B3604"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6DD3FFC2"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79A2D" w14:textId="77777777" w:rsidR="006023EC" w:rsidRDefault="006023EC" w:rsidP="006023EC">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B2B559" w14:textId="77777777" w:rsidR="006023EC" w:rsidRDefault="006023EC" w:rsidP="006023EC">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9E3DAB1" w14:textId="77777777" w:rsidR="006023EC" w:rsidRDefault="006023EC" w:rsidP="006023EC">
            <w:pPr>
              <w:pStyle w:val="TAC"/>
              <w:rPr>
                <w:lang w:val="en-US" w:eastAsia="zh-CN"/>
              </w:rPr>
            </w:pPr>
          </w:p>
        </w:tc>
      </w:tr>
      <w:tr w:rsidR="006023EC" w14:paraId="7AF74EF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42A4D39"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E154A0"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884EB" w14:textId="77777777" w:rsidR="006023EC" w:rsidRDefault="006023EC" w:rsidP="006023EC">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9022E3" w14:textId="77777777" w:rsidR="006023EC" w:rsidRDefault="006023EC" w:rsidP="006023EC">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6970713" w14:textId="77777777" w:rsidR="006023EC" w:rsidRDefault="006023EC" w:rsidP="006023EC">
            <w:pPr>
              <w:pStyle w:val="TAC"/>
              <w:rPr>
                <w:lang w:val="en-US" w:eastAsia="zh-CN"/>
              </w:rPr>
            </w:pPr>
          </w:p>
        </w:tc>
      </w:tr>
      <w:tr w:rsidR="006023EC" w14:paraId="79AE5BD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C9D95F2" w14:textId="77777777" w:rsidR="006023EC" w:rsidRDefault="006023EC" w:rsidP="006023EC">
            <w:pPr>
              <w:pStyle w:val="TAC"/>
              <w:rPr>
                <w:szCs w:val="18"/>
                <w:lang w:val="en-US" w:eastAsia="zh-CN"/>
              </w:rPr>
            </w:pPr>
            <w:r>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448E6FE8" w14:textId="77777777" w:rsidR="006023EC" w:rsidRPr="00595480" w:rsidRDefault="006023EC" w:rsidP="006023EC">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2767EF06" w14:textId="77777777" w:rsidR="006023EC" w:rsidRPr="00595480" w:rsidRDefault="006023EC" w:rsidP="006023EC">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5949878E" w14:textId="77777777" w:rsidR="006023EC" w:rsidRPr="00595480" w:rsidRDefault="006023EC" w:rsidP="006023EC">
            <w:pPr>
              <w:pStyle w:val="TAC"/>
              <w:rPr>
                <w:lang w:val="en-US" w:eastAsia="zh-CN"/>
              </w:rPr>
            </w:pPr>
            <w:r w:rsidRPr="00595480">
              <w:rPr>
                <w:lang w:val="en-US" w:eastAsia="zh-CN"/>
              </w:rPr>
              <w:t>CA_n66A-n71A</w:t>
            </w:r>
          </w:p>
          <w:p w14:paraId="74E22C46" w14:textId="77777777" w:rsidR="006023EC" w:rsidRDefault="006023EC" w:rsidP="006023EC">
            <w:pPr>
              <w:pStyle w:val="TAC"/>
              <w:rPr>
                <w:lang w:val="en-US" w:eastAsia="zh-CN"/>
              </w:rPr>
            </w:pPr>
            <w:r w:rsidRPr="00595480">
              <w:rPr>
                <w:lang w:val="en-US" w:eastAsia="zh-CN"/>
              </w:rPr>
              <w:t>CA_n41A-n66A</w:t>
            </w:r>
            <w:r w:rsidRPr="00595480">
              <w:rPr>
                <w:vertAlign w:val="superscript"/>
                <w:lang w:val="en-US" w:eastAsia="zh-CN"/>
              </w:rPr>
              <w:t>7</w:t>
            </w:r>
          </w:p>
          <w:p w14:paraId="23C96388" w14:textId="77777777" w:rsidR="006023EC" w:rsidRDefault="006023EC" w:rsidP="006023EC">
            <w:pPr>
              <w:pStyle w:val="TAC"/>
              <w:rPr>
                <w:lang w:val="en-US" w:eastAsia="zh-CN"/>
              </w:rPr>
            </w:pPr>
            <w:r>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FFC13AC" w14:textId="77777777" w:rsidR="006023EC" w:rsidRDefault="006023EC" w:rsidP="006023EC">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48BA154" w14:textId="77777777" w:rsidR="006023EC" w:rsidRDefault="006023EC" w:rsidP="006023EC">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7BB8C018" w14:textId="77777777" w:rsidR="006023EC" w:rsidRDefault="006023EC" w:rsidP="006023EC">
            <w:pPr>
              <w:pStyle w:val="TAC"/>
              <w:rPr>
                <w:lang w:val="en-US" w:eastAsia="zh-CN"/>
              </w:rPr>
            </w:pPr>
            <w:r>
              <w:rPr>
                <w:lang w:val="en-US" w:eastAsia="zh-CN"/>
              </w:rPr>
              <w:t>0</w:t>
            </w:r>
          </w:p>
        </w:tc>
      </w:tr>
      <w:tr w:rsidR="006023EC" w14:paraId="504C1A7F" w14:textId="77777777" w:rsidTr="007F7791">
        <w:trPr>
          <w:trHeight w:val="29"/>
        </w:trPr>
        <w:tc>
          <w:tcPr>
            <w:tcW w:w="1848" w:type="dxa"/>
            <w:tcBorders>
              <w:top w:val="nil"/>
              <w:left w:val="single" w:sz="4" w:space="0" w:color="auto"/>
              <w:bottom w:val="nil"/>
              <w:right w:val="single" w:sz="4" w:space="0" w:color="auto"/>
            </w:tcBorders>
            <w:vAlign w:val="center"/>
          </w:tcPr>
          <w:p w14:paraId="31064283" w14:textId="77777777" w:rsidR="006023EC" w:rsidRDefault="006023EC" w:rsidP="006023E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8327BB9"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143C5" w14:textId="77777777" w:rsidR="006023EC" w:rsidRDefault="006023EC" w:rsidP="006023EC">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51B50E" w14:textId="77777777" w:rsidR="006023EC" w:rsidRDefault="006023EC" w:rsidP="006023EC">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019BC7C9" w14:textId="77777777" w:rsidR="006023EC" w:rsidRDefault="006023EC" w:rsidP="006023EC">
            <w:pPr>
              <w:pStyle w:val="TAC"/>
              <w:rPr>
                <w:lang w:val="en-US" w:eastAsia="zh-CN"/>
              </w:rPr>
            </w:pPr>
          </w:p>
        </w:tc>
      </w:tr>
      <w:tr w:rsidR="006023EC" w14:paraId="1D16CAEE" w14:textId="77777777" w:rsidTr="007F7791">
        <w:trPr>
          <w:trHeight w:val="29"/>
        </w:trPr>
        <w:tc>
          <w:tcPr>
            <w:tcW w:w="1848" w:type="dxa"/>
            <w:tcBorders>
              <w:top w:val="nil"/>
              <w:left w:val="single" w:sz="4" w:space="0" w:color="auto"/>
              <w:bottom w:val="nil"/>
              <w:right w:val="single" w:sz="4" w:space="0" w:color="auto"/>
            </w:tcBorders>
            <w:vAlign w:val="center"/>
          </w:tcPr>
          <w:p w14:paraId="12A167FC" w14:textId="77777777" w:rsidR="006023EC" w:rsidRDefault="006023EC" w:rsidP="006023E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51EF86D"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D4B2F" w14:textId="77777777" w:rsidR="006023EC" w:rsidRDefault="006023EC" w:rsidP="006023EC">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4AA1EE6" w14:textId="77777777" w:rsidR="006023EC" w:rsidRDefault="006023EC" w:rsidP="006023EC">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D700259" w14:textId="77777777" w:rsidR="006023EC" w:rsidRDefault="006023EC" w:rsidP="006023EC">
            <w:pPr>
              <w:pStyle w:val="TAC"/>
              <w:rPr>
                <w:lang w:val="en-US" w:eastAsia="zh-CN"/>
              </w:rPr>
            </w:pPr>
          </w:p>
        </w:tc>
      </w:tr>
      <w:tr w:rsidR="006023EC" w14:paraId="5D62B199" w14:textId="77777777" w:rsidTr="007F7791">
        <w:trPr>
          <w:trHeight w:val="29"/>
        </w:trPr>
        <w:tc>
          <w:tcPr>
            <w:tcW w:w="1848" w:type="dxa"/>
            <w:tcBorders>
              <w:top w:val="nil"/>
              <w:left w:val="single" w:sz="4" w:space="0" w:color="auto"/>
              <w:bottom w:val="nil"/>
              <w:right w:val="single" w:sz="4" w:space="0" w:color="auto"/>
            </w:tcBorders>
            <w:vAlign w:val="center"/>
          </w:tcPr>
          <w:p w14:paraId="0E73C197"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09D66905"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789E9" w14:textId="77777777" w:rsidR="006023EC" w:rsidRDefault="006023EC" w:rsidP="006023EC">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C25FC0" w14:textId="77777777" w:rsidR="006023EC" w:rsidRDefault="006023EC" w:rsidP="006023EC">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06E013C2" w14:textId="77777777" w:rsidR="006023EC" w:rsidRDefault="006023EC" w:rsidP="006023EC">
            <w:pPr>
              <w:pStyle w:val="TAC"/>
              <w:rPr>
                <w:szCs w:val="18"/>
                <w:lang w:val="en-US" w:eastAsia="zh-CN"/>
              </w:rPr>
            </w:pPr>
            <w:r>
              <w:rPr>
                <w:szCs w:val="18"/>
                <w:lang w:val="en-US" w:eastAsia="zh-CN"/>
              </w:rPr>
              <w:t>1</w:t>
            </w:r>
          </w:p>
        </w:tc>
      </w:tr>
      <w:tr w:rsidR="006023EC" w14:paraId="10C6B5A7" w14:textId="77777777" w:rsidTr="007F7791">
        <w:trPr>
          <w:trHeight w:val="29"/>
        </w:trPr>
        <w:tc>
          <w:tcPr>
            <w:tcW w:w="1848" w:type="dxa"/>
            <w:tcBorders>
              <w:top w:val="nil"/>
              <w:left w:val="single" w:sz="4" w:space="0" w:color="auto"/>
              <w:bottom w:val="nil"/>
              <w:right w:val="single" w:sz="4" w:space="0" w:color="auto"/>
            </w:tcBorders>
            <w:vAlign w:val="center"/>
          </w:tcPr>
          <w:p w14:paraId="2E44164C"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051821AD"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D0A8F1" w14:textId="77777777" w:rsidR="006023EC" w:rsidRDefault="006023EC" w:rsidP="006023EC">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EDD6C8" w14:textId="77777777" w:rsidR="006023EC" w:rsidRDefault="006023EC" w:rsidP="006023EC">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557718" w14:textId="77777777" w:rsidR="006023EC" w:rsidRDefault="006023EC" w:rsidP="006023EC">
            <w:pPr>
              <w:pStyle w:val="TAC"/>
              <w:rPr>
                <w:szCs w:val="18"/>
                <w:lang w:val="en-US" w:eastAsia="zh-CN"/>
              </w:rPr>
            </w:pPr>
          </w:p>
        </w:tc>
      </w:tr>
      <w:tr w:rsidR="006023EC" w14:paraId="484A3C0B" w14:textId="77777777" w:rsidTr="007F7791">
        <w:trPr>
          <w:trHeight w:val="29"/>
        </w:trPr>
        <w:tc>
          <w:tcPr>
            <w:tcW w:w="1848" w:type="dxa"/>
            <w:tcBorders>
              <w:top w:val="nil"/>
              <w:left w:val="single" w:sz="4" w:space="0" w:color="auto"/>
              <w:bottom w:val="nil"/>
              <w:right w:val="single" w:sz="4" w:space="0" w:color="auto"/>
            </w:tcBorders>
            <w:vAlign w:val="center"/>
          </w:tcPr>
          <w:p w14:paraId="32338AA8"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7E5B1157"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B52D4C" w14:textId="77777777" w:rsidR="006023EC" w:rsidRDefault="006023EC" w:rsidP="006023EC">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F97654B" w14:textId="77777777" w:rsidR="006023EC" w:rsidRDefault="006023EC" w:rsidP="006023EC">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E15E04A" w14:textId="77777777" w:rsidR="006023EC" w:rsidRDefault="006023EC" w:rsidP="006023EC">
            <w:pPr>
              <w:pStyle w:val="TAC"/>
              <w:rPr>
                <w:szCs w:val="18"/>
                <w:lang w:val="en-US" w:eastAsia="zh-CN"/>
              </w:rPr>
            </w:pPr>
          </w:p>
        </w:tc>
      </w:tr>
      <w:tr w:rsidR="006023EC" w14:paraId="466BEF8D" w14:textId="77777777" w:rsidTr="007F7791">
        <w:trPr>
          <w:trHeight w:val="29"/>
        </w:trPr>
        <w:tc>
          <w:tcPr>
            <w:tcW w:w="1848" w:type="dxa"/>
            <w:tcBorders>
              <w:top w:val="nil"/>
              <w:left w:val="single" w:sz="4" w:space="0" w:color="auto"/>
              <w:bottom w:val="nil"/>
              <w:right w:val="single" w:sz="4" w:space="0" w:color="auto"/>
            </w:tcBorders>
            <w:vAlign w:val="center"/>
          </w:tcPr>
          <w:p w14:paraId="62EE3E92"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68E3594D"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E5DF3F" w14:textId="77777777" w:rsidR="006023EC" w:rsidRDefault="006023EC" w:rsidP="006023EC">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B272E4" w14:textId="77777777" w:rsidR="006023EC" w:rsidRDefault="006023EC" w:rsidP="006023EC">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5EE6A2C" w14:textId="77777777" w:rsidR="006023EC" w:rsidRDefault="006023EC" w:rsidP="006023EC">
            <w:pPr>
              <w:pStyle w:val="TAC"/>
              <w:rPr>
                <w:szCs w:val="18"/>
                <w:lang w:val="en-US" w:eastAsia="zh-CN"/>
              </w:rPr>
            </w:pPr>
            <w:r>
              <w:rPr>
                <w:lang w:val="en-US" w:eastAsia="zh-CN"/>
              </w:rPr>
              <w:t>4 and 5</w:t>
            </w:r>
          </w:p>
        </w:tc>
      </w:tr>
      <w:tr w:rsidR="006023EC" w14:paraId="2B797F0C" w14:textId="77777777" w:rsidTr="007F7791">
        <w:trPr>
          <w:trHeight w:val="29"/>
        </w:trPr>
        <w:tc>
          <w:tcPr>
            <w:tcW w:w="1848" w:type="dxa"/>
            <w:tcBorders>
              <w:top w:val="nil"/>
              <w:left w:val="single" w:sz="4" w:space="0" w:color="auto"/>
              <w:bottom w:val="nil"/>
              <w:right w:val="single" w:sz="4" w:space="0" w:color="auto"/>
            </w:tcBorders>
            <w:vAlign w:val="center"/>
          </w:tcPr>
          <w:p w14:paraId="35D1DEB2"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4F5930C6"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0FB2A" w14:textId="77777777" w:rsidR="006023EC" w:rsidRDefault="006023EC" w:rsidP="006023EC">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A04EED" w14:textId="77777777" w:rsidR="006023EC" w:rsidRDefault="006023EC" w:rsidP="006023EC">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400BDAE" w14:textId="77777777" w:rsidR="006023EC" w:rsidRDefault="006023EC" w:rsidP="006023EC">
            <w:pPr>
              <w:pStyle w:val="TAC"/>
              <w:rPr>
                <w:szCs w:val="18"/>
                <w:lang w:val="en-US" w:eastAsia="zh-CN"/>
              </w:rPr>
            </w:pPr>
          </w:p>
        </w:tc>
      </w:tr>
      <w:tr w:rsidR="006023EC" w14:paraId="72147C00" w14:textId="77777777" w:rsidTr="00E560D9">
        <w:trPr>
          <w:trHeight w:val="29"/>
        </w:trPr>
        <w:tc>
          <w:tcPr>
            <w:tcW w:w="1848" w:type="dxa"/>
            <w:tcBorders>
              <w:top w:val="nil"/>
              <w:left w:val="single" w:sz="4" w:space="0" w:color="auto"/>
              <w:bottom w:val="single" w:sz="4" w:space="0" w:color="auto"/>
              <w:right w:val="single" w:sz="4" w:space="0" w:color="auto"/>
            </w:tcBorders>
            <w:vAlign w:val="center"/>
          </w:tcPr>
          <w:p w14:paraId="6F0BCA18"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54F9A6"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A23C2" w14:textId="77777777" w:rsidR="006023EC" w:rsidRDefault="006023EC" w:rsidP="006023EC">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3A83C6" w14:textId="77777777" w:rsidR="006023EC" w:rsidRDefault="006023EC" w:rsidP="006023EC">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ADE028C" w14:textId="77777777" w:rsidR="006023EC" w:rsidRDefault="006023EC" w:rsidP="006023EC">
            <w:pPr>
              <w:pStyle w:val="TAC"/>
              <w:rPr>
                <w:szCs w:val="18"/>
                <w:lang w:val="en-US" w:eastAsia="zh-CN"/>
              </w:rPr>
            </w:pPr>
          </w:p>
        </w:tc>
      </w:tr>
      <w:tr w:rsidR="006023EC" w14:paraId="4C42004D" w14:textId="77777777" w:rsidTr="00E560D9">
        <w:trPr>
          <w:trHeight w:val="29"/>
          <w:ins w:id="257" w:author="Feridoon Jalili (Nokia)" w:date="2023-01-23T13:17:00Z"/>
        </w:trPr>
        <w:tc>
          <w:tcPr>
            <w:tcW w:w="1848" w:type="dxa"/>
            <w:tcBorders>
              <w:top w:val="single" w:sz="4" w:space="0" w:color="auto"/>
              <w:left w:val="single" w:sz="4" w:space="0" w:color="auto"/>
              <w:bottom w:val="nil"/>
              <w:right w:val="single" w:sz="4" w:space="0" w:color="auto"/>
            </w:tcBorders>
            <w:vAlign w:val="center"/>
          </w:tcPr>
          <w:p w14:paraId="2E127107" w14:textId="34F40605" w:rsidR="006023EC" w:rsidRDefault="006023EC" w:rsidP="006023EC">
            <w:pPr>
              <w:pStyle w:val="TAC"/>
              <w:rPr>
                <w:ins w:id="258" w:author="Feridoon Jalili (Nokia)" w:date="2023-01-23T13:17:00Z"/>
                <w:lang w:val="en-US" w:eastAsia="zh-CN"/>
              </w:rPr>
            </w:pPr>
            <w:ins w:id="259" w:author="Feridoon Jalili (Nokia)" w:date="2023-01-23T13:18:00Z">
              <w:r>
                <w:rPr>
                  <w:szCs w:val="18"/>
                  <w:lang w:val="en-US" w:eastAsia="zh-CN"/>
                </w:rPr>
                <w:t>CA_n41C-n66A-n71B</w:t>
              </w:r>
            </w:ins>
          </w:p>
        </w:tc>
        <w:tc>
          <w:tcPr>
            <w:tcW w:w="1878" w:type="dxa"/>
            <w:tcBorders>
              <w:top w:val="single" w:sz="4" w:space="0" w:color="auto"/>
              <w:left w:val="single" w:sz="4" w:space="0" w:color="auto"/>
              <w:bottom w:val="nil"/>
              <w:right w:val="single" w:sz="4" w:space="0" w:color="auto"/>
            </w:tcBorders>
            <w:vAlign w:val="center"/>
          </w:tcPr>
          <w:p w14:paraId="1097C08A" w14:textId="77777777" w:rsidR="006023EC" w:rsidRPr="00352D73" w:rsidRDefault="006023EC" w:rsidP="006023EC">
            <w:pPr>
              <w:pStyle w:val="TAC"/>
              <w:rPr>
                <w:ins w:id="260" w:author="Feridoon Jalili (Nokia)" w:date="2023-01-23T13:18:00Z"/>
                <w:lang w:val="en-US" w:eastAsia="zh-CN"/>
              </w:rPr>
            </w:pPr>
            <w:ins w:id="261" w:author="Feridoon Jalili (Nokia)" w:date="2023-01-23T13:18:00Z">
              <w:r w:rsidRPr="00352D73">
                <w:rPr>
                  <w:lang w:val="en-US" w:eastAsia="zh-CN"/>
                </w:rPr>
                <w:t>CA_n41A-n66A</w:t>
              </w:r>
            </w:ins>
          </w:p>
          <w:p w14:paraId="28C235FE" w14:textId="77777777" w:rsidR="006023EC" w:rsidRPr="00352D73" w:rsidRDefault="006023EC" w:rsidP="006023EC">
            <w:pPr>
              <w:pStyle w:val="TAC"/>
              <w:rPr>
                <w:ins w:id="262" w:author="Feridoon Jalili (Nokia)" w:date="2023-01-23T13:18:00Z"/>
                <w:lang w:val="en-US" w:eastAsia="zh-CN"/>
              </w:rPr>
            </w:pPr>
            <w:ins w:id="263" w:author="Feridoon Jalili (Nokia)" w:date="2023-01-23T13:18:00Z">
              <w:r w:rsidRPr="00352D73">
                <w:rPr>
                  <w:lang w:val="en-US" w:eastAsia="zh-CN"/>
                </w:rPr>
                <w:t>CA_n41A-n71A</w:t>
              </w:r>
            </w:ins>
          </w:p>
          <w:p w14:paraId="3D9E0C2B" w14:textId="77777777" w:rsidR="006023EC" w:rsidRPr="00352D73" w:rsidRDefault="006023EC" w:rsidP="006023EC">
            <w:pPr>
              <w:pStyle w:val="TAC"/>
              <w:rPr>
                <w:ins w:id="264" w:author="Feridoon Jalili (Nokia)" w:date="2023-01-23T13:18:00Z"/>
                <w:lang w:val="en-US" w:eastAsia="zh-CN"/>
              </w:rPr>
            </w:pPr>
            <w:ins w:id="265" w:author="Feridoon Jalili (Nokia)" w:date="2023-01-23T13:18:00Z">
              <w:r w:rsidRPr="00352D73">
                <w:rPr>
                  <w:lang w:val="en-US" w:eastAsia="zh-CN"/>
                </w:rPr>
                <w:t>CA_n66A-n71A</w:t>
              </w:r>
            </w:ins>
          </w:p>
          <w:p w14:paraId="1486D304" w14:textId="73459E9E" w:rsidR="006023EC" w:rsidRDefault="006023EC" w:rsidP="006023EC">
            <w:pPr>
              <w:pStyle w:val="TAC"/>
              <w:rPr>
                <w:ins w:id="266" w:author="Feridoon Jalili (Nokia)" w:date="2023-01-23T13:17:00Z"/>
                <w:lang w:val="en-US" w:eastAsia="zh-CN"/>
              </w:rPr>
            </w:pPr>
            <w:ins w:id="267" w:author="Feridoon Jalili (Nokia)" w:date="2023-01-23T13:18:00Z">
              <w:r w:rsidRPr="00352D73">
                <w:rPr>
                  <w:lang w:val="en-US" w:eastAsia="zh-CN"/>
                </w:rPr>
                <w:t>CA_n41C</w:t>
              </w:r>
            </w:ins>
          </w:p>
        </w:tc>
        <w:tc>
          <w:tcPr>
            <w:tcW w:w="849" w:type="dxa"/>
            <w:tcBorders>
              <w:top w:val="single" w:sz="4" w:space="0" w:color="auto"/>
              <w:left w:val="single" w:sz="4" w:space="0" w:color="auto"/>
              <w:bottom w:val="single" w:sz="4" w:space="0" w:color="auto"/>
              <w:right w:val="single" w:sz="4" w:space="0" w:color="auto"/>
            </w:tcBorders>
            <w:vAlign w:val="center"/>
          </w:tcPr>
          <w:p w14:paraId="135A0025" w14:textId="50E2FACC" w:rsidR="006023EC" w:rsidRDefault="006023EC" w:rsidP="006023EC">
            <w:pPr>
              <w:pStyle w:val="TAC"/>
              <w:rPr>
                <w:ins w:id="268" w:author="Feridoon Jalili (Nokia)" w:date="2023-01-23T13:17:00Z"/>
                <w:lang w:val="en-US" w:eastAsia="zh-CN"/>
              </w:rPr>
            </w:pPr>
            <w:ins w:id="269" w:author="Feridoon Jalili (Nokia)" w:date="2023-01-23T13:18: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
          <w:p w14:paraId="7EC44E0D" w14:textId="2EBC576D" w:rsidR="006023EC" w:rsidRDefault="006023EC" w:rsidP="006023EC">
            <w:pPr>
              <w:pStyle w:val="TAC"/>
              <w:rPr>
                <w:ins w:id="270" w:author="Feridoon Jalili (Nokia)" w:date="2023-01-23T13:17:00Z"/>
                <w:lang w:val="en-US" w:eastAsia="zh-CN" w:bidi="ar"/>
              </w:rPr>
            </w:pPr>
            <w:ins w:id="271" w:author="Feridoon Jalili (Nokia)" w:date="2023-01-23T13:18:00Z">
              <w:r>
                <w:rPr>
                  <w:lang w:val="en-US" w:eastAsia="zh-CN" w:bidi="ar"/>
                </w:rPr>
                <w:t>CA_n41C BCS 4 and 5</w:t>
              </w:r>
            </w:ins>
          </w:p>
        </w:tc>
        <w:tc>
          <w:tcPr>
            <w:tcW w:w="1649" w:type="dxa"/>
            <w:tcBorders>
              <w:top w:val="single" w:sz="4" w:space="0" w:color="auto"/>
              <w:left w:val="single" w:sz="4" w:space="0" w:color="auto"/>
              <w:bottom w:val="nil"/>
              <w:right w:val="single" w:sz="4" w:space="0" w:color="auto"/>
            </w:tcBorders>
            <w:vAlign w:val="center"/>
          </w:tcPr>
          <w:p w14:paraId="4BF334EB" w14:textId="0A72B8FB" w:rsidR="006023EC" w:rsidRDefault="006023EC" w:rsidP="006023EC">
            <w:pPr>
              <w:pStyle w:val="TAC"/>
              <w:rPr>
                <w:ins w:id="272" w:author="Feridoon Jalili (Nokia)" w:date="2023-01-23T13:17:00Z"/>
                <w:szCs w:val="18"/>
                <w:lang w:val="en-US" w:eastAsia="zh-CN"/>
              </w:rPr>
            </w:pPr>
            <w:ins w:id="273" w:author="Feridoon Jalili (Nokia)" w:date="2023-01-23T13:18:00Z">
              <w:r>
                <w:rPr>
                  <w:lang w:val="en-US" w:eastAsia="zh-CN"/>
                </w:rPr>
                <w:t>4 and 5</w:t>
              </w:r>
            </w:ins>
          </w:p>
        </w:tc>
      </w:tr>
      <w:tr w:rsidR="006023EC" w14:paraId="7E86E91C" w14:textId="77777777" w:rsidTr="00E560D9">
        <w:trPr>
          <w:trHeight w:val="29"/>
          <w:ins w:id="274" w:author="Feridoon Jalili (Nokia)" w:date="2023-01-23T13:17:00Z"/>
        </w:trPr>
        <w:tc>
          <w:tcPr>
            <w:tcW w:w="1848" w:type="dxa"/>
            <w:tcBorders>
              <w:top w:val="nil"/>
              <w:left w:val="single" w:sz="4" w:space="0" w:color="auto"/>
              <w:bottom w:val="nil"/>
              <w:right w:val="single" w:sz="4" w:space="0" w:color="auto"/>
            </w:tcBorders>
            <w:vAlign w:val="center"/>
          </w:tcPr>
          <w:p w14:paraId="4A8CF161" w14:textId="77777777" w:rsidR="006023EC" w:rsidRDefault="006023EC" w:rsidP="006023EC">
            <w:pPr>
              <w:pStyle w:val="TAC"/>
              <w:rPr>
                <w:ins w:id="275" w:author="Feridoon Jalili (Nokia)" w:date="2023-01-23T13:17:00Z"/>
                <w:lang w:val="en-US" w:eastAsia="zh-CN"/>
              </w:rPr>
            </w:pPr>
          </w:p>
        </w:tc>
        <w:tc>
          <w:tcPr>
            <w:tcW w:w="1878" w:type="dxa"/>
            <w:tcBorders>
              <w:top w:val="nil"/>
              <w:left w:val="single" w:sz="4" w:space="0" w:color="auto"/>
              <w:bottom w:val="nil"/>
              <w:right w:val="single" w:sz="4" w:space="0" w:color="auto"/>
            </w:tcBorders>
            <w:vAlign w:val="center"/>
          </w:tcPr>
          <w:p w14:paraId="1C14ED75" w14:textId="77777777" w:rsidR="006023EC" w:rsidRDefault="006023EC" w:rsidP="006023EC">
            <w:pPr>
              <w:pStyle w:val="TAC"/>
              <w:rPr>
                <w:ins w:id="276" w:author="Feridoon Jalili (Nokia)" w:date="2023-01-23T13:1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66576" w14:textId="6E2F3A7D" w:rsidR="006023EC" w:rsidRDefault="006023EC" w:rsidP="006023EC">
            <w:pPr>
              <w:pStyle w:val="TAC"/>
              <w:rPr>
                <w:ins w:id="277" w:author="Feridoon Jalili (Nokia)" w:date="2023-01-23T13:17:00Z"/>
                <w:lang w:val="en-US" w:eastAsia="zh-CN"/>
              </w:rPr>
            </w:pPr>
            <w:ins w:id="278" w:author="Feridoon Jalili (Nokia)" w:date="2023-01-23T13:18: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
          <w:p w14:paraId="46CF5667" w14:textId="24E3CE4A" w:rsidR="006023EC" w:rsidRDefault="006023EC" w:rsidP="006023EC">
            <w:pPr>
              <w:pStyle w:val="TAC"/>
              <w:rPr>
                <w:ins w:id="279" w:author="Feridoon Jalili (Nokia)" w:date="2023-01-23T13:17:00Z"/>
                <w:lang w:val="en-US" w:eastAsia="zh-CN" w:bidi="ar"/>
              </w:rPr>
            </w:pPr>
            <w:ins w:id="280" w:author="Feridoon Jalili (Nokia)" w:date="2023-01-23T13:18:00Z">
              <w:r>
                <w:rPr>
                  <w:lang w:val="en-US" w:eastAsia="zh-CN" w:bidi="ar"/>
                </w:rPr>
                <w:t>n66 channel bandwidths in Table 5.3.5-1</w:t>
              </w:r>
            </w:ins>
          </w:p>
        </w:tc>
        <w:tc>
          <w:tcPr>
            <w:tcW w:w="1649" w:type="dxa"/>
            <w:tcBorders>
              <w:top w:val="nil"/>
              <w:left w:val="single" w:sz="4" w:space="0" w:color="auto"/>
              <w:bottom w:val="nil"/>
              <w:right w:val="single" w:sz="4" w:space="0" w:color="auto"/>
            </w:tcBorders>
            <w:vAlign w:val="center"/>
          </w:tcPr>
          <w:p w14:paraId="1B3294E6" w14:textId="77777777" w:rsidR="006023EC" w:rsidRDefault="006023EC" w:rsidP="006023EC">
            <w:pPr>
              <w:pStyle w:val="TAC"/>
              <w:rPr>
                <w:ins w:id="281" w:author="Feridoon Jalili (Nokia)" w:date="2023-01-23T13:17:00Z"/>
                <w:szCs w:val="18"/>
                <w:lang w:val="en-US" w:eastAsia="zh-CN"/>
              </w:rPr>
            </w:pPr>
          </w:p>
        </w:tc>
      </w:tr>
      <w:tr w:rsidR="006023EC" w14:paraId="3CD46BEB" w14:textId="77777777" w:rsidTr="00E560D9">
        <w:trPr>
          <w:trHeight w:val="29"/>
          <w:ins w:id="282" w:author="Feridoon Jalili (Nokia)" w:date="2023-01-23T13:17:00Z"/>
        </w:trPr>
        <w:tc>
          <w:tcPr>
            <w:tcW w:w="1848" w:type="dxa"/>
            <w:tcBorders>
              <w:top w:val="nil"/>
              <w:left w:val="single" w:sz="4" w:space="0" w:color="auto"/>
              <w:bottom w:val="single" w:sz="4" w:space="0" w:color="auto"/>
              <w:right w:val="single" w:sz="4" w:space="0" w:color="auto"/>
            </w:tcBorders>
            <w:vAlign w:val="center"/>
          </w:tcPr>
          <w:p w14:paraId="43986B32" w14:textId="77777777" w:rsidR="006023EC" w:rsidRDefault="006023EC" w:rsidP="006023EC">
            <w:pPr>
              <w:pStyle w:val="TAC"/>
              <w:rPr>
                <w:ins w:id="283" w:author="Feridoon Jalili (Nokia)" w:date="2023-01-23T13:17:00Z"/>
                <w:lang w:val="en-US" w:eastAsia="zh-CN"/>
              </w:rPr>
            </w:pPr>
          </w:p>
        </w:tc>
        <w:tc>
          <w:tcPr>
            <w:tcW w:w="1878" w:type="dxa"/>
            <w:tcBorders>
              <w:top w:val="nil"/>
              <w:left w:val="single" w:sz="4" w:space="0" w:color="auto"/>
              <w:bottom w:val="single" w:sz="4" w:space="0" w:color="auto"/>
              <w:right w:val="single" w:sz="4" w:space="0" w:color="auto"/>
            </w:tcBorders>
            <w:vAlign w:val="center"/>
          </w:tcPr>
          <w:p w14:paraId="4955270B" w14:textId="77777777" w:rsidR="006023EC" w:rsidRDefault="006023EC" w:rsidP="006023EC">
            <w:pPr>
              <w:pStyle w:val="TAC"/>
              <w:rPr>
                <w:ins w:id="284" w:author="Feridoon Jalili (Nokia)" w:date="2023-01-23T13:1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7AE94" w14:textId="526DB08B" w:rsidR="006023EC" w:rsidRDefault="006023EC" w:rsidP="006023EC">
            <w:pPr>
              <w:pStyle w:val="TAC"/>
              <w:rPr>
                <w:ins w:id="285" w:author="Feridoon Jalili (Nokia)" w:date="2023-01-23T13:17:00Z"/>
                <w:lang w:val="en-US" w:eastAsia="zh-CN"/>
              </w:rPr>
            </w:pPr>
            <w:ins w:id="286" w:author="Feridoon Jalili (Nokia)" w:date="2023-01-23T13:18:00Z">
              <w:r>
                <w:rPr>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
          <w:p w14:paraId="21815EF3" w14:textId="551A9F29" w:rsidR="006023EC" w:rsidRDefault="006023EC" w:rsidP="006023EC">
            <w:pPr>
              <w:pStyle w:val="TAC"/>
              <w:rPr>
                <w:ins w:id="287" w:author="Feridoon Jalili (Nokia)" w:date="2023-01-23T13:17:00Z"/>
                <w:lang w:val="en-US" w:eastAsia="zh-CN" w:bidi="ar"/>
              </w:rPr>
            </w:pPr>
            <w:ins w:id="288" w:author="Feridoon Jalili (Nokia)" w:date="2023-01-23T13:18:00Z">
              <w:r>
                <w:rPr>
                  <w:lang w:val="en-US" w:eastAsia="zh-CN" w:bidi="ar"/>
                </w:rPr>
                <w:t>CA_n71B BCS 4 and 5</w:t>
              </w:r>
            </w:ins>
          </w:p>
        </w:tc>
        <w:tc>
          <w:tcPr>
            <w:tcW w:w="1649" w:type="dxa"/>
            <w:tcBorders>
              <w:top w:val="nil"/>
              <w:left w:val="single" w:sz="4" w:space="0" w:color="auto"/>
              <w:bottom w:val="single" w:sz="4" w:space="0" w:color="auto"/>
              <w:right w:val="single" w:sz="4" w:space="0" w:color="auto"/>
            </w:tcBorders>
            <w:vAlign w:val="center"/>
          </w:tcPr>
          <w:p w14:paraId="7B245B6D" w14:textId="77777777" w:rsidR="006023EC" w:rsidRDefault="006023EC" w:rsidP="006023EC">
            <w:pPr>
              <w:pStyle w:val="TAC"/>
              <w:rPr>
                <w:ins w:id="289" w:author="Feridoon Jalili (Nokia)" w:date="2023-01-23T13:17:00Z"/>
                <w:szCs w:val="18"/>
                <w:lang w:val="en-US" w:eastAsia="zh-CN"/>
              </w:rPr>
            </w:pPr>
          </w:p>
        </w:tc>
      </w:tr>
      <w:tr w:rsidR="006023EC" w14:paraId="073217EF" w14:textId="77777777" w:rsidTr="00E560D9">
        <w:trPr>
          <w:trHeight w:val="29"/>
          <w:ins w:id="290" w:author="Feridoon Jalili (Nokia)" w:date="2023-01-23T13:17:00Z"/>
        </w:trPr>
        <w:tc>
          <w:tcPr>
            <w:tcW w:w="1848" w:type="dxa"/>
            <w:tcBorders>
              <w:top w:val="single" w:sz="4" w:space="0" w:color="auto"/>
              <w:left w:val="single" w:sz="4" w:space="0" w:color="auto"/>
              <w:bottom w:val="nil"/>
              <w:right w:val="single" w:sz="4" w:space="0" w:color="auto"/>
            </w:tcBorders>
            <w:vAlign w:val="center"/>
          </w:tcPr>
          <w:p w14:paraId="267844D4" w14:textId="7958B97D" w:rsidR="006023EC" w:rsidRDefault="006023EC" w:rsidP="006023EC">
            <w:pPr>
              <w:pStyle w:val="TAC"/>
              <w:rPr>
                <w:ins w:id="291" w:author="Feridoon Jalili (Nokia)" w:date="2023-01-23T13:17:00Z"/>
                <w:lang w:val="en-US" w:eastAsia="zh-CN"/>
              </w:rPr>
            </w:pPr>
            <w:ins w:id="292" w:author="Feridoon Jalili (Nokia)" w:date="2023-01-23T13:18:00Z">
              <w:r>
                <w:rPr>
                  <w:szCs w:val="18"/>
                  <w:lang w:val="en-US" w:eastAsia="zh-CN"/>
                </w:rPr>
                <w:t>CA_n41C-n66A-n71(2A)</w:t>
              </w:r>
            </w:ins>
          </w:p>
        </w:tc>
        <w:tc>
          <w:tcPr>
            <w:tcW w:w="1878" w:type="dxa"/>
            <w:tcBorders>
              <w:top w:val="single" w:sz="4" w:space="0" w:color="auto"/>
              <w:left w:val="single" w:sz="4" w:space="0" w:color="auto"/>
              <w:bottom w:val="nil"/>
              <w:right w:val="single" w:sz="4" w:space="0" w:color="auto"/>
            </w:tcBorders>
            <w:vAlign w:val="center"/>
          </w:tcPr>
          <w:p w14:paraId="5BD0E931" w14:textId="77777777" w:rsidR="006023EC" w:rsidRPr="00352D73" w:rsidRDefault="006023EC" w:rsidP="006023EC">
            <w:pPr>
              <w:pStyle w:val="TAC"/>
              <w:rPr>
                <w:ins w:id="293" w:author="Feridoon Jalili (Nokia)" w:date="2023-01-23T13:18:00Z"/>
                <w:lang w:val="en-US" w:eastAsia="zh-CN"/>
              </w:rPr>
            </w:pPr>
            <w:ins w:id="294" w:author="Feridoon Jalili (Nokia)" w:date="2023-01-23T13:18:00Z">
              <w:r w:rsidRPr="00352D73">
                <w:rPr>
                  <w:lang w:val="en-US" w:eastAsia="zh-CN"/>
                </w:rPr>
                <w:t>CA_n41A-n66A</w:t>
              </w:r>
            </w:ins>
          </w:p>
          <w:p w14:paraId="788EF582" w14:textId="77777777" w:rsidR="006023EC" w:rsidRPr="00352D73" w:rsidRDefault="006023EC" w:rsidP="006023EC">
            <w:pPr>
              <w:pStyle w:val="TAC"/>
              <w:rPr>
                <w:ins w:id="295" w:author="Feridoon Jalili (Nokia)" w:date="2023-01-23T13:18:00Z"/>
                <w:lang w:val="en-US" w:eastAsia="zh-CN"/>
              </w:rPr>
            </w:pPr>
            <w:ins w:id="296" w:author="Feridoon Jalili (Nokia)" w:date="2023-01-23T13:18:00Z">
              <w:r w:rsidRPr="00352D73">
                <w:rPr>
                  <w:lang w:val="en-US" w:eastAsia="zh-CN"/>
                </w:rPr>
                <w:t>CA_n41A-n71A</w:t>
              </w:r>
            </w:ins>
          </w:p>
          <w:p w14:paraId="1F6D6DF8" w14:textId="77777777" w:rsidR="006023EC" w:rsidRPr="00352D73" w:rsidRDefault="006023EC" w:rsidP="006023EC">
            <w:pPr>
              <w:pStyle w:val="TAC"/>
              <w:rPr>
                <w:ins w:id="297" w:author="Feridoon Jalili (Nokia)" w:date="2023-01-23T13:18:00Z"/>
                <w:lang w:val="en-US" w:eastAsia="zh-CN"/>
              </w:rPr>
            </w:pPr>
            <w:ins w:id="298" w:author="Feridoon Jalili (Nokia)" w:date="2023-01-23T13:18:00Z">
              <w:r w:rsidRPr="00352D73">
                <w:rPr>
                  <w:lang w:val="en-US" w:eastAsia="zh-CN"/>
                </w:rPr>
                <w:t>CA_n66A-n71A</w:t>
              </w:r>
            </w:ins>
          </w:p>
          <w:p w14:paraId="6EF54118" w14:textId="442092BE" w:rsidR="006023EC" w:rsidRDefault="006023EC" w:rsidP="006023EC">
            <w:pPr>
              <w:pStyle w:val="TAC"/>
              <w:rPr>
                <w:ins w:id="299" w:author="Feridoon Jalili (Nokia)" w:date="2023-01-23T13:17:00Z"/>
                <w:lang w:val="en-US" w:eastAsia="zh-CN"/>
              </w:rPr>
            </w:pPr>
            <w:ins w:id="300" w:author="Feridoon Jalili (Nokia)" w:date="2023-01-23T13:18:00Z">
              <w:r w:rsidRPr="00352D73">
                <w:rPr>
                  <w:lang w:val="en-US" w:eastAsia="zh-CN"/>
                </w:rPr>
                <w:t>CA_n41C</w:t>
              </w:r>
            </w:ins>
          </w:p>
        </w:tc>
        <w:tc>
          <w:tcPr>
            <w:tcW w:w="849" w:type="dxa"/>
            <w:tcBorders>
              <w:top w:val="single" w:sz="4" w:space="0" w:color="auto"/>
              <w:left w:val="single" w:sz="4" w:space="0" w:color="auto"/>
              <w:bottom w:val="single" w:sz="4" w:space="0" w:color="auto"/>
              <w:right w:val="single" w:sz="4" w:space="0" w:color="auto"/>
            </w:tcBorders>
            <w:vAlign w:val="center"/>
          </w:tcPr>
          <w:p w14:paraId="51CF2BE1" w14:textId="30AA6016" w:rsidR="006023EC" w:rsidRDefault="006023EC" w:rsidP="006023EC">
            <w:pPr>
              <w:pStyle w:val="TAC"/>
              <w:rPr>
                <w:ins w:id="301" w:author="Feridoon Jalili (Nokia)" w:date="2023-01-23T13:17:00Z"/>
                <w:lang w:val="en-US" w:eastAsia="zh-CN"/>
              </w:rPr>
            </w:pPr>
            <w:ins w:id="302" w:author="Feridoon Jalili (Nokia)" w:date="2023-01-23T13:18:00Z">
              <w:r>
                <w:rPr>
                  <w:lang w:val="en-US" w:eastAsia="zh-CN"/>
                </w:rPr>
                <w:t>n41</w:t>
              </w:r>
            </w:ins>
          </w:p>
        </w:tc>
        <w:tc>
          <w:tcPr>
            <w:tcW w:w="3370" w:type="dxa"/>
            <w:tcBorders>
              <w:top w:val="single" w:sz="4" w:space="0" w:color="auto"/>
              <w:left w:val="single" w:sz="4" w:space="0" w:color="auto"/>
              <w:bottom w:val="single" w:sz="4" w:space="0" w:color="auto"/>
              <w:right w:val="single" w:sz="4" w:space="0" w:color="auto"/>
            </w:tcBorders>
            <w:vAlign w:val="center"/>
          </w:tcPr>
          <w:p w14:paraId="13D341D0" w14:textId="1334F666" w:rsidR="006023EC" w:rsidRDefault="006023EC" w:rsidP="006023EC">
            <w:pPr>
              <w:pStyle w:val="TAC"/>
              <w:rPr>
                <w:ins w:id="303" w:author="Feridoon Jalili (Nokia)" w:date="2023-01-23T13:17:00Z"/>
                <w:lang w:val="en-US" w:eastAsia="zh-CN" w:bidi="ar"/>
              </w:rPr>
            </w:pPr>
            <w:ins w:id="304" w:author="Feridoon Jalili (Nokia)" w:date="2023-01-23T13:18:00Z">
              <w:r>
                <w:rPr>
                  <w:lang w:val="en-US" w:eastAsia="zh-CN" w:bidi="ar"/>
                </w:rPr>
                <w:t>CA_n41C BCS 4 and 5</w:t>
              </w:r>
            </w:ins>
          </w:p>
        </w:tc>
        <w:tc>
          <w:tcPr>
            <w:tcW w:w="1649" w:type="dxa"/>
            <w:tcBorders>
              <w:top w:val="single" w:sz="4" w:space="0" w:color="auto"/>
              <w:left w:val="single" w:sz="4" w:space="0" w:color="auto"/>
              <w:bottom w:val="nil"/>
              <w:right w:val="single" w:sz="4" w:space="0" w:color="auto"/>
            </w:tcBorders>
            <w:vAlign w:val="center"/>
          </w:tcPr>
          <w:p w14:paraId="2A9091B2" w14:textId="71DD68B0" w:rsidR="006023EC" w:rsidRDefault="006023EC" w:rsidP="006023EC">
            <w:pPr>
              <w:pStyle w:val="TAC"/>
              <w:rPr>
                <w:ins w:id="305" w:author="Feridoon Jalili (Nokia)" w:date="2023-01-23T13:17:00Z"/>
                <w:szCs w:val="18"/>
                <w:lang w:val="en-US" w:eastAsia="zh-CN"/>
              </w:rPr>
            </w:pPr>
            <w:ins w:id="306" w:author="Feridoon Jalili (Nokia)" w:date="2023-01-23T13:18:00Z">
              <w:r>
                <w:rPr>
                  <w:lang w:val="en-US" w:eastAsia="zh-CN"/>
                </w:rPr>
                <w:t>4 and 5</w:t>
              </w:r>
            </w:ins>
          </w:p>
        </w:tc>
      </w:tr>
      <w:tr w:rsidR="006023EC" w14:paraId="1B02E64E" w14:textId="77777777" w:rsidTr="00E560D9">
        <w:trPr>
          <w:trHeight w:val="29"/>
          <w:ins w:id="307" w:author="Feridoon Jalili (Nokia)" w:date="2023-01-23T13:17:00Z"/>
        </w:trPr>
        <w:tc>
          <w:tcPr>
            <w:tcW w:w="1848" w:type="dxa"/>
            <w:tcBorders>
              <w:top w:val="nil"/>
              <w:left w:val="single" w:sz="4" w:space="0" w:color="auto"/>
              <w:bottom w:val="nil"/>
              <w:right w:val="single" w:sz="4" w:space="0" w:color="auto"/>
            </w:tcBorders>
            <w:vAlign w:val="center"/>
          </w:tcPr>
          <w:p w14:paraId="49C686F3" w14:textId="77777777" w:rsidR="006023EC" w:rsidRDefault="006023EC" w:rsidP="006023EC">
            <w:pPr>
              <w:pStyle w:val="TAC"/>
              <w:rPr>
                <w:ins w:id="308" w:author="Feridoon Jalili (Nokia)" w:date="2023-01-23T13:17:00Z"/>
                <w:lang w:val="en-US" w:eastAsia="zh-CN"/>
              </w:rPr>
            </w:pPr>
          </w:p>
        </w:tc>
        <w:tc>
          <w:tcPr>
            <w:tcW w:w="1878" w:type="dxa"/>
            <w:tcBorders>
              <w:top w:val="nil"/>
              <w:left w:val="single" w:sz="4" w:space="0" w:color="auto"/>
              <w:bottom w:val="nil"/>
              <w:right w:val="single" w:sz="4" w:space="0" w:color="auto"/>
            </w:tcBorders>
            <w:vAlign w:val="center"/>
          </w:tcPr>
          <w:p w14:paraId="6033EC0C" w14:textId="77777777" w:rsidR="006023EC" w:rsidRDefault="006023EC" w:rsidP="006023EC">
            <w:pPr>
              <w:pStyle w:val="TAC"/>
              <w:rPr>
                <w:ins w:id="309" w:author="Feridoon Jalili (Nokia)" w:date="2023-01-23T13:1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3650C" w14:textId="56062CA2" w:rsidR="006023EC" w:rsidRDefault="006023EC" w:rsidP="006023EC">
            <w:pPr>
              <w:pStyle w:val="TAC"/>
              <w:rPr>
                <w:ins w:id="310" w:author="Feridoon Jalili (Nokia)" w:date="2023-01-23T13:17:00Z"/>
                <w:lang w:val="en-US" w:eastAsia="zh-CN"/>
              </w:rPr>
            </w:pPr>
            <w:ins w:id="311" w:author="Feridoon Jalili (Nokia)" w:date="2023-01-23T13:18:00Z">
              <w:r>
                <w:rPr>
                  <w:lang w:val="en-US" w:eastAsia="zh-CN"/>
                </w:rPr>
                <w:t>n66</w:t>
              </w:r>
            </w:ins>
          </w:p>
        </w:tc>
        <w:tc>
          <w:tcPr>
            <w:tcW w:w="3370" w:type="dxa"/>
            <w:tcBorders>
              <w:top w:val="single" w:sz="4" w:space="0" w:color="auto"/>
              <w:left w:val="single" w:sz="4" w:space="0" w:color="auto"/>
              <w:bottom w:val="single" w:sz="4" w:space="0" w:color="auto"/>
              <w:right w:val="single" w:sz="4" w:space="0" w:color="auto"/>
            </w:tcBorders>
            <w:vAlign w:val="center"/>
          </w:tcPr>
          <w:p w14:paraId="0E784B4A" w14:textId="45EB3711" w:rsidR="006023EC" w:rsidRDefault="006023EC" w:rsidP="006023EC">
            <w:pPr>
              <w:pStyle w:val="TAC"/>
              <w:rPr>
                <w:ins w:id="312" w:author="Feridoon Jalili (Nokia)" w:date="2023-01-23T13:17:00Z"/>
                <w:lang w:val="en-US" w:eastAsia="zh-CN" w:bidi="ar"/>
              </w:rPr>
            </w:pPr>
            <w:ins w:id="313" w:author="Feridoon Jalili (Nokia)" w:date="2023-01-23T13:18:00Z">
              <w:r>
                <w:rPr>
                  <w:lang w:val="en-US" w:eastAsia="zh-CN" w:bidi="ar"/>
                </w:rPr>
                <w:t>n66 channel bandwidths in Table 5.3.5-1</w:t>
              </w:r>
            </w:ins>
          </w:p>
        </w:tc>
        <w:tc>
          <w:tcPr>
            <w:tcW w:w="1649" w:type="dxa"/>
            <w:tcBorders>
              <w:top w:val="nil"/>
              <w:left w:val="single" w:sz="4" w:space="0" w:color="auto"/>
              <w:bottom w:val="nil"/>
              <w:right w:val="single" w:sz="4" w:space="0" w:color="auto"/>
            </w:tcBorders>
            <w:vAlign w:val="center"/>
          </w:tcPr>
          <w:p w14:paraId="37ED05C3" w14:textId="77777777" w:rsidR="006023EC" w:rsidRDefault="006023EC" w:rsidP="006023EC">
            <w:pPr>
              <w:pStyle w:val="TAC"/>
              <w:rPr>
                <w:ins w:id="314" w:author="Feridoon Jalili (Nokia)" w:date="2023-01-23T13:17:00Z"/>
                <w:szCs w:val="18"/>
                <w:lang w:val="en-US" w:eastAsia="zh-CN"/>
              </w:rPr>
            </w:pPr>
          </w:p>
        </w:tc>
      </w:tr>
      <w:tr w:rsidR="006023EC" w14:paraId="366A5DB3" w14:textId="77777777" w:rsidTr="007F7791">
        <w:trPr>
          <w:trHeight w:val="29"/>
          <w:ins w:id="315" w:author="Feridoon Jalili (Nokia)" w:date="2023-01-23T13:17:00Z"/>
        </w:trPr>
        <w:tc>
          <w:tcPr>
            <w:tcW w:w="1848" w:type="dxa"/>
            <w:tcBorders>
              <w:top w:val="nil"/>
              <w:left w:val="single" w:sz="4" w:space="0" w:color="auto"/>
              <w:bottom w:val="single" w:sz="4" w:space="0" w:color="auto"/>
              <w:right w:val="single" w:sz="4" w:space="0" w:color="auto"/>
            </w:tcBorders>
            <w:vAlign w:val="center"/>
          </w:tcPr>
          <w:p w14:paraId="6D54E9A4" w14:textId="77777777" w:rsidR="006023EC" w:rsidRDefault="006023EC" w:rsidP="006023EC">
            <w:pPr>
              <w:pStyle w:val="TAC"/>
              <w:rPr>
                <w:ins w:id="316" w:author="Feridoon Jalili (Nokia)" w:date="2023-01-23T13:17:00Z"/>
                <w:lang w:val="en-US" w:eastAsia="zh-CN"/>
              </w:rPr>
            </w:pPr>
          </w:p>
        </w:tc>
        <w:tc>
          <w:tcPr>
            <w:tcW w:w="1878" w:type="dxa"/>
            <w:tcBorders>
              <w:top w:val="nil"/>
              <w:left w:val="single" w:sz="4" w:space="0" w:color="auto"/>
              <w:bottom w:val="single" w:sz="4" w:space="0" w:color="auto"/>
              <w:right w:val="single" w:sz="4" w:space="0" w:color="auto"/>
            </w:tcBorders>
            <w:vAlign w:val="center"/>
          </w:tcPr>
          <w:p w14:paraId="6D9430FC" w14:textId="77777777" w:rsidR="006023EC" w:rsidRDefault="006023EC" w:rsidP="006023EC">
            <w:pPr>
              <w:pStyle w:val="TAC"/>
              <w:rPr>
                <w:ins w:id="317" w:author="Feridoon Jalili (Nokia)" w:date="2023-01-23T13:1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82FDA" w14:textId="6BAC5673" w:rsidR="006023EC" w:rsidRDefault="006023EC" w:rsidP="006023EC">
            <w:pPr>
              <w:pStyle w:val="TAC"/>
              <w:rPr>
                <w:ins w:id="318" w:author="Feridoon Jalili (Nokia)" w:date="2023-01-23T13:17:00Z"/>
                <w:lang w:val="en-US" w:eastAsia="zh-CN"/>
              </w:rPr>
            </w:pPr>
            <w:ins w:id="319" w:author="Feridoon Jalili (Nokia)" w:date="2023-01-23T13:18:00Z">
              <w:r>
                <w:rPr>
                  <w:lang w:val="en-US" w:eastAsia="zh-CN"/>
                </w:rPr>
                <w:t>n71</w:t>
              </w:r>
            </w:ins>
          </w:p>
        </w:tc>
        <w:tc>
          <w:tcPr>
            <w:tcW w:w="3370" w:type="dxa"/>
            <w:tcBorders>
              <w:top w:val="single" w:sz="4" w:space="0" w:color="auto"/>
              <w:left w:val="single" w:sz="4" w:space="0" w:color="auto"/>
              <w:bottom w:val="single" w:sz="4" w:space="0" w:color="auto"/>
              <w:right w:val="single" w:sz="4" w:space="0" w:color="auto"/>
            </w:tcBorders>
            <w:vAlign w:val="center"/>
          </w:tcPr>
          <w:p w14:paraId="45C0A539" w14:textId="4D7D5A5C" w:rsidR="006023EC" w:rsidRDefault="006023EC" w:rsidP="006023EC">
            <w:pPr>
              <w:pStyle w:val="TAC"/>
              <w:rPr>
                <w:ins w:id="320" w:author="Feridoon Jalili (Nokia)" w:date="2023-01-23T13:17:00Z"/>
                <w:lang w:val="en-US" w:eastAsia="zh-CN" w:bidi="ar"/>
              </w:rPr>
            </w:pPr>
            <w:ins w:id="321" w:author="Feridoon Jalili (Nokia)" w:date="2023-01-23T13:18:00Z">
              <w:r>
                <w:rPr>
                  <w:lang w:val="en-US" w:eastAsia="zh-CN" w:bidi="ar"/>
                </w:rPr>
                <w:t>CA_n71(2A) BCS 4 and 5</w:t>
              </w:r>
            </w:ins>
          </w:p>
        </w:tc>
        <w:tc>
          <w:tcPr>
            <w:tcW w:w="1649" w:type="dxa"/>
            <w:tcBorders>
              <w:top w:val="nil"/>
              <w:left w:val="single" w:sz="4" w:space="0" w:color="auto"/>
              <w:bottom w:val="single" w:sz="4" w:space="0" w:color="auto"/>
              <w:right w:val="single" w:sz="4" w:space="0" w:color="auto"/>
            </w:tcBorders>
            <w:vAlign w:val="center"/>
          </w:tcPr>
          <w:p w14:paraId="0A8F4C2F" w14:textId="77777777" w:rsidR="006023EC" w:rsidRDefault="006023EC" w:rsidP="006023EC">
            <w:pPr>
              <w:pStyle w:val="TAC"/>
              <w:rPr>
                <w:ins w:id="322" w:author="Feridoon Jalili (Nokia)" w:date="2023-01-23T13:17:00Z"/>
                <w:szCs w:val="18"/>
                <w:lang w:val="en-US" w:eastAsia="zh-CN"/>
              </w:rPr>
            </w:pPr>
          </w:p>
        </w:tc>
      </w:tr>
      <w:tr w:rsidR="006023EC" w14:paraId="77AD3FED"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6E60AEE" w14:textId="77777777" w:rsidR="006023EC" w:rsidRDefault="006023EC" w:rsidP="006023EC">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123E1AEA" w14:textId="77777777" w:rsidR="006023EC" w:rsidRDefault="006023EC" w:rsidP="006023EC">
            <w:pPr>
              <w:pStyle w:val="TAC"/>
              <w:rPr>
                <w:lang w:val="en-US" w:eastAsia="zh-CN"/>
              </w:rPr>
            </w:pPr>
            <w:r>
              <w:rPr>
                <w:lang w:val="en-US" w:eastAsia="zh-CN"/>
              </w:rPr>
              <w:t>CA_n41A-n71A</w:t>
            </w:r>
          </w:p>
          <w:p w14:paraId="739B3D4D" w14:textId="77777777" w:rsidR="006023EC" w:rsidRDefault="006023EC" w:rsidP="006023EC">
            <w:pPr>
              <w:pStyle w:val="TAC"/>
              <w:rPr>
                <w:lang w:val="en-US" w:eastAsia="zh-CN"/>
              </w:rPr>
            </w:pPr>
            <w:r>
              <w:rPr>
                <w:lang w:val="en-US" w:eastAsia="zh-CN"/>
              </w:rPr>
              <w:t>CA_n66A-n71A</w:t>
            </w:r>
          </w:p>
          <w:p w14:paraId="258B98F4" w14:textId="77777777" w:rsidR="006023EC" w:rsidRDefault="006023EC" w:rsidP="006023EC">
            <w:pPr>
              <w:pStyle w:val="TAC"/>
              <w:rPr>
                <w:lang w:val="en-US" w:eastAsia="zh-CN"/>
              </w:rPr>
            </w:pPr>
            <w:r>
              <w:rPr>
                <w:lang w:val="en-US" w:eastAsia="zh-CN"/>
              </w:rPr>
              <w:t>CA_n41A-n66A</w:t>
            </w:r>
          </w:p>
          <w:p w14:paraId="7777845B" w14:textId="77777777" w:rsidR="006023EC" w:rsidRDefault="006023EC" w:rsidP="006023EC">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F1D8E58" w14:textId="77777777" w:rsidR="006023EC" w:rsidRDefault="006023EC" w:rsidP="006023EC">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EAA666" w14:textId="77777777" w:rsidR="006023EC" w:rsidRDefault="006023EC" w:rsidP="006023EC">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23FE8E7E" w14:textId="77777777" w:rsidR="006023EC" w:rsidRDefault="006023EC" w:rsidP="006023EC">
            <w:pPr>
              <w:pStyle w:val="TAC"/>
              <w:rPr>
                <w:szCs w:val="18"/>
                <w:lang w:val="en-US" w:eastAsia="zh-CN"/>
              </w:rPr>
            </w:pPr>
            <w:r>
              <w:rPr>
                <w:szCs w:val="18"/>
                <w:lang w:val="en-US" w:eastAsia="zh-CN"/>
              </w:rPr>
              <w:t>4 and 5</w:t>
            </w:r>
          </w:p>
        </w:tc>
      </w:tr>
      <w:tr w:rsidR="006023EC" w14:paraId="46C11ADD" w14:textId="77777777" w:rsidTr="007F7791">
        <w:trPr>
          <w:trHeight w:val="29"/>
        </w:trPr>
        <w:tc>
          <w:tcPr>
            <w:tcW w:w="1848" w:type="dxa"/>
            <w:tcBorders>
              <w:top w:val="nil"/>
              <w:left w:val="single" w:sz="4" w:space="0" w:color="auto"/>
              <w:bottom w:val="nil"/>
              <w:right w:val="single" w:sz="4" w:space="0" w:color="auto"/>
            </w:tcBorders>
            <w:vAlign w:val="center"/>
          </w:tcPr>
          <w:p w14:paraId="4C7A643A"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0E63EC1A"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54B8F" w14:textId="77777777" w:rsidR="006023EC" w:rsidRDefault="006023EC" w:rsidP="006023EC">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B106393" w14:textId="77777777" w:rsidR="006023EC" w:rsidRDefault="006023EC" w:rsidP="006023EC">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0EC8C1D7" w14:textId="77777777" w:rsidR="006023EC" w:rsidRDefault="006023EC" w:rsidP="006023EC">
            <w:pPr>
              <w:pStyle w:val="TAC"/>
              <w:rPr>
                <w:szCs w:val="18"/>
                <w:lang w:val="en-US" w:eastAsia="zh-CN"/>
              </w:rPr>
            </w:pPr>
          </w:p>
        </w:tc>
      </w:tr>
      <w:tr w:rsidR="006023EC" w14:paraId="702264A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9306E3E"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02382F"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24010" w14:textId="77777777" w:rsidR="006023EC" w:rsidRDefault="006023EC" w:rsidP="006023EC">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D06940" w14:textId="77777777" w:rsidR="006023EC" w:rsidRDefault="006023EC" w:rsidP="006023EC">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3A628202" w14:textId="77777777" w:rsidR="006023EC" w:rsidRDefault="006023EC" w:rsidP="006023EC">
            <w:pPr>
              <w:pStyle w:val="TAC"/>
              <w:rPr>
                <w:szCs w:val="18"/>
                <w:lang w:val="en-US" w:eastAsia="zh-CN"/>
              </w:rPr>
            </w:pPr>
          </w:p>
        </w:tc>
      </w:tr>
      <w:tr w:rsidR="006023EC" w14:paraId="2E95EEB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27D853B" w14:textId="77777777" w:rsidR="006023EC" w:rsidRDefault="006023EC" w:rsidP="006023EC">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546D2BC8" w14:textId="77777777" w:rsidR="006023EC" w:rsidRDefault="006023EC" w:rsidP="006023EC">
            <w:pPr>
              <w:pStyle w:val="TAC"/>
              <w:rPr>
                <w:lang w:val="en-US" w:eastAsia="zh-CN"/>
              </w:rPr>
            </w:pPr>
            <w:r>
              <w:rPr>
                <w:lang w:val="en-US" w:eastAsia="zh-CN"/>
              </w:rPr>
              <w:t>CA_n41A-n71A</w:t>
            </w:r>
          </w:p>
          <w:p w14:paraId="7B358187" w14:textId="77777777" w:rsidR="006023EC" w:rsidRDefault="006023EC" w:rsidP="006023EC">
            <w:pPr>
              <w:pStyle w:val="TAC"/>
              <w:rPr>
                <w:lang w:val="en-US" w:eastAsia="zh-CN"/>
              </w:rPr>
            </w:pPr>
            <w:r>
              <w:rPr>
                <w:lang w:val="en-US" w:eastAsia="zh-CN"/>
              </w:rPr>
              <w:t>CA_n66A-n71A</w:t>
            </w:r>
          </w:p>
          <w:p w14:paraId="4EB70B22" w14:textId="77777777" w:rsidR="006023EC" w:rsidRDefault="006023EC" w:rsidP="006023EC">
            <w:pPr>
              <w:pStyle w:val="TAC"/>
              <w:rPr>
                <w:lang w:val="en-US" w:eastAsia="zh-CN"/>
              </w:rPr>
            </w:pPr>
            <w:r>
              <w:rPr>
                <w:lang w:val="en-US" w:eastAsia="zh-CN"/>
              </w:rPr>
              <w:t>CA_n41A-n66A</w:t>
            </w:r>
          </w:p>
          <w:p w14:paraId="5F32F130" w14:textId="77777777" w:rsidR="006023EC" w:rsidRDefault="006023EC" w:rsidP="006023EC">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05BB679" w14:textId="77777777" w:rsidR="006023EC" w:rsidRDefault="006023EC" w:rsidP="006023EC">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741959" w14:textId="77777777" w:rsidR="006023EC" w:rsidRDefault="006023EC" w:rsidP="006023EC">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5FD398F" w14:textId="77777777" w:rsidR="006023EC" w:rsidRDefault="006023EC" w:rsidP="006023EC">
            <w:pPr>
              <w:pStyle w:val="TAC"/>
              <w:rPr>
                <w:szCs w:val="18"/>
                <w:lang w:val="en-US" w:eastAsia="zh-CN"/>
              </w:rPr>
            </w:pPr>
            <w:r>
              <w:rPr>
                <w:szCs w:val="18"/>
                <w:lang w:val="en-US" w:eastAsia="zh-CN"/>
              </w:rPr>
              <w:t>4 and 5</w:t>
            </w:r>
          </w:p>
        </w:tc>
      </w:tr>
      <w:tr w:rsidR="006023EC" w14:paraId="7F91BAEE" w14:textId="77777777" w:rsidTr="007F7791">
        <w:trPr>
          <w:trHeight w:val="29"/>
        </w:trPr>
        <w:tc>
          <w:tcPr>
            <w:tcW w:w="1848" w:type="dxa"/>
            <w:tcBorders>
              <w:top w:val="nil"/>
              <w:left w:val="single" w:sz="4" w:space="0" w:color="auto"/>
              <w:bottom w:val="nil"/>
              <w:right w:val="single" w:sz="4" w:space="0" w:color="auto"/>
            </w:tcBorders>
            <w:vAlign w:val="center"/>
          </w:tcPr>
          <w:p w14:paraId="48F33B5E"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36396608"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C156D" w14:textId="77777777" w:rsidR="006023EC" w:rsidRDefault="006023EC" w:rsidP="006023EC">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9ECC3E" w14:textId="77777777" w:rsidR="006023EC" w:rsidRDefault="006023EC" w:rsidP="006023EC">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140E319B" w14:textId="77777777" w:rsidR="006023EC" w:rsidRDefault="006023EC" w:rsidP="006023EC">
            <w:pPr>
              <w:pStyle w:val="TAC"/>
              <w:rPr>
                <w:szCs w:val="18"/>
                <w:lang w:val="en-US" w:eastAsia="zh-CN"/>
              </w:rPr>
            </w:pPr>
          </w:p>
        </w:tc>
      </w:tr>
      <w:tr w:rsidR="006023EC" w14:paraId="3568162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4BD4270"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AA6D79"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689EF" w14:textId="77777777" w:rsidR="006023EC" w:rsidRDefault="006023EC" w:rsidP="006023EC">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565A89" w14:textId="77777777" w:rsidR="006023EC" w:rsidRDefault="006023EC" w:rsidP="006023EC">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ADC02E7" w14:textId="77777777" w:rsidR="006023EC" w:rsidRDefault="006023EC" w:rsidP="006023EC">
            <w:pPr>
              <w:pStyle w:val="TAC"/>
              <w:rPr>
                <w:szCs w:val="18"/>
                <w:lang w:val="en-US" w:eastAsia="zh-CN"/>
              </w:rPr>
            </w:pPr>
          </w:p>
        </w:tc>
      </w:tr>
      <w:tr w:rsidR="006023EC" w14:paraId="560A9425" w14:textId="77777777" w:rsidTr="007F7791">
        <w:trPr>
          <w:trHeight w:val="29"/>
        </w:trPr>
        <w:tc>
          <w:tcPr>
            <w:tcW w:w="1848" w:type="dxa"/>
            <w:tcBorders>
              <w:top w:val="nil"/>
              <w:left w:val="single" w:sz="4" w:space="0" w:color="auto"/>
              <w:bottom w:val="nil"/>
              <w:right w:val="single" w:sz="4" w:space="0" w:color="auto"/>
            </w:tcBorders>
            <w:vAlign w:val="center"/>
          </w:tcPr>
          <w:p w14:paraId="7527E0BD" w14:textId="77777777" w:rsidR="006023EC" w:rsidRDefault="006023EC" w:rsidP="006023EC">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
          <w:p w14:paraId="15E5A06F" w14:textId="77777777" w:rsidR="006023EC" w:rsidRPr="003B00B4" w:rsidRDefault="006023EC" w:rsidP="006023EC">
            <w:pPr>
              <w:pStyle w:val="TAC"/>
              <w:rPr>
                <w:vertAlign w:val="superscript"/>
                <w:lang w:val="en-US"/>
              </w:rPr>
            </w:pPr>
            <w:r w:rsidRPr="00257666">
              <w:rPr>
                <w:lang w:val="en-US"/>
              </w:rPr>
              <w:t>n41</w:t>
            </w:r>
            <w:r w:rsidRPr="00257666">
              <w:rPr>
                <w:vertAlign w:val="superscript"/>
                <w:lang w:val="en-US"/>
              </w:rPr>
              <w:t>7,9</w:t>
            </w:r>
          </w:p>
          <w:p w14:paraId="254879D9" w14:textId="77777777" w:rsidR="006023EC" w:rsidRPr="003B00B4" w:rsidRDefault="006023EC" w:rsidP="006023EC">
            <w:pPr>
              <w:pStyle w:val="TAC"/>
              <w:rPr>
                <w:vertAlign w:val="superscript"/>
                <w:lang w:val="en-US"/>
              </w:rPr>
            </w:pPr>
            <w:r w:rsidRPr="00257666">
              <w:rPr>
                <w:lang w:val="en-US"/>
              </w:rPr>
              <w:t>n77</w:t>
            </w:r>
            <w:r w:rsidRPr="00257666">
              <w:rPr>
                <w:vertAlign w:val="superscript"/>
                <w:lang w:val="en-US"/>
              </w:rPr>
              <w:t>7,9</w:t>
            </w:r>
          </w:p>
          <w:p w14:paraId="68774429" w14:textId="77777777" w:rsidR="006023EC" w:rsidRPr="00257666" w:rsidRDefault="006023EC" w:rsidP="006023EC">
            <w:pPr>
              <w:pStyle w:val="TAC"/>
              <w:rPr>
                <w:lang w:val="en-US"/>
              </w:rPr>
            </w:pPr>
            <w:r w:rsidRPr="00257666">
              <w:rPr>
                <w:lang w:val="en-US"/>
              </w:rPr>
              <w:t>CA_n41A-n66A</w:t>
            </w:r>
            <w:r w:rsidRPr="00257666">
              <w:rPr>
                <w:vertAlign w:val="superscript"/>
                <w:lang w:val="en-US"/>
              </w:rPr>
              <w:t>7</w:t>
            </w:r>
          </w:p>
          <w:p w14:paraId="427EB9ED" w14:textId="77777777" w:rsidR="006023EC" w:rsidRPr="00257666" w:rsidRDefault="006023EC" w:rsidP="006023EC">
            <w:pPr>
              <w:pStyle w:val="TAC"/>
              <w:rPr>
                <w:lang w:val="en-US"/>
              </w:rPr>
            </w:pPr>
            <w:r w:rsidRPr="00257666">
              <w:rPr>
                <w:lang w:val="en-US"/>
              </w:rPr>
              <w:t>CA_n41A-n77A</w:t>
            </w:r>
            <w:r w:rsidRPr="00257666">
              <w:rPr>
                <w:vertAlign w:val="superscript"/>
                <w:lang w:val="en-US"/>
              </w:rPr>
              <w:t>7</w:t>
            </w:r>
          </w:p>
          <w:p w14:paraId="12AF9B8E" w14:textId="77777777" w:rsidR="006023EC" w:rsidRDefault="006023EC" w:rsidP="006023EC">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5EF63FC" w14:textId="77777777" w:rsidR="006023EC" w:rsidRDefault="006023EC" w:rsidP="006023EC">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BDBACBC" w14:textId="77777777" w:rsidR="006023EC" w:rsidRDefault="006023EC" w:rsidP="006023EC">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57EA19B" w14:textId="77777777" w:rsidR="006023EC" w:rsidRDefault="006023EC" w:rsidP="006023EC">
            <w:pPr>
              <w:pStyle w:val="TAC"/>
              <w:rPr>
                <w:lang w:val="en-US" w:eastAsia="zh-CN"/>
              </w:rPr>
            </w:pPr>
            <w:r>
              <w:rPr>
                <w:rFonts w:cs="Arial"/>
                <w:szCs w:val="18"/>
                <w:lang w:val="en-US" w:eastAsia="zh-CN"/>
              </w:rPr>
              <w:t>0</w:t>
            </w:r>
          </w:p>
        </w:tc>
      </w:tr>
      <w:tr w:rsidR="006023EC" w14:paraId="0658D53B" w14:textId="77777777" w:rsidTr="007F7791">
        <w:trPr>
          <w:trHeight w:val="29"/>
        </w:trPr>
        <w:tc>
          <w:tcPr>
            <w:tcW w:w="1848" w:type="dxa"/>
            <w:tcBorders>
              <w:top w:val="nil"/>
              <w:left w:val="single" w:sz="4" w:space="0" w:color="auto"/>
              <w:bottom w:val="nil"/>
              <w:right w:val="single" w:sz="4" w:space="0" w:color="auto"/>
            </w:tcBorders>
            <w:vAlign w:val="center"/>
          </w:tcPr>
          <w:p w14:paraId="6EE22B4D" w14:textId="77777777" w:rsidR="006023EC" w:rsidRDefault="006023EC" w:rsidP="006023EC">
            <w:pPr>
              <w:pStyle w:val="TAC"/>
              <w:rPr>
                <w:szCs w:val="18"/>
                <w:lang w:val="en-US"/>
              </w:rPr>
            </w:pPr>
          </w:p>
        </w:tc>
        <w:tc>
          <w:tcPr>
            <w:tcW w:w="1878" w:type="dxa"/>
            <w:tcBorders>
              <w:top w:val="nil"/>
              <w:left w:val="single" w:sz="4" w:space="0" w:color="auto"/>
              <w:bottom w:val="nil"/>
              <w:right w:val="single" w:sz="4" w:space="0" w:color="auto"/>
            </w:tcBorders>
            <w:vAlign w:val="center"/>
          </w:tcPr>
          <w:p w14:paraId="75A41D55"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64987" w14:textId="77777777" w:rsidR="006023EC" w:rsidRDefault="006023EC" w:rsidP="006023EC">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3F9F6D" w14:textId="77777777" w:rsidR="006023EC" w:rsidRDefault="006023EC" w:rsidP="006023EC">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D3FB34" w14:textId="77777777" w:rsidR="006023EC" w:rsidRDefault="006023EC" w:rsidP="006023EC">
            <w:pPr>
              <w:pStyle w:val="TAC"/>
              <w:rPr>
                <w:lang w:val="en-US" w:eastAsia="zh-CN"/>
              </w:rPr>
            </w:pPr>
          </w:p>
        </w:tc>
      </w:tr>
      <w:tr w:rsidR="006023EC" w14:paraId="184DA8C0" w14:textId="77777777" w:rsidTr="007F7791">
        <w:trPr>
          <w:trHeight w:val="29"/>
        </w:trPr>
        <w:tc>
          <w:tcPr>
            <w:tcW w:w="1848" w:type="dxa"/>
            <w:tcBorders>
              <w:top w:val="nil"/>
              <w:left w:val="single" w:sz="4" w:space="0" w:color="auto"/>
              <w:bottom w:val="nil"/>
              <w:right w:val="single" w:sz="4" w:space="0" w:color="auto"/>
            </w:tcBorders>
            <w:vAlign w:val="center"/>
          </w:tcPr>
          <w:p w14:paraId="18F8FC06" w14:textId="77777777" w:rsidR="006023EC" w:rsidRDefault="006023EC" w:rsidP="006023EC">
            <w:pPr>
              <w:pStyle w:val="TAC"/>
              <w:rPr>
                <w:szCs w:val="18"/>
                <w:lang w:val="en-US"/>
              </w:rPr>
            </w:pPr>
          </w:p>
        </w:tc>
        <w:tc>
          <w:tcPr>
            <w:tcW w:w="1878" w:type="dxa"/>
            <w:tcBorders>
              <w:top w:val="nil"/>
              <w:left w:val="single" w:sz="4" w:space="0" w:color="auto"/>
              <w:bottom w:val="nil"/>
              <w:right w:val="single" w:sz="4" w:space="0" w:color="auto"/>
            </w:tcBorders>
            <w:vAlign w:val="center"/>
          </w:tcPr>
          <w:p w14:paraId="22E91F83"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ABA4E" w14:textId="77777777" w:rsidR="006023EC" w:rsidRDefault="006023EC" w:rsidP="006023EC">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7A3ABE" w14:textId="77777777" w:rsidR="006023EC" w:rsidRDefault="006023EC" w:rsidP="006023EC">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2C8742" w14:textId="77777777" w:rsidR="006023EC" w:rsidRDefault="006023EC" w:rsidP="006023EC">
            <w:pPr>
              <w:pStyle w:val="TAC"/>
              <w:rPr>
                <w:lang w:val="en-US" w:eastAsia="zh-CN"/>
              </w:rPr>
            </w:pPr>
          </w:p>
        </w:tc>
      </w:tr>
      <w:tr w:rsidR="006023EC" w14:paraId="5BC582C0" w14:textId="77777777" w:rsidTr="007F7791">
        <w:trPr>
          <w:trHeight w:val="29"/>
        </w:trPr>
        <w:tc>
          <w:tcPr>
            <w:tcW w:w="1848" w:type="dxa"/>
            <w:tcBorders>
              <w:top w:val="nil"/>
              <w:left w:val="single" w:sz="4" w:space="0" w:color="auto"/>
              <w:bottom w:val="nil"/>
              <w:right w:val="single" w:sz="4" w:space="0" w:color="auto"/>
            </w:tcBorders>
            <w:vAlign w:val="center"/>
          </w:tcPr>
          <w:p w14:paraId="764F82F2" w14:textId="77777777" w:rsidR="006023EC" w:rsidRDefault="006023EC" w:rsidP="006023EC">
            <w:pPr>
              <w:pStyle w:val="TAC"/>
              <w:rPr>
                <w:szCs w:val="18"/>
                <w:lang w:val="en-US"/>
              </w:rPr>
            </w:pPr>
          </w:p>
        </w:tc>
        <w:tc>
          <w:tcPr>
            <w:tcW w:w="1878" w:type="dxa"/>
            <w:tcBorders>
              <w:top w:val="nil"/>
              <w:left w:val="single" w:sz="4" w:space="0" w:color="auto"/>
              <w:bottom w:val="nil"/>
              <w:right w:val="single" w:sz="4" w:space="0" w:color="auto"/>
            </w:tcBorders>
            <w:vAlign w:val="center"/>
          </w:tcPr>
          <w:p w14:paraId="635F7CC4"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258F9" w14:textId="77777777" w:rsidR="006023EC" w:rsidRDefault="006023EC" w:rsidP="006023EC">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5C2644" w14:textId="77777777" w:rsidR="006023EC" w:rsidRDefault="006023EC" w:rsidP="006023EC">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F34E86D" w14:textId="77777777" w:rsidR="006023EC" w:rsidRDefault="006023EC" w:rsidP="006023EC">
            <w:pPr>
              <w:pStyle w:val="TAC"/>
              <w:rPr>
                <w:lang w:val="en-US" w:eastAsia="zh-CN"/>
              </w:rPr>
            </w:pPr>
            <w:r>
              <w:rPr>
                <w:lang w:val="en-US" w:eastAsia="zh-CN"/>
              </w:rPr>
              <w:t>1</w:t>
            </w:r>
          </w:p>
        </w:tc>
      </w:tr>
      <w:tr w:rsidR="006023EC" w14:paraId="0A608F53" w14:textId="77777777" w:rsidTr="007F7791">
        <w:trPr>
          <w:trHeight w:val="29"/>
        </w:trPr>
        <w:tc>
          <w:tcPr>
            <w:tcW w:w="1848" w:type="dxa"/>
            <w:tcBorders>
              <w:top w:val="nil"/>
              <w:left w:val="single" w:sz="4" w:space="0" w:color="auto"/>
              <w:bottom w:val="nil"/>
              <w:right w:val="single" w:sz="4" w:space="0" w:color="auto"/>
            </w:tcBorders>
            <w:vAlign w:val="center"/>
          </w:tcPr>
          <w:p w14:paraId="4335E1FB" w14:textId="77777777" w:rsidR="006023EC" w:rsidRDefault="006023EC" w:rsidP="006023EC">
            <w:pPr>
              <w:pStyle w:val="TAC"/>
              <w:rPr>
                <w:szCs w:val="18"/>
                <w:lang w:val="en-US"/>
              </w:rPr>
            </w:pPr>
          </w:p>
        </w:tc>
        <w:tc>
          <w:tcPr>
            <w:tcW w:w="1878" w:type="dxa"/>
            <w:tcBorders>
              <w:top w:val="nil"/>
              <w:left w:val="single" w:sz="4" w:space="0" w:color="auto"/>
              <w:bottom w:val="nil"/>
              <w:right w:val="single" w:sz="4" w:space="0" w:color="auto"/>
            </w:tcBorders>
            <w:vAlign w:val="center"/>
          </w:tcPr>
          <w:p w14:paraId="052B390C"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8332F" w14:textId="77777777" w:rsidR="006023EC" w:rsidRDefault="006023EC" w:rsidP="006023EC">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108A43" w14:textId="77777777" w:rsidR="006023EC" w:rsidRDefault="006023EC" w:rsidP="006023EC">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94ED4E" w14:textId="77777777" w:rsidR="006023EC" w:rsidRDefault="006023EC" w:rsidP="006023EC">
            <w:pPr>
              <w:pStyle w:val="TAC"/>
              <w:rPr>
                <w:lang w:val="en-US" w:eastAsia="zh-CN"/>
              </w:rPr>
            </w:pPr>
          </w:p>
        </w:tc>
      </w:tr>
      <w:tr w:rsidR="006023EC" w14:paraId="6DBD9EB5" w14:textId="77777777" w:rsidTr="007F7791">
        <w:trPr>
          <w:trHeight w:val="29"/>
        </w:trPr>
        <w:tc>
          <w:tcPr>
            <w:tcW w:w="1848" w:type="dxa"/>
            <w:tcBorders>
              <w:top w:val="nil"/>
              <w:left w:val="single" w:sz="4" w:space="0" w:color="auto"/>
              <w:bottom w:val="nil"/>
              <w:right w:val="single" w:sz="4" w:space="0" w:color="auto"/>
            </w:tcBorders>
            <w:vAlign w:val="center"/>
          </w:tcPr>
          <w:p w14:paraId="3567094B" w14:textId="77777777" w:rsidR="006023EC" w:rsidRDefault="006023EC" w:rsidP="006023EC">
            <w:pPr>
              <w:pStyle w:val="TAC"/>
              <w:rPr>
                <w:szCs w:val="18"/>
                <w:lang w:val="en-US"/>
              </w:rPr>
            </w:pPr>
          </w:p>
        </w:tc>
        <w:tc>
          <w:tcPr>
            <w:tcW w:w="1878" w:type="dxa"/>
            <w:tcBorders>
              <w:top w:val="nil"/>
              <w:left w:val="single" w:sz="4" w:space="0" w:color="auto"/>
              <w:bottom w:val="nil"/>
              <w:right w:val="single" w:sz="4" w:space="0" w:color="auto"/>
            </w:tcBorders>
            <w:vAlign w:val="center"/>
          </w:tcPr>
          <w:p w14:paraId="4CDC472E"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38DBF" w14:textId="77777777" w:rsidR="006023EC" w:rsidRDefault="006023EC" w:rsidP="006023EC">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81B0A7" w14:textId="77777777" w:rsidR="006023EC" w:rsidRDefault="006023EC" w:rsidP="006023EC">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62CF75" w14:textId="77777777" w:rsidR="006023EC" w:rsidRDefault="006023EC" w:rsidP="006023EC">
            <w:pPr>
              <w:pStyle w:val="TAC"/>
              <w:rPr>
                <w:lang w:val="en-US" w:eastAsia="zh-CN"/>
              </w:rPr>
            </w:pPr>
          </w:p>
        </w:tc>
      </w:tr>
      <w:tr w:rsidR="006023EC" w14:paraId="1FB87C2B" w14:textId="77777777" w:rsidTr="007F7791">
        <w:trPr>
          <w:trHeight w:val="29"/>
        </w:trPr>
        <w:tc>
          <w:tcPr>
            <w:tcW w:w="1848" w:type="dxa"/>
            <w:tcBorders>
              <w:top w:val="nil"/>
              <w:left w:val="single" w:sz="4" w:space="0" w:color="auto"/>
              <w:bottom w:val="nil"/>
              <w:right w:val="single" w:sz="4" w:space="0" w:color="auto"/>
            </w:tcBorders>
            <w:vAlign w:val="center"/>
          </w:tcPr>
          <w:p w14:paraId="1E7E727A" w14:textId="77777777" w:rsidR="006023EC" w:rsidRDefault="006023EC" w:rsidP="006023EC">
            <w:pPr>
              <w:pStyle w:val="TAC"/>
              <w:rPr>
                <w:szCs w:val="18"/>
                <w:lang w:val="en-US"/>
              </w:rPr>
            </w:pPr>
          </w:p>
        </w:tc>
        <w:tc>
          <w:tcPr>
            <w:tcW w:w="1878" w:type="dxa"/>
            <w:tcBorders>
              <w:top w:val="nil"/>
              <w:left w:val="single" w:sz="4" w:space="0" w:color="auto"/>
              <w:bottom w:val="nil"/>
              <w:right w:val="single" w:sz="4" w:space="0" w:color="auto"/>
            </w:tcBorders>
            <w:vAlign w:val="center"/>
          </w:tcPr>
          <w:p w14:paraId="73FA7B5F"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BEF88" w14:textId="77777777" w:rsidR="006023EC" w:rsidRDefault="006023EC" w:rsidP="006023EC">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0136B5" w14:textId="77777777" w:rsidR="006023EC" w:rsidRDefault="006023EC" w:rsidP="006023EC">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69C92CC" w14:textId="77777777" w:rsidR="006023EC" w:rsidRDefault="006023EC" w:rsidP="006023EC">
            <w:pPr>
              <w:pStyle w:val="TAC"/>
              <w:rPr>
                <w:lang w:val="en-US" w:eastAsia="zh-CN"/>
              </w:rPr>
            </w:pPr>
            <w:r>
              <w:rPr>
                <w:lang w:val="en-US" w:eastAsia="zh-CN"/>
              </w:rPr>
              <w:t>4 and 5</w:t>
            </w:r>
          </w:p>
        </w:tc>
      </w:tr>
      <w:tr w:rsidR="006023EC" w14:paraId="65EBB3AF" w14:textId="77777777" w:rsidTr="007F7791">
        <w:trPr>
          <w:trHeight w:val="29"/>
        </w:trPr>
        <w:tc>
          <w:tcPr>
            <w:tcW w:w="1848" w:type="dxa"/>
            <w:tcBorders>
              <w:top w:val="nil"/>
              <w:left w:val="single" w:sz="4" w:space="0" w:color="auto"/>
              <w:bottom w:val="nil"/>
              <w:right w:val="single" w:sz="4" w:space="0" w:color="auto"/>
            </w:tcBorders>
            <w:vAlign w:val="center"/>
          </w:tcPr>
          <w:p w14:paraId="03805238" w14:textId="77777777" w:rsidR="006023EC" w:rsidRDefault="006023EC" w:rsidP="006023EC">
            <w:pPr>
              <w:pStyle w:val="TAC"/>
              <w:rPr>
                <w:szCs w:val="18"/>
                <w:lang w:val="en-US"/>
              </w:rPr>
            </w:pPr>
          </w:p>
        </w:tc>
        <w:tc>
          <w:tcPr>
            <w:tcW w:w="1878" w:type="dxa"/>
            <w:tcBorders>
              <w:top w:val="nil"/>
              <w:left w:val="single" w:sz="4" w:space="0" w:color="auto"/>
              <w:bottom w:val="nil"/>
              <w:right w:val="single" w:sz="4" w:space="0" w:color="auto"/>
            </w:tcBorders>
            <w:vAlign w:val="center"/>
          </w:tcPr>
          <w:p w14:paraId="6CDEE497"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4622D" w14:textId="77777777" w:rsidR="006023EC" w:rsidRDefault="006023EC" w:rsidP="006023EC">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6732C9" w14:textId="77777777" w:rsidR="006023EC" w:rsidRDefault="006023EC" w:rsidP="006023EC">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9142C14" w14:textId="77777777" w:rsidR="006023EC" w:rsidRDefault="006023EC" w:rsidP="006023EC">
            <w:pPr>
              <w:pStyle w:val="TAC"/>
              <w:rPr>
                <w:lang w:val="en-US" w:eastAsia="zh-CN"/>
              </w:rPr>
            </w:pPr>
          </w:p>
        </w:tc>
      </w:tr>
      <w:tr w:rsidR="006023EC" w14:paraId="09E1030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E59382A" w14:textId="77777777" w:rsidR="006023EC" w:rsidRDefault="006023EC" w:rsidP="006023EC">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FCC52D6"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2C2B2" w14:textId="77777777" w:rsidR="006023EC" w:rsidRDefault="006023EC" w:rsidP="006023EC">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43F02B" w14:textId="77777777" w:rsidR="006023EC" w:rsidRDefault="006023EC" w:rsidP="006023EC">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A6182BA" w14:textId="77777777" w:rsidR="006023EC" w:rsidRDefault="006023EC" w:rsidP="006023EC">
            <w:pPr>
              <w:pStyle w:val="TAC"/>
              <w:rPr>
                <w:lang w:val="en-US" w:eastAsia="zh-CN"/>
              </w:rPr>
            </w:pPr>
          </w:p>
        </w:tc>
      </w:tr>
      <w:tr w:rsidR="006023EC" w14:paraId="68DCFBE7" w14:textId="77777777" w:rsidTr="007F7791">
        <w:trPr>
          <w:trHeight w:val="29"/>
        </w:trPr>
        <w:tc>
          <w:tcPr>
            <w:tcW w:w="1848" w:type="dxa"/>
            <w:tcBorders>
              <w:top w:val="nil"/>
              <w:left w:val="single" w:sz="4" w:space="0" w:color="auto"/>
              <w:bottom w:val="nil"/>
              <w:right w:val="single" w:sz="4" w:space="0" w:color="auto"/>
            </w:tcBorders>
            <w:vAlign w:val="center"/>
          </w:tcPr>
          <w:p w14:paraId="183CB9FF" w14:textId="77777777" w:rsidR="006023EC" w:rsidRDefault="006023EC" w:rsidP="006023EC">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14:paraId="6CB81871" w14:textId="77777777" w:rsidR="006023EC" w:rsidRDefault="006023EC" w:rsidP="006023EC">
            <w:pPr>
              <w:pStyle w:val="TAC"/>
              <w:rPr>
                <w:lang w:val="en-US"/>
              </w:rPr>
            </w:pPr>
            <w:r>
              <w:rPr>
                <w:lang w:val="en-US"/>
              </w:rPr>
              <w:t>CA_n41A-n77A</w:t>
            </w:r>
          </w:p>
          <w:p w14:paraId="6D8E98B7" w14:textId="77777777" w:rsidR="006023EC" w:rsidRDefault="006023EC" w:rsidP="006023EC">
            <w:pPr>
              <w:pStyle w:val="TAC"/>
              <w:rPr>
                <w:lang w:val="en-US"/>
              </w:rPr>
            </w:pPr>
            <w:r>
              <w:rPr>
                <w:lang w:val="en-US"/>
              </w:rPr>
              <w:t>CA_n66A-n77A</w:t>
            </w:r>
          </w:p>
          <w:p w14:paraId="12859374" w14:textId="77777777" w:rsidR="006023EC" w:rsidRDefault="006023EC" w:rsidP="006023EC">
            <w:pPr>
              <w:pStyle w:val="TAC"/>
              <w:rPr>
                <w:lang w:val="en-US" w:eastAsia="zh-CN"/>
              </w:rPr>
            </w:pPr>
            <w:r>
              <w:rPr>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9767D11" w14:textId="77777777" w:rsidR="006023EC" w:rsidRDefault="006023EC" w:rsidP="006023EC">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A8CA4B" w14:textId="77777777" w:rsidR="006023EC" w:rsidRDefault="006023EC" w:rsidP="006023EC">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3658647" w14:textId="77777777" w:rsidR="006023EC" w:rsidRDefault="006023EC" w:rsidP="006023EC">
            <w:pPr>
              <w:pStyle w:val="TAC"/>
              <w:rPr>
                <w:lang w:val="en-US" w:eastAsia="zh-CN"/>
              </w:rPr>
            </w:pPr>
            <w:r>
              <w:rPr>
                <w:rFonts w:cs="Arial"/>
                <w:szCs w:val="18"/>
                <w:lang w:val="en-US" w:eastAsia="zh-CN"/>
              </w:rPr>
              <w:t>0</w:t>
            </w:r>
          </w:p>
        </w:tc>
      </w:tr>
      <w:tr w:rsidR="006023EC" w14:paraId="057D11F4" w14:textId="77777777" w:rsidTr="007F7791">
        <w:trPr>
          <w:trHeight w:val="29"/>
        </w:trPr>
        <w:tc>
          <w:tcPr>
            <w:tcW w:w="1848" w:type="dxa"/>
            <w:tcBorders>
              <w:top w:val="nil"/>
              <w:left w:val="single" w:sz="4" w:space="0" w:color="auto"/>
              <w:bottom w:val="nil"/>
              <w:right w:val="single" w:sz="4" w:space="0" w:color="auto"/>
            </w:tcBorders>
            <w:vAlign w:val="center"/>
          </w:tcPr>
          <w:p w14:paraId="00B8A9E8" w14:textId="77777777" w:rsidR="006023EC" w:rsidRDefault="006023EC" w:rsidP="006023EC">
            <w:pPr>
              <w:pStyle w:val="TAC"/>
              <w:rPr>
                <w:szCs w:val="18"/>
                <w:lang w:val="en-US"/>
              </w:rPr>
            </w:pPr>
          </w:p>
        </w:tc>
        <w:tc>
          <w:tcPr>
            <w:tcW w:w="1878" w:type="dxa"/>
            <w:tcBorders>
              <w:top w:val="nil"/>
              <w:left w:val="single" w:sz="4" w:space="0" w:color="auto"/>
              <w:bottom w:val="nil"/>
              <w:right w:val="single" w:sz="4" w:space="0" w:color="auto"/>
            </w:tcBorders>
            <w:vAlign w:val="center"/>
          </w:tcPr>
          <w:p w14:paraId="475AECB7"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8149B" w14:textId="77777777" w:rsidR="006023EC" w:rsidRDefault="006023EC" w:rsidP="006023EC">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7B415F" w14:textId="77777777" w:rsidR="006023EC" w:rsidRDefault="006023EC" w:rsidP="006023EC">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87A2CC" w14:textId="77777777" w:rsidR="006023EC" w:rsidRDefault="006023EC" w:rsidP="006023EC">
            <w:pPr>
              <w:pStyle w:val="TAC"/>
              <w:rPr>
                <w:lang w:val="en-US" w:eastAsia="zh-CN"/>
              </w:rPr>
            </w:pPr>
          </w:p>
        </w:tc>
      </w:tr>
      <w:tr w:rsidR="006023EC" w14:paraId="4EE261C8" w14:textId="77777777" w:rsidTr="007F7791">
        <w:trPr>
          <w:trHeight w:val="29"/>
        </w:trPr>
        <w:tc>
          <w:tcPr>
            <w:tcW w:w="1848" w:type="dxa"/>
            <w:tcBorders>
              <w:top w:val="nil"/>
              <w:left w:val="single" w:sz="4" w:space="0" w:color="auto"/>
              <w:bottom w:val="nil"/>
              <w:right w:val="single" w:sz="4" w:space="0" w:color="auto"/>
            </w:tcBorders>
            <w:vAlign w:val="center"/>
          </w:tcPr>
          <w:p w14:paraId="2A2666B4" w14:textId="77777777" w:rsidR="006023EC" w:rsidRDefault="006023EC" w:rsidP="006023EC">
            <w:pPr>
              <w:pStyle w:val="TAC"/>
              <w:rPr>
                <w:szCs w:val="18"/>
                <w:lang w:val="en-US"/>
              </w:rPr>
            </w:pPr>
          </w:p>
        </w:tc>
        <w:tc>
          <w:tcPr>
            <w:tcW w:w="1878" w:type="dxa"/>
            <w:tcBorders>
              <w:top w:val="nil"/>
              <w:left w:val="single" w:sz="4" w:space="0" w:color="auto"/>
              <w:bottom w:val="nil"/>
              <w:right w:val="single" w:sz="4" w:space="0" w:color="auto"/>
            </w:tcBorders>
            <w:vAlign w:val="center"/>
          </w:tcPr>
          <w:p w14:paraId="1E3ECF8D"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D04A0" w14:textId="77777777" w:rsidR="006023EC" w:rsidRDefault="006023EC" w:rsidP="006023EC">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975501" w14:textId="77777777" w:rsidR="006023EC" w:rsidRDefault="006023EC" w:rsidP="006023EC">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A4C9E6" w14:textId="77777777" w:rsidR="006023EC" w:rsidRDefault="006023EC" w:rsidP="006023EC">
            <w:pPr>
              <w:pStyle w:val="TAC"/>
              <w:rPr>
                <w:lang w:val="en-US" w:eastAsia="zh-CN"/>
              </w:rPr>
            </w:pPr>
          </w:p>
        </w:tc>
      </w:tr>
      <w:tr w:rsidR="006023EC" w14:paraId="38EA9FBD" w14:textId="77777777" w:rsidTr="007F7791">
        <w:trPr>
          <w:trHeight w:val="29"/>
        </w:trPr>
        <w:tc>
          <w:tcPr>
            <w:tcW w:w="1848" w:type="dxa"/>
            <w:tcBorders>
              <w:top w:val="nil"/>
              <w:left w:val="single" w:sz="4" w:space="0" w:color="auto"/>
              <w:bottom w:val="nil"/>
              <w:right w:val="single" w:sz="4" w:space="0" w:color="auto"/>
            </w:tcBorders>
            <w:vAlign w:val="center"/>
          </w:tcPr>
          <w:p w14:paraId="5DCE1EB4" w14:textId="77777777" w:rsidR="006023EC" w:rsidRDefault="006023EC" w:rsidP="006023EC">
            <w:pPr>
              <w:pStyle w:val="TAC"/>
              <w:rPr>
                <w:szCs w:val="18"/>
                <w:lang w:val="en-US"/>
              </w:rPr>
            </w:pPr>
          </w:p>
        </w:tc>
        <w:tc>
          <w:tcPr>
            <w:tcW w:w="1878" w:type="dxa"/>
            <w:tcBorders>
              <w:top w:val="nil"/>
              <w:left w:val="single" w:sz="4" w:space="0" w:color="auto"/>
              <w:bottom w:val="nil"/>
              <w:right w:val="single" w:sz="4" w:space="0" w:color="auto"/>
            </w:tcBorders>
            <w:vAlign w:val="center"/>
          </w:tcPr>
          <w:p w14:paraId="477CD28E"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67265" w14:textId="77777777" w:rsidR="006023EC" w:rsidRDefault="006023EC" w:rsidP="006023EC">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7F5A3D" w14:textId="77777777" w:rsidR="006023EC" w:rsidRDefault="006023EC" w:rsidP="006023EC">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6B5D649" w14:textId="77777777" w:rsidR="006023EC" w:rsidRDefault="006023EC" w:rsidP="006023EC">
            <w:pPr>
              <w:pStyle w:val="TAC"/>
              <w:rPr>
                <w:lang w:val="en-US" w:eastAsia="zh-CN"/>
              </w:rPr>
            </w:pPr>
            <w:r>
              <w:rPr>
                <w:lang w:val="en-US" w:eastAsia="zh-CN"/>
              </w:rPr>
              <w:t>4 and 5</w:t>
            </w:r>
          </w:p>
        </w:tc>
      </w:tr>
      <w:tr w:rsidR="006023EC" w14:paraId="3B018C54" w14:textId="77777777" w:rsidTr="007F7791">
        <w:trPr>
          <w:trHeight w:val="29"/>
        </w:trPr>
        <w:tc>
          <w:tcPr>
            <w:tcW w:w="1848" w:type="dxa"/>
            <w:tcBorders>
              <w:top w:val="nil"/>
              <w:left w:val="single" w:sz="4" w:space="0" w:color="auto"/>
              <w:bottom w:val="nil"/>
              <w:right w:val="single" w:sz="4" w:space="0" w:color="auto"/>
            </w:tcBorders>
            <w:vAlign w:val="center"/>
          </w:tcPr>
          <w:p w14:paraId="1BFEDAD2" w14:textId="77777777" w:rsidR="006023EC" w:rsidRDefault="006023EC" w:rsidP="006023EC">
            <w:pPr>
              <w:pStyle w:val="TAC"/>
              <w:rPr>
                <w:szCs w:val="18"/>
                <w:lang w:val="en-US"/>
              </w:rPr>
            </w:pPr>
          </w:p>
        </w:tc>
        <w:tc>
          <w:tcPr>
            <w:tcW w:w="1878" w:type="dxa"/>
            <w:tcBorders>
              <w:top w:val="nil"/>
              <w:left w:val="single" w:sz="4" w:space="0" w:color="auto"/>
              <w:bottom w:val="nil"/>
              <w:right w:val="single" w:sz="4" w:space="0" w:color="auto"/>
            </w:tcBorders>
            <w:vAlign w:val="center"/>
          </w:tcPr>
          <w:p w14:paraId="1B1D76DE"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5EE8D" w14:textId="77777777" w:rsidR="006023EC" w:rsidRDefault="006023EC" w:rsidP="006023EC">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7D7122" w14:textId="77777777" w:rsidR="006023EC" w:rsidRDefault="006023EC" w:rsidP="006023EC">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86A245C" w14:textId="77777777" w:rsidR="006023EC" w:rsidRDefault="006023EC" w:rsidP="006023EC">
            <w:pPr>
              <w:pStyle w:val="TAC"/>
              <w:rPr>
                <w:lang w:val="en-US" w:eastAsia="zh-CN"/>
              </w:rPr>
            </w:pPr>
          </w:p>
        </w:tc>
      </w:tr>
      <w:tr w:rsidR="006023EC" w14:paraId="7041455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571411E" w14:textId="77777777" w:rsidR="006023EC" w:rsidRDefault="006023EC" w:rsidP="006023EC">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24DBE422"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BA3BA" w14:textId="77777777" w:rsidR="006023EC" w:rsidRDefault="006023EC" w:rsidP="006023EC">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54D2F6" w14:textId="77777777" w:rsidR="006023EC" w:rsidRDefault="006023EC" w:rsidP="006023EC">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62E10A4" w14:textId="77777777" w:rsidR="006023EC" w:rsidRDefault="006023EC" w:rsidP="006023EC">
            <w:pPr>
              <w:pStyle w:val="TAC"/>
              <w:rPr>
                <w:lang w:val="en-US" w:eastAsia="zh-CN"/>
              </w:rPr>
            </w:pPr>
          </w:p>
        </w:tc>
      </w:tr>
      <w:tr w:rsidR="006023EC" w14:paraId="7D1E6E3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30EB5D6" w14:textId="77777777" w:rsidR="006023EC" w:rsidRDefault="006023EC" w:rsidP="006023EC">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36629D4C" w14:textId="77777777" w:rsidR="006023EC" w:rsidRPr="00A66EB9" w:rsidRDefault="006023EC" w:rsidP="006023EC">
            <w:pPr>
              <w:pStyle w:val="TAC"/>
              <w:rPr>
                <w:vertAlign w:val="superscript"/>
                <w:lang w:val="en-US"/>
              </w:rPr>
            </w:pPr>
            <w:r w:rsidRPr="00A66EB9">
              <w:rPr>
                <w:lang w:val="en-US"/>
              </w:rPr>
              <w:t>n41</w:t>
            </w:r>
            <w:r w:rsidRPr="00A66EB9">
              <w:rPr>
                <w:vertAlign w:val="superscript"/>
                <w:lang w:val="en-US"/>
              </w:rPr>
              <w:t>7,9</w:t>
            </w:r>
          </w:p>
          <w:p w14:paraId="00393C30" w14:textId="77777777" w:rsidR="006023EC" w:rsidRPr="00A66EB9" w:rsidRDefault="006023EC" w:rsidP="006023EC">
            <w:pPr>
              <w:pStyle w:val="TAC"/>
              <w:rPr>
                <w:vertAlign w:val="superscript"/>
                <w:lang w:val="en-US"/>
              </w:rPr>
            </w:pPr>
            <w:r w:rsidRPr="00A66EB9">
              <w:rPr>
                <w:lang w:val="en-US"/>
              </w:rPr>
              <w:t>n77</w:t>
            </w:r>
            <w:r w:rsidRPr="00A66EB9">
              <w:rPr>
                <w:vertAlign w:val="superscript"/>
                <w:lang w:val="en-US"/>
              </w:rPr>
              <w:t>7,9</w:t>
            </w:r>
          </w:p>
          <w:p w14:paraId="2EC6AD2B" w14:textId="77777777" w:rsidR="006023EC" w:rsidRPr="00A66EB9" w:rsidRDefault="006023EC" w:rsidP="006023EC">
            <w:pPr>
              <w:pStyle w:val="TAC"/>
              <w:rPr>
                <w:lang w:val="es-US" w:eastAsia="zh-CN"/>
              </w:rPr>
            </w:pPr>
            <w:r w:rsidRPr="00A66EB9">
              <w:rPr>
                <w:lang w:val="es-US" w:eastAsia="zh-CN"/>
              </w:rPr>
              <w:t>CA_n41A-n66A</w:t>
            </w:r>
            <w:r w:rsidRPr="00A66EB9">
              <w:rPr>
                <w:vertAlign w:val="superscript"/>
                <w:lang w:val="es-US" w:eastAsia="zh-CN"/>
              </w:rPr>
              <w:t>7</w:t>
            </w:r>
          </w:p>
          <w:p w14:paraId="16EE1926" w14:textId="77777777" w:rsidR="006023EC" w:rsidRPr="00A66EB9" w:rsidRDefault="006023EC" w:rsidP="006023EC">
            <w:pPr>
              <w:pStyle w:val="TAC"/>
              <w:rPr>
                <w:lang w:val="es-US" w:eastAsia="zh-CN"/>
              </w:rPr>
            </w:pPr>
            <w:r w:rsidRPr="00A66EB9">
              <w:rPr>
                <w:lang w:val="es-US" w:eastAsia="zh-CN"/>
              </w:rPr>
              <w:t>CA_n41A-n77A</w:t>
            </w:r>
            <w:r w:rsidRPr="00A66EB9">
              <w:rPr>
                <w:vertAlign w:val="superscript"/>
                <w:lang w:val="es-US" w:eastAsia="zh-CN"/>
              </w:rPr>
              <w:t>7</w:t>
            </w:r>
          </w:p>
          <w:p w14:paraId="47479674" w14:textId="77777777" w:rsidR="006023EC" w:rsidRDefault="006023EC" w:rsidP="006023EC">
            <w:pPr>
              <w:pStyle w:val="TAC"/>
              <w:rPr>
                <w:lang w:val="en-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063BD34" w14:textId="77777777" w:rsidR="006023EC" w:rsidRDefault="006023EC" w:rsidP="006023EC">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5E3E4C" w14:textId="77777777" w:rsidR="006023EC" w:rsidRDefault="006023EC" w:rsidP="006023EC">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388AB40" w14:textId="77777777" w:rsidR="006023EC" w:rsidRDefault="006023EC" w:rsidP="006023EC">
            <w:pPr>
              <w:pStyle w:val="TAC"/>
              <w:rPr>
                <w:lang w:val="en-US" w:eastAsia="zh-CN"/>
              </w:rPr>
            </w:pPr>
            <w:r>
              <w:rPr>
                <w:lang w:val="en-US" w:eastAsia="zh-CN"/>
              </w:rPr>
              <w:t>0</w:t>
            </w:r>
          </w:p>
        </w:tc>
      </w:tr>
      <w:tr w:rsidR="006023EC" w14:paraId="2573336B" w14:textId="77777777" w:rsidTr="007F7791">
        <w:trPr>
          <w:trHeight w:val="29"/>
        </w:trPr>
        <w:tc>
          <w:tcPr>
            <w:tcW w:w="1848" w:type="dxa"/>
            <w:tcBorders>
              <w:top w:val="nil"/>
              <w:left w:val="single" w:sz="4" w:space="0" w:color="auto"/>
              <w:bottom w:val="nil"/>
              <w:right w:val="single" w:sz="4" w:space="0" w:color="auto"/>
            </w:tcBorders>
            <w:vAlign w:val="center"/>
          </w:tcPr>
          <w:p w14:paraId="13774E7C" w14:textId="77777777" w:rsidR="006023EC" w:rsidRDefault="006023EC" w:rsidP="006023EC">
            <w:pPr>
              <w:pStyle w:val="TAC"/>
              <w:rPr>
                <w:szCs w:val="18"/>
                <w:lang w:val="en-US"/>
              </w:rPr>
            </w:pPr>
          </w:p>
        </w:tc>
        <w:tc>
          <w:tcPr>
            <w:tcW w:w="1878" w:type="dxa"/>
            <w:tcBorders>
              <w:top w:val="nil"/>
              <w:left w:val="single" w:sz="4" w:space="0" w:color="auto"/>
              <w:bottom w:val="nil"/>
              <w:right w:val="single" w:sz="4" w:space="0" w:color="auto"/>
            </w:tcBorders>
            <w:vAlign w:val="center"/>
          </w:tcPr>
          <w:p w14:paraId="630AB380"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52824" w14:textId="77777777" w:rsidR="006023EC" w:rsidRDefault="006023EC" w:rsidP="006023EC">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31C378" w14:textId="77777777" w:rsidR="006023EC" w:rsidRDefault="006023EC" w:rsidP="006023EC">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D24BCFF" w14:textId="77777777" w:rsidR="006023EC" w:rsidRDefault="006023EC" w:rsidP="006023EC">
            <w:pPr>
              <w:pStyle w:val="TAC"/>
              <w:rPr>
                <w:lang w:val="en-US" w:eastAsia="zh-CN"/>
              </w:rPr>
            </w:pPr>
          </w:p>
        </w:tc>
      </w:tr>
      <w:tr w:rsidR="006023EC" w14:paraId="5A30DB84" w14:textId="77777777" w:rsidTr="007F7791">
        <w:trPr>
          <w:trHeight w:val="29"/>
        </w:trPr>
        <w:tc>
          <w:tcPr>
            <w:tcW w:w="1848" w:type="dxa"/>
            <w:tcBorders>
              <w:top w:val="nil"/>
              <w:left w:val="single" w:sz="4" w:space="0" w:color="auto"/>
              <w:bottom w:val="nil"/>
              <w:right w:val="single" w:sz="4" w:space="0" w:color="auto"/>
            </w:tcBorders>
            <w:vAlign w:val="center"/>
          </w:tcPr>
          <w:p w14:paraId="4F884CDD" w14:textId="77777777" w:rsidR="006023EC" w:rsidRDefault="006023EC" w:rsidP="006023EC">
            <w:pPr>
              <w:pStyle w:val="TAC"/>
              <w:rPr>
                <w:szCs w:val="18"/>
                <w:lang w:val="en-US"/>
              </w:rPr>
            </w:pPr>
          </w:p>
        </w:tc>
        <w:tc>
          <w:tcPr>
            <w:tcW w:w="1878" w:type="dxa"/>
            <w:tcBorders>
              <w:top w:val="nil"/>
              <w:left w:val="single" w:sz="4" w:space="0" w:color="auto"/>
              <w:bottom w:val="nil"/>
              <w:right w:val="single" w:sz="4" w:space="0" w:color="auto"/>
            </w:tcBorders>
            <w:vAlign w:val="center"/>
          </w:tcPr>
          <w:p w14:paraId="3AF98E95"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FAADF" w14:textId="77777777" w:rsidR="006023EC" w:rsidRDefault="006023EC" w:rsidP="006023EC">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AADE17" w14:textId="77777777" w:rsidR="006023EC" w:rsidRDefault="006023EC" w:rsidP="006023EC">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16F139" w14:textId="77777777" w:rsidR="006023EC" w:rsidRDefault="006023EC" w:rsidP="006023EC">
            <w:pPr>
              <w:pStyle w:val="TAC"/>
              <w:rPr>
                <w:lang w:val="en-US" w:eastAsia="zh-CN"/>
              </w:rPr>
            </w:pPr>
          </w:p>
        </w:tc>
      </w:tr>
      <w:tr w:rsidR="006023EC" w14:paraId="72C3B181" w14:textId="77777777" w:rsidTr="007F7791">
        <w:trPr>
          <w:trHeight w:val="29"/>
        </w:trPr>
        <w:tc>
          <w:tcPr>
            <w:tcW w:w="1848" w:type="dxa"/>
            <w:tcBorders>
              <w:top w:val="nil"/>
              <w:left w:val="single" w:sz="4" w:space="0" w:color="auto"/>
              <w:bottom w:val="nil"/>
              <w:right w:val="single" w:sz="4" w:space="0" w:color="auto"/>
            </w:tcBorders>
            <w:vAlign w:val="center"/>
          </w:tcPr>
          <w:p w14:paraId="1F623F8E" w14:textId="77777777" w:rsidR="006023EC" w:rsidRDefault="006023EC" w:rsidP="006023EC">
            <w:pPr>
              <w:pStyle w:val="TAC"/>
              <w:rPr>
                <w:szCs w:val="18"/>
                <w:lang w:val="en-US"/>
              </w:rPr>
            </w:pPr>
          </w:p>
        </w:tc>
        <w:tc>
          <w:tcPr>
            <w:tcW w:w="1878" w:type="dxa"/>
            <w:tcBorders>
              <w:top w:val="nil"/>
              <w:left w:val="single" w:sz="4" w:space="0" w:color="auto"/>
              <w:bottom w:val="nil"/>
              <w:right w:val="single" w:sz="4" w:space="0" w:color="auto"/>
            </w:tcBorders>
            <w:vAlign w:val="center"/>
          </w:tcPr>
          <w:p w14:paraId="172CF3F2"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737B9" w14:textId="77777777" w:rsidR="006023EC" w:rsidRDefault="006023EC" w:rsidP="006023EC">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417F82" w14:textId="77777777" w:rsidR="006023EC" w:rsidRDefault="006023EC" w:rsidP="006023EC">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1C58D1E" w14:textId="77777777" w:rsidR="006023EC" w:rsidRDefault="006023EC" w:rsidP="006023EC">
            <w:pPr>
              <w:pStyle w:val="TAC"/>
              <w:rPr>
                <w:lang w:val="en-US" w:eastAsia="zh-CN"/>
              </w:rPr>
            </w:pPr>
            <w:r>
              <w:rPr>
                <w:lang w:val="en-US" w:eastAsia="zh-CN"/>
              </w:rPr>
              <w:t>4 and 5</w:t>
            </w:r>
          </w:p>
        </w:tc>
      </w:tr>
      <w:tr w:rsidR="006023EC" w14:paraId="0226C3EF" w14:textId="77777777" w:rsidTr="007F7791">
        <w:trPr>
          <w:trHeight w:val="29"/>
        </w:trPr>
        <w:tc>
          <w:tcPr>
            <w:tcW w:w="1848" w:type="dxa"/>
            <w:tcBorders>
              <w:top w:val="nil"/>
              <w:left w:val="single" w:sz="4" w:space="0" w:color="auto"/>
              <w:bottom w:val="nil"/>
              <w:right w:val="single" w:sz="4" w:space="0" w:color="auto"/>
            </w:tcBorders>
            <w:vAlign w:val="center"/>
          </w:tcPr>
          <w:p w14:paraId="587D9A7F" w14:textId="77777777" w:rsidR="006023EC" w:rsidRDefault="006023EC" w:rsidP="006023EC">
            <w:pPr>
              <w:pStyle w:val="TAC"/>
              <w:rPr>
                <w:szCs w:val="18"/>
                <w:lang w:val="en-US"/>
              </w:rPr>
            </w:pPr>
          </w:p>
        </w:tc>
        <w:tc>
          <w:tcPr>
            <w:tcW w:w="1878" w:type="dxa"/>
            <w:tcBorders>
              <w:top w:val="nil"/>
              <w:left w:val="single" w:sz="4" w:space="0" w:color="auto"/>
              <w:bottom w:val="nil"/>
              <w:right w:val="single" w:sz="4" w:space="0" w:color="auto"/>
            </w:tcBorders>
            <w:vAlign w:val="center"/>
          </w:tcPr>
          <w:p w14:paraId="659CE50F"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C5201" w14:textId="77777777" w:rsidR="006023EC" w:rsidRDefault="006023EC" w:rsidP="006023EC">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B2DD3C" w14:textId="77777777" w:rsidR="006023EC" w:rsidRDefault="006023EC" w:rsidP="006023EC">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6DE1DB7" w14:textId="77777777" w:rsidR="006023EC" w:rsidRDefault="006023EC" w:rsidP="006023EC">
            <w:pPr>
              <w:pStyle w:val="TAC"/>
              <w:rPr>
                <w:lang w:val="en-US" w:eastAsia="zh-CN"/>
              </w:rPr>
            </w:pPr>
          </w:p>
        </w:tc>
      </w:tr>
      <w:tr w:rsidR="006023EC" w14:paraId="462547C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437621F" w14:textId="77777777" w:rsidR="006023EC" w:rsidRDefault="006023EC" w:rsidP="006023EC">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BBBFEE0"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DD062" w14:textId="77777777" w:rsidR="006023EC" w:rsidRDefault="006023EC" w:rsidP="006023EC">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A026ED" w14:textId="77777777" w:rsidR="006023EC" w:rsidRDefault="006023EC" w:rsidP="006023EC">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9023E85" w14:textId="77777777" w:rsidR="006023EC" w:rsidRDefault="006023EC" w:rsidP="006023EC">
            <w:pPr>
              <w:pStyle w:val="TAC"/>
              <w:rPr>
                <w:lang w:val="en-US" w:eastAsia="zh-CN"/>
              </w:rPr>
            </w:pPr>
          </w:p>
        </w:tc>
      </w:tr>
      <w:tr w:rsidR="006023EC" w14:paraId="7926160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F3FD133" w14:textId="77777777" w:rsidR="006023EC" w:rsidRDefault="006023EC" w:rsidP="006023EC">
            <w:pPr>
              <w:pStyle w:val="TAC"/>
              <w:rPr>
                <w:szCs w:val="18"/>
                <w:lang w:val="en-US"/>
              </w:rPr>
            </w:pPr>
            <w:r>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6E494992" w14:textId="77777777" w:rsidR="006023EC" w:rsidRDefault="006023EC" w:rsidP="006023EC">
            <w:pPr>
              <w:pStyle w:val="TAC"/>
              <w:rPr>
                <w:lang w:val="es-US" w:eastAsia="zh-CN"/>
              </w:rPr>
            </w:pPr>
            <w:r>
              <w:rPr>
                <w:lang w:val="es-US" w:eastAsia="zh-CN"/>
              </w:rPr>
              <w:t>CA_n41A-n66A</w:t>
            </w:r>
          </w:p>
          <w:p w14:paraId="0C986126" w14:textId="77777777" w:rsidR="006023EC" w:rsidRDefault="006023EC" w:rsidP="006023EC">
            <w:pPr>
              <w:pStyle w:val="TAC"/>
              <w:rPr>
                <w:lang w:val="es-US" w:eastAsia="zh-CN"/>
              </w:rPr>
            </w:pPr>
            <w:r>
              <w:rPr>
                <w:lang w:val="es-US" w:eastAsia="zh-CN"/>
              </w:rPr>
              <w:t>CA_n41A-n77A</w:t>
            </w:r>
          </w:p>
          <w:p w14:paraId="4CD3B310" w14:textId="77777777" w:rsidR="006023EC" w:rsidRDefault="006023EC" w:rsidP="006023EC">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08958DB" w14:textId="77777777" w:rsidR="006023EC" w:rsidRDefault="006023EC" w:rsidP="006023EC">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22C6E9" w14:textId="77777777" w:rsidR="006023EC" w:rsidRDefault="006023EC" w:rsidP="006023EC">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135D481" w14:textId="77777777" w:rsidR="006023EC" w:rsidRDefault="006023EC" w:rsidP="006023EC">
            <w:pPr>
              <w:pStyle w:val="TAC"/>
              <w:rPr>
                <w:lang w:val="en-US" w:eastAsia="zh-CN"/>
              </w:rPr>
            </w:pPr>
            <w:r>
              <w:rPr>
                <w:lang w:val="en-US" w:eastAsia="zh-CN"/>
              </w:rPr>
              <w:t>0</w:t>
            </w:r>
          </w:p>
        </w:tc>
      </w:tr>
      <w:tr w:rsidR="006023EC" w14:paraId="33D99809" w14:textId="77777777" w:rsidTr="007F7791">
        <w:trPr>
          <w:trHeight w:val="29"/>
        </w:trPr>
        <w:tc>
          <w:tcPr>
            <w:tcW w:w="1848" w:type="dxa"/>
            <w:tcBorders>
              <w:top w:val="nil"/>
              <w:left w:val="single" w:sz="4" w:space="0" w:color="auto"/>
              <w:bottom w:val="nil"/>
              <w:right w:val="single" w:sz="4" w:space="0" w:color="auto"/>
            </w:tcBorders>
            <w:vAlign w:val="center"/>
          </w:tcPr>
          <w:p w14:paraId="45270698" w14:textId="77777777" w:rsidR="006023EC" w:rsidRDefault="006023EC" w:rsidP="006023EC">
            <w:pPr>
              <w:pStyle w:val="TAC"/>
              <w:rPr>
                <w:szCs w:val="18"/>
                <w:lang w:val="en-US"/>
              </w:rPr>
            </w:pPr>
          </w:p>
        </w:tc>
        <w:tc>
          <w:tcPr>
            <w:tcW w:w="1878" w:type="dxa"/>
            <w:tcBorders>
              <w:top w:val="nil"/>
              <w:left w:val="single" w:sz="4" w:space="0" w:color="auto"/>
              <w:bottom w:val="nil"/>
              <w:right w:val="single" w:sz="4" w:space="0" w:color="auto"/>
            </w:tcBorders>
            <w:vAlign w:val="center"/>
          </w:tcPr>
          <w:p w14:paraId="0534D428"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BBB53" w14:textId="77777777" w:rsidR="006023EC" w:rsidRDefault="006023EC" w:rsidP="006023EC">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0E5337" w14:textId="77777777" w:rsidR="006023EC" w:rsidRDefault="006023EC" w:rsidP="006023EC">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F9B4CAE" w14:textId="77777777" w:rsidR="006023EC" w:rsidRDefault="006023EC" w:rsidP="006023EC">
            <w:pPr>
              <w:pStyle w:val="TAC"/>
              <w:rPr>
                <w:lang w:val="en-US" w:eastAsia="zh-CN"/>
              </w:rPr>
            </w:pPr>
          </w:p>
        </w:tc>
      </w:tr>
      <w:tr w:rsidR="006023EC" w14:paraId="7BC95C4F" w14:textId="77777777" w:rsidTr="007F7791">
        <w:trPr>
          <w:trHeight w:val="29"/>
        </w:trPr>
        <w:tc>
          <w:tcPr>
            <w:tcW w:w="1848" w:type="dxa"/>
            <w:tcBorders>
              <w:top w:val="nil"/>
              <w:left w:val="single" w:sz="4" w:space="0" w:color="auto"/>
              <w:bottom w:val="nil"/>
              <w:right w:val="single" w:sz="4" w:space="0" w:color="auto"/>
            </w:tcBorders>
            <w:vAlign w:val="center"/>
          </w:tcPr>
          <w:p w14:paraId="3DAA6F9B" w14:textId="77777777" w:rsidR="006023EC" w:rsidRDefault="006023EC" w:rsidP="006023EC">
            <w:pPr>
              <w:pStyle w:val="TAC"/>
              <w:rPr>
                <w:szCs w:val="18"/>
                <w:lang w:val="en-US"/>
              </w:rPr>
            </w:pPr>
          </w:p>
        </w:tc>
        <w:tc>
          <w:tcPr>
            <w:tcW w:w="1878" w:type="dxa"/>
            <w:tcBorders>
              <w:top w:val="nil"/>
              <w:left w:val="single" w:sz="4" w:space="0" w:color="auto"/>
              <w:bottom w:val="nil"/>
              <w:right w:val="single" w:sz="4" w:space="0" w:color="auto"/>
            </w:tcBorders>
            <w:vAlign w:val="center"/>
          </w:tcPr>
          <w:p w14:paraId="4E885B15"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B234C" w14:textId="77777777" w:rsidR="006023EC" w:rsidRDefault="006023EC" w:rsidP="006023EC">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25FF51" w14:textId="77777777" w:rsidR="006023EC" w:rsidRDefault="006023EC" w:rsidP="006023EC">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8C07EB3" w14:textId="77777777" w:rsidR="006023EC" w:rsidRDefault="006023EC" w:rsidP="006023EC">
            <w:pPr>
              <w:pStyle w:val="TAC"/>
              <w:rPr>
                <w:lang w:val="en-US" w:eastAsia="zh-CN"/>
              </w:rPr>
            </w:pPr>
          </w:p>
        </w:tc>
      </w:tr>
      <w:tr w:rsidR="006023EC" w14:paraId="57B0D914" w14:textId="77777777" w:rsidTr="007F7791">
        <w:trPr>
          <w:trHeight w:val="29"/>
        </w:trPr>
        <w:tc>
          <w:tcPr>
            <w:tcW w:w="1848" w:type="dxa"/>
            <w:tcBorders>
              <w:top w:val="nil"/>
              <w:left w:val="single" w:sz="4" w:space="0" w:color="auto"/>
              <w:bottom w:val="nil"/>
              <w:right w:val="single" w:sz="4" w:space="0" w:color="auto"/>
            </w:tcBorders>
            <w:vAlign w:val="center"/>
          </w:tcPr>
          <w:p w14:paraId="76E7473F" w14:textId="77777777" w:rsidR="006023EC" w:rsidRDefault="006023EC" w:rsidP="006023EC">
            <w:pPr>
              <w:pStyle w:val="TAC"/>
              <w:rPr>
                <w:szCs w:val="18"/>
                <w:lang w:val="en-US"/>
              </w:rPr>
            </w:pPr>
          </w:p>
        </w:tc>
        <w:tc>
          <w:tcPr>
            <w:tcW w:w="1878" w:type="dxa"/>
            <w:tcBorders>
              <w:top w:val="nil"/>
              <w:left w:val="single" w:sz="4" w:space="0" w:color="auto"/>
              <w:bottom w:val="nil"/>
              <w:right w:val="single" w:sz="4" w:space="0" w:color="auto"/>
            </w:tcBorders>
            <w:vAlign w:val="center"/>
          </w:tcPr>
          <w:p w14:paraId="21A5222B"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C7CD9" w14:textId="77777777" w:rsidR="006023EC" w:rsidRDefault="006023EC" w:rsidP="006023EC">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EE77A1" w14:textId="77777777" w:rsidR="006023EC" w:rsidRDefault="006023EC" w:rsidP="006023EC">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97063C9" w14:textId="77777777" w:rsidR="006023EC" w:rsidRDefault="006023EC" w:rsidP="006023EC">
            <w:pPr>
              <w:pStyle w:val="TAC"/>
              <w:rPr>
                <w:lang w:val="en-US" w:eastAsia="zh-CN"/>
              </w:rPr>
            </w:pPr>
            <w:r>
              <w:rPr>
                <w:lang w:val="en-US" w:eastAsia="zh-CN"/>
              </w:rPr>
              <w:t>4 and 5</w:t>
            </w:r>
          </w:p>
        </w:tc>
      </w:tr>
      <w:tr w:rsidR="006023EC" w14:paraId="43A505C6" w14:textId="77777777" w:rsidTr="007F7791">
        <w:trPr>
          <w:trHeight w:val="29"/>
        </w:trPr>
        <w:tc>
          <w:tcPr>
            <w:tcW w:w="1848" w:type="dxa"/>
            <w:tcBorders>
              <w:top w:val="nil"/>
              <w:left w:val="single" w:sz="4" w:space="0" w:color="auto"/>
              <w:bottom w:val="nil"/>
              <w:right w:val="single" w:sz="4" w:space="0" w:color="auto"/>
            </w:tcBorders>
            <w:vAlign w:val="center"/>
          </w:tcPr>
          <w:p w14:paraId="3684C3E9" w14:textId="77777777" w:rsidR="006023EC" w:rsidRDefault="006023EC" w:rsidP="006023EC">
            <w:pPr>
              <w:pStyle w:val="TAC"/>
              <w:rPr>
                <w:szCs w:val="18"/>
                <w:lang w:val="en-US"/>
              </w:rPr>
            </w:pPr>
          </w:p>
        </w:tc>
        <w:tc>
          <w:tcPr>
            <w:tcW w:w="1878" w:type="dxa"/>
            <w:tcBorders>
              <w:top w:val="nil"/>
              <w:left w:val="single" w:sz="4" w:space="0" w:color="auto"/>
              <w:bottom w:val="nil"/>
              <w:right w:val="single" w:sz="4" w:space="0" w:color="auto"/>
            </w:tcBorders>
            <w:vAlign w:val="center"/>
          </w:tcPr>
          <w:p w14:paraId="1E5C8DD9"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A8D41" w14:textId="77777777" w:rsidR="006023EC" w:rsidRDefault="006023EC" w:rsidP="006023EC">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C9E523" w14:textId="77777777" w:rsidR="006023EC" w:rsidRDefault="006023EC" w:rsidP="006023EC">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668201E" w14:textId="77777777" w:rsidR="006023EC" w:rsidRDefault="006023EC" w:rsidP="006023EC">
            <w:pPr>
              <w:pStyle w:val="TAC"/>
              <w:rPr>
                <w:lang w:val="en-US" w:eastAsia="zh-CN"/>
              </w:rPr>
            </w:pPr>
          </w:p>
        </w:tc>
      </w:tr>
      <w:tr w:rsidR="006023EC" w14:paraId="2BE1515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CDB65D5" w14:textId="77777777" w:rsidR="006023EC" w:rsidRDefault="006023EC" w:rsidP="006023EC">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7DE5B3E"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F4293" w14:textId="77777777" w:rsidR="006023EC" w:rsidRDefault="006023EC" w:rsidP="006023EC">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89CE5A" w14:textId="77777777" w:rsidR="006023EC" w:rsidRDefault="006023EC" w:rsidP="006023EC">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6BE4170" w14:textId="77777777" w:rsidR="006023EC" w:rsidRDefault="006023EC" w:rsidP="006023EC">
            <w:pPr>
              <w:pStyle w:val="TAC"/>
              <w:rPr>
                <w:lang w:val="en-US" w:eastAsia="zh-CN"/>
              </w:rPr>
            </w:pPr>
          </w:p>
        </w:tc>
      </w:tr>
      <w:tr w:rsidR="006023EC" w14:paraId="7899279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DFB10EF" w14:textId="77777777" w:rsidR="006023EC" w:rsidRDefault="006023EC" w:rsidP="006023EC">
            <w:pPr>
              <w:pStyle w:val="TAC"/>
              <w:rPr>
                <w:szCs w:val="18"/>
                <w:lang w:val="en-US"/>
              </w:rPr>
            </w:pPr>
            <w:r>
              <w:rPr>
                <w:lang w:val="en-US"/>
              </w:rPr>
              <w:lastRenderedPageBreak/>
              <w:t>CA_n41(2A)-n66A-n77A</w:t>
            </w:r>
          </w:p>
        </w:tc>
        <w:tc>
          <w:tcPr>
            <w:tcW w:w="1878" w:type="dxa"/>
            <w:tcBorders>
              <w:top w:val="single" w:sz="4" w:space="0" w:color="auto"/>
              <w:left w:val="single" w:sz="4" w:space="0" w:color="auto"/>
              <w:bottom w:val="nil"/>
              <w:right w:val="single" w:sz="4" w:space="0" w:color="auto"/>
            </w:tcBorders>
            <w:vAlign w:val="center"/>
          </w:tcPr>
          <w:p w14:paraId="23C58ADA" w14:textId="77777777" w:rsidR="006023EC" w:rsidRDefault="006023EC" w:rsidP="006023EC">
            <w:pPr>
              <w:pStyle w:val="TAC"/>
              <w:rPr>
                <w:lang w:val="en-US"/>
              </w:rPr>
            </w:pPr>
            <w:r>
              <w:rPr>
                <w:lang w:val="en-US"/>
              </w:rPr>
              <w:t>CA_n41A-n66A</w:t>
            </w:r>
          </w:p>
          <w:p w14:paraId="6C6C8191" w14:textId="77777777" w:rsidR="006023EC" w:rsidRDefault="006023EC" w:rsidP="006023EC">
            <w:pPr>
              <w:pStyle w:val="TAC"/>
              <w:rPr>
                <w:lang w:val="en-US"/>
              </w:rPr>
            </w:pPr>
            <w:r>
              <w:rPr>
                <w:lang w:val="en-US"/>
              </w:rPr>
              <w:t>CA_n41A-n77A</w:t>
            </w:r>
          </w:p>
          <w:p w14:paraId="19B3969B" w14:textId="77777777" w:rsidR="006023EC" w:rsidRDefault="006023EC" w:rsidP="006023EC">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A586C3" w14:textId="77777777" w:rsidR="006023EC" w:rsidRDefault="006023EC" w:rsidP="006023EC">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2FA121" w14:textId="77777777" w:rsidR="006023EC" w:rsidRDefault="006023EC" w:rsidP="006023EC">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04457B55" w14:textId="77777777" w:rsidR="006023EC" w:rsidRDefault="006023EC" w:rsidP="006023EC">
            <w:pPr>
              <w:pStyle w:val="TAC"/>
              <w:rPr>
                <w:lang w:val="en-US" w:eastAsia="zh-CN"/>
              </w:rPr>
            </w:pPr>
            <w:r>
              <w:rPr>
                <w:rFonts w:cs="Arial"/>
                <w:szCs w:val="18"/>
                <w:lang w:val="en-US" w:eastAsia="zh-CN"/>
              </w:rPr>
              <w:t>0</w:t>
            </w:r>
          </w:p>
        </w:tc>
      </w:tr>
      <w:tr w:rsidR="006023EC" w14:paraId="0D729920" w14:textId="77777777" w:rsidTr="007F7791">
        <w:trPr>
          <w:trHeight w:val="29"/>
        </w:trPr>
        <w:tc>
          <w:tcPr>
            <w:tcW w:w="1848" w:type="dxa"/>
            <w:tcBorders>
              <w:top w:val="nil"/>
              <w:left w:val="single" w:sz="4" w:space="0" w:color="auto"/>
              <w:bottom w:val="nil"/>
              <w:right w:val="single" w:sz="4" w:space="0" w:color="auto"/>
            </w:tcBorders>
            <w:vAlign w:val="center"/>
          </w:tcPr>
          <w:p w14:paraId="2690E982" w14:textId="77777777" w:rsidR="006023EC" w:rsidRDefault="006023EC" w:rsidP="006023EC">
            <w:pPr>
              <w:pStyle w:val="TAC"/>
              <w:rPr>
                <w:szCs w:val="18"/>
                <w:lang w:val="en-US"/>
              </w:rPr>
            </w:pPr>
          </w:p>
        </w:tc>
        <w:tc>
          <w:tcPr>
            <w:tcW w:w="1878" w:type="dxa"/>
            <w:tcBorders>
              <w:top w:val="nil"/>
              <w:left w:val="single" w:sz="4" w:space="0" w:color="auto"/>
              <w:bottom w:val="nil"/>
              <w:right w:val="single" w:sz="4" w:space="0" w:color="auto"/>
            </w:tcBorders>
            <w:vAlign w:val="center"/>
          </w:tcPr>
          <w:p w14:paraId="205ADA4C"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566AE" w14:textId="77777777" w:rsidR="006023EC" w:rsidRDefault="006023EC" w:rsidP="006023EC">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F10F95" w14:textId="77777777" w:rsidR="006023EC" w:rsidRDefault="006023EC" w:rsidP="006023EC">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EF8FF5" w14:textId="77777777" w:rsidR="006023EC" w:rsidRDefault="006023EC" w:rsidP="006023EC">
            <w:pPr>
              <w:pStyle w:val="TAC"/>
              <w:rPr>
                <w:lang w:val="en-US" w:eastAsia="zh-CN"/>
              </w:rPr>
            </w:pPr>
          </w:p>
        </w:tc>
      </w:tr>
      <w:tr w:rsidR="006023EC" w14:paraId="2E94421F" w14:textId="77777777" w:rsidTr="007F7791">
        <w:trPr>
          <w:trHeight w:val="29"/>
        </w:trPr>
        <w:tc>
          <w:tcPr>
            <w:tcW w:w="1848" w:type="dxa"/>
            <w:tcBorders>
              <w:top w:val="nil"/>
              <w:left w:val="single" w:sz="4" w:space="0" w:color="auto"/>
              <w:bottom w:val="nil"/>
              <w:right w:val="single" w:sz="4" w:space="0" w:color="auto"/>
            </w:tcBorders>
            <w:vAlign w:val="center"/>
          </w:tcPr>
          <w:p w14:paraId="0069227E" w14:textId="77777777" w:rsidR="006023EC" w:rsidRDefault="006023EC" w:rsidP="006023EC">
            <w:pPr>
              <w:pStyle w:val="TAC"/>
              <w:rPr>
                <w:szCs w:val="18"/>
                <w:lang w:val="en-US"/>
              </w:rPr>
            </w:pPr>
          </w:p>
        </w:tc>
        <w:tc>
          <w:tcPr>
            <w:tcW w:w="1878" w:type="dxa"/>
            <w:tcBorders>
              <w:top w:val="nil"/>
              <w:left w:val="single" w:sz="4" w:space="0" w:color="auto"/>
              <w:bottom w:val="nil"/>
              <w:right w:val="single" w:sz="4" w:space="0" w:color="auto"/>
            </w:tcBorders>
            <w:vAlign w:val="center"/>
          </w:tcPr>
          <w:p w14:paraId="5C5CE249"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1F24B" w14:textId="77777777" w:rsidR="006023EC" w:rsidRDefault="006023EC" w:rsidP="006023EC">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99256D" w14:textId="77777777" w:rsidR="006023EC" w:rsidRDefault="006023EC" w:rsidP="006023EC">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3D9BF1" w14:textId="77777777" w:rsidR="006023EC" w:rsidRDefault="006023EC" w:rsidP="006023EC">
            <w:pPr>
              <w:pStyle w:val="TAC"/>
              <w:rPr>
                <w:lang w:val="en-US" w:eastAsia="zh-CN"/>
              </w:rPr>
            </w:pPr>
          </w:p>
        </w:tc>
      </w:tr>
      <w:tr w:rsidR="006023EC" w14:paraId="0BD45F36" w14:textId="77777777" w:rsidTr="007F7791">
        <w:trPr>
          <w:trHeight w:val="29"/>
        </w:trPr>
        <w:tc>
          <w:tcPr>
            <w:tcW w:w="1848" w:type="dxa"/>
            <w:tcBorders>
              <w:top w:val="nil"/>
              <w:left w:val="single" w:sz="4" w:space="0" w:color="auto"/>
              <w:bottom w:val="nil"/>
              <w:right w:val="single" w:sz="4" w:space="0" w:color="auto"/>
            </w:tcBorders>
            <w:vAlign w:val="center"/>
          </w:tcPr>
          <w:p w14:paraId="08B96360"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4B26119F" w14:textId="77777777" w:rsidR="006023EC" w:rsidRDefault="006023EC" w:rsidP="006023E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EE000" w14:textId="77777777" w:rsidR="006023EC" w:rsidRDefault="006023EC" w:rsidP="006023EC">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640E4F" w14:textId="77777777" w:rsidR="006023EC" w:rsidRDefault="006023EC" w:rsidP="006023EC">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D85A9EA" w14:textId="77777777" w:rsidR="006023EC" w:rsidRDefault="006023EC" w:rsidP="006023EC">
            <w:pPr>
              <w:pStyle w:val="TAC"/>
              <w:rPr>
                <w:szCs w:val="22"/>
                <w:lang w:val="en-US" w:eastAsia="zh-CN"/>
              </w:rPr>
            </w:pPr>
            <w:r>
              <w:rPr>
                <w:szCs w:val="22"/>
                <w:lang w:val="en-US" w:eastAsia="zh-CN"/>
              </w:rPr>
              <w:t>4 and 5</w:t>
            </w:r>
          </w:p>
        </w:tc>
      </w:tr>
      <w:tr w:rsidR="006023EC" w14:paraId="40A90E66" w14:textId="77777777" w:rsidTr="007F7791">
        <w:trPr>
          <w:trHeight w:val="29"/>
        </w:trPr>
        <w:tc>
          <w:tcPr>
            <w:tcW w:w="1848" w:type="dxa"/>
            <w:tcBorders>
              <w:top w:val="nil"/>
              <w:left w:val="single" w:sz="4" w:space="0" w:color="auto"/>
              <w:bottom w:val="nil"/>
              <w:right w:val="single" w:sz="4" w:space="0" w:color="auto"/>
            </w:tcBorders>
            <w:vAlign w:val="center"/>
          </w:tcPr>
          <w:p w14:paraId="6D554EFD"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7CC43ED6" w14:textId="77777777" w:rsidR="006023EC" w:rsidRDefault="006023EC" w:rsidP="006023E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B8C8F" w14:textId="77777777" w:rsidR="006023EC" w:rsidRDefault="006023EC" w:rsidP="006023EC">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3C0452" w14:textId="77777777" w:rsidR="006023EC" w:rsidRDefault="006023EC" w:rsidP="006023EC">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07E845E" w14:textId="77777777" w:rsidR="006023EC" w:rsidRDefault="006023EC" w:rsidP="006023EC">
            <w:pPr>
              <w:pStyle w:val="TAC"/>
              <w:rPr>
                <w:szCs w:val="22"/>
                <w:lang w:val="en-US" w:eastAsia="zh-CN"/>
              </w:rPr>
            </w:pPr>
          </w:p>
        </w:tc>
      </w:tr>
      <w:tr w:rsidR="006023EC" w14:paraId="2C46F64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09A2976"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5355582" w14:textId="77777777" w:rsidR="006023EC" w:rsidRDefault="006023EC" w:rsidP="006023E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E1434" w14:textId="77777777" w:rsidR="006023EC" w:rsidRDefault="006023EC" w:rsidP="006023EC">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F9B64E" w14:textId="77777777" w:rsidR="006023EC" w:rsidRDefault="006023EC" w:rsidP="006023EC">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CD396A5" w14:textId="77777777" w:rsidR="006023EC" w:rsidRDefault="006023EC" w:rsidP="006023EC">
            <w:pPr>
              <w:pStyle w:val="TAC"/>
              <w:rPr>
                <w:szCs w:val="22"/>
                <w:lang w:val="en-US" w:eastAsia="zh-CN"/>
              </w:rPr>
            </w:pPr>
          </w:p>
        </w:tc>
      </w:tr>
      <w:tr w:rsidR="006023EC" w14:paraId="3718436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96306CB" w14:textId="77777777" w:rsidR="006023EC" w:rsidRDefault="006023EC" w:rsidP="006023EC">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27085D09" w14:textId="77777777" w:rsidR="006023EC" w:rsidRDefault="006023EC" w:rsidP="006023EC">
            <w:pPr>
              <w:pStyle w:val="TAC"/>
              <w:rPr>
                <w:szCs w:val="22"/>
                <w:lang w:val="en-US" w:eastAsia="zh-CN"/>
              </w:rPr>
            </w:pPr>
            <w:r>
              <w:rPr>
                <w:szCs w:val="22"/>
                <w:lang w:val="en-US" w:eastAsia="zh-CN"/>
              </w:rPr>
              <w:t>CA_n41A-n66A</w:t>
            </w:r>
          </w:p>
          <w:p w14:paraId="06E5DA18" w14:textId="77777777" w:rsidR="006023EC" w:rsidRDefault="006023EC" w:rsidP="006023EC">
            <w:pPr>
              <w:pStyle w:val="TAC"/>
              <w:rPr>
                <w:szCs w:val="22"/>
                <w:lang w:val="en-US" w:eastAsia="zh-CN"/>
              </w:rPr>
            </w:pPr>
            <w:r>
              <w:rPr>
                <w:szCs w:val="22"/>
                <w:lang w:val="en-US" w:eastAsia="zh-CN"/>
              </w:rPr>
              <w:t>CA_n41A-n77A</w:t>
            </w:r>
          </w:p>
          <w:p w14:paraId="3AEC8A8F" w14:textId="77777777" w:rsidR="006023EC" w:rsidRDefault="006023EC" w:rsidP="006023EC">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F8C6080" w14:textId="77777777" w:rsidR="006023EC" w:rsidRDefault="006023EC" w:rsidP="006023EC">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5ECC17" w14:textId="77777777" w:rsidR="006023EC" w:rsidRDefault="006023EC" w:rsidP="006023EC">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AC87409" w14:textId="77777777" w:rsidR="006023EC" w:rsidRDefault="006023EC" w:rsidP="006023EC">
            <w:pPr>
              <w:pStyle w:val="TAC"/>
              <w:rPr>
                <w:szCs w:val="22"/>
                <w:lang w:val="en-US" w:eastAsia="zh-CN"/>
              </w:rPr>
            </w:pPr>
            <w:r>
              <w:rPr>
                <w:szCs w:val="22"/>
                <w:lang w:val="en-US" w:eastAsia="zh-CN"/>
              </w:rPr>
              <w:t>4 and 5</w:t>
            </w:r>
          </w:p>
        </w:tc>
      </w:tr>
      <w:tr w:rsidR="006023EC" w14:paraId="7334E15B" w14:textId="77777777" w:rsidTr="007F7791">
        <w:trPr>
          <w:trHeight w:val="29"/>
        </w:trPr>
        <w:tc>
          <w:tcPr>
            <w:tcW w:w="1848" w:type="dxa"/>
            <w:tcBorders>
              <w:top w:val="nil"/>
              <w:left w:val="single" w:sz="4" w:space="0" w:color="auto"/>
              <w:bottom w:val="nil"/>
              <w:right w:val="single" w:sz="4" w:space="0" w:color="auto"/>
            </w:tcBorders>
            <w:vAlign w:val="center"/>
          </w:tcPr>
          <w:p w14:paraId="38DEA0DB"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4FCDD49D" w14:textId="77777777" w:rsidR="006023EC" w:rsidRDefault="006023EC" w:rsidP="006023E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269D2" w14:textId="77777777" w:rsidR="006023EC" w:rsidRDefault="006023EC" w:rsidP="006023EC">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826E83" w14:textId="77777777" w:rsidR="006023EC" w:rsidRDefault="006023EC" w:rsidP="006023EC">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ED66D89" w14:textId="77777777" w:rsidR="006023EC" w:rsidRDefault="006023EC" w:rsidP="006023EC">
            <w:pPr>
              <w:pStyle w:val="TAC"/>
              <w:rPr>
                <w:szCs w:val="22"/>
                <w:lang w:val="en-US" w:eastAsia="zh-CN"/>
              </w:rPr>
            </w:pPr>
          </w:p>
        </w:tc>
      </w:tr>
      <w:tr w:rsidR="006023EC" w14:paraId="7AFA305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EB64FED"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3251848" w14:textId="77777777" w:rsidR="006023EC" w:rsidRDefault="006023EC" w:rsidP="006023E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14C31" w14:textId="77777777" w:rsidR="006023EC" w:rsidRDefault="006023EC" w:rsidP="006023EC">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749298" w14:textId="77777777" w:rsidR="006023EC" w:rsidRDefault="006023EC" w:rsidP="006023EC">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428C42A" w14:textId="77777777" w:rsidR="006023EC" w:rsidRDefault="006023EC" w:rsidP="006023EC">
            <w:pPr>
              <w:pStyle w:val="TAC"/>
              <w:rPr>
                <w:szCs w:val="22"/>
                <w:lang w:val="en-US" w:eastAsia="zh-CN"/>
              </w:rPr>
            </w:pPr>
          </w:p>
        </w:tc>
      </w:tr>
      <w:tr w:rsidR="006023EC" w14:paraId="011AF6C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B1D2C1B" w14:textId="77777777" w:rsidR="006023EC" w:rsidRDefault="006023EC" w:rsidP="006023EC">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5931F221" w14:textId="77777777" w:rsidR="006023EC" w:rsidRDefault="006023EC" w:rsidP="006023EC">
            <w:pPr>
              <w:pStyle w:val="TAC"/>
              <w:rPr>
                <w:lang w:val="en-US"/>
              </w:rPr>
            </w:pPr>
            <w:r>
              <w:rPr>
                <w:szCs w:val="22"/>
                <w:lang w:val="en-US"/>
              </w:rPr>
              <w:t>CA_n41A-n66A</w:t>
            </w:r>
          </w:p>
          <w:p w14:paraId="6C22D299" w14:textId="77777777" w:rsidR="006023EC" w:rsidRDefault="006023EC" w:rsidP="006023EC">
            <w:pPr>
              <w:pStyle w:val="TAC"/>
              <w:rPr>
                <w:szCs w:val="22"/>
                <w:lang w:val="en-US"/>
              </w:rPr>
            </w:pPr>
            <w:r>
              <w:rPr>
                <w:szCs w:val="22"/>
                <w:lang w:val="en-US"/>
              </w:rPr>
              <w:t>CA_n41A-n77A</w:t>
            </w:r>
          </w:p>
          <w:p w14:paraId="0EF62608" w14:textId="77777777" w:rsidR="006023EC" w:rsidRDefault="006023EC" w:rsidP="006023EC">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41DAA7F" w14:textId="77777777" w:rsidR="006023EC" w:rsidRDefault="006023EC" w:rsidP="006023EC">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227658" w14:textId="77777777" w:rsidR="006023EC" w:rsidRDefault="006023EC" w:rsidP="006023EC">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222EE41" w14:textId="77777777" w:rsidR="006023EC" w:rsidRDefault="006023EC" w:rsidP="006023EC">
            <w:pPr>
              <w:pStyle w:val="TAC"/>
              <w:rPr>
                <w:szCs w:val="22"/>
                <w:lang w:val="en-US" w:eastAsia="zh-CN"/>
              </w:rPr>
            </w:pPr>
            <w:r>
              <w:rPr>
                <w:szCs w:val="22"/>
                <w:lang w:val="en-US" w:eastAsia="zh-CN"/>
              </w:rPr>
              <w:t>4 and 5</w:t>
            </w:r>
          </w:p>
        </w:tc>
      </w:tr>
      <w:tr w:rsidR="006023EC" w14:paraId="350E7969" w14:textId="77777777" w:rsidTr="007F7791">
        <w:trPr>
          <w:trHeight w:val="29"/>
        </w:trPr>
        <w:tc>
          <w:tcPr>
            <w:tcW w:w="1848" w:type="dxa"/>
            <w:tcBorders>
              <w:top w:val="nil"/>
              <w:left w:val="single" w:sz="4" w:space="0" w:color="auto"/>
              <w:bottom w:val="nil"/>
              <w:right w:val="single" w:sz="4" w:space="0" w:color="auto"/>
            </w:tcBorders>
            <w:vAlign w:val="center"/>
          </w:tcPr>
          <w:p w14:paraId="0278F401"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75356C14" w14:textId="77777777" w:rsidR="006023EC" w:rsidRDefault="006023EC" w:rsidP="006023E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03CEE" w14:textId="77777777" w:rsidR="006023EC" w:rsidRDefault="006023EC" w:rsidP="006023EC">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AE32C7" w14:textId="77777777" w:rsidR="006023EC" w:rsidRDefault="006023EC" w:rsidP="006023EC">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4DEDE99" w14:textId="77777777" w:rsidR="006023EC" w:rsidRDefault="006023EC" w:rsidP="006023EC">
            <w:pPr>
              <w:pStyle w:val="TAC"/>
              <w:rPr>
                <w:szCs w:val="22"/>
                <w:lang w:val="en-US" w:eastAsia="zh-CN"/>
              </w:rPr>
            </w:pPr>
          </w:p>
        </w:tc>
      </w:tr>
      <w:tr w:rsidR="006023EC" w14:paraId="693A706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7548538"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087612D" w14:textId="77777777" w:rsidR="006023EC" w:rsidRDefault="006023EC" w:rsidP="006023E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7DF26" w14:textId="77777777" w:rsidR="006023EC" w:rsidRDefault="006023EC" w:rsidP="006023EC">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28B2E8" w14:textId="77777777" w:rsidR="006023EC" w:rsidRDefault="006023EC" w:rsidP="006023EC">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F646319" w14:textId="77777777" w:rsidR="006023EC" w:rsidRDefault="006023EC" w:rsidP="006023EC">
            <w:pPr>
              <w:pStyle w:val="TAC"/>
              <w:rPr>
                <w:szCs w:val="22"/>
                <w:lang w:val="en-US" w:eastAsia="zh-CN"/>
              </w:rPr>
            </w:pPr>
          </w:p>
        </w:tc>
      </w:tr>
      <w:tr w:rsidR="006023EC" w14:paraId="0479A51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1F5F8DB" w14:textId="77777777" w:rsidR="006023EC" w:rsidRDefault="006023EC" w:rsidP="006023EC">
            <w:pPr>
              <w:pStyle w:val="TAC"/>
              <w:rPr>
                <w:lang w:val="en-US"/>
              </w:rPr>
            </w:pPr>
            <w:r>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5458A533" w14:textId="77777777" w:rsidR="006023EC" w:rsidRDefault="006023EC" w:rsidP="006023EC">
            <w:pPr>
              <w:pStyle w:val="TAC"/>
              <w:rPr>
                <w:szCs w:val="22"/>
                <w:lang w:val="en-US" w:eastAsia="zh-CN"/>
              </w:rPr>
            </w:pPr>
            <w:r>
              <w:rPr>
                <w:szCs w:val="22"/>
                <w:lang w:val="en-US" w:eastAsia="zh-CN"/>
              </w:rPr>
              <w:t>CA_n41A-n66A</w:t>
            </w:r>
          </w:p>
          <w:p w14:paraId="67C685D8" w14:textId="77777777" w:rsidR="006023EC" w:rsidRDefault="006023EC" w:rsidP="006023EC">
            <w:pPr>
              <w:pStyle w:val="TAC"/>
              <w:rPr>
                <w:szCs w:val="22"/>
                <w:lang w:val="en-US" w:eastAsia="zh-CN"/>
              </w:rPr>
            </w:pPr>
            <w:r>
              <w:rPr>
                <w:szCs w:val="22"/>
                <w:lang w:val="en-US" w:eastAsia="zh-CN"/>
              </w:rPr>
              <w:t>CA_n41A-n77A</w:t>
            </w:r>
          </w:p>
          <w:p w14:paraId="4609AB07" w14:textId="77777777" w:rsidR="006023EC" w:rsidRDefault="006023EC" w:rsidP="006023EC">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BF2F32C" w14:textId="77777777" w:rsidR="006023EC" w:rsidRDefault="006023EC" w:rsidP="006023EC">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67D1B3" w14:textId="77777777" w:rsidR="006023EC" w:rsidRDefault="006023EC" w:rsidP="006023EC">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53E49D76" w14:textId="77777777" w:rsidR="006023EC" w:rsidRDefault="006023EC" w:rsidP="006023EC">
            <w:pPr>
              <w:pStyle w:val="TAC"/>
              <w:rPr>
                <w:szCs w:val="22"/>
                <w:lang w:val="en-US" w:eastAsia="zh-CN"/>
              </w:rPr>
            </w:pPr>
            <w:r>
              <w:rPr>
                <w:szCs w:val="22"/>
                <w:lang w:val="en-US" w:eastAsia="zh-CN"/>
              </w:rPr>
              <w:t>4 and 5</w:t>
            </w:r>
          </w:p>
        </w:tc>
      </w:tr>
      <w:tr w:rsidR="006023EC" w14:paraId="571CBB00" w14:textId="77777777" w:rsidTr="007F7791">
        <w:trPr>
          <w:trHeight w:val="29"/>
        </w:trPr>
        <w:tc>
          <w:tcPr>
            <w:tcW w:w="1848" w:type="dxa"/>
            <w:tcBorders>
              <w:top w:val="nil"/>
              <w:left w:val="single" w:sz="4" w:space="0" w:color="auto"/>
              <w:bottom w:val="nil"/>
              <w:right w:val="single" w:sz="4" w:space="0" w:color="auto"/>
            </w:tcBorders>
            <w:vAlign w:val="center"/>
          </w:tcPr>
          <w:p w14:paraId="49C01CEE"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6A22B6AB" w14:textId="77777777" w:rsidR="006023EC" w:rsidRDefault="006023EC" w:rsidP="006023E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6A0A7" w14:textId="77777777" w:rsidR="006023EC" w:rsidRDefault="006023EC" w:rsidP="006023EC">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0DFB09" w14:textId="77777777" w:rsidR="006023EC" w:rsidRDefault="006023EC" w:rsidP="006023EC">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6647658" w14:textId="77777777" w:rsidR="006023EC" w:rsidRDefault="006023EC" w:rsidP="006023EC">
            <w:pPr>
              <w:pStyle w:val="TAC"/>
              <w:rPr>
                <w:szCs w:val="22"/>
                <w:lang w:val="en-US" w:eastAsia="zh-CN"/>
              </w:rPr>
            </w:pPr>
          </w:p>
        </w:tc>
      </w:tr>
      <w:tr w:rsidR="006023EC" w14:paraId="669CD2E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43ECF36"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8A006C8" w14:textId="77777777" w:rsidR="006023EC" w:rsidRDefault="006023EC" w:rsidP="006023E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12164" w14:textId="77777777" w:rsidR="006023EC" w:rsidRDefault="006023EC" w:rsidP="006023EC">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DAC130" w14:textId="77777777" w:rsidR="006023EC" w:rsidRDefault="006023EC" w:rsidP="006023EC">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C320955" w14:textId="77777777" w:rsidR="006023EC" w:rsidRDefault="006023EC" w:rsidP="006023EC">
            <w:pPr>
              <w:pStyle w:val="TAC"/>
              <w:rPr>
                <w:szCs w:val="22"/>
                <w:lang w:val="en-US" w:eastAsia="zh-CN"/>
              </w:rPr>
            </w:pPr>
          </w:p>
        </w:tc>
      </w:tr>
      <w:tr w:rsidR="006023EC" w14:paraId="16C29D6D" w14:textId="77777777" w:rsidTr="007F7791">
        <w:trPr>
          <w:trHeight w:val="29"/>
        </w:trPr>
        <w:tc>
          <w:tcPr>
            <w:tcW w:w="1848" w:type="dxa"/>
            <w:tcBorders>
              <w:top w:val="nil"/>
              <w:left w:val="single" w:sz="4" w:space="0" w:color="auto"/>
              <w:bottom w:val="nil"/>
              <w:right w:val="single" w:sz="4" w:space="0" w:color="auto"/>
            </w:tcBorders>
            <w:vAlign w:val="center"/>
          </w:tcPr>
          <w:p w14:paraId="2952C2C7" w14:textId="77777777" w:rsidR="006023EC" w:rsidRDefault="006023EC" w:rsidP="006023EC">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14:paraId="6707193E" w14:textId="77777777" w:rsidR="006023EC" w:rsidRDefault="006023EC" w:rsidP="006023EC">
            <w:pPr>
              <w:pStyle w:val="TAC"/>
              <w:rPr>
                <w:lang w:val="en-US"/>
              </w:rPr>
            </w:pPr>
            <w:r>
              <w:rPr>
                <w:szCs w:val="22"/>
                <w:lang w:val="en-US"/>
              </w:rPr>
              <w:t>CA_41C</w:t>
            </w:r>
          </w:p>
          <w:p w14:paraId="16604E45" w14:textId="77777777" w:rsidR="006023EC" w:rsidRDefault="006023EC" w:rsidP="006023EC">
            <w:pPr>
              <w:pStyle w:val="TAC"/>
              <w:rPr>
                <w:szCs w:val="22"/>
                <w:lang w:val="en-US"/>
              </w:rPr>
            </w:pPr>
            <w:r>
              <w:rPr>
                <w:szCs w:val="22"/>
                <w:lang w:val="en-US"/>
              </w:rPr>
              <w:t>CA_n41A-n66A</w:t>
            </w:r>
          </w:p>
          <w:p w14:paraId="07A77261" w14:textId="77777777" w:rsidR="006023EC" w:rsidRDefault="006023EC" w:rsidP="006023EC">
            <w:pPr>
              <w:pStyle w:val="TAC"/>
              <w:rPr>
                <w:szCs w:val="22"/>
                <w:lang w:val="en-US"/>
              </w:rPr>
            </w:pPr>
            <w:r>
              <w:rPr>
                <w:szCs w:val="22"/>
                <w:lang w:val="en-US"/>
              </w:rPr>
              <w:t>CA_n41A-n77A</w:t>
            </w:r>
          </w:p>
          <w:p w14:paraId="3DDBA764" w14:textId="77777777" w:rsidR="006023EC" w:rsidRDefault="006023EC" w:rsidP="006023EC">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EB16AFD" w14:textId="77777777" w:rsidR="006023EC" w:rsidRDefault="006023EC" w:rsidP="006023EC">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624692" w14:textId="77777777" w:rsidR="006023EC" w:rsidRDefault="006023EC" w:rsidP="006023EC">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403A4700" w14:textId="77777777" w:rsidR="006023EC" w:rsidRDefault="006023EC" w:rsidP="006023EC">
            <w:pPr>
              <w:pStyle w:val="TAC"/>
              <w:rPr>
                <w:szCs w:val="22"/>
                <w:lang w:val="en-US" w:eastAsia="zh-CN"/>
              </w:rPr>
            </w:pPr>
            <w:r>
              <w:rPr>
                <w:rFonts w:cs="Arial"/>
                <w:lang w:val="en-US" w:eastAsia="zh-CN"/>
              </w:rPr>
              <w:t>0</w:t>
            </w:r>
          </w:p>
        </w:tc>
      </w:tr>
      <w:tr w:rsidR="006023EC" w14:paraId="57B6EBD7" w14:textId="77777777" w:rsidTr="007F7791">
        <w:trPr>
          <w:trHeight w:val="29"/>
        </w:trPr>
        <w:tc>
          <w:tcPr>
            <w:tcW w:w="1848" w:type="dxa"/>
            <w:tcBorders>
              <w:top w:val="nil"/>
              <w:left w:val="single" w:sz="4" w:space="0" w:color="auto"/>
              <w:bottom w:val="nil"/>
              <w:right w:val="single" w:sz="4" w:space="0" w:color="auto"/>
            </w:tcBorders>
            <w:vAlign w:val="center"/>
          </w:tcPr>
          <w:p w14:paraId="431E0A95"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7288C181" w14:textId="77777777" w:rsidR="006023EC" w:rsidRDefault="006023EC" w:rsidP="006023E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467BB" w14:textId="77777777" w:rsidR="006023EC" w:rsidRDefault="006023EC" w:rsidP="006023EC">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BC19C6" w14:textId="77777777" w:rsidR="006023EC" w:rsidRDefault="006023EC" w:rsidP="006023EC">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35742F" w14:textId="77777777" w:rsidR="006023EC" w:rsidRDefault="006023EC" w:rsidP="006023EC">
            <w:pPr>
              <w:pStyle w:val="TAC"/>
              <w:rPr>
                <w:szCs w:val="22"/>
                <w:lang w:val="en-US" w:eastAsia="zh-CN"/>
              </w:rPr>
            </w:pPr>
          </w:p>
        </w:tc>
      </w:tr>
      <w:tr w:rsidR="006023EC" w14:paraId="63387B57" w14:textId="77777777" w:rsidTr="007F7791">
        <w:trPr>
          <w:trHeight w:val="29"/>
        </w:trPr>
        <w:tc>
          <w:tcPr>
            <w:tcW w:w="1848" w:type="dxa"/>
            <w:tcBorders>
              <w:top w:val="nil"/>
              <w:left w:val="single" w:sz="4" w:space="0" w:color="auto"/>
              <w:bottom w:val="nil"/>
              <w:right w:val="single" w:sz="4" w:space="0" w:color="auto"/>
            </w:tcBorders>
            <w:vAlign w:val="center"/>
          </w:tcPr>
          <w:p w14:paraId="1F827CDD"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6BFCE806" w14:textId="77777777" w:rsidR="006023EC" w:rsidRDefault="006023EC" w:rsidP="006023E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E21CB" w14:textId="77777777" w:rsidR="006023EC" w:rsidRDefault="006023EC" w:rsidP="006023EC">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434D14" w14:textId="77777777" w:rsidR="006023EC" w:rsidRDefault="006023EC" w:rsidP="006023EC">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F0B40F" w14:textId="77777777" w:rsidR="006023EC" w:rsidRDefault="006023EC" w:rsidP="006023EC">
            <w:pPr>
              <w:pStyle w:val="TAC"/>
              <w:rPr>
                <w:szCs w:val="22"/>
                <w:lang w:val="en-US" w:eastAsia="zh-CN"/>
              </w:rPr>
            </w:pPr>
          </w:p>
        </w:tc>
      </w:tr>
      <w:tr w:rsidR="006023EC" w14:paraId="5179E075" w14:textId="77777777" w:rsidTr="007F7791">
        <w:trPr>
          <w:trHeight w:val="29"/>
        </w:trPr>
        <w:tc>
          <w:tcPr>
            <w:tcW w:w="1848" w:type="dxa"/>
            <w:tcBorders>
              <w:top w:val="nil"/>
              <w:left w:val="single" w:sz="4" w:space="0" w:color="auto"/>
              <w:bottom w:val="nil"/>
              <w:right w:val="single" w:sz="4" w:space="0" w:color="auto"/>
            </w:tcBorders>
            <w:vAlign w:val="center"/>
          </w:tcPr>
          <w:p w14:paraId="08E094EC"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2ABDCCD2" w14:textId="77777777" w:rsidR="006023EC" w:rsidRDefault="006023EC" w:rsidP="006023E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6758C6" w14:textId="77777777" w:rsidR="006023EC" w:rsidRDefault="006023EC" w:rsidP="006023EC">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C57E84" w14:textId="77777777" w:rsidR="006023EC" w:rsidRDefault="006023EC" w:rsidP="006023EC">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C937EF2" w14:textId="77777777" w:rsidR="006023EC" w:rsidRDefault="006023EC" w:rsidP="006023EC">
            <w:pPr>
              <w:pStyle w:val="TAC"/>
              <w:rPr>
                <w:szCs w:val="22"/>
                <w:lang w:val="en-US" w:eastAsia="zh-CN"/>
              </w:rPr>
            </w:pPr>
            <w:r>
              <w:rPr>
                <w:szCs w:val="22"/>
                <w:lang w:val="en-US" w:eastAsia="zh-CN"/>
              </w:rPr>
              <w:t>4 and 5</w:t>
            </w:r>
          </w:p>
        </w:tc>
      </w:tr>
      <w:tr w:rsidR="006023EC" w14:paraId="217B0F73" w14:textId="77777777" w:rsidTr="007F7791">
        <w:trPr>
          <w:trHeight w:val="29"/>
        </w:trPr>
        <w:tc>
          <w:tcPr>
            <w:tcW w:w="1848" w:type="dxa"/>
            <w:tcBorders>
              <w:top w:val="nil"/>
              <w:left w:val="single" w:sz="4" w:space="0" w:color="auto"/>
              <w:bottom w:val="nil"/>
              <w:right w:val="single" w:sz="4" w:space="0" w:color="auto"/>
            </w:tcBorders>
            <w:vAlign w:val="center"/>
          </w:tcPr>
          <w:p w14:paraId="4BA4BA7A"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0992A939" w14:textId="77777777" w:rsidR="006023EC" w:rsidRDefault="006023EC" w:rsidP="006023E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72AD72" w14:textId="77777777" w:rsidR="006023EC" w:rsidRDefault="006023EC" w:rsidP="006023EC">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74E206" w14:textId="77777777" w:rsidR="006023EC" w:rsidRDefault="006023EC" w:rsidP="006023EC">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B100ACC" w14:textId="77777777" w:rsidR="006023EC" w:rsidRDefault="006023EC" w:rsidP="006023EC">
            <w:pPr>
              <w:pStyle w:val="TAC"/>
              <w:rPr>
                <w:szCs w:val="22"/>
                <w:lang w:val="en-US" w:eastAsia="zh-CN"/>
              </w:rPr>
            </w:pPr>
          </w:p>
        </w:tc>
      </w:tr>
      <w:tr w:rsidR="006023EC" w14:paraId="6D0AD83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90C725E"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8C2D7B" w14:textId="77777777" w:rsidR="006023EC" w:rsidRDefault="006023EC" w:rsidP="006023E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99D67" w14:textId="77777777" w:rsidR="006023EC" w:rsidRDefault="006023EC" w:rsidP="006023EC">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D84A76" w14:textId="77777777" w:rsidR="006023EC" w:rsidRDefault="006023EC" w:rsidP="006023EC">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0AD8D1A" w14:textId="77777777" w:rsidR="006023EC" w:rsidRDefault="006023EC" w:rsidP="006023EC">
            <w:pPr>
              <w:pStyle w:val="TAC"/>
              <w:rPr>
                <w:szCs w:val="22"/>
                <w:lang w:val="en-US" w:eastAsia="zh-CN"/>
              </w:rPr>
            </w:pPr>
          </w:p>
        </w:tc>
      </w:tr>
      <w:tr w:rsidR="006023EC" w14:paraId="356D66B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415918B" w14:textId="77777777" w:rsidR="006023EC" w:rsidRDefault="006023EC" w:rsidP="006023EC">
            <w:pPr>
              <w:pStyle w:val="TAC"/>
              <w:rPr>
                <w:lang w:val="en-US"/>
              </w:rPr>
            </w:pPr>
            <w:r>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5A7D5A23" w14:textId="77777777" w:rsidR="006023EC" w:rsidRDefault="006023EC" w:rsidP="006023EC">
            <w:pPr>
              <w:pStyle w:val="TAC"/>
              <w:rPr>
                <w:szCs w:val="22"/>
                <w:lang w:val="en-US" w:eastAsia="zh-CN"/>
              </w:rPr>
            </w:pPr>
            <w:r>
              <w:rPr>
                <w:szCs w:val="22"/>
                <w:lang w:val="en-US" w:eastAsia="zh-CN"/>
              </w:rPr>
              <w:t>CA_n41C</w:t>
            </w:r>
          </w:p>
          <w:p w14:paraId="15F7C5FC" w14:textId="77777777" w:rsidR="006023EC" w:rsidRDefault="006023EC" w:rsidP="006023EC">
            <w:pPr>
              <w:pStyle w:val="TAC"/>
              <w:rPr>
                <w:szCs w:val="22"/>
                <w:lang w:val="en-US" w:eastAsia="zh-CN"/>
              </w:rPr>
            </w:pPr>
            <w:r>
              <w:rPr>
                <w:szCs w:val="22"/>
                <w:lang w:val="en-US" w:eastAsia="zh-CN"/>
              </w:rPr>
              <w:t>CA_n41A-n66A</w:t>
            </w:r>
          </w:p>
          <w:p w14:paraId="5D732325" w14:textId="77777777" w:rsidR="006023EC" w:rsidRDefault="006023EC" w:rsidP="006023EC">
            <w:pPr>
              <w:pStyle w:val="TAC"/>
              <w:rPr>
                <w:szCs w:val="22"/>
                <w:lang w:val="en-US" w:eastAsia="zh-CN"/>
              </w:rPr>
            </w:pPr>
            <w:r>
              <w:rPr>
                <w:szCs w:val="22"/>
                <w:lang w:val="en-US" w:eastAsia="zh-CN"/>
              </w:rPr>
              <w:t>CA_n41A-n77A</w:t>
            </w:r>
          </w:p>
          <w:p w14:paraId="2518310A" w14:textId="77777777" w:rsidR="006023EC" w:rsidRDefault="006023EC" w:rsidP="006023EC">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1E0402" w14:textId="77777777" w:rsidR="006023EC" w:rsidRDefault="006023EC" w:rsidP="006023EC">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8C7D1F" w14:textId="77777777" w:rsidR="006023EC" w:rsidRDefault="006023EC" w:rsidP="006023EC">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6A8D12D" w14:textId="77777777" w:rsidR="006023EC" w:rsidRDefault="006023EC" w:rsidP="006023EC">
            <w:pPr>
              <w:pStyle w:val="TAC"/>
              <w:rPr>
                <w:szCs w:val="22"/>
                <w:lang w:val="en-US" w:eastAsia="zh-CN"/>
              </w:rPr>
            </w:pPr>
            <w:r>
              <w:rPr>
                <w:szCs w:val="22"/>
                <w:lang w:val="en-US" w:eastAsia="zh-CN"/>
              </w:rPr>
              <w:t>4 and 5</w:t>
            </w:r>
          </w:p>
        </w:tc>
      </w:tr>
      <w:tr w:rsidR="006023EC" w14:paraId="23AE8B12" w14:textId="77777777" w:rsidTr="007F7791">
        <w:trPr>
          <w:trHeight w:val="29"/>
        </w:trPr>
        <w:tc>
          <w:tcPr>
            <w:tcW w:w="1848" w:type="dxa"/>
            <w:tcBorders>
              <w:top w:val="nil"/>
              <w:left w:val="single" w:sz="4" w:space="0" w:color="auto"/>
              <w:bottom w:val="nil"/>
              <w:right w:val="single" w:sz="4" w:space="0" w:color="auto"/>
            </w:tcBorders>
            <w:vAlign w:val="center"/>
          </w:tcPr>
          <w:p w14:paraId="410968BF"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21043610" w14:textId="77777777" w:rsidR="006023EC" w:rsidRDefault="006023EC" w:rsidP="006023E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AD303" w14:textId="77777777" w:rsidR="006023EC" w:rsidRDefault="006023EC" w:rsidP="006023EC">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9DF3B5" w14:textId="77777777" w:rsidR="006023EC" w:rsidRDefault="006023EC" w:rsidP="006023EC">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D9B2385" w14:textId="77777777" w:rsidR="006023EC" w:rsidRDefault="006023EC" w:rsidP="006023EC">
            <w:pPr>
              <w:pStyle w:val="TAC"/>
              <w:rPr>
                <w:szCs w:val="22"/>
                <w:lang w:val="en-US" w:eastAsia="zh-CN"/>
              </w:rPr>
            </w:pPr>
          </w:p>
        </w:tc>
      </w:tr>
      <w:tr w:rsidR="006023EC" w14:paraId="50D94BB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A19FEA3"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24AAFE5" w14:textId="77777777" w:rsidR="006023EC" w:rsidRDefault="006023EC" w:rsidP="006023E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AC7A0" w14:textId="77777777" w:rsidR="006023EC" w:rsidRDefault="006023EC" w:rsidP="006023EC">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D8FA06" w14:textId="77777777" w:rsidR="006023EC" w:rsidRDefault="006023EC" w:rsidP="006023EC">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7FC9B2A" w14:textId="77777777" w:rsidR="006023EC" w:rsidRDefault="006023EC" w:rsidP="006023EC">
            <w:pPr>
              <w:pStyle w:val="TAC"/>
              <w:rPr>
                <w:szCs w:val="22"/>
                <w:lang w:val="en-US" w:eastAsia="zh-CN"/>
              </w:rPr>
            </w:pPr>
          </w:p>
        </w:tc>
      </w:tr>
      <w:tr w:rsidR="006023EC" w14:paraId="664658A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B3A5A76" w14:textId="77777777" w:rsidR="006023EC" w:rsidRDefault="006023EC" w:rsidP="006023EC">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48AD366F" w14:textId="77777777" w:rsidR="006023EC" w:rsidRDefault="006023EC" w:rsidP="006023EC">
            <w:pPr>
              <w:pStyle w:val="TAC"/>
              <w:rPr>
                <w:lang w:val="en-US"/>
              </w:rPr>
            </w:pPr>
            <w:r>
              <w:rPr>
                <w:szCs w:val="22"/>
                <w:lang w:val="en-US"/>
              </w:rPr>
              <w:t>CA_n41C</w:t>
            </w:r>
          </w:p>
          <w:p w14:paraId="380E2ACC" w14:textId="77777777" w:rsidR="006023EC" w:rsidRDefault="006023EC" w:rsidP="006023EC">
            <w:pPr>
              <w:pStyle w:val="TAC"/>
              <w:rPr>
                <w:szCs w:val="22"/>
                <w:lang w:val="en-US"/>
              </w:rPr>
            </w:pPr>
            <w:r>
              <w:rPr>
                <w:szCs w:val="22"/>
                <w:lang w:val="en-US"/>
              </w:rPr>
              <w:t>CA_n41A-n66A</w:t>
            </w:r>
          </w:p>
          <w:p w14:paraId="128CB239" w14:textId="77777777" w:rsidR="006023EC" w:rsidRDefault="006023EC" w:rsidP="006023EC">
            <w:pPr>
              <w:pStyle w:val="TAC"/>
              <w:rPr>
                <w:szCs w:val="22"/>
                <w:lang w:val="en-US"/>
              </w:rPr>
            </w:pPr>
            <w:r>
              <w:rPr>
                <w:szCs w:val="22"/>
                <w:lang w:val="en-US"/>
              </w:rPr>
              <w:t>CA_n41A-n77A</w:t>
            </w:r>
          </w:p>
          <w:p w14:paraId="3A9DED94" w14:textId="77777777" w:rsidR="006023EC" w:rsidRDefault="006023EC" w:rsidP="006023EC">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7B01B6F" w14:textId="77777777" w:rsidR="006023EC" w:rsidRDefault="006023EC" w:rsidP="006023EC">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1954E8" w14:textId="77777777" w:rsidR="006023EC" w:rsidRDefault="006023EC" w:rsidP="006023EC">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8DB0B1E" w14:textId="77777777" w:rsidR="006023EC" w:rsidRDefault="006023EC" w:rsidP="006023EC">
            <w:pPr>
              <w:pStyle w:val="TAC"/>
              <w:rPr>
                <w:szCs w:val="22"/>
                <w:lang w:val="en-US" w:eastAsia="zh-CN"/>
              </w:rPr>
            </w:pPr>
            <w:r>
              <w:rPr>
                <w:szCs w:val="22"/>
                <w:lang w:val="en-US" w:eastAsia="zh-CN"/>
              </w:rPr>
              <w:t>4 and 5</w:t>
            </w:r>
          </w:p>
        </w:tc>
      </w:tr>
      <w:tr w:rsidR="006023EC" w14:paraId="46252B8E" w14:textId="77777777" w:rsidTr="007F7791">
        <w:trPr>
          <w:trHeight w:val="29"/>
        </w:trPr>
        <w:tc>
          <w:tcPr>
            <w:tcW w:w="1848" w:type="dxa"/>
            <w:tcBorders>
              <w:top w:val="nil"/>
              <w:left w:val="single" w:sz="4" w:space="0" w:color="auto"/>
              <w:bottom w:val="nil"/>
              <w:right w:val="single" w:sz="4" w:space="0" w:color="auto"/>
            </w:tcBorders>
            <w:vAlign w:val="center"/>
          </w:tcPr>
          <w:p w14:paraId="33C33DC8"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6425EFF4" w14:textId="77777777" w:rsidR="006023EC" w:rsidRDefault="006023EC" w:rsidP="006023E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35CBA" w14:textId="77777777" w:rsidR="006023EC" w:rsidRDefault="006023EC" w:rsidP="006023EC">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B9136D" w14:textId="77777777" w:rsidR="006023EC" w:rsidRDefault="006023EC" w:rsidP="006023EC">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92B1DDB" w14:textId="77777777" w:rsidR="006023EC" w:rsidRDefault="006023EC" w:rsidP="006023EC">
            <w:pPr>
              <w:pStyle w:val="TAC"/>
              <w:rPr>
                <w:szCs w:val="22"/>
                <w:lang w:val="en-US" w:eastAsia="zh-CN"/>
              </w:rPr>
            </w:pPr>
          </w:p>
        </w:tc>
      </w:tr>
      <w:tr w:rsidR="006023EC" w14:paraId="057573F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B04CDFD"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25F2FDD" w14:textId="77777777" w:rsidR="006023EC" w:rsidRDefault="006023EC" w:rsidP="006023E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BF9AB" w14:textId="77777777" w:rsidR="006023EC" w:rsidRDefault="006023EC" w:rsidP="006023EC">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65DA6F" w14:textId="77777777" w:rsidR="006023EC" w:rsidRDefault="006023EC" w:rsidP="006023EC">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4798879" w14:textId="77777777" w:rsidR="006023EC" w:rsidRDefault="006023EC" w:rsidP="006023EC">
            <w:pPr>
              <w:pStyle w:val="TAC"/>
              <w:rPr>
                <w:szCs w:val="22"/>
                <w:lang w:val="en-US" w:eastAsia="zh-CN"/>
              </w:rPr>
            </w:pPr>
          </w:p>
        </w:tc>
      </w:tr>
      <w:tr w:rsidR="006023EC" w14:paraId="5BE9B60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5EF3EDA" w14:textId="77777777" w:rsidR="006023EC" w:rsidRDefault="006023EC" w:rsidP="006023EC">
            <w:pPr>
              <w:pStyle w:val="TAC"/>
              <w:rPr>
                <w:lang w:val="en-US"/>
              </w:rPr>
            </w:pPr>
            <w:r>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464ADC6E" w14:textId="77777777" w:rsidR="006023EC" w:rsidRDefault="006023EC" w:rsidP="006023EC">
            <w:pPr>
              <w:pStyle w:val="TAC"/>
              <w:rPr>
                <w:szCs w:val="22"/>
                <w:lang w:val="en-US" w:eastAsia="zh-CN"/>
              </w:rPr>
            </w:pPr>
            <w:r>
              <w:rPr>
                <w:szCs w:val="22"/>
                <w:lang w:val="en-US" w:eastAsia="zh-CN"/>
              </w:rPr>
              <w:t>CA_n41C</w:t>
            </w:r>
          </w:p>
          <w:p w14:paraId="40F73A62" w14:textId="77777777" w:rsidR="006023EC" w:rsidRDefault="006023EC" w:rsidP="006023EC">
            <w:pPr>
              <w:pStyle w:val="TAC"/>
              <w:rPr>
                <w:szCs w:val="22"/>
                <w:lang w:val="en-US" w:eastAsia="zh-CN"/>
              </w:rPr>
            </w:pPr>
            <w:r>
              <w:rPr>
                <w:szCs w:val="22"/>
                <w:lang w:val="en-US" w:eastAsia="zh-CN"/>
              </w:rPr>
              <w:t>CA_n41A-n66A</w:t>
            </w:r>
          </w:p>
          <w:p w14:paraId="678793F2" w14:textId="77777777" w:rsidR="006023EC" w:rsidRDefault="006023EC" w:rsidP="006023EC">
            <w:pPr>
              <w:pStyle w:val="TAC"/>
              <w:rPr>
                <w:szCs w:val="22"/>
                <w:lang w:val="en-US" w:eastAsia="zh-CN"/>
              </w:rPr>
            </w:pPr>
            <w:r>
              <w:rPr>
                <w:szCs w:val="22"/>
                <w:lang w:val="en-US" w:eastAsia="zh-CN"/>
              </w:rPr>
              <w:t>CA_n41A-n77A</w:t>
            </w:r>
          </w:p>
          <w:p w14:paraId="57439CA7" w14:textId="77777777" w:rsidR="006023EC" w:rsidRDefault="006023EC" w:rsidP="006023EC">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7DDA887" w14:textId="77777777" w:rsidR="006023EC" w:rsidRDefault="006023EC" w:rsidP="006023EC">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973887" w14:textId="77777777" w:rsidR="006023EC" w:rsidRDefault="006023EC" w:rsidP="006023EC">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5D608C0D" w14:textId="77777777" w:rsidR="006023EC" w:rsidRDefault="006023EC" w:rsidP="006023EC">
            <w:pPr>
              <w:pStyle w:val="TAC"/>
              <w:rPr>
                <w:szCs w:val="22"/>
                <w:lang w:val="en-US" w:eastAsia="zh-CN"/>
              </w:rPr>
            </w:pPr>
            <w:r>
              <w:rPr>
                <w:szCs w:val="22"/>
                <w:lang w:val="en-US" w:eastAsia="zh-CN"/>
              </w:rPr>
              <w:t>4 and 5</w:t>
            </w:r>
          </w:p>
        </w:tc>
      </w:tr>
      <w:tr w:rsidR="006023EC" w14:paraId="5C009A1C" w14:textId="77777777" w:rsidTr="007F7791">
        <w:trPr>
          <w:trHeight w:val="29"/>
        </w:trPr>
        <w:tc>
          <w:tcPr>
            <w:tcW w:w="1848" w:type="dxa"/>
            <w:tcBorders>
              <w:top w:val="nil"/>
              <w:left w:val="single" w:sz="4" w:space="0" w:color="auto"/>
              <w:bottom w:val="nil"/>
              <w:right w:val="single" w:sz="4" w:space="0" w:color="auto"/>
            </w:tcBorders>
            <w:vAlign w:val="center"/>
          </w:tcPr>
          <w:p w14:paraId="2FF9D6B5"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1EAEAA42" w14:textId="77777777" w:rsidR="006023EC" w:rsidRDefault="006023EC" w:rsidP="006023E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66AE9" w14:textId="77777777" w:rsidR="006023EC" w:rsidRDefault="006023EC" w:rsidP="006023EC">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004AAE" w14:textId="77777777" w:rsidR="006023EC" w:rsidRDefault="006023EC" w:rsidP="006023EC">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63DCD7B" w14:textId="77777777" w:rsidR="006023EC" w:rsidRDefault="006023EC" w:rsidP="006023EC">
            <w:pPr>
              <w:pStyle w:val="TAC"/>
              <w:rPr>
                <w:szCs w:val="22"/>
                <w:lang w:val="en-US" w:eastAsia="zh-CN"/>
              </w:rPr>
            </w:pPr>
          </w:p>
        </w:tc>
      </w:tr>
      <w:tr w:rsidR="006023EC" w14:paraId="331DFD1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E250761"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D98DA99" w14:textId="77777777" w:rsidR="006023EC" w:rsidRDefault="006023EC" w:rsidP="006023E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6E890" w14:textId="77777777" w:rsidR="006023EC" w:rsidRDefault="006023EC" w:rsidP="006023EC">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14B300" w14:textId="77777777" w:rsidR="006023EC" w:rsidRDefault="006023EC" w:rsidP="006023EC">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5240D45" w14:textId="77777777" w:rsidR="006023EC" w:rsidRDefault="006023EC" w:rsidP="006023EC">
            <w:pPr>
              <w:pStyle w:val="TAC"/>
              <w:rPr>
                <w:szCs w:val="22"/>
                <w:lang w:val="en-US" w:eastAsia="zh-CN"/>
              </w:rPr>
            </w:pPr>
          </w:p>
        </w:tc>
      </w:tr>
      <w:tr w:rsidR="006023EC" w14:paraId="74541F4C" w14:textId="77777777" w:rsidTr="007F7791">
        <w:trPr>
          <w:trHeight w:val="29"/>
        </w:trPr>
        <w:tc>
          <w:tcPr>
            <w:tcW w:w="1848" w:type="dxa"/>
            <w:tcBorders>
              <w:top w:val="nil"/>
              <w:left w:val="single" w:sz="4" w:space="0" w:color="auto"/>
              <w:bottom w:val="nil"/>
              <w:right w:val="single" w:sz="4" w:space="0" w:color="auto"/>
            </w:tcBorders>
            <w:vAlign w:val="center"/>
          </w:tcPr>
          <w:p w14:paraId="208319D9" w14:textId="77777777" w:rsidR="006023EC" w:rsidRDefault="006023EC" w:rsidP="006023EC">
            <w:pPr>
              <w:pStyle w:val="TAC"/>
              <w:rPr>
                <w:rFonts w:eastAsia="SimSun"/>
                <w:kern w:val="2"/>
                <w:szCs w:val="18"/>
                <w:lang w:val="en-US"/>
              </w:rPr>
            </w:pPr>
            <w:r>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6083600A" w14:textId="77777777" w:rsidR="006023EC" w:rsidRDefault="006023EC" w:rsidP="006023EC">
            <w:pPr>
              <w:pStyle w:val="TAC"/>
              <w:rPr>
                <w:rFonts w:eastAsia="SimSun"/>
                <w:kern w:val="2"/>
                <w:szCs w:val="18"/>
                <w:lang w:val="en-US" w:eastAsia="zh-CN"/>
              </w:rPr>
            </w:pPr>
            <w:r>
              <w:rPr>
                <w:rFonts w:eastAsia="SimSun"/>
                <w:kern w:val="2"/>
                <w:szCs w:val="18"/>
                <w:lang w:val="en-US" w:eastAsia="zh-CN"/>
              </w:rPr>
              <w:t>CA_n41A-n66A</w:t>
            </w:r>
          </w:p>
          <w:p w14:paraId="2B08410B" w14:textId="77777777" w:rsidR="006023EC" w:rsidRDefault="006023EC" w:rsidP="006023EC">
            <w:pPr>
              <w:pStyle w:val="TAC"/>
              <w:rPr>
                <w:rFonts w:eastAsia="SimSun"/>
                <w:kern w:val="2"/>
                <w:szCs w:val="18"/>
                <w:lang w:val="en-US" w:eastAsia="zh-CN"/>
              </w:rPr>
            </w:pPr>
            <w:r>
              <w:rPr>
                <w:rFonts w:eastAsia="SimSun"/>
                <w:kern w:val="2"/>
                <w:szCs w:val="18"/>
                <w:lang w:val="en-US" w:eastAsia="zh-CN"/>
              </w:rPr>
              <w:t>CA_n41A-n78A</w:t>
            </w:r>
          </w:p>
          <w:p w14:paraId="76B3FB90" w14:textId="77777777" w:rsidR="006023EC" w:rsidRDefault="006023EC" w:rsidP="006023EC">
            <w:pPr>
              <w:pStyle w:val="TAC"/>
              <w:rPr>
                <w:rFonts w:eastAsia="SimSun"/>
                <w:kern w:val="2"/>
                <w:szCs w:val="18"/>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1C6C8D5" w14:textId="77777777" w:rsidR="006023EC" w:rsidRDefault="006023EC" w:rsidP="006023EC">
            <w:pPr>
              <w:pStyle w:val="TAC"/>
              <w:rPr>
                <w:rFonts w:eastAsia="SimSun"/>
                <w:kern w:val="2"/>
                <w:szCs w:val="18"/>
                <w:lang w:val="en-US"/>
              </w:rPr>
            </w:pPr>
            <w:r>
              <w:rPr>
                <w:rFonts w:eastAsia="SimSun"/>
                <w:kern w:val="2"/>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138797" w14:textId="77777777" w:rsidR="006023EC" w:rsidRDefault="006023EC" w:rsidP="006023EC">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245A191" w14:textId="77777777" w:rsidR="006023EC" w:rsidRDefault="006023EC" w:rsidP="006023EC">
            <w:pPr>
              <w:pStyle w:val="TAC"/>
              <w:rPr>
                <w:rFonts w:eastAsia="SimSun"/>
                <w:kern w:val="2"/>
                <w:szCs w:val="22"/>
                <w:lang w:val="en-US" w:eastAsia="zh-CN"/>
              </w:rPr>
            </w:pPr>
            <w:r>
              <w:rPr>
                <w:rFonts w:eastAsia="SimSun" w:cs="Arial"/>
                <w:kern w:val="2"/>
                <w:szCs w:val="18"/>
                <w:lang w:val="en-US" w:eastAsia="zh-CN"/>
              </w:rPr>
              <w:t>0</w:t>
            </w:r>
          </w:p>
        </w:tc>
      </w:tr>
      <w:tr w:rsidR="006023EC" w14:paraId="65C934D4" w14:textId="77777777" w:rsidTr="007F7791">
        <w:trPr>
          <w:trHeight w:val="29"/>
        </w:trPr>
        <w:tc>
          <w:tcPr>
            <w:tcW w:w="1848" w:type="dxa"/>
            <w:tcBorders>
              <w:top w:val="nil"/>
              <w:left w:val="single" w:sz="4" w:space="0" w:color="auto"/>
              <w:bottom w:val="nil"/>
              <w:right w:val="single" w:sz="4" w:space="0" w:color="auto"/>
            </w:tcBorders>
            <w:vAlign w:val="center"/>
          </w:tcPr>
          <w:p w14:paraId="5A41AEE7" w14:textId="77777777" w:rsidR="006023EC" w:rsidRDefault="006023EC" w:rsidP="006023EC">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24DFBD58" w14:textId="77777777" w:rsidR="006023EC" w:rsidRDefault="006023EC" w:rsidP="006023EC">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6FA240" w14:textId="77777777" w:rsidR="006023EC" w:rsidRDefault="006023EC" w:rsidP="006023EC">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B03D73" w14:textId="77777777" w:rsidR="006023EC" w:rsidRDefault="006023EC" w:rsidP="006023EC">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325A90" w14:textId="77777777" w:rsidR="006023EC" w:rsidRDefault="006023EC" w:rsidP="006023EC">
            <w:pPr>
              <w:pStyle w:val="TAC"/>
              <w:rPr>
                <w:rFonts w:eastAsia="SimSun"/>
                <w:kern w:val="2"/>
                <w:szCs w:val="22"/>
                <w:lang w:val="en-US" w:eastAsia="zh-CN"/>
              </w:rPr>
            </w:pPr>
          </w:p>
        </w:tc>
      </w:tr>
      <w:tr w:rsidR="006023EC" w14:paraId="048556E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2FCA625" w14:textId="77777777" w:rsidR="006023EC" w:rsidRDefault="006023EC" w:rsidP="006023EC">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617EC051" w14:textId="77777777" w:rsidR="006023EC" w:rsidRDefault="006023EC" w:rsidP="006023EC">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A4CC66" w14:textId="77777777" w:rsidR="006023EC" w:rsidRDefault="006023EC" w:rsidP="006023EC">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B425141" w14:textId="77777777" w:rsidR="006023EC" w:rsidRDefault="006023EC" w:rsidP="006023E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33E92F" w14:textId="77777777" w:rsidR="006023EC" w:rsidRDefault="006023EC" w:rsidP="006023EC">
            <w:pPr>
              <w:pStyle w:val="TAC"/>
              <w:rPr>
                <w:rFonts w:eastAsia="SimSun"/>
                <w:kern w:val="2"/>
                <w:szCs w:val="22"/>
                <w:lang w:val="en-US" w:eastAsia="zh-CN"/>
              </w:rPr>
            </w:pPr>
          </w:p>
        </w:tc>
      </w:tr>
      <w:tr w:rsidR="006023EC" w14:paraId="6B9EA44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A631FC1" w14:textId="77777777" w:rsidR="006023EC" w:rsidRDefault="006023EC" w:rsidP="006023EC">
            <w:pPr>
              <w:pStyle w:val="TAC"/>
              <w:rPr>
                <w:rFonts w:eastAsia="SimSun"/>
                <w:kern w:val="2"/>
                <w:szCs w:val="22"/>
                <w:lang w:val="en-US"/>
              </w:rPr>
            </w:pPr>
            <w:r>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17C5E810" w14:textId="77777777" w:rsidR="006023EC" w:rsidRDefault="006023EC" w:rsidP="006023EC">
            <w:pPr>
              <w:pStyle w:val="TAC"/>
              <w:rPr>
                <w:rFonts w:eastAsia="SimSun"/>
                <w:kern w:val="2"/>
                <w:szCs w:val="18"/>
                <w:lang w:val="en-US" w:eastAsia="zh-CN"/>
              </w:rPr>
            </w:pPr>
            <w:r>
              <w:rPr>
                <w:rFonts w:eastAsia="SimSun"/>
                <w:kern w:val="2"/>
                <w:szCs w:val="18"/>
                <w:lang w:val="en-US" w:eastAsia="zh-CN"/>
              </w:rPr>
              <w:t>CA_n41A-n66A</w:t>
            </w:r>
          </w:p>
          <w:p w14:paraId="1E646317" w14:textId="77777777" w:rsidR="006023EC" w:rsidRDefault="006023EC" w:rsidP="006023EC">
            <w:pPr>
              <w:pStyle w:val="TAC"/>
              <w:rPr>
                <w:rFonts w:eastAsia="SimSun"/>
                <w:kern w:val="2"/>
                <w:szCs w:val="18"/>
                <w:lang w:val="en-US" w:eastAsia="zh-CN"/>
              </w:rPr>
            </w:pPr>
            <w:r>
              <w:rPr>
                <w:rFonts w:eastAsia="SimSun"/>
                <w:kern w:val="2"/>
                <w:szCs w:val="18"/>
                <w:lang w:val="en-US" w:eastAsia="zh-CN"/>
              </w:rPr>
              <w:t>CA_n41A-n78A</w:t>
            </w:r>
          </w:p>
          <w:p w14:paraId="0C3A2274" w14:textId="77777777" w:rsidR="006023EC" w:rsidRDefault="006023EC" w:rsidP="006023EC">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D487F5A" w14:textId="77777777" w:rsidR="006023EC" w:rsidRDefault="006023EC" w:rsidP="006023EC">
            <w:pPr>
              <w:pStyle w:val="TAC"/>
              <w:rPr>
                <w:rFonts w:eastAsia="SimSun"/>
                <w:kern w:val="2"/>
                <w:szCs w:val="22"/>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4A76E9"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0C0B2F8" w14:textId="77777777" w:rsidR="006023EC" w:rsidRDefault="006023EC" w:rsidP="006023EC">
            <w:pPr>
              <w:pStyle w:val="TAC"/>
              <w:rPr>
                <w:rFonts w:eastAsia="SimSun" w:cs="Arial"/>
                <w:kern w:val="2"/>
                <w:szCs w:val="18"/>
                <w:lang w:val="en-US" w:eastAsia="zh-CN"/>
              </w:rPr>
            </w:pPr>
            <w:r>
              <w:rPr>
                <w:rFonts w:eastAsia="SimSun" w:cs="Arial"/>
                <w:kern w:val="2"/>
                <w:szCs w:val="18"/>
                <w:lang w:val="en-US" w:eastAsia="zh-CN"/>
              </w:rPr>
              <w:t>0</w:t>
            </w:r>
          </w:p>
        </w:tc>
      </w:tr>
      <w:tr w:rsidR="006023EC" w14:paraId="6DFB3807" w14:textId="77777777" w:rsidTr="007F7791">
        <w:trPr>
          <w:trHeight w:val="29"/>
        </w:trPr>
        <w:tc>
          <w:tcPr>
            <w:tcW w:w="1848" w:type="dxa"/>
            <w:tcBorders>
              <w:top w:val="nil"/>
              <w:left w:val="single" w:sz="4" w:space="0" w:color="auto"/>
              <w:bottom w:val="nil"/>
              <w:right w:val="single" w:sz="4" w:space="0" w:color="auto"/>
            </w:tcBorders>
            <w:vAlign w:val="center"/>
          </w:tcPr>
          <w:p w14:paraId="4010AC2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AA34B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B4CEFB" w14:textId="77777777" w:rsidR="006023EC" w:rsidRDefault="006023EC" w:rsidP="006023EC">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755B1D" w14:textId="77777777" w:rsidR="006023EC" w:rsidRDefault="006023EC" w:rsidP="006023EC">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351889" w14:textId="77777777" w:rsidR="006023EC" w:rsidRDefault="006023EC" w:rsidP="006023EC">
            <w:pPr>
              <w:pStyle w:val="TAC"/>
              <w:rPr>
                <w:rFonts w:eastAsia="SimSun" w:cs="Arial"/>
                <w:kern w:val="2"/>
                <w:szCs w:val="18"/>
                <w:lang w:val="en-US" w:eastAsia="zh-CN"/>
              </w:rPr>
            </w:pPr>
          </w:p>
        </w:tc>
      </w:tr>
      <w:tr w:rsidR="006023EC" w14:paraId="0E23217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9A152E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F6A3EA"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FB17BB" w14:textId="77777777" w:rsidR="006023EC" w:rsidRDefault="006023EC" w:rsidP="006023EC">
            <w:pPr>
              <w:pStyle w:val="TAC"/>
              <w:rPr>
                <w:rFonts w:eastAsia="SimSun"/>
                <w:kern w:val="2"/>
                <w:szCs w:val="22"/>
                <w:lang w:val="en-US"/>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7CA44F7" w14:textId="77777777" w:rsidR="006023EC" w:rsidRDefault="006023EC" w:rsidP="006023EC">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5C47E03" w14:textId="77777777" w:rsidR="006023EC" w:rsidRDefault="006023EC" w:rsidP="006023EC">
            <w:pPr>
              <w:pStyle w:val="TAC"/>
              <w:rPr>
                <w:rFonts w:eastAsia="SimSun" w:cs="Arial"/>
                <w:kern w:val="2"/>
                <w:szCs w:val="18"/>
                <w:lang w:val="en-US" w:eastAsia="zh-CN"/>
              </w:rPr>
            </w:pPr>
          </w:p>
        </w:tc>
      </w:tr>
      <w:tr w:rsidR="006023EC" w14:paraId="008CB7B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4C7AD1E" w14:textId="77777777" w:rsidR="006023EC" w:rsidRDefault="006023EC" w:rsidP="006023EC">
            <w:pPr>
              <w:pStyle w:val="TAC"/>
              <w:rPr>
                <w:rFonts w:eastAsia="SimSun"/>
                <w:kern w:val="2"/>
                <w:szCs w:val="22"/>
                <w:lang w:val="en-US"/>
              </w:rPr>
            </w:pPr>
            <w:r>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2B493E67" w14:textId="77777777" w:rsidR="006023EC" w:rsidRDefault="006023EC" w:rsidP="006023EC">
            <w:pPr>
              <w:pStyle w:val="TAC"/>
              <w:rPr>
                <w:rFonts w:eastAsia="SimSun"/>
                <w:kern w:val="2"/>
                <w:szCs w:val="18"/>
                <w:lang w:val="en-US" w:eastAsia="zh-CN"/>
              </w:rPr>
            </w:pPr>
            <w:r>
              <w:rPr>
                <w:rFonts w:eastAsia="SimSun"/>
                <w:kern w:val="2"/>
                <w:szCs w:val="18"/>
                <w:lang w:val="en-US" w:eastAsia="zh-CN"/>
              </w:rPr>
              <w:t>CA_n41A-n66A</w:t>
            </w:r>
          </w:p>
          <w:p w14:paraId="33EBBB7A" w14:textId="77777777" w:rsidR="006023EC" w:rsidRDefault="006023EC" w:rsidP="006023EC">
            <w:pPr>
              <w:pStyle w:val="TAC"/>
              <w:rPr>
                <w:rFonts w:eastAsia="SimSun"/>
                <w:kern w:val="2"/>
                <w:szCs w:val="18"/>
                <w:lang w:val="en-US" w:eastAsia="zh-CN"/>
              </w:rPr>
            </w:pPr>
            <w:r>
              <w:rPr>
                <w:rFonts w:eastAsia="SimSun"/>
                <w:kern w:val="2"/>
                <w:szCs w:val="18"/>
                <w:lang w:val="en-US" w:eastAsia="zh-CN"/>
              </w:rPr>
              <w:t>CA_n41A-n78A</w:t>
            </w:r>
          </w:p>
          <w:p w14:paraId="75840ACA" w14:textId="77777777" w:rsidR="006023EC" w:rsidRDefault="006023EC" w:rsidP="006023EC">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59ECE8F" w14:textId="77777777" w:rsidR="006023EC" w:rsidRDefault="006023EC" w:rsidP="006023EC">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672270" w14:textId="77777777" w:rsidR="006023EC" w:rsidRDefault="006023EC" w:rsidP="006023EC">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7A0D809" w14:textId="77777777" w:rsidR="006023EC" w:rsidRDefault="006023EC" w:rsidP="006023EC">
            <w:pPr>
              <w:pStyle w:val="TAC"/>
              <w:rPr>
                <w:rFonts w:eastAsia="SimSun" w:cs="Arial"/>
                <w:kern w:val="2"/>
                <w:szCs w:val="18"/>
                <w:lang w:val="en-US" w:eastAsia="zh-CN"/>
              </w:rPr>
            </w:pPr>
            <w:r>
              <w:rPr>
                <w:rFonts w:eastAsia="SimSun"/>
                <w:kern w:val="2"/>
                <w:szCs w:val="22"/>
                <w:lang w:val="en-US" w:eastAsia="zh-CN"/>
              </w:rPr>
              <w:t>0</w:t>
            </w:r>
          </w:p>
        </w:tc>
      </w:tr>
      <w:tr w:rsidR="006023EC" w14:paraId="3A041EFD" w14:textId="77777777" w:rsidTr="007F7791">
        <w:trPr>
          <w:trHeight w:val="29"/>
        </w:trPr>
        <w:tc>
          <w:tcPr>
            <w:tcW w:w="1848" w:type="dxa"/>
            <w:tcBorders>
              <w:top w:val="nil"/>
              <w:left w:val="single" w:sz="4" w:space="0" w:color="auto"/>
              <w:bottom w:val="nil"/>
              <w:right w:val="single" w:sz="4" w:space="0" w:color="auto"/>
            </w:tcBorders>
            <w:vAlign w:val="center"/>
          </w:tcPr>
          <w:p w14:paraId="31700D1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B40F7E"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C320B7" w14:textId="77777777" w:rsidR="006023EC" w:rsidRDefault="006023EC" w:rsidP="006023EC">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CAD6B3" w14:textId="77777777" w:rsidR="006023EC" w:rsidRDefault="006023EC" w:rsidP="006023EC">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389B5477" w14:textId="77777777" w:rsidR="006023EC" w:rsidRDefault="006023EC" w:rsidP="006023EC">
            <w:pPr>
              <w:pStyle w:val="TAC"/>
              <w:rPr>
                <w:rFonts w:eastAsia="SimSun" w:cs="Arial"/>
                <w:kern w:val="2"/>
                <w:szCs w:val="18"/>
                <w:lang w:val="en-US" w:eastAsia="zh-CN"/>
              </w:rPr>
            </w:pPr>
          </w:p>
        </w:tc>
      </w:tr>
      <w:tr w:rsidR="006023EC" w14:paraId="465B7B9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B25ADDF"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8C154E"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1A549C" w14:textId="77777777" w:rsidR="006023EC" w:rsidRDefault="006023EC" w:rsidP="006023EC">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92CC780" w14:textId="77777777" w:rsidR="006023EC" w:rsidRDefault="006023EC" w:rsidP="006023E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EE69BF" w14:textId="77777777" w:rsidR="006023EC" w:rsidRDefault="006023EC" w:rsidP="006023EC">
            <w:pPr>
              <w:pStyle w:val="TAC"/>
              <w:rPr>
                <w:rFonts w:eastAsia="SimSun" w:cs="Arial"/>
                <w:kern w:val="2"/>
                <w:szCs w:val="18"/>
                <w:lang w:val="en-US" w:eastAsia="zh-CN"/>
              </w:rPr>
            </w:pPr>
          </w:p>
        </w:tc>
      </w:tr>
      <w:tr w:rsidR="006023EC" w14:paraId="0EF9D08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EA1E47E" w14:textId="77777777" w:rsidR="006023EC" w:rsidRDefault="006023EC" w:rsidP="006023EC">
            <w:pPr>
              <w:pStyle w:val="TAC"/>
              <w:rPr>
                <w:rFonts w:eastAsia="SimSun"/>
                <w:kern w:val="2"/>
                <w:szCs w:val="22"/>
                <w:lang w:val="en-US"/>
              </w:rPr>
            </w:pPr>
            <w:r>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63C780ED" w14:textId="77777777" w:rsidR="006023EC" w:rsidRDefault="006023EC" w:rsidP="006023EC">
            <w:pPr>
              <w:pStyle w:val="TAC"/>
              <w:rPr>
                <w:rFonts w:eastAsia="SimSun"/>
                <w:kern w:val="2"/>
                <w:szCs w:val="18"/>
                <w:lang w:val="en-US" w:eastAsia="zh-CN"/>
              </w:rPr>
            </w:pPr>
            <w:r>
              <w:rPr>
                <w:rFonts w:eastAsia="SimSun"/>
                <w:kern w:val="2"/>
                <w:szCs w:val="18"/>
                <w:lang w:val="en-US" w:eastAsia="zh-CN"/>
              </w:rPr>
              <w:t>CA_n41A-n66A</w:t>
            </w:r>
          </w:p>
          <w:p w14:paraId="77A9E50D" w14:textId="77777777" w:rsidR="006023EC" w:rsidRDefault="006023EC" w:rsidP="006023EC">
            <w:pPr>
              <w:pStyle w:val="TAC"/>
              <w:rPr>
                <w:rFonts w:eastAsia="SimSun"/>
                <w:kern w:val="2"/>
                <w:szCs w:val="18"/>
                <w:lang w:val="en-US" w:eastAsia="zh-CN"/>
              </w:rPr>
            </w:pPr>
            <w:r>
              <w:rPr>
                <w:rFonts w:eastAsia="SimSun"/>
                <w:kern w:val="2"/>
                <w:szCs w:val="18"/>
                <w:lang w:val="en-US" w:eastAsia="zh-CN"/>
              </w:rPr>
              <w:t>CA_n41A-n78A</w:t>
            </w:r>
          </w:p>
          <w:p w14:paraId="4BC52593" w14:textId="77777777" w:rsidR="006023EC" w:rsidRDefault="006023EC" w:rsidP="006023EC">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53F49FF" w14:textId="77777777" w:rsidR="006023EC" w:rsidRDefault="006023EC" w:rsidP="006023EC">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06B46C" w14:textId="77777777" w:rsidR="006023EC" w:rsidRDefault="006023EC" w:rsidP="006023EC">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4446595" w14:textId="77777777" w:rsidR="006023EC" w:rsidRDefault="006023EC" w:rsidP="006023EC">
            <w:pPr>
              <w:pStyle w:val="TAC"/>
              <w:rPr>
                <w:rFonts w:eastAsia="SimSun" w:cs="Arial"/>
                <w:kern w:val="2"/>
                <w:szCs w:val="18"/>
                <w:lang w:val="en-US" w:eastAsia="zh-CN"/>
              </w:rPr>
            </w:pPr>
            <w:r>
              <w:rPr>
                <w:rFonts w:eastAsia="SimSun"/>
                <w:kern w:val="2"/>
                <w:szCs w:val="22"/>
                <w:lang w:val="en-US" w:eastAsia="zh-CN"/>
              </w:rPr>
              <w:t>0</w:t>
            </w:r>
          </w:p>
        </w:tc>
      </w:tr>
      <w:tr w:rsidR="006023EC" w14:paraId="539670BA" w14:textId="77777777" w:rsidTr="007F7791">
        <w:trPr>
          <w:trHeight w:val="29"/>
        </w:trPr>
        <w:tc>
          <w:tcPr>
            <w:tcW w:w="1848" w:type="dxa"/>
            <w:tcBorders>
              <w:top w:val="nil"/>
              <w:left w:val="single" w:sz="4" w:space="0" w:color="auto"/>
              <w:bottom w:val="nil"/>
              <w:right w:val="single" w:sz="4" w:space="0" w:color="auto"/>
            </w:tcBorders>
            <w:vAlign w:val="center"/>
          </w:tcPr>
          <w:p w14:paraId="20C0DAB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93E0B2"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1FDF4F" w14:textId="77777777" w:rsidR="006023EC" w:rsidRDefault="006023EC" w:rsidP="006023EC">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C6C0F2" w14:textId="77777777" w:rsidR="006023EC" w:rsidRDefault="006023EC" w:rsidP="006023EC">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29E50FA8" w14:textId="77777777" w:rsidR="006023EC" w:rsidRDefault="006023EC" w:rsidP="006023EC">
            <w:pPr>
              <w:pStyle w:val="TAC"/>
              <w:rPr>
                <w:rFonts w:eastAsia="SimSun" w:cs="Arial"/>
                <w:kern w:val="2"/>
                <w:szCs w:val="18"/>
                <w:lang w:val="en-US" w:eastAsia="zh-CN"/>
              </w:rPr>
            </w:pPr>
          </w:p>
        </w:tc>
      </w:tr>
      <w:tr w:rsidR="006023EC" w14:paraId="75818C2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D6F817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C6694D"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C29C37" w14:textId="77777777" w:rsidR="006023EC" w:rsidRDefault="006023EC" w:rsidP="006023EC">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EFE3BD" w14:textId="77777777" w:rsidR="006023EC" w:rsidRDefault="006023EC" w:rsidP="006023EC">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500A9DE" w14:textId="77777777" w:rsidR="006023EC" w:rsidRDefault="006023EC" w:rsidP="006023EC">
            <w:pPr>
              <w:pStyle w:val="TAC"/>
              <w:rPr>
                <w:rFonts w:eastAsia="SimSun" w:cs="Arial"/>
                <w:kern w:val="2"/>
                <w:szCs w:val="18"/>
                <w:lang w:val="en-US" w:eastAsia="zh-CN"/>
              </w:rPr>
            </w:pPr>
          </w:p>
        </w:tc>
      </w:tr>
      <w:tr w:rsidR="006023EC" w14:paraId="75268EE4" w14:textId="77777777" w:rsidTr="007F7791">
        <w:trPr>
          <w:trHeight w:val="29"/>
        </w:trPr>
        <w:tc>
          <w:tcPr>
            <w:tcW w:w="1848" w:type="dxa"/>
            <w:tcBorders>
              <w:top w:val="single" w:sz="4" w:space="0" w:color="auto"/>
              <w:left w:val="single" w:sz="4" w:space="0" w:color="auto"/>
              <w:bottom w:val="nil"/>
              <w:right w:val="single" w:sz="4" w:space="0" w:color="auto"/>
            </w:tcBorders>
          </w:tcPr>
          <w:p w14:paraId="05EB9516" w14:textId="77777777" w:rsidR="006023EC" w:rsidRDefault="006023EC" w:rsidP="006023EC">
            <w:pPr>
              <w:pStyle w:val="TAC"/>
              <w:rPr>
                <w:rFonts w:eastAsia="SimSun"/>
                <w:kern w:val="2"/>
                <w:szCs w:val="22"/>
                <w:lang w:val="en-US"/>
              </w:rPr>
            </w:pPr>
            <w:r>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39C30E7C" w14:textId="77777777" w:rsidR="006023EC" w:rsidRDefault="006023EC" w:rsidP="006023EC">
            <w:pPr>
              <w:pStyle w:val="TAC"/>
              <w:rPr>
                <w:rFonts w:eastAsia="SimSun"/>
                <w:color w:val="000000"/>
                <w:kern w:val="2"/>
                <w:szCs w:val="22"/>
                <w:lang w:val="en-US" w:eastAsia="zh-CN"/>
              </w:rPr>
            </w:pPr>
            <w:r>
              <w:rPr>
                <w:rFonts w:eastAsia="SimSun"/>
                <w:color w:val="000000"/>
                <w:kern w:val="2"/>
                <w:szCs w:val="22"/>
                <w:lang w:val="en-US" w:eastAsia="zh-CN"/>
              </w:rPr>
              <w:t>CA_n41A-n70A</w:t>
            </w:r>
          </w:p>
          <w:p w14:paraId="0B0F8C4F" w14:textId="77777777" w:rsidR="006023EC" w:rsidRDefault="006023EC" w:rsidP="006023EC">
            <w:pPr>
              <w:pStyle w:val="TAC"/>
              <w:rPr>
                <w:rFonts w:eastAsia="SimSun"/>
                <w:color w:val="000000"/>
                <w:kern w:val="2"/>
                <w:szCs w:val="22"/>
                <w:lang w:val="en-US" w:eastAsia="zh-CN"/>
              </w:rPr>
            </w:pPr>
            <w:r>
              <w:rPr>
                <w:rFonts w:eastAsia="SimSun"/>
                <w:color w:val="000000"/>
                <w:kern w:val="2"/>
                <w:szCs w:val="22"/>
                <w:lang w:val="en-US" w:eastAsia="zh-CN"/>
              </w:rPr>
              <w:t>CA_n41A-n78A</w:t>
            </w:r>
          </w:p>
          <w:p w14:paraId="6E865D55" w14:textId="77777777" w:rsidR="006023EC" w:rsidRDefault="006023EC" w:rsidP="006023EC">
            <w:pPr>
              <w:pStyle w:val="TAC"/>
              <w:rPr>
                <w:rFonts w:eastAsia="SimSun"/>
                <w:kern w:val="2"/>
                <w:szCs w:val="22"/>
                <w:lang w:val="en-US"/>
              </w:rPr>
            </w:pPr>
            <w:r>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33B76D48" w14:textId="77777777" w:rsidR="006023EC" w:rsidRDefault="006023EC" w:rsidP="006023EC">
            <w:pPr>
              <w:pStyle w:val="TAC"/>
              <w:rPr>
                <w:rFonts w:eastAsia="SimSun"/>
                <w:kern w:val="2"/>
                <w:szCs w:val="22"/>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E8301C" w14:textId="77777777" w:rsidR="006023EC" w:rsidRDefault="006023EC" w:rsidP="006023EC">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C8A6A8D" w14:textId="77777777" w:rsidR="006023EC" w:rsidRDefault="006023EC" w:rsidP="006023EC">
            <w:pPr>
              <w:pStyle w:val="TAC"/>
              <w:rPr>
                <w:rFonts w:eastAsia="SimSun" w:cs="Arial"/>
                <w:kern w:val="2"/>
                <w:szCs w:val="18"/>
                <w:lang w:val="en-US" w:eastAsia="zh-CN"/>
              </w:rPr>
            </w:pPr>
            <w:r>
              <w:rPr>
                <w:rFonts w:eastAsia="SimSun"/>
                <w:kern w:val="2"/>
                <w:szCs w:val="22"/>
                <w:lang w:val="en-US" w:eastAsia="zh-CN"/>
              </w:rPr>
              <w:t>0</w:t>
            </w:r>
          </w:p>
        </w:tc>
      </w:tr>
      <w:tr w:rsidR="006023EC" w14:paraId="08CCE393" w14:textId="77777777" w:rsidTr="007F7791">
        <w:trPr>
          <w:trHeight w:val="29"/>
        </w:trPr>
        <w:tc>
          <w:tcPr>
            <w:tcW w:w="1848" w:type="dxa"/>
            <w:tcBorders>
              <w:top w:val="nil"/>
              <w:left w:val="single" w:sz="4" w:space="0" w:color="auto"/>
              <w:bottom w:val="nil"/>
              <w:right w:val="single" w:sz="4" w:space="0" w:color="auto"/>
            </w:tcBorders>
          </w:tcPr>
          <w:p w14:paraId="6344C1B4"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5FC8006A"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6C4BD2D" w14:textId="77777777" w:rsidR="006023EC" w:rsidRDefault="006023EC" w:rsidP="006023EC">
            <w:pPr>
              <w:pStyle w:val="TAC"/>
              <w:rPr>
                <w:rFonts w:eastAsia="SimSun"/>
                <w:kern w:val="2"/>
                <w:szCs w:val="22"/>
                <w:lang w:val="en-US"/>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49A1296" w14:textId="77777777" w:rsidR="006023EC" w:rsidRDefault="006023EC" w:rsidP="006023EC">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75C7B08C" w14:textId="77777777" w:rsidR="006023EC" w:rsidRDefault="006023EC" w:rsidP="006023EC">
            <w:pPr>
              <w:pStyle w:val="TAC"/>
              <w:rPr>
                <w:rFonts w:eastAsia="SimSun" w:cs="Arial"/>
                <w:kern w:val="2"/>
                <w:szCs w:val="18"/>
                <w:lang w:val="en-US" w:eastAsia="zh-CN"/>
              </w:rPr>
            </w:pPr>
          </w:p>
        </w:tc>
      </w:tr>
      <w:tr w:rsidR="006023EC" w14:paraId="1A6E3045" w14:textId="77777777" w:rsidTr="007F7791">
        <w:trPr>
          <w:trHeight w:val="29"/>
        </w:trPr>
        <w:tc>
          <w:tcPr>
            <w:tcW w:w="1848" w:type="dxa"/>
            <w:tcBorders>
              <w:top w:val="nil"/>
              <w:left w:val="single" w:sz="4" w:space="0" w:color="auto"/>
              <w:bottom w:val="single" w:sz="4" w:space="0" w:color="auto"/>
              <w:right w:val="single" w:sz="4" w:space="0" w:color="auto"/>
            </w:tcBorders>
          </w:tcPr>
          <w:p w14:paraId="3743237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25B56F3E"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C796887" w14:textId="77777777" w:rsidR="006023EC" w:rsidRDefault="006023EC" w:rsidP="006023EC">
            <w:pPr>
              <w:pStyle w:val="TAC"/>
              <w:rPr>
                <w:rFonts w:eastAsia="SimSun"/>
                <w:kern w:val="2"/>
                <w:szCs w:val="22"/>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ABD611" w14:textId="77777777" w:rsidR="006023EC" w:rsidRDefault="006023EC" w:rsidP="006023EC">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1340078C" w14:textId="77777777" w:rsidR="006023EC" w:rsidRDefault="006023EC" w:rsidP="006023EC">
            <w:pPr>
              <w:pStyle w:val="TAC"/>
              <w:rPr>
                <w:rFonts w:eastAsia="SimSun" w:cs="Arial"/>
                <w:kern w:val="2"/>
                <w:szCs w:val="18"/>
                <w:lang w:val="en-US" w:eastAsia="zh-CN"/>
              </w:rPr>
            </w:pPr>
          </w:p>
        </w:tc>
      </w:tr>
      <w:tr w:rsidR="006023EC" w14:paraId="4059A92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03E9991" w14:textId="77777777" w:rsidR="006023EC" w:rsidRDefault="006023EC" w:rsidP="006023EC">
            <w:pPr>
              <w:pStyle w:val="TAC"/>
              <w:rPr>
                <w:rFonts w:eastAsia="SimSun"/>
                <w:szCs w:val="18"/>
                <w:lang w:val="en-US"/>
              </w:rPr>
            </w:pPr>
            <w:r>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4C9602A0" w14:textId="77777777" w:rsidR="006023EC" w:rsidRPr="003B00B4" w:rsidRDefault="006023EC" w:rsidP="006023EC">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31EFA1BF" w14:textId="77777777" w:rsidR="006023EC" w:rsidRPr="003B00B4" w:rsidRDefault="006023EC" w:rsidP="006023EC">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511CEC42" w14:textId="77777777" w:rsidR="006023EC" w:rsidRPr="003B00B4" w:rsidRDefault="006023EC" w:rsidP="006023EC">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5DA091F1" w14:textId="77777777" w:rsidR="006023EC" w:rsidRPr="003B00B4" w:rsidRDefault="006023EC" w:rsidP="006023EC">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740BAEF4" w14:textId="77777777" w:rsidR="006023EC" w:rsidRDefault="006023EC" w:rsidP="006023EC">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F43AFC3" w14:textId="77777777" w:rsidR="006023EC" w:rsidRDefault="006023EC" w:rsidP="006023EC">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BAC60C"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324C9E17" w14:textId="77777777" w:rsidR="006023EC" w:rsidRDefault="006023EC" w:rsidP="006023EC">
            <w:pPr>
              <w:pStyle w:val="TAC"/>
              <w:rPr>
                <w:rFonts w:eastAsia="SimSun"/>
                <w:kern w:val="2"/>
                <w:szCs w:val="22"/>
                <w:lang w:val="en-US" w:eastAsia="zh-CN"/>
              </w:rPr>
            </w:pPr>
            <w:r>
              <w:rPr>
                <w:rFonts w:eastAsia="SimSun" w:cs="Arial"/>
                <w:kern w:val="2"/>
                <w:szCs w:val="18"/>
                <w:lang w:val="en-US" w:eastAsia="zh-CN"/>
              </w:rPr>
              <w:t>0</w:t>
            </w:r>
          </w:p>
        </w:tc>
      </w:tr>
      <w:tr w:rsidR="006023EC" w14:paraId="14893C71" w14:textId="77777777" w:rsidTr="007F7791">
        <w:trPr>
          <w:trHeight w:val="29"/>
        </w:trPr>
        <w:tc>
          <w:tcPr>
            <w:tcW w:w="1848" w:type="dxa"/>
            <w:tcBorders>
              <w:top w:val="nil"/>
              <w:left w:val="single" w:sz="4" w:space="0" w:color="auto"/>
              <w:bottom w:val="nil"/>
              <w:right w:val="single" w:sz="4" w:space="0" w:color="auto"/>
            </w:tcBorders>
            <w:vAlign w:val="center"/>
          </w:tcPr>
          <w:p w14:paraId="4ABA297C" w14:textId="77777777" w:rsidR="006023EC" w:rsidRDefault="006023EC" w:rsidP="006023E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2D6535C" w14:textId="77777777" w:rsidR="006023EC" w:rsidRDefault="006023EC" w:rsidP="006023E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8DE0B" w14:textId="77777777" w:rsidR="006023EC" w:rsidRDefault="006023EC" w:rsidP="006023EC">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7B1BDF"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6E9059D" w14:textId="77777777" w:rsidR="006023EC" w:rsidRDefault="006023EC" w:rsidP="006023EC">
            <w:pPr>
              <w:pStyle w:val="TAC"/>
              <w:rPr>
                <w:rFonts w:eastAsia="SimSun"/>
                <w:kern w:val="2"/>
                <w:szCs w:val="22"/>
                <w:lang w:val="en-US" w:eastAsia="zh-CN"/>
              </w:rPr>
            </w:pPr>
          </w:p>
        </w:tc>
      </w:tr>
      <w:tr w:rsidR="006023EC" w14:paraId="60255D4E" w14:textId="77777777" w:rsidTr="007F7791">
        <w:trPr>
          <w:trHeight w:val="29"/>
        </w:trPr>
        <w:tc>
          <w:tcPr>
            <w:tcW w:w="1848" w:type="dxa"/>
            <w:tcBorders>
              <w:top w:val="nil"/>
              <w:left w:val="single" w:sz="4" w:space="0" w:color="auto"/>
              <w:bottom w:val="nil"/>
              <w:right w:val="single" w:sz="4" w:space="0" w:color="auto"/>
            </w:tcBorders>
            <w:vAlign w:val="center"/>
          </w:tcPr>
          <w:p w14:paraId="6FE07DCF" w14:textId="77777777" w:rsidR="006023EC" w:rsidRDefault="006023EC" w:rsidP="006023E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2476856" w14:textId="77777777" w:rsidR="006023EC" w:rsidRDefault="006023EC" w:rsidP="006023E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A61B7" w14:textId="77777777" w:rsidR="006023EC" w:rsidRDefault="006023EC" w:rsidP="006023EC">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038557"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1F4EF9" w14:textId="77777777" w:rsidR="006023EC" w:rsidRDefault="006023EC" w:rsidP="006023EC">
            <w:pPr>
              <w:pStyle w:val="TAC"/>
              <w:rPr>
                <w:rFonts w:eastAsia="SimSun"/>
                <w:kern w:val="2"/>
                <w:szCs w:val="22"/>
                <w:lang w:val="en-US" w:eastAsia="zh-CN"/>
              </w:rPr>
            </w:pPr>
          </w:p>
        </w:tc>
      </w:tr>
      <w:tr w:rsidR="006023EC" w14:paraId="385BC79D" w14:textId="77777777" w:rsidTr="007F7791">
        <w:trPr>
          <w:trHeight w:val="29"/>
        </w:trPr>
        <w:tc>
          <w:tcPr>
            <w:tcW w:w="1848" w:type="dxa"/>
            <w:tcBorders>
              <w:top w:val="nil"/>
              <w:left w:val="single" w:sz="4" w:space="0" w:color="auto"/>
              <w:bottom w:val="nil"/>
              <w:right w:val="single" w:sz="4" w:space="0" w:color="auto"/>
            </w:tcBorders>
            <w:vAlign w:val="center"/>
          </w:tcPr>
          <w:p w14:paraId="147951AE" w14:textId="77777777" w:rsidR="006023EC" w:rsidRDefault="006023EC" w:rsidP="006023E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D3F399C" w14:textId="77777777" w:rsidR="006023EC" w:rsidRDefault="006023EC" w:rsidP="006023E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1CE64" w14:textId="77777777" w:rsidR="006023EC" w:rsidRDefault="006023EC" w:rsidP="006023EC">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A7BF6C"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7677E0E" w14:textId="77777777" w:rsidR="006023EC" w:rsidRDefault="006023EC" w:rsidP="006023EC">
            <w:pPr>
              <w:pStyle w:val="TAC"/>
              <w:rPr>
                <w:rFonts w:eastAsia="SimSun" w:cs="Arial"/>
                <w:kern w:val="2"/>
                <w:szCs w:val="18"/>
                <w:lang w:val="en-US" w:eastAsia="zh-CN"/>
              </w:rPr>
            </w:pPr>
            <w:r>
              <w:rPr>
                <w:rFonts w:eastAsia="SimSun"/>
                <w:kern w:val="2"/>
                <w:szCs w:val="22"/>
                <w:lang w:val="en-US" w:eastAsia="zh-CN"/>
              </w:rPr>
              <w:t>1</w:t>
            </w:r>
          </w:p>
        </w:tc>
      </w:tr>
      <w:tr w:rsidR="006023EC" w14:paraId="5E0CC5AA" w14:textId="77777777" w:rsidTr="007F7791">
        <w:trPr>
          <w:trHeight w:val="29"/>
        </w:trPr>
        <w:tc>
          <w:tcPr>
            <w:tcW w:w="1848" w:type="dxa"/>
            <w:tcBorders>
              <w:top w:val="nil"/>
              <w:left w:val="single" w:sz="4" w:space="0" w:color="auto"/>
              <w:bottom w:val="nil"/>
              <w:right w:val="single" w:sz="4" w:space="0" w:color="auto"/>
            </w:tcBorders>
            <w:vAlign w:val="center"/>
          </w:tcPr>
          <w:p w14:paraId="3405946C" w14:textId="77777777" w:rsidR="006023EC" w:rsidRDefault="006023EC" w:rsidP="006023E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51BCA86" w14:textId="77777777" w:rsidR="006023EC" w:rsidRDefault="006023EC" w:rsidP="006023E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567F9" w14:textId="77777777" w:rsidR="006023EC" w:rsidRDefault="006023EC" w:rsidP="006023EC">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9E28782"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2756E14" w14:textId="77777777" w:rsidR="006023EC" w:rsidRDefault="006023EC" w:rsidP="006023EC">
            <w:pPr>
              <w:pStyle w:val="TAC"/>
              <w:rPr>
                <w:rFonts w:eastAsia="SimSun" w:cs="Arial"/>
                <w:kern w:val="2"/>
                <w:szCs w:val="18"/>
                <w:lang w:val="en-US" w:eastAsia="zh-CN"/>
              </w:rPr>
            </w:pPr>
          </w:p>
        </w:tc>
      </w:tr>
      <w:tr w:rsidR="006023EC" w14:paraId="4C299E6C" w14:textId="77777777" w:rsidTr="007F7791">
        <w:trPr>
          <w:trHeight w:val="29"/>
        </w:trPr>
        <w:tc>
          <w:tcPr>
            <w:tcW w:w="1848" w:type="dxa"/>
            <w:tcBorders>
              <w:top w:val="nil"/>
              <w:left w:val="single" w:sz="4" w:space="0" w:color="auto"/>
              <w:bottom w:val="nil"/>
              <w:right w:val="single" w:sz="4" w:space="0" w:color="auto"/>
            </w:tcBorders>
            <w:vAlign w:val="center"/>
          </w:tcPr>
          <w:p w14:paraId="2B07E0C7" w14:textId="77777777" w:rsidR="006023EC" w:rsidRDefault="006023EC" w:rsidP="006023E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846F9D9" w14:textId="77777777" w:rsidR="006023EC" w:rsidRDefault="006023EC" w:rsidP="006023E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BE595" w14:textId="77777777" w:rsidR="006023EC" w:rsidRDefault="006023EC" w:rsidP="006023EC">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D3403F"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5496CA" w14:textId="77777777" w:rsidR="006023EC" w:rsidRDefault="006023EC" w:rsidP="006023EC">
            <w:pPr>
              <w:pStyle w:val="TAC"/>
              <w:rPr>
                <w:rFonts w:eastAsia="SimSun" w:cs="Arial"/>
                <w:kern w:val="2"/>
                <w:szCs w:val="18"/>
                <w:lang w:val="en-US" w:eastAsia="zh-CN"/>
              </w:rPr>
            </w:pPr>
          </w:p>
        </w:tc>
      </w:tr>
      <w:tr w:rsidR="006023EC" w14:paraId="3AD7057D" w14:textId="77777777" w:rsidTr="007F7791">
        <w:trPr>
          <w:trHeight w:val="29"/>
        </w:trPr>
        <w:tc>
          <w:tcPr>
            <w:tcW w:w="1848" w:type="dxa"/>
            <w:tcBorders>
              <w:top w:val="nil"/>
              <w:left w:val="single" w:sz="4" w:space="0" w:color="auto"/>
              <w:bottom w:val="nil"/>
              <w:right w:val="single" w:sz="4" w:space="0" w:color="auto"/>
            </w:tcBorders>
            <w:vAlign w:val="center"/>
          </w:tcPr>
          <w:p w14:paraId="73AF634F"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2A81B1E1" w14:textId="77777777" w:rsidR="006023EC" w:rsidRDefault="006023EC" w:rsidP="006023E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1D908" w14:textId="77777777" w:rsidR="006023EC" w:rsidRDefault="006023EC" w:rsidP="006023EC">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3FEF03" w14:textId="77777777" w:rsidR="006023EC" w:rsidRDefault="006023EC" w:rsidP="006023EC">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9C0F72B" w14:textId="77777777" w:rsidR="006023EC" w:rsidRDefault="006023EC" w:rsidP="006023EC">
            <w:pPr>
              <w:pStyle w:val="TAC"/>
              <w:rPr>
                <w:rFonts w:cs="Arial"/>
                <w:lang w:val="en-US" w:eastAsia="zh-CN"/>
              </w:rPr>
            </w:pPr>
            <w:r>
              <w:rPr>
                <w:szCs w:val="22"/>
                <w:lang w:val="en-US" w:eastAsia="zh-CN"/>
              </w:rPr>
              <w:t>4 and 5</w:t>
            </w:r>
          </w:p>
        </w:tc>
      </w:tr>
      <w:tr w:rsidR="006023EC" w14:paraId="4352C7D6" w14:textId="77777777" w:rsidTr="007F7791">
        <w:trPr>
          <w:trHeight w:val="29"/>
        </w:trPr>
        <w:tc>
          <w:tcPr>
            <w:tcW w:w="1848" w:type="dxa"/>
            <w:tcBorders>
              <w:top w:val="nil"/>
              <w:left w:val="single" w:sz="4" w:space="0" w:color="auto"/>
              <w:bottom w:val="nil"/>
              <w:right w:val="single" w:sz="4" w:space="0" w:color="auto"/>
            </w:tcBorders>
            <w:vAlign w:val="center"/>
          </w:tcPr>
          <w:p w14:paraId="65FA5038"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4EE45CF1" w14:textId="77777777" w:rsidR="006023EC" w:rsidRDefault="006023EC" w:rsidP="006023E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CE7945" w14:textId="77777777" w:rsidR="006023EC" w:rsidRDefault="006023EC" w:rsidP="006023EC">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0F1F3C" w14:textId="77777777" w:rsidR="006023EC" w:rsidRDefault="006023EC" w:rsidP="006023EC">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C2E3276" w14:textId="77777777" w:rsidR="006023EC" w:rsidRDefault="006023EC" w:rsidP="006023EC">
            <w:pPr>
              <w:pStyle w:val="TAC"/>
              <w:rPr>
                <w:rFonts w:cs="Arial"/>
                <w:lang w:val="en-US" w:eastAsia="zh-CN"/>
              </w:rPr>
            </w:pPr>
          </w:p>
        </w:tc>
      </w:tr>
      <w:tr w:rsidR="006023EC" w14:paraId="61647A6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9C93708"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510307" w14:textId="77777777" w:rsidR="006023EC" w:rsidRDefault="006023EC" w:rsidP="006023E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DE435" w14:textId="77777777" w:rsidR="006023EC" w:rsidRDefault="006023EC" w:rsidP="006023EC">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5895BA" w14:textId="77777777" w:rsidR="006023EC" w:rsidRDefault="006023EC" w:rsidP="006023EC">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F74DD8F" w14:textId="77777777" w:rsidR="006023EC" w:rsidRDefault="006023EC" w:rsidP="006023EC">
            <w:pPr>
              <w:pStyle w:val="TAC"/>
              <w:rPr>
                <w:rFonts w:cs="Arial"/>
                <w:lang w:val="en-US" w:eastAsia="zh-CN"/>
              </w:rPr>
            </w:pPr>
          </w:p>
        </w:tc>
      </w:tr>
      <w:tr w:rsidR="006023EC" w14:paraId="602DDDE9" w14:textId="77777777" w:rsidTr="007F7791">
        <w:trPr>
          <w:trHeight w:val="29"/>
        </w:trPr>
        <w:tc>
          <w:tcPr>
            <w:tcW w:w="1848" w:type="dxa"/>
            <w:tcBorders>
              <w:top w:val="nil"/>
              <w:left w:val="single" w:sz="4" w:space="0" w:color="auto"/>
              <w:bottom w:val="nil"/>
              <w:right w:val="single" w:sz="4" w:space="0" w:color="auto"/>
            </w:tcBorders>
            <w:vAlign w:val="center"/>
          </w:tcPr>
          <w:p w14:paraId="66B7EDB9" w14:textId="77777777" w:rsidR="006023EC" w:rsidRDefault="006023EC" w:rsidP="006023EC">
            <w:pPr>
              <w:pStyle w:val="TAC"/>
              <w:rPr>
                <w:rFonts w:eastAsia="SimSun"/>
                <w:szCs w:val="18"/>
                <w:lang w:val="en-US"/>
              </w:rPr>
            </w:pPr>
            <w:r>
              <w:rPr>
                <w:rFonts w:eastAsia="SimSun"/>
                <w:lang w:val="en-US"/>
              </w:rPr>
              <w:t>CA_n41A-n71B-n77A</w:t>
            </w:r>
          </w:p>
        </w:tc>
        <w:tc>
          <w:tcPr>
            <w:tcW w:w="1878" w:type="dxa"/>
            <w:tcBorders>
              <w:top w:val="nil"/>
              <w:left w:val="single" w:sz="4" w:space="0" w:color="auto"/>
              <w:bottom w:val="nil"/>
              <w:right w:val="single" w:sz="4" w:space="0" w:color="auto"/>
            </w:tcBorders>
            <w:vAlign w:val="center"/>
          </w:tcPr>
          <w:p w14:paraId="3927B02B" w14:textId="77777777" w:rsidR="006023EC" w:rsidRDefault="006023EC" w:rsidP="006023EC">
            <w:pPr>
              <w:pStyle w:val="TAC"/>
              <w:rPr>
                <w:rFonts w:eastAsia="SimSun"/>
                <w:lang w:val="en-US"/>
              </w:rPr>
            </w:pPr>
            <w:r>
              <w:rPr>
                <w:rFonts w:eastAsia="SimSun"/>
                <w:lang w:val="en-US"/>
              </w:rPr>
              <w:t>CA_n41A-n71A</w:t>
            </w:r>
            <w:r w:rsidRPr="003B00B4">
              <w:rPr>
                <w:rFonts w:eastAsia="SimSun"/>
                <w:vertAlign w:val="superscript"/>
                <w:lang w:val="en-US"/>
              </w:rPr>
              <w:t>7</w:t>
            </w:r>
          </w:p>
          <w:p w14:paraId="429E32EB" w14:textId="77777777" w:rsidR="006023EC" w:rsidRDefault="006023EC" w:rsidP="006023EC">
            <w:pPr>
              <w:pStyle w:val="TAC"/>
              <w:rPr>
                <w:rFonts w:eastAsia="SimSun"/>
                <w:lang w:val="en-US"/>
              </w:rPr>
            </w:pPr>
            <w:r>
              <w:rPr>
                <w:rFonts w:eastAsia="SimSun"/>
                <w:lang w:val="en-US"/>
              </w:rPr>
              <w:t>CA_n41A-n77A</w:t>
            </w:r>
            <w:r w:rsidRPr="00B12DFC">
              <w:rPr>
                <w:rFonts w:eastAsia="SimSun"/>
                <w:vertAlign w:val="superscript"/>
                <w:lang w:val="en-US"/>
              </w:rPr>
              <w:t>7</w:t>
            </w:r>
          </w:p>
          <w:p w14:paraId="4A143E48" w14:textId="77777777" w:rsidR="006023EC" w:rsidRDefault="006023EC" w:rsidP="006023EC">
            <w:pPr>
              <w:pStyle w:val="TAC"/>
              <w:rPr>
                <w:rFonts w:eastAsia="DengXian"/>
                <w:lang w:val="en-US" w:eastAsia="zh-CN"/>
              </w:rPr>
            </w:pPr>
            <w:r>
              <w:rPr>
                <w:rFonts w:eastAsia="SimSun"/>
                <w:lang w:val="en-US"/>
              </w:rPr>
              <w:t>CA_n71A-n77A</w:t>
            </w:r>
            <w:r w:rsidRPr="00B12DF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5A632FE" w14:textId="77777777" w:rsidR="006023EC" w:rsidRDefault="006023EC" w:rsidP="006023EC">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FEDDCA"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38F6BF7" w14:textId="77777777" w:rsidR="006023EC" w:rsidRDefault="006023EC" w:rsidP="006023EC">
            <w:pPr>
              <w:pStyle w:val="TAC"/>
              <w:rPr>
                <w:rFonts w:eastAsia="SimSun" w:cs="Arial"/>
                <w:kern w:val="2"/>
                <w:szCs w:val="18"/>
                <w:lang w:val="en-US" w:eastAsia="zh-CN"/>
              </w:rPr>
            </w:pPr>
            <w:r>
              <w:rPr>
                <w:rFonts w:eastAsia="SimSun" w:cs="Arial"/>
                <w:kern w:val="2"/>
                <w:szCs w:val="18"/>
                <w:lang w:val="en-US" w:eastAsia="zh-CN"/>
              </w:rPr>
              <w:t>0</w:t>
            </w:r>
          </w:p>
        </w:tc>
      </w:tr>
      <w:tr w:rsidR="006023EC" w14:paraId="7C6D173C" w14:textId="77777777" w:rsidTr="007F7791">
        <w:trPr>
          <w:trHeight w:val="29"/>
        </w:trPr>
        <w:tc>
          <w:tcPr>
            <w:tcW w:w="1848" w:type="dxa"/>
            <w:tcBorders>
              <w:top w:val="nil"/>
              <w:left w:val="single" w:sz="4" w:space="0" w:color="auto"/>
              <w:bottom w:val="nil"/>
              <w:right w:val="single" w:sz="4" w:space="0" w:color="auto"/>
            </w:tcBorders>
            <w:vAlign w:val="center"/>
          </w:tcPr>
          <w:p w14:paraId="5AA72529" w14:textId="77777777" w:rsidR="006023EC" w:rsidRDefault="006023EC" w:rsidP="006023E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94976DA" w14:textId="77777777" w:rsidR="006023EC" w:rsidRDefault="006023EC" w:rsidP="006023E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164AE" w14:textId="77777777" w:rsidR="006023EC" w:rsidRDefault="006023EC" w:rsidP="006023EC">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D605F19"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152D0D8A" w14:textId="77777777" w:rsidR="006023EC" w:rsidRDefault="006023EC" w:rsidP="006023EC">
            <w:pPr>
              <w:pStyle w:val="TAC"/>
              <w:rPr>
                <w:rFonts w:eastAsia="SimSun" w:cs="Arial"/>
                <w:kern w:val="2"/>
                <w:szCs w:val="18"/>
                <w:lang w:val="en-US" w:eastAsia="zh-CN"/>
              </w:rPr>
            </w:pPr>
          </w:p>
        </w:tc>
      </w:tr>
      <w:tr w:rsidR="006023EC" w14:paraId="185EFA67" w14:textId="77777777" w:rsidTr="007F7791">
        <w:trPr>
          <w:trHeight w:val="29"/>
        </w:trPr>
        <w:tc>
          <w:tcPr>
            <w:tcW w:w="1848" w:type="dxa"/>
            <w:tcBorders>
              <w:top w:val="nil"/>
              <w:left w:val="single" w:sz="4" w:space="0" w:color="auto"/>
              <w:bottom w:val="nil"/>
              <w:right w:val="single" w:sz="4" w:space="0" w:color="auto"/>
            </w:tcBorders>
            <w:vAlign w:val="center"/>
          </w:tcPr>
          <w:p w14:paraId="00214A2B" w14:textId="77777777" w:rsidR="006023EC" w:rsidRDefault="006023EC" w:rsidP="006023E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827005B" w14:textId="77777777" w:rsidR="006023EC" w:rsidRDefault="006023EC" w:rsidP="006023E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56765" w14:textId="77777777" w:rsidR="006023EC" w:rsidRDefault="006023EC" w:rsidP="006023EC">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9C68B6"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69E410" w14:textId="77777777" w:rsidR="006023EC" w:rsidRDefault="006023EC" w:rsidP="006023EC">
            <w:pPr>
              <w:pStyle w:val="TAC"/>
              <w:rPr>
                <w:rFonts w:eastAsia="SimSun" w:cs="Arial"/>
                <w:kern w:val="2"/>
                <w:szCs w:val="18"/>
                <w:lang w:val="en-US" w:eastAsia="zh-CN"/>
              </w:rPr>
            </w:pPr>
          </w:p>
        </w:tc>
      </w:tr>
      <w:tr w:rsidR="006023EC" w14:paraId="7ECC198A" w14:textId="77777777" w:rsidTr="007F7791">
        <w:trPr>
          <w:trHeight w:val="29"/>
        </w:trPr>
        <w:tc>
          <w:tcPr>
            <w:tcW w:w="1848" w:type="dxa"/>
            <w:tcBorders>
              <w:top w:val="nil"/>
              <w:left w:val="single" w:sz="4" w:space="0" w:color="auto"/>
              <w:bottom w:val="nil"/>
              <w:right w:val="single" w:sz="4" w:space="0" w:color="auto"/>
            </w:tcBorders>
            <w:vAlign w:val="center"/>
          </w:tcPr>
          <w:p w14:paraId="0EB90AED" w14:textId="77777777" w:rsidR="006023EC" w:rsidRDefault="006023EC" w:rsidP="006023E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BE4E0D7" w14:textId="77777777" w:rsidR="006023EC" w:rsidRDefault="006023EC" w:rsidP="006023E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28188" w14:textId="77777777" w:rsidR="006023EC" w:rsidRDefault="006023EC" w:rsidP="006023EC">
            <w:pPr>
              <w:pStyle w:val="TAC"/>
              <w:rPr>
                <w:rFonts w:eastAsia="SimSun" w:cs="Arial"/>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8007C2" w14:textId="77777777" w:rsidR="006023EC" w:rsidRDefault="006023EC" w:rsidP="006023EC">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3B69703" w14:textId="77777777" w:rsidR="006023EC" w:rsidRDefault="006023EC" w:rsidP="006023EC">
            <w:pPr>
              <w:pStyle w:val="TAC"/>
              <w:rPr>
                <w:rFonts w:eastAsia="SimSun" w:cs="Arial"/>
                <w:kern w:val="2"/>
                <w:szCs w:val="18"/>
                <w:lang w:val="en-US" w:eastAsia="zh-CN"/>
              </w:rPr>
            </w:pPr>
            <w:r>
              <w:rPr>
                <w:rFonts w:eastAsia="SimSun"/>
                <w:kern w:val="2"/>
                <w:szCs w:val="22"/>
                <w:lang w:val="en-US" w:eastAsia="zh-CN"/>
              </w:rPr>
              <w:t>4 and 5</w:t>
            </w:r>
          </w:p>
        </w:tc>
      </w:tr>
      <w:tr w:rsidR="006023EC" w14:paraId="15D82FDA" w14:textId="77777777" w:rsidTr="007F7791">
        <w:trPr>
          <w:trHeight w:val="29"/>
        </w:trPr>
        <w:tc>
          <w:tcPr>
            <w:tcW w:w="1848" w:type="dxa"/>
            <w:tcBorders>
              <w:top w:val="nil"/>
              <w:left w:val="single" w:sz="4" w:space="0" w:color="auto"/>
              <w:bottom w:val="nil"/>
              <w:right w:val="single" w:sz="4" w:space="0" w:color="auto"/>
            </w:tcBorders>
            <w:vAlign w:val="center"/>
          </w:tcPr>
          <w:p w14:paraId="76FCBFF6" w14:textId="77777777" w:rsidR="006023EC" w:rsidRDefault="006023EC" w:rsidP="006023E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95D31E2" w14:textId="77777777" w:rsidR="006023EC" w:rsidRDefault="006023EC" w:rsidP="006023E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4F8C22" w14:textId="77777777" w:rsidR="006023EC" w:rsidRDefault="006023EC" w:rsidP="006023EC">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BFD6CE" w14:textId="77777777" w:rsidR="006023EC" w:rsidRDefault="006023EC" w:rsidP="006023EC">
            <w:pPr>
              <w:pStyle w:val="TAC"/>
              <w:rPr>
                <w:rFonts w:eastAsia="SimSun"/>
                <w:lang w:val="en-US" w:eastAsia="zh-CN" w:bidi="ar"/>
              </w:rPr>
            </w:pPr>
            <w:r>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7A09099" w14:textId="77777777" w:rsidR="006023EC" w:rsidRDefault="006023EC" w:rsidP="006023EC">
            <w:pPr>
              <w:pStyle w:val="TAC"/>
              <w:rPr>
                <w:rFonts w:eastAsia="SimSun" w:cs="Arial"/>
                <w:kern w:val="2"/>
                <w:szCs w:val="18"/>
                <w:lang w:val="en-US" w:eastAsia="zh-CN"/>
              </w:rPr>
            </w:pPr>
          </w:p>
        </w:tc>
      </w:tr>
      <w:tr w:rsidR="006023EC" w14:paraId="587DC42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1B071C0" w14:textId="77777777" w:rsidR="006023EC" w:rsidRDefault="006023EC" w:rsidP="006023EC">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09088508" w14:textId="77777777" w:rsidR="006023EC" w:rsidRDefault="006023EC" w:rsidP="006023E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432D0" w14:textId="77777777" w:rsidR="006023EC" w:rsidRDefault="006023EC" w:rsidP="006023EC">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7E242A" w14:textId="77777777" w:rsidR="006023EC" w:rsidRDefault="006023EC" w:rsidP="006023EC">
            <w:pPr>
              <w:pStyle w:val="TAC"/>
              <w:rPr>
                <w:rFonts w:eastAsia="SimSun"/>
                <w:lang w:val="en-US" w:eastAsia="zh-CN" w:bidi="ar"/>
              </w:rPr>
            </w:pPr>
            <w:r>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13E277D" w14:textId="77777777" w:rsidR="006023EC" w:rsidRDefault="006023EC" w:rsidP="006023EC">
            <w:pPr>
              <w:pStyle w:val="TAC"/>
              <w:rPr>
                <w:rFonts w:eastAsia="SimSun" w:cs="Arial"/>
                <w:kern w:val="2"/>
                <w:szCs w:val="18"/>
                <w:lang w:val="en-US" w:eastAsia="zh-CN"/>
              </w:rPr>
            </w:pPr>
          </w:p>
        </w:tc>
      </w:tr>
      <w:tr w:rsidR="006023EC" w14:paraId="6F2206F5"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BDAA232" w14:textId="77777777" w:rsidR="006023EC" w:rsidRDefault="006023EC" w:rsidP="006023EC">
            <w:pPr>
              <w:pStyle w:val="TAC"/>
              <w:rPr>
                <w:rFonts w:eastAsia="SimSun"/>
                <w:szCs w:val="18"/>
                <w:lang w:val="en-US"/>
              </w:rPr>
            </w:pPr>
            <w:r>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3D8D4170" w14:textId="77777777" w:rsidR="006023EC" w:rsidRDefault="006023EC" w:rsidP="006023EC">
            <w:pPr>
              <w:pStyle w:val="TAC"/>
              <w:rPr>
                <w:rFonts w:eastAsia="DengXian"/>
                <w:lang w:val="en-US" w:eastAsia="zh-CN"/>
              </w:rPr>
            </w:pPr>
            <w:r>
              <w:rPr>
                <w:rFonts w:eastAsia="DengXian"/>
                <w:lang w:val="en-US" w:eastAsia="zh-CN"/>
              </w:rPr>
              <w:t>CA_n41A-n71A</w:t>
            </w:r>
          </w:p>
          <w:p w14:paraId="6F144777" w14:textId="77777777" w:rsidR="006023EC" w:rsidRDefault="006023EC" w:rsidP="006023EC">
            <w:pPr>
              <w:pStyle w:val="TAC"/>
              <w:rPr>
                <w:rFonts w:eastAsia="DengXian"/>
                <w:lang w:val="en-US" w:eastAsia="zh-CN"/>
              </w:rPr>
            </w:pPr>
            <w:r>
              <w:rPr>
                <w:rFonts w:eastAsia="DengXian"/>
                <w:lang w:val="en-US" w:eastAsia="zh-CN"/>
              </w:rPr>
              <w:t>CA_n41A-n77A</w:t>
            </w:r>
          </w:p>
          <w:p w14:paraId="7806A201" w14:textId="77777777" w:rsidR="006023EC" w:rsidRDefault="006023EC" w:rsidP="006023EC">
            <w:pPr>
              <w:pStyle w:val="TAC"/>
              <w:rPr>
                <w:rFonts w:eastAsia="DengXian"/>
                <w:lang w:val="en-US" w:eastAsia="zh-CN"/>
              </w:rPr>
            </w:pPr>
            <w:r>
              <w:rPr>
                <w:rFonts w:eastAsia="DengXian"/>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181F148" w14:textId="77777777" w:rsidR="006023EC" w:rsidRDefault="006023EC" w:rsidP="006023EC">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1226CE" w14:textId="77777777" w:rsidR="006023EC" w:rsidRDefault="006023EC" w:rsidP="006023EC">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06789E6" w14:textId="77777777" w:rsidR="006023EC" w:rsidRDefault="006023EC" w:rsidP="006023EC">
            <w:pPr>
              <w:pStyle w:val="TAC"/>
              <w:rPr>
                <w:rFonts w:eastAsia="SimSun" w:cs="Arial"/>
                <w:kern w:val="2"/>
                <w:szCs w:val="18"/>
                <w:lang w:val="en-US" w:eastAsia="zh-CN"/>
              </w:rPr>
            </w:pPr>
            <w:r>
              <w:rPr>
                <w:rFonts w:eastAsia="SimSun"/>
                <w:kern w:val="2"/>
                <w:szCs w:val="22"/>
                <w:lang w:val="en-US" w:eastAsia="zh-CN"/>
              </w:rPr>
              <w:t>4 and 5</w:t>
            </w:r>
          </w:p>
        </w:tc>
      </w:tr>
      <w:tr w:rsidR="006023EC" w14:paraId="4C1FA84A" w14:textId="77777777" w:rsidTr="007F7791">
        <w:trPr>
          <w:trHeight w:val="29"/>
        </w:trPr>
        <w:tc>
          <w:tcPr>
            <w:tcW w:w="1848" w:type="dxa"/>
            <w:tcBorders>
              <w:top w:val="nil"/>
              <w:left w:val="single" w:sz="4" w:space="0" w:color="auto"/>
              <w:bottom w:val="nil"/>
              <w:right w:val="single" w:sz="4" w:space="0" w:color="auto"/>
            </w:tcBorders>
            <w:vAlign w:val="center"/>
          </w:tcPr>
          <w:p w14:paraId="0771CD02" w14:textId="77777777" w:rsidR="006023EC" w:rsidRDefault="006023EC" w:rsidP="006023E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3D27DB3" w14:textId="77777777" w:rsidR="006023EC" w:rsidRDefault="006023EC" w:rsidP="006023E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D09CE" w14:textId="77777777" w:rsidR="006023EC" w:rsidRDefault="006023EC" w:rsidP="006023EC">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DDEC25" w14:textId="77777777" w:rsidR="006023EC" w:rsidRDefault="006023EC" w:rsidP="006023EC">
            <w:pPr>
              <w:pStyle w:val="TAC"/>
              <w:rPr>
                <w:rFonts w:eastAsia="SimSun"/>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3B905C8" w14:textId="77777777" w:rsidR="006023EC" w:rsidRDefault="006023EC" w:rsidP="006023EC">
            <w:pPr>
              <w:pStyle w:val="TAC"/>
              <w:rPr>
                <w:rFonts w:eastAsia="SimSun" w:cs="Arial"/>
                <w:kern w:val="2"/>
                <w:szCs w:val="18"/>
                <w:lang w:val="en-US" w:eastAsia="zh-CN"/>
              </w:rPr>
            </w:pPr>
          </w:p>
        </w:tc>
      </w:tr>
      <w:tr w:rsidR="006023EC" w14:paraId="2B7EF3A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5880887" w14:textId="77777777" w:rsidR="006023EC" w:rsidRDefault="006023EC" w:rsidP="006023EC">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7EBC2796" w14:textId="77777777" w:rsidR="006023EC" w:rsidRDefault="006023EC" w:rsidP="006023E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7B223" w14:textId="77777777" w:rsidR="006023EC" w:rsidRDefault="006023EC" w:rsidP="006023EC">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8999F1" w14:textId="77777777" w:rsidR="006023EC" w:rsidRDefault="006023EC" w:rsidP="006023EC">
            <w:pPr>
              <w:pStyle w:val="TAC"/>
              <w:rPr>
                <w:rFonts w:eastAsia="SimSun"/>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79E39959" w14:textId="77777777" w:rsidR="006023EC" w:rsidRDefault="006023EC" w:rsidP="006023EC">
            <w:pPr>
              <w:pStyle w:val="TAC"/>
              <w:rPr>
                <w:rFonts w:eastAsia="SimSun" w:cs="Arial"/>
                <w:kern w:val="2"/>
                <w:szCs w:val="18"/>
                <w:lang w:val="en-US" w:eastAsia="zh-CN"/>
              </w:rPr>
            </w:pPr>
          </w:p>
        </w:tc>
      </w:tr>
      <w:tr w:rsidR="006023EC" w14:paraId="23224A3E" w14:textId="77777777" w:rsidTr="007F7791">
        <w:trPr>
          <w:trHeight w:val="29"/>
        </w:trPr>
        <w:tc>
          <w:tcPr>
            <w:tcW w:w="1848" w:type="dxa"/>
            <w:tcBorders>
              <w:top w:val="nil"/>
              <w:left w:val="single" w:sz="4" w:space="0" w:color="auto"/>
              <w:bottom w:val="nil"/>
              <w:right w:val="single" w:sz="4" w:space="0" w:color="auto"/>
            </w:tcBorders>
            <w:vAlign w:val="center"/>
          </w:tcPr>
          <w:p w14:paraId="40552A8D" w14:textId="77777777" w:rsidR="006023EC" w:rsidRDefault="006023EC" w:rsidP="006023EC">
            <w:pPr>
              <w:pStyle w:val="TAC"/>
              <w:rPr>
                <w:rFonts w:eastAsia="SimSun"/>
                <w:szCs w:val="18"/>
                <w:lang w:val="en-US"/>
              </w:rPr>
            </w:pPr>
            <w:r>
              <w:rPr>
                <w:rFonts w:eastAsia="SimSun"/>
                <w:lang w:val="en-US"/>
              </w:rPr>
              <w:t>CA_n41A-n71(2A)-n77A</w:t>
            </w:r>
          </w:p>
        </w:tc>
        <w:tc>
          <w:tcPr>
            <w:tcW w:w="1878" w:type="dxa"/>
            <w:tcBorders>
              <w:top w:val="nil"/>
              <w:left w:val="single" w:sz="4" w:space="0" w:color="auto"/>
              <w:bottom w:val="nil"/>
              <w:right w:val="single" w:sz="4" w:space="0" w:color="auto"/>
            </w:tcBorders>
            <w:vAlign w:val="center"/>
          </w:tcPr>
          <w:p w14:paraId="1E4E2C81" w14:textId="77777777" w:rsidR="006023EC" w:rsidRPr="009B26A5" w:rsidRDefault="006023EC" w:rsidP="006023EC">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380E1D11" w14:textId="77777777" w:rsidR="006023EC" w:rsidRPr="009B26A5" w:rsidRDefault="006023EC" w:rsidP="006023EC">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107DE49A" w14:textId="77777777" w:rsidR="006023EC" w:rsidRPr="009B26A5" w:rsidRDefault="006023EC" w:rsidP="006023EC">
            <w:pPr>
              <w:pStyle w:val="TAC"/>
              <w:rPr>
                <w:rFonts w:eastAsia="SimSun"/>
                <w:lang w:val="en-US"/>
              </w:rPr>
            </w:pPr>
            <w:r w:rsidRPr="009B26A5">
              <w:rPr>
                <w:rFonts w:eastAsia="SimSun"/>
                <w:lang w:val="en-US"/>
              </w:rPr>
              <w:t>CA_n41A-n71A</w:t>
            </w:r>
            <w:r w:rsidRPr="009B26A5">
              <w:rPr>
                <w:vertAlign w:val="superscript"/>
                <w:lang w:val="en-US"/>
              </w:rPr>
              <w:t>7</w:t>
            </w:r>
          </w:p>
          <w:p w14:paraId="48B7B01A" w14:textId="77777777" w:rsidR="006023EC" w:rsidRPr="009B26A5" w:rsidRDefault="006023EC" w:rsidP="006023EC">
            <w:pPr>
              <w:pStyle w:val="TAC"/>
              <w:rPr>
                <w:rFonts w:eastAsia="SimSun"/>
                <w:lang w:val="en-US"/>
              </w:rPr>
            </w:pPr>
            <w:r w:rsidRPr="009B26A5">
              <w:rPr>
                <w:rFonts w:eastAsia="SimSun"/>
                <w:lang w:val="en-US"/>
              </w:rPr>
              <w:t>CA_n41A-n77A</w:t>
            </w:r>
            <w:r w:rsidRPr="009B26A5">
              <w:rPr>
                <w:vertAlign w:val="superscript"/>
                <w:lang w:val="en-US"/>
              </w:rPr>
              <w:t>7</w:t>
            </w:r>
          </w:p>
          <w:p w14:paraId="49EBAC36" w14:textId="77777777" w:rsidR="006023EC" w:rsidRDefault="006023EC" w:rsidP="006023EC">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13A7A7E" w14:textId="77777777" w:rsidR="006023EC" w:rsidRDefault="006023EC" w:rsidP="006023EC">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7A1CAC"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6AAD7B6" w14:textId="77777777" w:rsidR="006023EC" w:rsidRDefault="006023EC" w:rsidP="006023EC">
            <w:pPr>
              <w:pStyle w:val="TAC"/>
              <w:rPr>
                <w:rFonts w:eastAsia="SimSun" w:cs="Arial"/>
                <w:kern w:val="2"/>
                <w:szCs w:val="18"/>
                <w:lang w:val="en-US" w:eastAsia="zh-CN"/>
              </w:rPr>
            </w:pPr>
            <w:r>
              <w:rPr>
                <w:rFonts w:eastAsia="SimSun" w:cs="Arial"/>
                <w:kern w:val="2"/>
                <w:szCs w:val="18"/>
                <w:lang w:val="en-US" w:eastAsia="zh-CN"/>
              </w:rPr>
              <w:t>0</w:t>
            </w:r>
          </w:p>
        </w:tc>
      </w:tr>
      <w:tr w:rsidR="006023EC" w14:paraId="5F3049E2" w14:textId="77777777" w:rsidTr="007F7791">
        <w:trPr>
          <w:trHeight w:val="29"/>
        </w:trPr>
        <w:tc>
          <w:tcPr>
            <w:tcW w:w="1848" w:type="dxa"/>
            <w:tcBorders>
              <w:top w:val="nil"/>
              <w:left w:val="single" w:sz="4" w:space="0" w:color="auto"/>
              <w:bottom w:val="nil"/>
              <w:right w:val="single" w:sz="4" w:space="0" w:color="auto"/>
            </w:tcBorders>
            <w:vAlign w:val="center"/>
          </w:tcPr>
          <w:p w14:paraId="7587004A" w14:textId="77777777" w:rsidR="006023EC" w:rsidRDefault="006023EC" w:rsidP="006023E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72319EE" w14:textId="77777777" w:rsidR="006023EC" w:rsidRDefault="006023EC" w:rsidP="006023E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A6B3D2" w14:textId="77777777" w:rsidR="006023EC" w:rsidRDefault="006023EC" w:rsidP="006023EC">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E4D82DD"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6EA230A0" w14:textId="77777777" w:rsidR="006023EC" w:rsidRDefault="006023EC" w:rsidP="006023EC">
            <w:pPr>
              <w:pStyle w:val="TAC"/>
              <w:rPr>
                <w:rFonts w:eastAsia="SimSun" w:cs="Arial"/>
                <w:kern w:val="2"/>
                <w:szCs w:val="18"/>
                <w:lang w:val="en-US" w:eastAsia="zh-CN"/>
              </w:rPr>
            </w:pPr>
          </w:p>
        </w:tc>
      </w:tr>
      <w:tr w:rsidR="006023EC" w14:paraId="5E492D74" w14:textId="77777777" w:rsidTr="007F7791">
        <w:trPr>
          <w:trHeight w:val="29"/>
        </w:trPr>
        <w:tc>
          <w:tcPr>
            <w:tcW w:w="1848" w:type="dxa"/>
            <w:tcBorders>
              <w:top w:val="nil"/>
              <w:left w:val="single" w:sz="4" w:space="0" w:color="auto"/>
              <w:bottom w:val="nil"/>
              <w:right w:val="single" w:sz="4" w:space="0" w:color="auto"/>
            </w:tcBorders>
            <w:vAlign w:val="center"/>
          </w:tcPr>
          <w:p w14:paraId="5A8F4256" w14:textId="77777777" w:rsidR="006023EC" w:rsidRDefault="006023EC" w:rsidP="006023E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4F0B1E9" w14:textId="77777777" w:rsidR="006023EC" w:rsidRDefault="006023EC" w:rsidP="006023E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E61B39" w14:textId="77777777" w:rsidR="006023EC" w:rsidRDefault="006023EC" w:rsidP="006023EC">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AF42E7"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A69905" w14:textId="77777777" w:rsidR="006023EC" w:rsidRDefault="006023EC" w:rsidP="006023EC">
            <w:pPr>
              <w:pStyle w:val="TAC"/>
              <w:rPr>
                <w:rFonts w:eastAsia="SimSun" w:cs="Arial"/>
                <w:kern w:val="2"/>
                <w:szCs w:val="18"/>
                <w:lang w:val="en-US" w:eastAsia="zh-CN"/>
              </w:rPr>
            </w:pPr>
          </w:p>
        </w:tc>
      </w:tr>
      <w:tr w:rsidR="006023EC" w14:paraId="42DFF40D" w14:textId="77777777" w:rsidTr="007F7791">
        <w:trPr>
          <w:trHeight w:val="29"/>
        </w:trPr>
        <w:tc>
          <w:tcPr>
            <w:tcW w:w="1848" w:type="dxa"/>
            <w:tcBorders>
              <w:top w:val="nil"/>
              <w:left w:val="single" w:sz="4" w:space="0" w:color="auto"/>
              <w:bottom w:val="nil"/>
              <w:right w:val="single" w:sz="4" w:space="0" w:color="auto"/>
            </w:tcBorders>
            <w:vAlign w:val="center"/>
          </w:tcPr>
          <w:p w14:paraId="3861B6C6"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17AD9888" w14:textId="77777777" w:rsidR="006023EC" w:rsidRDefault="006023EC" w:rsidP="006023E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161A2" w14:textId="77777777" w:rsidR="006023EC" w:rsidRDefault="006023EC" w:rsidP="006023EC">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CB87F4" w14:textId="77777777" w:rsidR="006023EC" w:rsidRDefault="006023EC" w:rsidP="006023EC">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D2B581C" w14:textId="77777777" w:rsidR="006023EC" w:rsidRDefault="006023EC" w:rsidP="006023EC">
            <w:pPr>
              <w:pStyle w:val="TAC"/>
              <w:rPr>
                <w:rFonts w:cs="Arial"/>
                <w:lang w:val="en-US" w:eastAsia="zh-CN"/>
              </w:rPr>
            </w:pPr>
            <w:r>
              <w:rPr>
                <w:szCs w:val="22"/>
                <w:lang w:val="en-US" w:eastAsia="zh-CN"/>
              </w:rPr>
              <w:t>4 and 5</w:t>
            </w:r>
          </w:p>
        </w:tc>
      </w:tr>
      <w:tr w:rsidR="006023EC" w14:paraId="4840FBA4" w14:textId="77777777" w:rsidTr="007F7791">
        <w:trPr>
          <w:trHeight w:val="29"/>
        </w:trPr>
        <w:tc>
          <w:tcPr>
            <w:tcW w:w="1848" w:type="dxa"/>
            <w:tcBorders>
              <w:top w:val="nil"/>
              <w:left w:val="single" w:sz="4" w:space="0" w:color="auto"/>
              <w:bottom w:val="nil"/>
              <w:right w:val="single" w:sz="4" w:space="0" w:color="auto"/>
            </w:tcBorders>
            <w:vAlign w:val="center"/>
          </w:tcPr>
          <w:p w14:paraId="24A2744F"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0754CF86" w14:textId="77777777" w:rsidR="006023EC" w:rsidRDefault="006023EC" w:rsidP="006023E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9EC78" w14:textId="77777777" w:rsidR="006023EC" w:rsidRDefault="006023EC" w:rsidP="006023EC">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0E1988E" w14:textId="77777777" w:rsidR="006023EC" w:rsidRDefault="006023EC" w:rsidP="006023EC">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09A634B7" w14:textId="77777777" w:rsidR="006023EC" w:rsidRDefault="006023EC" w:rsidP="006023EC">
            <w:pPr>
              <w:pStyle w:val="TAC"/>
              <w:rPr>
                <w:rFonts w:cs="Arial"/>
                <w:lang w:val="en-US" w:eastAsia="zh-CN"/>
              </w:rPr>
            </w:pPr>
          </w:p>
        </w:tc>
      </w:tr>
      <w:tr w:rsidR="006023EC" w14:paraId="2A8FAFC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0028E09"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D0F9F5F" w14:textId="77777777" w:rsidR="006023EC" w:rsidRDefault="006023EC" w:rsidP="006023EC">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1F0E1" w14:textId="77777777" w:rsidR="006023EC" w:rsidRDefault="006023EC" w:rsidP="006023EC">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62C89F" w14:textId="77777777" w:rsidR="006023EC" w:rsidRDefault="006023EC" w:rsidP="006023EC">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3B75049" w14:textId="77777777" w:rsidR="006023EC" w:rsidRDefault="006023EC" w:rsidP="006023EC">
            <w:pPr>
              <w:pStyle w:val="TAC"/>
              <w:rPr>
                <w:rFonts w:cs="Arial"/>
                <w:lang w:val="en-US" w:eastAsia="zh-CN"/>
              </w:rPr>
            </w:pPr>
          </w:p>
        </w:tc>
      </w:tr>
      <w:tr w:rsidR="006023EC" w14:paraId="129EDB1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558168D" w14:textId="77777777" w:rsidR="006023EC" w:rsidRDefault="006023EC" w:rsidP="006023EC">
            <w:pPr>
              <w:pStyle w:val="TAC"/>
              <w:rPr>
                <w:rFonts w:eastAsia="SimSun"/>
                <w:lang w:val="en-US"/>
              </w:rPr>
            </w:pPr>
            <w:r>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7F65F935" w14:textId="77777777" w:rsidR="006023EC" w:rsidRDefault="006023EC" w:rsidP="006023EC">
            <w:pPr>
              <w:pStyle w:val="TAC"/>
              <w:rPr>
                <w:rFonts w:eastAsia="DengXian"/>
                <w:lang w:val="en-US" w:eastAsia="zh-CN"/>
              </w:rPr>
            </w:pPr>
            <w:r>
              <w:rPr>
                <w:rFonts w:eastAsia="DengXian"/>
                <w:szCs w:val="22"/>
                <w:lang w:val="en-US" w:eastAsia="zh-CN"/>
              </w:rPr>
              <w:t>CA_n41A-n71A</w:t>
            </w:r>
          </w:p>
          <w:p w14:paraId="06166C3B" w14:textId="77777777" w:rsidR="006023EC" w:rsidRDefault="006023EC" w:rsidP="006023EC">
            <w:pPr>
              <w:pStyle w:val="TAC"/>
              <w:rPr>
                <w:rFonts w:eastAsia="DengXian"/>
                <w:szCs w:val="22"/>
                <w:lang w:val="en-US" w:eastAsia="zh-CN"/>
              </w:rPr>
            </w:pPr>
            <w:r>
              <w:rPr>
                <w:rFonts w:eastAsia="DengXian"/>
                <w:szCs w:val="22"/>
                <w:lang w:val="en-US" w:eastAsia="zh-CN"/>
              </w:rPr>
              <w:t>CA_n41A-n77A</w:t>
            </w:r>
          </w:p>
          <w:p w14:paraId="2542BE38" w14:textId="77777777" w:rsidR="006023EC" w:rsidRDefault="006023EC" w:rsidP="006023EC">
            <w:pPr>
              <w:pStyle w:val="TAC"/>
              <w:rPr>
                <w:rFonts w:eastAsia="SimSun"/>
                <w:szCs w:val="22"/>
                <w:lang w:val="en-US" w:eastAsia="zh-CN"/>
              </w:rPr>
            </w:pPr>
            <w:r>
              <w:rPr>
                <w:rFonts w:eastAsia="DengXian"/>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C883952" w14:textId="77777777" w:rsidR="006023EC" w:rsidRDefault="006023EC" w:rsidP="006023EC">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0BC37F"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B57CEA2" w14:textId="77777777" w:rsidR="006023EC" w:rsidRDefault="006023EC" w:rsidP="006023EC">
            <w:pPr>
              <w:pStyle w:val="TAC"/>
              <w:rPr>
                <w:rFonts w:eastAsia="SimSun"/>
                <w:kern w:val="2"/>
                <w:szCs w:val="22"/>
                <w:lang w:val="en-US" w:eastAsia="zh-CN"/>
              </w:rPr>
            </w:pPr>
            <w:r>
              <w:rPr>
                <w:rFonts w:eastAsia="SimSun" w:cs="Arial"/>
                <w:kern w:val="2"/>
                <w:szCs w:val="18"/>
                <w:lang w:val="en-US" w:eastAsia="zh-CN"/>
              </w:rPr>
              <w:t>0</w:t>
            </w:r>
          </w:p>
        </w:tc>
      </w:tr>
      <w:tr w:rsidR="006023EC" w14:paraId="713606E4" w14:textId="77777777" w:rsidTr="007F7791">
        <w:trPr>
          <w:trHeight w:val="29"/>
        </w:trPr>
        <w:tc>
          <w:tcPr>
            <w:tcW w:w="1848" w:type="dxa"/>
            <w:tcBorders>
              <w:top w:val="nil"/>
              <w:left w:val="single" w:sz="4" w:space="0" w:color="auto"/>
              <w:bottom w:val="nil"/>
              <w:right w:val="single" w:sz="4" w:space="0" w:color="auto"/>
            </w:tcBorders>
            <w:vAlign w:val="center"/>
          </w:tcPr>
          <w:p w14:paraId="7348E590" w14:textId="77777777" w:rsidR="006023EC" w:rsidRDefault="006023EC" w:rsidP="006023E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E9BB315" w14:textId="77777777" w:rsidR="006023EC" w:rsidRDefault="006023EC" w:rsidP="006023EC">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320A84" w14:textId="77777777" w:rsidR="006023EC" w:rsidRDefault="006023EC" w:rsidP="006023EC">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CA3449"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0448F30" w14:textId="77777777" w:rsidR="006023EC" w:rsidRDefault="006023EC" w:rsidP="006023EC">
            <w:pPr>
              <w:pStyle w:val="TAC"/>
              <w:rPr>
                <w:rFonts w:eastAsia="SimSun"/>
                <w:kern w:val="2"/>
                <w:szCs w:val="22"/>
                <w:lang w:val="en-US" w:eastAsia="zh-CN"/>
              </w:rPr>
            </w:pPr>
          </w:p>
        </w:tc>
      </w:tr>
      <w:tr w:rsidR="006023EC" w14:paraId="1888B650" w14:textId="77777777" w:rsidTr="007F7791">
        <w:trPr>
          <w:trHeight w:val="29"/>
        </w:trPr>
        <w:tc>
          <w:tcPr>
            <w:tcW w:w="1848" w:type="dxa"/>
            <w:tcBorders>
              <w:top w:val="nil"/>
              <w:left w:val="single" w:sz="4" w:space="0" w:color="auto"/>
              <w:bottom w:val="nil"/>
              <w:right w:val="single" w:sz="4" w:space="0" w:color="auto"/>
            </w:tcBorders>
            <w:vAlign w:val="center"/>
          </w:tcPr>
          <w:p w14:paraId="40B34C98" w14:textId="77777777" w:rsidR="006023EC" w:rsidRDefault="006023EC" w:rsidP="006023E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98E2F1F" w14:textId="77777777" w:rsidR="006023EC" w:rsidRDefault="006023EC" w:rsidP="006023EC">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2922E" w14:textId="77777777" w:rsidR="006023EC" w:rsidRDefault="006023EC" w:rsidP="006023EC">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9EA0FD"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92DF2E" w14:textId="77777777" w:rsidR="006023EC" w:rsidRDefault="006023EC" w:rsidP="006023EC">
            <w:pPr>
              <w:pStyle w:val="TAC"/>
              <w:rPr>
                <w:rFonts w:eastAsia="SimSun"/>
                <w:kern w:val="2"/>
                <w:szCs w:val="22"/>
                <w:lang w:val="en-US" w:eastAsia="zh-CN"/>
              </w:rPr>
            </w:pPr>
          </w:p>
        </w:tc>
      </w:tr>
      <w:tr w:rsidR="006023EC" w14:paraId="7A88E7D8" w14:textId="77777777" w:rsidTr="007F7791">
        <w:trPr>
          <w:trHeight w:val="29"/>
        </w:trPr>
        <w:tc>
          <w:tcPr>
            <w:tcW w:w="1848" w:type="dxa"/>
            <w:tcBorders>
              <w:top w:val="nil"/>
              <w:left w:val="single" w:sz="4" w:space="0" w:color="auto"/>
              <w:bottom w:val="nil"/>
              <w:right w:val="single" w:sz="4" w:space="0" w:color="auto"/>
            </w:tcBorders>
            <w:vAlign w:val="center"/>
          </w:tcPr>
          <w:p w14:paraId="4FC6E34B"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1C0A91FC" w14:textId="77777777" w:rsidR="006023EC" w:rsidRDefault="006023EC" w:rsidP="006023E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F2CF0" w14:textId="77777777" w:rsidR="006023EC" w:rsidRDefault="006023EC" w:rsidP="006023EC">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BBBDC75" w14:textId="77777777" w:rsidR="006023EC" w:rsidRDefault="006023EC" w:rsidP="006023EC">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1057C92" w14:textId="77777777" w:rsidR="006023EC" w:rsidRDefault="006023EC" w:rsidP="006023EC">
            <w:pPr>
              <w:pStyle w:val="TAC"/>
              <w:rPr>
                <w:szCs w:val="22"/>
                <w:lang w:val="en-US" w:eastAsia="zh-CN"/>
              </w:rPr>
            </w:pPr>
            <w:r>
              <w:rPr>
                <w:szCs w:val="22"/>
                <w:lang w:val="en-US" w:eastAsia="zh-CN"/>
              </w:rPr>
              <w:t>4 and 5</w:t>
            </w:r>
          </w:p>
        </w:tc>
      </w:tr>
      <w:tr w:rsidR="006023EC" w14:paraId="41A7F2BC" w14:textId="77777777" w:rsidTr="007F7791">
        <w:trPr>
          <w:trHeight w:val="29"/>
        </w:trPr>
        <w:tc>
          <w:tcPr>
            <w:tcW w:w="1848" w:type="dxa"/>
            <w:tcBorders>
              <w:top w:val="nil"/>
              <w:left w:val="single" w:sz="4" w:space="0" w:color="auto"/>
              <w:bottom w:val="nil"/>
              <w:right w:val="single" w:sz="4" w:space="0" w:color="auto"/>
            </w:tcBorders>
            <w:vAlign w:val="center"/>
          </w:tcPr>
          <w:p w14:paraId="71333E94"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55F4B05F" w14:textId="77777777" w:rsidR="006023EC" w:rsidRDefault="006023EC" w:rsidP="006023E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F090D" w14:textId="77777777" w:rsidR="006023EC" w:rsidRDefault="006023EC" w:rsidP="006023EC">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AAF7B6" w14:textId="77777777" w:rsidR="006023EC" w:rsidRDefault="006023EC" w:rsidP="006023EC">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5EDDF99" w14:textId="77777777" w:rsidR="006023EC" w:rsidRDefault="006023EC" w:rsidP="006023EC">
            <w:pPr>
              <w:pStyle w:val="TAC"/>
              <w:rPr>
                <w:szCs w:val="22"/>
                <w:lang w:val="en-US" w:eastAsia="zh-CN"/>
              </w:rPr>
            </w:pPr>
          </w:p>
        </w:tc>
      </w:tr>
      <w:tr w:rsidR="006023EC" w14:paraId="15D1628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317DD67"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595A0B8" w14:textId="77777777" w:rsidR="006023EC" w:rsidRDefault="006023EC" w:rsidP="006023EC">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386AF" w14:textId="77777777" w:rsidR="006023EC" w:rsidRDefault="006023EC" w:rsidP="006023EC">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92F197" w14:textId="77777777" w:rsidR="006023EC" w:rsidRDefault="006023EC" w:rsidP="006023EC">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D4B1E2D" w14:textId="77777777" w:rsidR="006023EC" w:rsidRDefault="006023EC" w:rsidP="006023EC">
            <w:pPr>
              <w:pStyle w:val="TAC"/>
              <w:rPr>
                <w:szCs w:val="22"/>
                <w:lang w:val="en-US" w:eastAsia="zh-CN"/>
              </w:rPr>
            </w:pPr>
          </w:p>
        </w:tc>
      </w:tr>
      <w:tr w:rsidR="006023EC" w14:paraId="00A51CA0" w14:textId="77777777" w:rsidTr="007F7791">
        <w:trPr>
          <w:trHeight w:val="29"/>
        </w:trPr>
        <w:tc>
          <w:tcPr>
            <w:tcW w:w="1848" w:type="dxa"/>
            <w:tcBorders>
              <w:top w:val="nil"/>
              <w:left w:val="single" w:sz="4" w:space="0" w:color="auto"/>
              <w:bottom w:val="nil"/>
              <w:right w:val="single" w:sz="4" w:space="0" w:color="auto"/>
            </w:tcBorders>
            <w:vAlign w:val="center"/>
          </w:tcPr>
          <w:p w14:paraId="1CBE18D5" w14:textId="77777777" w:rsidR="006023EC" w:rsidRDefault="006023EC" w:rsidP="006023EC">
            <w:pPr>
              <w:pStyle w:val="TAC"/>
              <w:rPr>
                <w:rFonts w:eastAsia="SimSun"/>
                <w:szCs w:val="18"/>
                <w:lang w:val="en-US"/>
              </w:rPr>
            </w:pPr>
            <w:r>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43CB6EE8" w14:textId="77777777" w:rsidR="006023EC" w:rsidRDefault="006023EC" w:rsidP="006023EC">
            <w:pPr>
              <w:pStyle w:val="TAC"/>
              <w:rPr>
                <w:rFonts w:eastAsia="SimSun"/>
                <w:lang w:val="en-US"/>
              </w:rPr>
            </w:pPr>
            <w:r>
              <w:rPr>
                <w:rFonts w:eastAsia="SimSun"/>
                <w:lang w:val="en-US"/>
              </w:rPr>
              <w:t>CA_n41A-n71A</w:t>
            </w:r>
          </w:p>
          <w:p w14:paraId="6E6A97B7" w14:textId="77777777" w:rsidR="006023EC" w:rsidRDefault="006023EC" w:rsidP="006023EC">
            <w:pPr>
              <w:pStyle w:val="TAC"/>
              <w:rPr>
                <w:rFonts w:eastAsia="SimSun"/>
                <w:lang w:val="en-US"/>
              </w:rPr>
            </w:pPr>
            <w:r>
              <w:rPr>
                <w:rFonts w:eastAsia="SimSun"/>
                <w:lang w:val="en-US"/>
              </w:rPr>
              <w:t>CA_n41A-n77A</w:t>
            </w:r>
          </w:p>
          <w:p w14:paraId="0A4B34BB" w14:textId="77777777" w:rsidR="006023EC" w:rsidRDefault="006023EC" w:rsidP="006023EC">
            <w:pPr>
              <w:pStyle w:val="TAC"/>
              <w:rPr>
                <w:rFonts w:eastAsia="SimSun"/>
                <w:lang w:val="en-US" w:eastAsia="zh-CN"/>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232971F" w14:textId="77777777" w:rsidR="006023EC" w:rsidRDefault="006023EC" w:rsidP="006023EC">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DC21AD"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3D04EA81" w14:textId="77777777" w:rsidR="006023EC" w:rsidRDefault="006023EC" w:rsidP="006023EC">
            <w:pPr>
              <w:pStyle w:val="TAC"/>
              <w:rPr>
                <w:rFonts w:eastAsia="SimSun"/>
                <w:kern w:val="2"/>
                <w:szCs w:val="22"/>
                <w:lang w:val="en-US" w:eastAsia="zh-CN"/>
              </w:rPr>
            </w:pPr>
            <w:r>
              <w:rPr>
                <w:rFonts w:eastAsia="SimSun" w:cs="Arial"/>
                <w:kern w:val="2"/>
                <w:szCs w:val="18"/>
                <w:lang w:val="en-US" w:eastAsia="zh-CN"/>
              </w:rPr>
              <w:t>0</w:t>
            </w:r>
          </w:p>
        </w:tc>
      </w:tr>
      <w:tr w:rsidR="006023EC" w14:paraId="4FEDCF87" w14:textId="77777777" w:rsidTr="007F7791">
        <w:trPr>
          <w:trHeight w:val="29"/>
        </w:trPr>
        <w:tc>
          <w:tcPr>
            <w:tcW w:w="1848" w:type="dxa"/>
            <w:tcBorders>
              <w:top w:val="nil"/>
              <w:left w:val="single" w:sz="4" w:space="0" w:color="auto"/>
              <w:bottom w:val="nil"/>
              <w:right w:val="single" w:sz="4" w:space="0" w:color="auto"/>
            </w:tcBorders>
            <w:vAlign w:val="center"/>
          </w:tcPr>
          <w:p w14:paraId="5947DDB8" w14:textId="77777777" w:rsidR="006023EC" w:rsidRDefault="006023EC" w:rsidP="006023E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511D382" w14:textId="77777777" w:rsidR="006023EC" w:rsidRDefault="006023EC" w:rsidP="006023E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BE43E" w14:textId="77777777" w:rsidR="006023EC" w:rsidRDefault="006023EC" w:rsidP="006023EC">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F9FD2F8"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16D79FE" w14:textId="77777777" w:rsidR="006023EC" w:rsidRDefault="006023EC" w:rsidP="006023EC">
            <w:pPr>
              <w:pStyle w:val="TAC"/>
              <w:rPr>
                <w:rFonts w:eastAsia="SimSun"/>
                <w:kern w:val="2"/>
                <w:szCs w:val="22"/>
                <w:lang w:val="en-US" w:eastAsia="zh-CN"/>
              </w:rPr>
            </w:pPr>
          </w:p>
        </w:tc>
      </w:tr>
      <w:tr w:rsidR="006023EC" w14:paraId="47D69227" w14:textId="77777777" w:rsidTr="007F7791">
        <w:trPr>
          <w:trHeight w:val="29"/>
        </w:trPr>
        <w:tc>
          <w:tcPr>
            <w:tcW w:w="1848" w:type="dxa"/>
            <w:tcBorders>
              <w:top w:val="nil"/>
              <w:left w:val="single" w:sz="4" w:space="0" w:color="auto"/>
              <w:bottom w:val="nil"/>
              <w:right w:val="single" w:sz="4" w:space="0" w:color="auto"/>
            </w:tcBorders>
            <w:vAlign w:val="center"/>
          </w:tcPr>
          <w:p w14:paraId="713F481B" w14:textId="77777777" w:rsidR="006023EC" w:rsidRDefault="006023EC" w:rsidP="006023E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3BE1A63" w14:textId="77777777" w:rsidR="006023EC" w:rsidRDefault="006023EC" w:rsidP="006023E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71511" w14:textId="77777777" w:rsidR="006023EC" w:rsidRDefault="006023EC" w:rsidP="006023EC">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C0037E"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52DC34" w14:textId="77777777" w:rsidR="006023EC" w:rsidRDefault="006023EC" w:rsidP="006023EC">
            <w:pPr>
              <w:pStyle w:val="TAC"/>
              <w:rPr>
                <w:rFonts w:eastAsia="SimSun"/>
                <w:kern w:val="2"/>
                <w:szCs w:val="22"/>
                <w:lang w:val="en-US" w:eastAsia="zh-CN"/>
              </w:rPr>
            </w:pPr>
          </w:p>
        </w:tc>
      </w:tr>
      <w:tr w:rsidR="006023EC" w14:paraId="4B56C755" w14:textId="77777777" w:rsidTr="007F7791">
        <w:trPr>
          <w:trHeight w:val="29"/>
        </w:trPr>
        <w:tc>
          <w:tcPr>
            <w:tcW w:w="1848" w:type="dxa"/>
            <w:tcBorders>
              <w:top w:val="nil"/>
              <w:left w:val="single" w:sz="4" w:space="0" w:color="auto"/>
              <w:bottom w:val="nil"/>
              <w:right w:val="single" w:sz="4" w:space="0" w:color="auto"/>
            </w:tcBorders>
            <w:vAlign w:val="center"/>
          </w:tcPr>
          <w:p w14:paraId="0DB1C527"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77E51A9E"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B1B1B" w14:textId="77777777" w:rsidR="006023EC" w:rsidRDefault="006023EC" w:rsidP="006023EC">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8BB074" w14:textId="77777777" w:rsidR="006023EC" w:rsidRDefault="006023EC" w:rsidP="006023EC">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AFD1D38" w14:textId="77777777" w:rsidR="006023EC" w:rsidRDefault="006023EC" w:rsidP="006023EC">
            <w:pPr>
              <w:pStyle w:val="TAC"/>
              <w:rPr>
                <w:szCs w:val="22"/>
                <w:lang w:val="en-US" w:eastAsia="zh-CN"/>
              </w:rPr>
            </w:pPr>
            <w:r>
              <w:rPr>
                <w:szCs w:val="22"/>
                <w:lang w:val="en-US" w:eastAsia="zh-CN"/>
              </w:rPr>
              <w:t>4 and 5</w:t>
            </w:r>
          </w:p>
        </w:tc>
      </w:tr>
      <w:tr w:rsidR="006023EC" w14:paraId="4B440B77" w14:textId="77777777" w:rsidTr="007F7791">
        <w:trPr>
          <w:trHeight w:val="29"/>
        </w:trPr>
        <w:tc>
          <w:tcPr>
            <w:tcW w:w="1848" w:type="dxa"/>
            <w:tcBorders>
              <w:top w:val="nil"/>
              <w:left w:val="single" w:sz="4" w:space="0" w:color="auto"/>
              <w:bottom w:val="nil"/>
              <w:right w:val="single" w:sz="4" w:space="0" w:color="auto"/>
            </w:tcBorders>
            <w:vAlign w:val="center"/>
          </w:tcPr>
          <w:p w14:paraId="5B29E77C"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71A2778E"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177EE" w14:textId="77777777" w:rsidR="006023EC" w:rsidRDefault="006023EC" w:rsidP="006023EC">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F283F4" w14:textId="77777777" w:rsidR="006023EC" w:rsidRDefault="006023EC" w:rsidP="006023EC">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8BD2513" w14:textId="77777777" w:rsidR="006023EC" w:rsidRDefault="006023EC" w:rsidP="006023EC">
            <w:pPr>
              <w:pStyle w:val="TAC"/>
              <w:rPr>
                <w:szCs w:val="22"/>
                <w:lang w:val="en-US" w:eastAsia="zh-CN"/>
              </w:rPr>
            </w:pPr>
          </w:p>
        </w:tc>
      </w:tr>
      <w:tr w:rsidR="006023EC" w14:paraId="15F7B3C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C78AB9A"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5BDE7B"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2DC9E" w14:textId="77777777" w:rsidR="006023EC" w:rsidRDefault="006023EC" w:rsidP="006023EC">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865B43" w14:textId="77777777" w:rsidR="006023EC" w:rsidRDefault="006023EC" w:rsidP="006023EC">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D67E636" w14:textId="77777777" w:rsidR="006023EC" w:rsidRDefault="006023EC" w:rsidP="006023EC">
            <w:pPr>
              <w:pStyle w:val="TAC"/>
              <w:rPr>
                <w:szCs w:val="22"/>
                <w:lang w:val="en-US" w:eastAsia="zh-CN"/>
              </w:rPr>
            </w:pPr>
          </w:p>
        </w:tc>
      </w:tr>
      <w:tr w:rsidR="006023EC" w14:paraId="4543E0D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AB7E2FB" w14:textId="77777777" w:rsidR="006023EC" w:rsidRDefault="006023EC" w:rsidP="006023EC">
            <w:pPr>
              <w:pStyle w:val="TAC"/>
              <w:rPr>
                <w:lang w:val="en-US"/>
              </w:rPr>
            </w:pPr>
            <w:r>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5B8B984A" w14:textId="77777777" w:rsidR="006023EC" w:rsidRDefault="006023EC" w:rsidP="006023EC">
            <w:pPr>
              <w:pStyle w:val="TAC"/>
              <w:rPr>
                <w:lang w:val="en-US" w:eastAsia="zh-CN"/>
              </w:rPr>
            </w:pPr>
            <w:r>
              <w:rPr>
                <w:lang w:val="en-US" w:eastAsia="zh-CN"/>
              </w:rPr>
              <w:t>CA_n41A-n71A</w:t>
            </w:r>
          </w:p>
          <w:p w14:paraId="155E384F" w14:textId="77777777" w:rsidR="006023EC" w:rsidRDefault="006023EC" w:rsidP="006023EC">
            <w:pPr>
              <w:pStyle w:val="TAC"/>
              <w:rPr>
                <w:lang w:val="en-US" w:eastAsia="zh-CN"/>
              </w:rPr>
            </w:pPr>
            <w:r>
              <w:rPr>
                <w:lang w:val="en-US" w:eastAsia="zh-CN"/>
              </w:rPr>
              <w:t>CA_n41A-n77A</w:t>
            </w:r>
          </w:p>
          <w:p w14:paraId="5AA2F7FA" w14:textId="77777777" w:rsidR="006023EC" w:rsidRDefault="006023EC" w:rsidP="006023EC">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9102463" w14:textId="77777777" w:rsidR="006023EC" w:rsidRDefault="006023EC" w:rsidP="006023EC">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50B964" w14:textId="77777777" w:rsidR="006023EC" w:rsidRDefault="006023EC" w:rsidP="006023EC">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22E4F97C" w14:textId="77777777" w:rsidR="006023EC" w:rsidRDefault="006023EC" w:rsidP="006023EC">
            <w:pPr>
              <w:pStyle w:val="TAC"/>
              <w:rPr>
                <w:szCs w:val="22"/>
                <w:lang w:val="en-US" w:eastAsia="zh-CN"/>
              </w:rPr>
            </w:pPr>
            <w:r>
              <w:rPr>
                <w:szCs w:val="22"/>
                <w:lang w:val="en-US" w:eastAsia="zh-CN"/>
              </w:rPr>
              <w:t>4 and 5</w:t>
            </w:r>
          </w:p>
        </w:tc>
      </w:tr>
      <w:tr w:rsidR="006023EC" w14:paraId="2B38F315" w14:textId="77777777" w:rsidTr="007F7791">
        <w:trPr>
          <w:trHeight w:val="29"/>
        </w:trPr>
        <w:tc>
          <w:tcPr>
            <w:tcW w:w="1848" w:type="dxa"/>
            <w:tcBorders>
              <w:top w:val="nil"/>
              <w:left w:val="single" w:sz="4" w:space="0" w:color="auto"/>
              <w:bottom w:val="nil"/>
              <w:right w:val="single" w:sz="4" w:space="0" w:color="auto"/>
            </w:tcBorders>
            <w:vAlign w:val="center"/>
          </w:tcPr>
          <w:p w14:paraId="58147270"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23771B97"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A2EB9" w14:textId="77777777" w:rsidR="006023EC" w:rsidRDefault="006023EC" w:rsidP="006023EC">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8F31E5" w14:textId="77777777" w:rsidR="006023EC" w:rsidRDefault="006023EC" w:rsidP="006023EC">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779EAFE" w14:textId="77777777" w:rsidR="006023EC" w:rsidRDefault="006023EC" w:rsidP="006023EC">
            <w:pPr>
              <w:pStyle w:val="TAC"/>
              <w:rPr>
                <w:szCs w:val="22"/>
                <w:lang w:val="en-US" w:eastAsia="zh-CN"/>
              </w:rPr>
            </w:pPr>
          </w:p>
        </w:tc>
      </w:tr>
      <w:tr w:rsidR="006023EC" w14:paraId="21D4757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2D23A2E"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0ED07A"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0A306" w14:textId="77777777" w:rsidR="006023EC" w:rsidRDefault="006023EC" w:rsidP="006023EC">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5AFAB2" w14:textId="77777777" w:rsidR="006023EC" w:rsidRDefault="006023EC" w:rsidP="006023EC">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4502626" w14:textId="77777777" w:rsidR="006023EC" w:rsidRDefault="006023EC" w:rsidP="006023EC">
            <w:pPr>
              <w:pStyle w:val="TAC"/>
              <w:rPr>
                <w:szCs w:val="22"/>
                <w:lang w:val="en-US" w:eastAsia="zh-CN"/>
              </w:rPr>
            </w:pPr>
          </w:p>
        </w:tc>
      </w:tr>
      <w:tr w:rsidR="006023EC" w14:paraId="5438644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EAA50A1" w14:textId="77777777" w:rsidR="006023EC" w:rsidRDefault="006023EC" w:rsidP="006023EC">
            <w:pPr>
              <w:pStyle w:val="TAC"/>
              <w:rPr>
                <w:lang w:val="en-US"/>
              </w:rPr>
            </w:pPr>
            <w:r>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16E435DD" w14:textId="77777777" w:rsidR="006023EC" w:rsidRDefault="006023EC" w:rsidP="006023EC">
            <w:pPr>
              <w:pStyle w:val="TAC"/>
              <w:rPr>
                <w:lang w:val="en-US" w:eastAsia="zh-CN"/>
              </w:rPr>
            </w:pPr>
            <w:r>
              <w:rPr>
                <w:lang w:val="en-US" w:eastAsia="zh-CN"/>
              </w:rPr>
              <w:t>CA_n41A-n71A</w:t>
            </w:r>
          </w:p>
          <w:p w14:paraId="4BF31F0C" w14:textId="77777777" w:rsidR="006023EC" w:rsidRDefault="006023EC" w:rsidP="006023EC">
            <w:pPr>
              <w:pStyle w:val="TAC"/>
              <w:rPr>
                <w:lang w:val="en-US" w:eastAsia="zh-CN"/>
              </w:rPr>
            </w:pPr>
            <w:r>
              <w:rPr>
                <w:lang w:val="en-US" w:eastAsia="zh-CN"/>
              </w:rPr>
              <w:t>CA_n41A-n77A</w:t>
            </w:r>
          </w:p>
          <w:p w14:paraId="48FAFF4D" w14:textId="77777777" w:rsidR="006023EC" w:rsidRDefault="006023EC" w:rsidP="006023EC">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021150C" w14:textId="77777777" w:rsidR="006023EC" w:rsidRDefault="006023EC" w:rsidP="006023EC">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3152A9" w14:textId="77777777" w:rsidR="006023EC" w:rsidRDefault="006023EC" w:rsidP="006023EC">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2F3D0D6A" w14:textId="77777777" w:rsidR="006023EC" w:rsidRDefault="006023EC" w:rsidP="006023EC">
            <w:pPr>
              <w:pStyle w:val="TAC"/>
              <w:rPr>
                <w:szCs w:val="22"/>
                <w:lang w:val="en-US" w:eastAsia="zh-CN"/>
              </w:rPr>
            </w:pPr>
            <w:r>
              <w:rPr>
                <w:szCs w:val="22"/>
                <w:lang w:val="en-US" w:eastAsia="zh-CN"/>
              </w:rPr>
              <w:t>4 and 5</w:t>
            </w:r>
          </w:p>
        </w:tc>
      </w:tr>
      <w:tr w:rsidR="006023EC" w14:paraId="0970AAB9" w14:textId="77777777" w:rsidTr="007F7791">
        <w:trPr>
          <w:trHeight w:val="29"/>
        </w:trPr>
        <w:tc>
          <w:tcPr>
            <w:tcW w:w="1848" w:type="dxa"/>
            <w:tcBorders>
              <w:top w:val="nil"/>
              <w:left w:val="single" w:sz="4" w:space="0" w:color="auto"/>
              <w:bottom w:val="nil"/>
              <w:right w:val="single" w:sz="4" w:space="0" w:color="auto"/>
            </w:tcBorders>
            <w:vAlign w:val="center"/>
          </w:tcPr>
          <w:p w14:paraId="126B467E"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387C15AF"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8A01C" w14:textId="77777777" w:rsidR="006023EC" w:rsidRDefault="006023EC" w:rsidP="006023EC">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2031B3A" w14:textId="77777777" w:rsidR="006023EC" w:rsidRDefault="006023EC" w:rsidP="006023EC">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2C385DBB" w14:textId="77777777" w:rsidR="006023EC" w:rsidRDefault="006023EC" w:rsidP="006023EC">
            <w:pPr>
              <w:pStyle w:val="TAC"/>
              <w:rPr>
                <w:szCs w:val="22"/>
                <w:lang w:val="en-US" w:eastAsia="zh-CN"/>
              </w:rPr>
            </w:pPr>
          </w:p>
        </w:tc>
      </w:tr>
      <w:tr w:rsidR="006023EC" w14:paraId="17EDE79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252423D"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C3FF7D"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D5CBD" w14:textId="77777777" w:rsidR="006023EC" w:rsidRDefault="006023EC" w:rsidP="006023EC">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4BA1F0" w14:textId="77777777" w:rsidR="006023EC" w:rsidRDefault="006023EC" w:rsidP="006023EC">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D9067E1" w14:textId="77777777" w:rsidR="006023EC" w:rsidRDefault="006023EC" w:rsidP="006023EC">
            <w:pPr>
              <w:pStyle w:val="TAC"/>
              <w:rPr>
                <w:szCs w:val="22"/>
                <w:lang w:val="en-US" w:eastAsia="zh-CN"/>
              </w:rPr>
            </w:pPr>
          </w:p>
        </w:tc>
      </w:tr>
      <w:tr w:rsidR="006023EC" w14:paraId="5DAC261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CDAAFA7" w14:textId="77777777" w:rsidR="006023EC" w:rsidRDefault="006023EC" w:rsidP="006023EC">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0C914FB2" w14:textId="77777777" w:rsidR="006023EC" w:rsidRDefault="006023EC" w:rsidP="006023EC">
            <w:pPr>
              <w:pStyle w:val="TAC"/>
              <w:rPr>
                <w:lang w:val="en-US" w:eastAsia="zh-CN"/>
              </w:rPr>
            </w:pPr>
            <w:r>
              <w:rPr>
                <w:lang w:val="en-US" w:eastAsia="zh-CN"/>
              </w:rPr>
              <w:t>CA_n41A-n71A</w:t>
            </w:r>
          </w:p>
          <w:p w14:paraId="3DAB11B7" w14:textId="77777777" w:rsidR="006023EC" w:rsidRDefault="006023EC" w:rsidP="006023EC">
            <w:pPr>
              <w:pStyle w:val="TAC"/>
              <w:rPr>
                <w:lang w:val="en-US" w:eastAsia="zh-CN"/>
              </w:rPr>
            </w:pPr>
            <w:r>
              <w:rPr>
                <w:lang w:val="en-US" w:eastAsia="zh-CN"/>
              </w:rPr>
              <w:t>CA_n41A-n77A</w:t>
            </w:r>
          </w:p>
          <w:p w14:paraId="66D38035" w14:textId="77777777" w:rsidR="006023EC" w:rsidRDefault="006023EC" w:rsidP="006023EC">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AEA4C37" w14:textId="77777777" w:rsidR="006023EC" w:rsidRDefault="006023EC" w:rsidP="006023EC">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7AC773" w14:textId="77777777" w:rsidR="006023EC" w:rsidRDefault="006023EC" w:rsidP="006023EC">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6426F14" w14:textId="77777777" w:rsidR="006023EC" w:rsidRDefault="006023EC" w:rsidP="006023EC">
            <w:pPr>
              <w:pStyle w:val="TAC"/>
              <w:rPr>
                <w:szCs w:val="22"/>
                <w:lang w:val="en-US" w:eastAsia="zh-CN"/>
              </w:rPr>
            </w:pPr>
            <w:r>
              <w:rPr>
                <w:szCs w:val="22"/>
                <w:lang w:val="en-US" w:eastAsia="zh-CN"/>
              </w:rPr>
              <w:t>4 and 5</w:t>
            </w:r>
          </w:p>
        </w:tc>
      </w:tr>
      <w:tr w:rsidR="006023EC" w14:paraId="2D043A87" w14:textId="77777777" w:rsidTr="007F7791">
        <w:trPr>
          <w:trHeight w:val="29"/>
        </w:trPr>
        <w:tc>
          <w:tcPr>
            <w:tcW w:w="1848" w:type="dxa"/>
            <w:tcBorders>
              <w:top w:val="nil"/>
              <w:left w:val="single" w:sz="4" w:space="0" w:color="auto"/>
              <w:bottom w:val="nil"/>
              <w:right w:val="single" w:sz="4" w:space="0" w:color="auto"/>
            </w:tcBorders>
            <w:vAlign w:val="center"/>
          </w:tcPr>
          <w:p w14:paraId="303EE3D4"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77B705D1"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71FE8" w14:textId="77777777" w:rsidR="006023EC" w:rsidRDefault="006023EC" w:rsidP="006023EC">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3FE038" w14:textId="77777777" w:rsidR="006023EC" w:rsidRDefault="006023EC" w:rsidP="006023EC">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B89B57C" w14:textId="77777777" w:rsidR="006023EC" w:rsidRDefault="006023EC" w:rsidP="006023EC">
            <w:pPr>
              <w:pStyle w:val="TAC"/>
              <w:rPr>
                <w:szCs w:val="22"/>
                <w:lang w:val="en-US" w:eastAsia="zh-CN"/>
              </w:rPr>
            </w:pPr>
          </w:p>
        </w:tc>
      </w:tr>
      <w:tr w:rsidR="006023EC" w14:paraId="02989B4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64616C6"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9E47995"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8FFD3" w14:textId="77777777" w:rsidR="006023EC" w:rsidRDefault="006023EC" w:rsidP="006023EC">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1B326B" w14:textId="77777777" w:rsidR="006023EC" w:rsidRDefault="006023EC" w:rsidP="006023EC">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56A1AF2" w14:textId="77777777" w:rsidR="006023EC" w:rsidRDefault="006023EC" w:rsidP="006023EC">
            <w:pPr>
              <w:pStyle w:val="TAC"/>
              <w:rPr>
                <w:szCs w:val="22"/>
                <w:lang w:val="en-US" w:eastAsia="zh-CN"/>
              </w:rPr>
            </w:pPr>
          </w:p>
        </w:tc>
      </w:tr>
      <w:tr w:rsidR="006023EC" w14:paraId="67F52AD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38A5CF2" w14:textId="77777777" w:rsidR="006023EC" w:rsidRDefault="006023EC" w:rsidP="006023EC">
            <w:pPr>
              <w:pStyle w:val="TAC"/>
              <w:rPr>
                <w:lang w:val="en-US"/>
              </w:rPr>
            </w:pPr>
            <w:r>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5E1C7B71" w14:textId="77777777" w:rsidR="006023EC" w:rsidRDefault="006023EC" w:rsidP="006023EC">
            <w:pPr>
              <w:pStyle w:val="TAC"/>
              <w:rPr>
                <w:lang w:val="en-US" w:eastAsia="zh-CN"/>
              </w:rPr>
            </w:pPr>
            <w:r>
              <w:rPr>
                <w:lang w:val="en-US" w:eastAsia="zh-CN"/>
              </w:rPr>
              <w:t>CA_n41A-n71A</w:t>
            </w:r>
          </w:p>
          <w:p w14:paraId="05B8927E" w14:textId="77777777" w:rsidR="006023EC" w:rsidRDefault="006023EC" w:rsidP="006023EC">
            <w:pPr>
              <w:pStyle w:val="TAC"/>
              <w:rPr>
                <w:lang w:val="en-US" w:eastAsia="zh-CN"/>
              </w:rPr>
            </w:pPr>
            <w:r>
              <w:rPr>
                <w:lang w:val="en-US" w:eastAsia="zh-CN"/>
              </w:rPr>
              <w:t>CA_n41A-n77A</w:t>
            </w:r>
          </w:p>
          <w:p w14:paraId="14D8A998" w14:textId="77777777" w:rsidR="006023EC" w:rsidRDefault="006023EC" w:rsidP="006023EC">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6EEDA13" w14:textId="77777777" w:rsidR="006023EC" w:rsidRDefault="006023EC" w:rsidP="006023EC">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30EB0A" w14:textId="77777777" w:rsidR="006023EC" w:rsidRDefault="006023EC" w:rsidP="006023EC">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03B593D6" w14:textId="77777777" w:rsidR="006023EC" w:rsidRDefault="006023EC" w:rsidP="006023EC">
            <w:pPr>
              <w:pStyle w:val="TAC"/>
              <w:rPr>
                <w:szCs w:val="22"/>
                <w:lang w:val="en-US" w:eastAsia="zh-CN"/>
              </w:rPr>
            </w:pPr>
            <w:r>
              <w:rPr>
                <w:szCs w:val="22"/>
                <w:lang w:val="en-US" w:eastAsia="zh-CN"/>
              </w:rPr>
              <w:t>4 and 5</w:t>
            </w:r>
          </w:p>
        </w:tc>
      </w:tr>
      <w:tr w:rsidR="006023EC" w14:paraId="785456EE" w14:textId="77777777" w:rsidTr="007F7791">
        <w:trPr>
          <w:trHeight w:val="29"/>
        </w:trPr>
        <w:tc>
          <w:tcPr>
            <w:tcW w:w="1848" w:type="dxa"/>
            <w:tcBorders>
              <w:top w:val="nil"/>
              <w:left w:val="single" w:sz="4" w:space="0" w:color="auto"/>
              <w:bottom w:val="nil"/>
              <w:right w:val="single" w:sz="4" w:space="0" w:color="auto"/>
            </w:tcBorders>
            <w:vAlign w:val="center"/>
          </w:tcPr>
          <w:p w14:paraId="437A7458"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4BCE2ACF"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D350B" w14:textId="77777777" w:rsidR="006023EC" w:rsidRDefault="006023EC" w:rsidP="006023EC">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FF8CBC7" w14:textId="77777777" w:rsidR="006023EC" w:rsidRDefault="006023EC" w:rsidP="006023EC">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6AE5088" w14:textId="77777777" w:rsidR="006023EC" w:rsidRDefault="006023EC" w:rsidP="006023EC">
            <w:pPr>
              <w:pStyle w:val="TAC"/>
              <w:rPr>
                <w:szCs w:val="22"/>
                <w:lang w:val="en-US" w:eastAsia="zh-CN"/>
              </w:rPr>
            </w:pPr>
          </w:p>
        </w:tc>
      </w:tr>
      <w:tr w:rsidR="006023EC" w14:paraId="42D3583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697ED62"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D7AAB6F"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F8B35" w14:textId="77777777" w:rsidR="006023EC" w:rsidRDefault="006023EC" w:rsidP="006023EC">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5C277A" w14:textId="77777777" w:rsidR="006023EC" w:rsidRDefault="006023EC" w:rsidP="006023EC">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3634823" w14:textId="77777777" w:rsidR="006023EC" w:rsidRDefault="006023EC" w:rsidP="006023EC">
            <w:pPr>
              <w:pStyle w:val="TAC"/>
              <w:rPr>
                <w:szCs w:val="22"/>
                <w:lang w:val="en-US" w:eastAsia="zh-CN"/>
              </w:rPr>
            </w:pPr>
          </w:p>
        </w:tc>
      </w:tr>
      <w:tr w:rsidR="006023EC" w14:paraId="347782C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0ECB077" w14:textId="77777777" w:rsidR="006023EC" w:rsidRDefault="006023EC" w:rsidP="006023EC">
            <w:pPr>
              <w:pStyle w:val="TAC"/>
              <w:rPr>
                <w:lang w:val="en-US"/>
              </w:rPr>
            </w:pPr>
            <w:r>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533AA7AF" w14:textId="77777777" w:rsidR="006023EC" w:rsidRDefault="006023EC" w:rsidP="006023EC">
            <w:pPr>
              <w:pStyle w:val="TAC"/>
              <w:rPr>
                <w:lang w:val="en-US" w:eastAsia="zh-CN"/>
              </w:rPr>
            </w:pPr>
            <w:r>
              <w:rPr>
                <w:lang w:val="en-US" w:eastAsia="zh-CN"/>
              </w:rPr>
              <w:t>CA_n41A-n71A</w:t>
            </w:r>
          </w:p>
          <w:p w14:paraId="0C3FD858" w14:textId="77777777" w:rsidR="006023EC" w:rsidRDefault="006023EC" w:rsidP="006023EC">
            <w:pPr>
              <w:pStyle w:val="TAC"/>
              <w:rPr>
                <w:lang w:val="en-US" w:eastAsia="zh-CN"/>
              </w:rPr>
            </w:pPr>
            <w:r>
              <w:rPr>
                <w:lang w:val="en-US" w:eastAsia="zh-CN"/>
              </w:rPr>
              <w:t>CA_n41A-n77A</w:t>
            </w:r>
          </w:p>
          <w:p w14:paraId="085B4D70" w14:textId="77777777" w:rsidR="006023EC" w:rsidRDefault="006023EC" w:rsidP="006023EC">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1B66E45" w14:textId="77777777" w:rsidR="006023EC" w:rsidRDefault="006023EC" w:rsidP="006023EC">
            <w:pPr>
              <w:pStyle w:val="TAC"/>
              <w:rPr>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B129D4" w14:textId="77777777" w:rsidR="006023EC" w:rsidRDefault="006023EC" w:rsidP="006023EC">
            <w:pPr>
              <w:pStyle w:val="TAC"/>
              <w:rPr>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D9E7EE9" w14:textId="77777777" w:rsidR="006023EC" w:rsidRDefault="006023EC" w:rsidP="006023EC">
            <w:pPr>
              <w:pStyle w:val="TAC"/>
              <w:rPr>
                <w:szCs w:val="22"/>
                <w:lang w:val="en-US" w:eastAsia="zh-CN"/>
              </w:rPr>
            </w:pPr>
            <w:r>
              <w:rPr>
                <w:szCs w:val="22"/>
                <w:lang w:val="en-US" w:eastAsia="zh-CN"/>
              </w:rPr>
              <w:t>4 and 5</w:t>
            </w:r>
          </w:p>
        </w:tc>
      </w:tr>
      <w:tr w:rsidR="006023EC" w14:paraId="2916FE73" w14:textId="77777777" w:rsidTr="007F7791">
        <w:trPr>
          <w:trHeight w:val="29"/>
        </w:trPr>
        <w:tc>
          <w:tcPr>
            <w:tcW w:w="1848" w:type="dxa"/>
            <w:tcBorders>
              <w:top w:val="nil"/>
              <w:left w:val="single" w:sz="4" w:space="0" w:color="auto"/>
              <w:bottom w:val="nil"/>
              <w:right w:val="single" w:sz="4" w:space="0" w:color="auto"/>
            </w:tcBorders>
            <w:vAlign w:val="center"/>
          </w:tcPr>
          <w:p w14:paraId="67E0760A"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291D397F"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38B23" w14:textId="77777777" w:rsidR="006023EC" w:rsidRDefault="006023EC" w:rsidP="006023EC">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6D9AEE" w14:textId="77777777" w:rsidR="006023EC" w:rsidRDefault="006023EC" w:rsidP="006023EC">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34DD4E70" w14:textId="77777777" w:rsidR="006023EC" w:rsidRDefault="006023EC" w:rsidP="006023EC">
            <w:pPr>
              <w:pStyle w:val="TAC"/>
              <w:rPr>
                <w:szCs w:val="22"/>
                <w:lang w:val="en-US" w:eastAsia="zh-CN"/>
              </w:rPr>
            </w:pPr>
          </w:p>
        </w:tc>
      </w:tr>
      <w:tr w:rsidR="006023EC" w14:paraId="068949B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22C3A7F"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5CD073C"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B4E41" w14:textId="77777777" w:rsidR="006023EC" w:rsidRDefault="006023EC" w:rsidP="006023EC">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15FC10" w14:textId="77777777" w:rsidR="006023EC" w:rsidRDefault="006023EC" w:rsidP="006023EC">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5073D398" w14:textId="77777777" w:rsidR="006023EC" w:rsidRDefault="006023EC" w:rsidP="006023EC">
            <w:pPr>
              <w:pStyle w:val="TAC"/>
              <w:rPr>
                <w:szCs w:val="22"/>
                <w:lang w:val="en-US" w:eastAsia="zh-CN"/>
              </w:rPr>
            </w:pPr>
          </w:p>
        </w:tc>
      </w:tr>
      <w:tr w:rsidR="006023EC" w14:paraId="71B7FE75" w14:textId="77777777" w:rsidTr="007F7791">
        <w:trPr>
          <w:trHeight w:val="29"/>
        </w:trPr>
        <w:tc>
          <w:tcPr>
            <w:tcW w:w="1848" w:type="dxa"/>
            <w:tcBorders>
              <w:top w:val="nil"/>
              <w:left w:val="single" w:sz="4" w:space="0" w:color="auto"/>
              <w:bottom w:val="nil"/>
              <w:right w:val="single" w:sz="4" w:space="0" w:color="auto"/>
            </w:tcBorders>
            <w:vAlign w:val="center"/>
          </w:tcPr>
          <w:p w14:paraId="5BDD7646" w14:textId="77777777" w:rsidR="006023EC" w:rsidRDefault="006023EC" w:rsidP="006023EC">
            <w:pPr>
              <w:pStyle w:val="TAC"/>
              <w:rPr>
                <w:rFonts w:eastAsia="SimSun"/>
                <w:szCs w:val="18"/>
                <w:lang w:val="en-US"/>
              </w:rPr>
            </w:pPr>
            <w:r>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5A0F4D3F" w14:textId="77777777" w:rsidR="006023EC" w:rsidRDefault="006023EC" w:rsidP="006023EC">
            <w:pPr>
              <w:pStyle w:val="TAC"/>
              <w:rPr>
                <w:rFonts w:eastAsia="SimSun"/>
                <w:lang w:val="en-US"/>
              </w:rPr>
            </w:pPr>
            <w:r>
              <w:rPr>
                <w:rFonts w:eastAsia="SimSun"/>
                <w:lang w:val="en-US"/>
              </w:rPr>
              <w:t>CA_41C</w:t>
            </w:r>
          </w:p>
          <w:p w14:paraId="1813405B" w14:textId="77777777" w:rsidR="006023EC" w:rsidRDefault="006023EC" w:rsidP="006023EC">
            <w:pPr>
              <w:pStyle w:val="TAC"/>
              <w:rPr>
                <w:rFonts w:eastAsia="SimSun"/>
                <w:lang w:val="en-US"/>
              </w:rPr>
            </w:pPr>
            <w:r>
              <w:rPr>
                <w:rFonts w:eastAsia="SimSun"/>
                <w:lang w:val="en-US"/>
              </w:rPr>
              <w:t>CA_n41A-n71A</w:t>
            </w:r>
          </w:p>
          <w:p w14:paraId="3598AE10" w14:textId="77777777" w:rsidR="006023EC" w:rsidRDefault="006023EC" w:rsidP="006023EC">
            <w:pPr>
              <w:pStyle w:val="TAC"/>
              <w:rPr>
                <w:rFonts w:eastAsia="SimSun"/>
                <w:lang w:val="en-US"/>
              </w:rPr>
            </w:pPr>
            <w:r>
              <w:rPr>
                <w:rFonts w:eastAsia="SimSun"/>
                <w:lang w:val="en-US"/>
              </w:rPr>
              <w:t>CA_n41A-n77A</w:t>
            </w:r>
          </w:p>
          <w:p w14:paraId="3D5A6ED5" w14:textId="77777777" w:rsidR="006023EC" w:rsidRDefault="006023EC" w:rsidP="006023EC">
            <w:pPr>
              <w:pStyle w:val="TAC"/>
              <w:rPr>
                <w:rFonts w:eastAsia="SimSun"/>
                <w:lang w:val="en-US" w:eastAsia="zh-CN"/>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15AC51C" w14:textId="77777777" w:rsidR="006023EC" w:rsidRDefault="006023EC" w:rsidP="006023EC">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4893F2"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55607D69" w14:textId="77777777" w:rsidR="006023EC" w:rsidRDefault="006023EC" w:rsidP="006023EC">
            <w:pPr>
              <w:pStyle w:val="TAC"/>
              <w:rPr>
                <w:rFonts w:eastAsia="SimSun"/>
                <w:kern w:val="2"/>
                <w:szCs w:val="22"/>
                <w:lang w:val="en-US" w:eastAsia="zh-CN"/>
              </w:rPr>
            </w:pPr>
            <w:r>
              <w:rPr>
                <w:rFonts w:eastAsia="SimSun" w:cs="Arial"/>
                <w:kern w:val="2"/>
                <w:szCs w:val="18"/>
                <w:lang w:val="en-US" w:eastAsia="zh-CN"/>
              </w:rPr>
              <w:t>0</w:t>
            </w:r>
          </w:p>
        </w:tc>
      </w:tr>
      <w:tr w:rsidR="006023EC" w14:paraId="37F34525" w14:textId="77777777" w:rsidTr="007F7791">
        <w:trPr>
          <w:trHeight w:val="29"/>
        </w:trPr>
        <w:tc>
          <w:tcPr>
            <w:tcW w:w="1848" w:type="dxa"/>
            <w:tcBorders>
              <w:top w:val="nil"/>
              <w:left w:val="single" w:sz="4" w:space="0" w:color="auto"/>
              <w:bottom w:val="nil"/>
              <w:right w:val="single" w:sz="4" w:space="0" w:color="auto"/>
            </w:tcBorders>
            <w:vAlign w:val="center"/>
          </w:tcPr>
          <w:p w14:paraId="3AA9BC20" w14:textId="77777777" w:rsidR="006023EC" w:rsidRDefault="006023EC" w:rsidP="006023E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CA2E793" w14:textId="77777777" w:rsidR="006023EC" w:rsidRDefault="006023EC" w:rsidP="006023E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AC4F9" w14:textId="77777777" w:rsidR="006023EC" w:rsidRDefault="006023EC" w:rsidP="006023EC">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8364BE"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7BC9029" w14:textId="77777777" w:rsidR="006023EC" w:rsidRDefault="006023EC" w:rsidP="006023EC">
            <w:pPr>
              <w:pStyle w:val="TAC"/>
              <w:rPr>
                <w:rFonts w:eastAsia="SimSun"/>
                <w:kern w:val="2"/>
                <w:szCs w:val="22"/>
                <w:lang w:val="en-US" w:eastAsia="zh-CN"/>
              </w:rPr>
            </w:pPr>
          </w:p>
        </w:tc>
      </w:tr>
      <w:tr w:rsidR="006023EC" w14:paraId="7FDA64D5" w14:textId="77777777" w:rsidTr="007F7791">
        <w:trPr>
          <w:trHeight w:val="29"/>
        </w:trPr>
        <w:tc>
          <w:tcPr>
            <w:tcW w:w="1848" w:type="dxa"/>
            <w:tcBorders>
              <w:top w:val="nil"/>
              <w:left w:val="single" w:sz="4" w:space="0" w:color="auto"/>
              <w:bottom w:val="nil"/>
              <w:right w:val="single" w:sz="4" w:space="0" w:color="auto"/>
            </w:tcBorders>
            <w:vAlign w:val="center"/>
          </w:tcPr>
          <w:p w14:paraId="0AB06487" w14:textId="77777777" w:rsidR="006023EC" w:rsidRDefault="006023EC" w:rsidP="006023EC">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C0D387B" w14:textId="77777777" w:rsidR="006023EC" w:rsidRDefault="006023EC" w:rsidP="006023E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C8B52" w14:textId="77777777" w:rsidR="006023EC" w:rsidRDefault="006023EC" w:rsidP="006023EC">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B98AF4"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147506" w14:textId="77777777" w:rsidR="006023EC" w:rsidRDefault="006023EC" w:rsidP="006023EC">
            <w:pPr>
              <w:pStyle w:val="TAC"/>
              <w:rPr>
                <w:rFonts w:eastAsia="SimSun"/>
                <w:kern w:val="2"/>
                <w:szCs w:val="22"/>
                <w:lang w:val="en-US" w:eastAsia="zh-CN"/>
              </w:rPr>
            </w:pPr>
          </w:p>
        </w:tc>
      </w:tr>
      <w:tr w:rsidR="006023EC" w14:paraId="149B8BC5" w14:textId="77777777" w:rsidTr="007F7791">
        <w:trPr>
          <w:trHeight w:val="29"/>
        </w:trPr>
        <w:tc>
          <w:tcPr>
            <w:tcW w:w="1848" w:type="dxa"/>
            <w:tcBorders>
              <w:top w:val="nil"/>
              <w:left w:val="single" w:sz="4" w:space="0" w:color="auto"/>
              <w:bottom w:val="nil"/>
              <w:right w:val="single" w:sz="4" w:space="0" w:color="auto"/>
            </w:tcBorders>
            <w:vAlign w:val="center"/>
          </w:tcPr>
          <w:p w14:paraId="785B30AB"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5D670289"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929B2" w14:textId="77777777" w:rsidR="006023EC" w:rsidRDefault="006023EC" w:rsidP="006023EC">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216908" w14:textId="77777777" w:rsidR="006023EC" w:rsidRDefault="006023EC" w:rsidP="006023EC">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5C729CE" w14:textId="77777777" w:rsidR="006023EC" w:rsidRDefault="006023EC" w:rsidP="006023EC">
            <w:pPr>
              <w:pStyle w:val="TAC"/>
              <w:rPr>
                <w:szCs w:val="22"/>
                <w:lang w:val="en-US" w:eastAsia="zh-CN"/>
              </w:rPr>
            </w:pPr>
            <w:r>
              <w:rPr>
                <w:szCs w:val="22"/>
                <w:lang w:val="en-US" w:eastAsia="zh-CN"/>
              </w:rPr>
              <w:t>4 and 5</w:t>
            </w:r>
          </w:p>
        </w:tc>
      </w:tr>
      <w:tr w:rsidR="006023EC" w14:paraId="6BEA031D" w14:textId="77777777" w:rsidTr="007F7791">
        <w:trPr>
          <w:trHeight w:val="29"/>
        </w:trPr>
        <w:tc>
          <w:tcPr>
            <w:tcW w:w="1848" w:type="dxa"/>
            <w:tcBorders>
              <w:top w:val="nil"/>
              <w:left w:val="single" w:sz="4" w:space="0" w:color="auto"/>
              <w:bottom w:val="nil"/>
              <w:right w:val="single" w:sz="4" w:space="0" w:color="auto"/>
            </w:tcBorders>
            <w:vAlign w:val="center"/>
          </w:tcPr>
          <w:p w14:paraId="2E4DC66E"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78C236D6"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E9784" w14:textId="77777777" w:rsidR="006023EC" w:rsidRDefault="006023EC" w:rsidP="006023EC">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C792D3" w14:textId="77777777" w:rsidR="006023EC" w:rsidRDefault="006023EC" w:rsidP="006023EC">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A586366" w14:textId="77777777" w:rsidR="006023EC" w:rsidRDefault="006023EC" w:rsidP="006023EC">
            <w:pPr>
              <w:pStyle w:val="TAC"/>
              <w:rPr>
                <w:szCs w:val="22"/>
                <w:lang w:val="en-US" w:eastAsia="zh-CN"/>
              </w:rPr>
            </w:pPr>
          </w:p>
        </w:tc>
      </w:tr>
      <w:tr w:rsidR="006023EC" w14:paraId="3F52FF4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B865F2F"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FE3410"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0272B" w14:textId="77777777" w:rsidR="006023EC" w:rsidRDefault="006023EC" w:rsidP="006023EC">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8BA944" w14:textId="77777777" w:rsidR="006023EC" w:rsidRDefault="006023EC" w:rsidP="006023EC">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BE946ED" w14:textId="77777777" w:rsidR="006023EC" w:rsidRDefault="006023EC" w:rsidP="006023EC">
            <w:pPr>
              <w:pStyle w:val="TAC"/>
              <w:rPr>
                <w:szCs w:val="22"/>
                <w:lang w:val="en-US" w:eastAsia="zh-CN"/>
              </w:rPr>
            </w:pPr>
          </w:p>
        </w:tc>
      </w:tr>
      <w:tr w:rsidR="006023EC" w14:paraId="3D0C8D5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E178F45" w14:textId="77777777" w:rsidR="006023EC" w:rsidRDefault="006023EC" w:rsidP="006023EC">
            <w:pPr>
              <w:pStyle w:val="TAC"/>
              <w:rPr>
                <w:lang w:val="en-US"/>
              </w:rPr>
            </w:pPr>
            <w:r>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18E0336B" w14:textId="77777777" w:rsidR="006023EC" w:rsidRDefault="006023EC" w:rsidP="006023EC">
            <w:pPr>
              <w:pStyle w:val="TAC"/>
              <w:rPr>
                <w:lang w:val="en-US" w:eastAsia="zh-CN"/>
              </w:rPr>
            </w:pPr>
            <w:r>
              <w:rPr>
                <w:lang w:val="en-US" w:eastAsia="zh-CN"/>
              </w:rPr>
              <w:t>CA_n41A-n71A</w:t>
            </w:r>
          </w:p>
          <w:p w14:paraId="6C215255" w14:textId="77777777" w:rsidR="006023EC" w:rsidRDefault="006023EC" w:rsidP="006023EC">
            <w:pPr>
              <w:pStyle w:val="TAC"/>
              <w:rPr>
                <w:lang w:val="en-US" w:eastAsia="zh-CN"/>
              </w:rPr>
            </w:pPr>
            <w:r>
              <w:rPr>
                <w:lang w:val="en-US" w:eastAsia="zh-CN"/>
              </w:rPr>
              <w:t>CA_n41A-n77A</w:t>
            </w:r>
          </w:p>
          <w:p w14:paraId="55606523" w14:textId="77777777" w:rsidR="006023EC" w:rsidRDefault="006023EC" w:rsidP="006023EC">
            <w:pPr>
              <w:pStyle w:val="TAC"/>
              <w:rPr>
                <w:lang w:val="en-US" w:eastAsia="zh-CN"/>
              </w:rPr>
            </w:pPr>
            <w:r>
              <w:rPr>
                <w:lang w:val="en-US" w:eastAsia="zh-CN"/>
              </w:rPr>
              <w:t>CA_n41C</w:t>
            </w:r>
          </w:p>
          <w:p w14:paraId="6E14DD08" w14:textId="77777777" w:rsidR="006023EC" w:rsidRDefault="006023EC" w:rsidP="006023EC">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1707CA2" w14:textId="77777777" w:rsidR="006023EC" w:rsidRDefault="006023EC" w:rsidP="006023EC">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6A2F17" w14:textId="77777777" w:rsidR="006023EC" w:rsidRDefault="006023EC" w:rsidP="006023EC">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5B9D4FD5" w14:textId="77777777" w:rsidR="006023EC" w:rsidRDefault="006023EC" w:rsidP="006023EC">
            <w:pPr>
              <w:pStyle w:val="TAC"/>
              <w:rPr>
                <w:szCs w:val="22"/>
                <w:lang w:val="en-US" w:eastAsia="zh-CN"/>
              </w:rPr>
            </w:pPr>
            <w:r>
              <w:rPr>
                <w:szCs w:val="22"/>
                <w:lang w:val="en-US" w:eastAsia="zh-CN"/>
              </w:rPr>
              <w:t>4 and 5</w:t>
            </w:r>
          </w:p>
        </w:tc>
      </w:tr>
      <w:tr w:rsidR="006023EC" w14:paraId="6DABF145" w14:textId="77777777" w:rsidTr="007F7791">
        <w:trPr>
          <w:trHeight w:val="29"/>
        </w:trPr>
        <w:tc>
          <w:tcPr>
            <w:tcW w:w="1848" w:type="dxa"/>
            <w:tcBorders>
              <w:top w:val="nil"/>
              <w:left w:val="single" w:sz="4" w:space="0" w:color="auto"/>
              <w:bottom w:val="nil"/>
              <w:right w:val="single" w:sz="4" w:space="0" w:color="auto"/>
            </w:tcBorders>
            <w:vAlign w:val="center"/>
          </w:tcPr>
          <w:p w14:paraId="2597698C"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3CB8EE03"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FADE0" w14:textId="77777777" w:rsidR="006023EC" w:rsidRDefault="006023EC" w:rsidP="006023EC">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C0E3A7A" w14:textId="77777777" w:rsidR="006023EC" w:rsidRDefault="006023EC" w:rsidP="006023EC">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8E61477" w14:textId="77777777" w:rsidR="006023EC" w:rsidRDefault="006023EC" w:rsidP="006023EC">
            <w:pPr>
              <w:pStyle w:val="TAC"/>
              <w:rPr>
                <w:szCs w:val="22"/>
                <w:lang w:val="en-US" w:eastAsia="zh-CN"/>
              </w:rPr>
            </w:pPr>
          </w:p>
        </w:tc>
      </w:tr>
      <w:tr w:rsidR="006023EC" w14:paraId="3E12603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853CE50"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21EC2C8"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345E7" w14:textId="77777777" w:rsidR="006023EC" w:rsidRDefault="006023EC" w:rsidP="006023EC">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3D8131" w14:textId="77777777" w:rsidR="006023EC" w:rsidRDefault="006023EC" w:rsidP="006023EC">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F91F936" w14:textId="77777777" w:rsidR="006023EC" w:rsidRDefault="006023EC" w:rsidP="006023EC">
            <w:pPr>
              <w:pStyle w:val="TAC"/>
              <w:rPr>
                <w:szCs w:val="22"/>
                <w:lang w:val="en-US" w:eastAsia="zh-CN"/>
              </w:rPr>
            </w:pPr>
          </w:p>
        </w:tc>
      </w:tr>
      <w:tr w:rsidR="006023EC" w14:paraId="1573885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202D2E8" w14:textId="77777777" w:rsidR="006023EC" w:rsidRDefault="006023EC" w:rsidP="006023EC">
            <w:pPr>
              <w:pStyle w:val="TAC"/>
              <w:rPr>
                <w:lang w:val="en-US"/>
              </w:rPr>
            </w:pPr>
            <w:r>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21620AD0" w14:textId="77777777" w:rsidR="006023EC" w:rsidRDefault="006023EC" w:rsidP="006023EC">
            <w:pPr>
              <w:pStyle w:val="TAC"/>
              <w:rPr>
                <w:lang w:val="en-US" w:eastAsia="zh-CN"/>
              </w:rPr>
            </w:pPr>
            <w:r>
              <w:rPr>
                <w:lang w:val="en-US" w:eastAsia="zh-CN"/>
              </w:rPr>
              <w:t>CA_n41A-n71A</w:t>
            </w:r>
          </w:p>
          <w:p w14:paraId="4945A30E" w14:textId="77777777" w:rsidR="006023EC" w:rsidRDefault="006023EC" w:rsidP="006023EC">
            <w:pPr>
              <w:pStyle w:val="TAC"/>
              <w:rPr>
                <w:lang w:val="en-US" w:eastAsia="zh-CN"/>
              </w:rPr>
            </w:pPr>
            <w:r>
              <w:rPr>
                <w:lang w:val="en-US" w:eastAsia="zh-CN"/>
              </w:rPr>
              <w:t>CA_n41A-n77A</w:t>
            </w:r>
          </w:p>
          <w:p w14:paraId="0F8D3398" w14:textId="77777777" w:rsidR="006023EC" w:rsidRDefault="006023EC" w:rsidP="006023EC">
            <w:pPr>
              <w:pStyle w:val="TAC"/>
              <w:rPr>
                <w:lang w:val="en-US" w:eastAsia="zh-CN"/>
              </w:rPr>
            </w:pPr>
            <w:r>
              <w:rPr>
                <w:lang w:val="en-US" w:eastAsia="zh-CN"/>
              </w:rPr>
              <w:t>CA_n41C</w:t>
            </w:r>
          </w:p>
          <w:p w14:paraId="37010A16" w14:textId="77777777" w:rsidR="006023EC" w:rsidRDefault="006023EC" w:rsidP="006023EC">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DECCCDA" w14:textId="77777777" w:rsidR="006023EC" w:rsidRDefault="006023EC" w:rsidP="006023EC">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7B9F63" w14:textId="77777777" w:rsidR="006023EC" w:rsidRDefault="006023EC" w:rsidP="006023EC">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619E6AC9" w14:textId="77777777" w:rsidR="006023EC" w:rsidRDefault="006023EC" w:rsidP="006023EC">
            <w:pPr>
              <w:pStyle w:val="TAC"/>
              <w:rPr>
                <w:szCs w:val="22"/>
                <w:lang w:val="en-US" w:eastAsia="zh-CN"/>
              </w:rPr>
            </w:pPr>
            <w:r>
              <w:rPr>
                <w:szCs w:val="22"/>
                <w:lang w:val="en-US" w:eastAsia="zh-CN"/>
              </w:rPr>
              <w:t>4 and 5</w:t>
            </w:r>
          </w:p>
        </w:tc>
      </w:tr>
      <w:tr w:rsidR="006023EC" w14:paraId="46CFE388" w14:textId="77777777" w:rsidTr="007F7791">
        <w:trPr>
          <w:trHeight w:val="29"/>
        </w:trPr>
        <w:tc>
          <w:tcPr>
            <w:tcW w:w="1848" w:type="dxa"/>
            <w:tcBorders>
              <w:top w:val="nil"/>
              <w:left w:val="single" w:sz="4" w:space="0" w:color="auto"/>
              <w:bottom w:val="nil"/>
              <w:right w:val="single" w:sz="4" w:space="0" w:color="auto"/>
            </w:tcBorders>
            <w:vAlign w:val="center"/>
          </w:tcPr>
          <w:p w14:paraId="0C428452"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6EDAE3ED"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6E665" w14:textId="77777777" w:rsidR="006023EC" w:rsidRDefault="006023EC" w:rsidP="006023EC">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CA18EBA" w14:textId="77777777" w:rsidR="006023EC" w:rsidRDefault="006023EC" w:rsidP="006023EC">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CED4DD6" w14:textId="77777777" w:rsidR="006023EC" w:rsidRDefault="006023EC" w:rsidP="006023EC">
            <w:pPr>
              <w:pStyle w:val="TAC"/>
              <w:rPr>
                <w:szCs w:val="22"/>
                <w:lang w:val="en-US" w:eastAsia="zh-CN"/>
              </w:rPr>
            </w:pPr>
          </w:p>
        </w:tc>
      </w:tr>
      <w:tr w:rsidR="006023EC" w14:paraId="421FE8A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058BB9D"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7223C64"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3B7AC" w14:textId="77777777" w:rsidR="006023EC" w:rsidRDefault="006023EC" w:rsidP="006023EC">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5A182E" w14:textId="77777777" w:rsidR="006023EC" w:rsidRDefault="006023EC" w:rsidP="006023EC">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45E5641" w14:textId="77777777" w:rsidR="006023EC" w:rsidRDefault="006023EC" w:rsidP="006023EC">
            <w:pPr>
              <w:pStyle w:val="TAC"/>
              <w:rPr>
                <w:szCs w:val="22"/>
                <w:lang w:val="en-US" w:eastAsia="zh-CN"/>
              </w:rPr>
            </w:pPr>
          </w:p>
        </w:tc>
      </w:tr>
      <w:tr w:rsidR="006023EC" w14:paraId="512EE81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D2C73B4" w14:textId="77777777" w:rsidR="006023EC" w:rsidRDefault="006023EC" w:rsidP="006023EC">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0D5FACF7" w14:textId="77777777" w:rsidR="006023EC" w:rsidRDefault="006023EC" w:rsidP="006023EC">
            <w:pPr>
              <w:pStyle w:val="TAC"/>
              <w:rPr>
                <w:lang w:val="en-US"/>
              </w:rPr>
            </w:pPr>
            <w:r>
              <w:rPr>
                <w:lang w:val="en-US"/>
              </w:rPr>
              <w:t>CA_41C</w:t>
            </w:r>
          </w:p>
          <w:p w14:paraId="2A7B3AC7" w14:textId="77777777" w:rsidR="006023EC" w:rsidRDefault="006023EC" w:rsidP="006023EC">
            <w:pPr>
              <w:pStyle w:val="TAC"/>
              <w:rPr>
                <w:lang w:val="en-US"/>
              </w:rPr>
            </w:pPr>
            <w:r>
              <w:rPr>
                <w:lang w:val="en-US"/>
              </w:rPr>
              <w:t>CA_n41A-n71A</w:t>
            </w:r>
          </w:p>
          <w:p w14:paraId="548A9CDD" w14:textId="77777777" w:rsidR="006023EC" w:rsidRDefault="006023EC" w:rsidP="006023EC">
            <w:pPr>
              <w:pStyle w:val="TAC"/>
              <w:rPr>
                <w:lang w:val="en-US"/>
              </w:rPr>
            </w:pPr>
            <w:r>
              <w:rPr>
                <w:lang w:val="en-US"/>
              </w:rPr>
              <w:t>CA_n41A-n77A</w:t>
            </w:r>
          </w:p>
          <w:p w14:paraId="64B0A971" w14:textId="77777777" w:rsidR="006023EC" w:rsidRDefault="006023EC" w:rsidP="006023EC">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861481D" w14:textId="77777777" w:rsidR="006023EC" w:rsidRDefault="006023EC" w:rsidP="006023EC">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18683C" w14:textId="77777777" w:rsidR="006023EC" w:rsidRDefault="006023EC" w:rsidP="006023EC">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E63AE9E" w14:textId="77777777" w:rsidR="006023EC" w:rsidRDefault="006023EC" w:rsidP="006023EC">
            <w:pPr>
              <w:pStyle w:val="TAC"/>
              <w:rPr>
                <w:szCs w:val="22"/>
                <w:lang w:val="en-US" w:eastAsia="zh-CN"/>
              </w:rPr>
            </w:pPr>
            <w:r>
              <w:rPr>
                <w:szCs w:val="22"/>
                <w:lang w:val="en-US" w:eastAsia="zh-CN"/>
              </w:rPr>
              <w:t>4 and 5</w:t>
            </w:r>
          </w:p>
        </w:tc>
      </w:tr>
      <w:tr w:rsidR="006023EC" w14:paraId="4A99AE75" w14:textId="77777777" w:rsidTr="007F7791">
        <w:trPr>
          <w:trHeight w:val="29"/>
        </w:trPr>
        <w:tc>
          <w:tcPr>
            <w:tcW w:w="1848" w:type="dxa"/>
            <w:tcBorders>
              <w:top w:val="nil"/>
              <w:left w:val="single" w:sz="4" w:space="0" w:color="auto"/>
              <w:bottom w:val="nil"/>
              <w:right w:val="single" w:sz="4" w:space="0" w:color="auto"/>
            </w:tcBorders>
            <w:vAlign w:val="center"/>
          </w:tcPr>
          <w:p w14:paraId="0F8AD4F0"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5C17A419"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F33AB" w14:textId="77777777" w:rsidR="006023EC" w:rsidRDefault="006023EC" w:rsidP="006023EC">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6DDFC5" w14:textId="77777777" w:rsidR="006023EC" w:rsidRDefault="006023EC" w:rsidP="006023EC">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02E4855" w14:textId="77777777" w:rsidR="006023EC" w:rsidRDefault="006023EC" w:rsidP="006023EC">
            <w:pPr>
              <w:pStyle w:val="TAC"/>
              <w:rPr>
                <w:szCs w:val="22"/>
                <w:lang w:val="en-US" w:eastAsia="zh-CN"/>
              </w:rPr>
            </w:pPr>
          </w:p>
        </w:tc>
      </w:tr>
      <w:tr w:rsidR="006023EC" w14:paraId="40D3067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4C6A695"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F16111"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5B931" w14:textId="77777777" w:rsidR="006023EC" w:rsidRDefault="006023EC" w:rsidP="006023EC">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3E7BD8" w14:textId="77777777" w:rsidR="006023EC" w:rsidRDefault="006023EC" w:rsidP="006023EC">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021EECD" w14:textId="77777777" w:rsidR="006023EC" w:rsidRDefault="006023EC" w:rsidP="006023EC">
            <w:pPr>
              <w:pStyle w:val="TAC"/>
              <w:rPr>
                <w:szCs w:val="22"/>
                <w:lang w:val="en-US" w:eastAsia="zh-CN"/>
              </w:rPr>
            </w:pPr>
          </w:p>
        </w:tc>
      </w:tr>
      <w:tr w:rsidR="006023EC" w14:paraId="763BDA0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AAAD9F7" w14:textId="77777777" w:rsidR="006023EC" w:rsidRDefault="006023EC" w:rsidP="006023EC">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0778CC6C" w14:textId="77777777" w:rsidR="006023EC" w:rsidRDefault="006023EC" w:rsidP="006023EC">
            <w:pPr>
              <w:pStyle w:val="TAC"/>
              <w:rPr>
                <w:lang w:val="en-US" w:eastAsia="zh-CN"/>
              </w:rPr>
            </w:pPr>
            <w:r>
              <w:rPr>
                <w:lang w:val="en-US" w:eastAsia="zh-CN"/>
              </w:rPr>
              <w:t>CA_n41A-n71A</w:t>
            </w:r>
          </w:p>
          <w:p w14:paraId="40471018" w14:textId="77777777" w:rsidR="006023EC" w:rsidRDefault="006023EC" w:rsidP="006023EC">
            <w:pPr>
              <w:pStyle w:val="TAC"/>
              <w:rPr>
                <w:lang w:val="en-US" w:eastAsia="zh-CN"/>
              </w:rPr>
            </w:pPr>
            <w:r>
              <w:rPr>
                <w:lang w:val="en-US" w:eastAsia="zh-CN"/>
              </w:rPr>
              <w:t>CA_n41A-n77A</w:t>
            </w:r>
          </w:p>
          <w:p w14:paraId="01413FCA" w14:textId="77777777" w:rsidR="006023EC" w:rsidRDefault="006023EC" w:rsidP="006023EC">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F38DE68" w14:textId="77777777" w:rsidR="006023EC" w:rsidRDefault="006023EC" w:rsidP="006023EC">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B91434" w14:textId="77777777" w:rsidR="006023EC" w:rsidRDefault="006023EC" w:rsidP="006023EC">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6E48B45A" w14:textId="77777777" w:rsidR="006023EC" w:rsidRDefault="006023EC" w:rsidP="006023EC">
            <w:pPr>
              <w:pStyle w:val="TAC"/>
              <w:rPr>
                <w:szCs w:val="22"/>
                <w:lang w:val="en-US" w:eastAsia="zh-CN"/>
              </w:rPr>
            </w:pPr>
            <w:r>
              <w:rPr>
                <w:szCs w:val="22"/>
                <w:lang w:val="en-US" w:eastAsia="zh-CN"/>
              </w:rPr>
              <w:t>4 and 5</w:t>
            </w:r>
          </w:p>
        </w:tc>
      </w:tr>
      <w:tr w:rsidR="006023EC" w14:paraId="14C33B0D" w14:textId="77777777" w:rsidTr="007F7791">
        <w:trPr>
          <w:trHeight w:val="29"/>
        </w:trPr>
        <w:tc>
          <w:tcPr>
            <w:tcW w:w="1848" w:type="dxa"/>
            <w:tcBorders>
              <w:top w:val="nil"/>
              <w:left w:val="single" w:sz="4" w:space="0" w:color="auto"/>
              <w:bottom w:val="nil"/>
              <w:right w:val="single" w:sz="4" w:space="0" w:color="auto"/>
            </w:tcBorders>
            <w:vAlign w:val="center"/>
          </w:tcPr>
          <w:p w14:paraId="71273532"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0830C178"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AC746" w14:textId="77777777" w:rsidR="006023EC" w:rsidRDefault="006023EC" w:rsidP="006023EC">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3BA87C" w14:textId="77777777" w:rsidR="006023EC" w:rsidRDefault="006023EC" w:rsidP="006023EC">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1BB9802" w14:textId="77777777" w:rsidR="006023EC" w:rsidRDefault="006023EC" w:rsidP="006023EC">
            <w:pPr>
              <w:pStyle w:val="TAC"/>
              <w:rPr>
                <w:szCs w:val="22"/>
                <w:lang w:val="en-US" w:eastAsia="zh-CN"/>
              </w:rPr>
            </w:pPr>
          </w:p>
        </w:tc>
      </w:tr>
      <w:tr w:rsidR="006023EC" w14:paraId="2B88917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0BD2FA7"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4D9E08E"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8549F" w14:textId="77777777" w:rsidR="006023EC" w:rsidRDefault="006023EC" w:rsidP="006023EC">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23119B" w14:textId="77777777" w:rsidR="006023EC" w:rsidRDefault="006023EC" w:rsidP="006023EC">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E6749D8" w14:textId="77777777" w:rsidR="006023EC" w:rsidRDefault="006023EC" w:rsidP="006023EC">
            <w:pPr>
              <w:pStyle w:val="TAC"/>
              <w:rPr>
                <w:szCs w:val="22"/>
                <w:lang w:val="en-US" w:eastAsia="zh-CN"/>
              </w:rPr>
            </w:pPr>
          </w:p>
        </w:tc>
      </w:tr>
      <w:tr w:rsidR="006023EC" w14:paraId="63F25B6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141BD07" w14:textId="77777777" w:rsidR="006023EC" w:rsidRDefault="006023EC" w:rsidP="006023EC">
            <w:pPr>
              <w:pStyle w:val="TAC"/>
              <w:rPr>
                <w:rFonts w:eastAsia="SimSun"/>
                <w:kern w:val="2"/>
                <w:szCs w:val="22"/>
                <w:lang w:val="en-US"/>
              </w:rPr>
            </w:pPr>
            <w:r>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41FD88DD" w14:textId="77777777" w:rsidR="006023EC" w:rsidRDefault="006023EC" w:rsidP="006023EC">
            <w:pPr>
              <w:pStyle w:val="TAC"/>
              <w:rPr>
                <w:rFonts w:eastAsia="SimSun"/>
                <w:kern w:val="2"/>
                <w:szCs w:val="18"/>
                <w:lang w:val="en-US" w:eastAsia="zh-CN"/>
              </w:rPr>
            </w:pPr>
            <w:r>
              <w:rPr>
                <w:rFonts w:eastAsia="SimSun"/>
                <w:kern w:val="2"/>
                <w:szCs w:val="18"/>
                <w:lang w:val="en-US" w:eastAsia="zh-CN"/>
              </w:rPr>
              <w:t>CA_n41A-n71A</w:t>
            </w:r>
          </w:p>
          <w:p w14:paraId="36785F87" w14:textId="77777777" w:rsidR="006023EC" w:rsidRDefault="006023EC" w:rsidP="006023EC">
            <w:pPr>
              <w:pStyle w:val="TAC"/>
              <w:rPr>
                <w:rFonts w:eastAsia="SimSun"/>
                <w:kern w:val="2"/>
                <w:szCs w:val="18"/>
                <w:lang w:val="en-US" w:eastAsia="zh-CN"/>
              </w:rPr>
            </w:pPr>
            <w:r>
              <w:rPr>
                <w:rFonts w:eastAsia="SimSun"/>
                <w:kern w:val="2"/>
                <w:szCs w:val="18"/>
                <w:lang w:val="en-US" w:eastAsia="zh-CN"/>
              </w:rPr>
              <w:t>CA_n41A-n78A</w:t>
            </w:r>
          </w:p>
          <w:p w14:paraId="42F57E55" w14:textId="77777777" w:rsidR="006023EC" w:rsidRDefault="006023EC" w:rsidP="006023EC">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EFC56DF" w14:textId="77777777" w:rsidR="006023EC" w:rsidRDefault="006023EC" w:rsidP="006023EC">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9D9A9B" w14:textId="77777777" w:rsidR="006023EC" w:rsidRDefault="006023EC" w:rsidP="006023EC">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640EDDE"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77548D82" w14:textId="77777777" w:rsidTr="007F7791">
        <w:trPr>
          <w:trHeight w:val="29"/>
        </w:trPr>
        <w:tc>
          <w:tcPr>
            <w:tcW w:w="1848" w:type="dxa"/>
            <w:tcBorders>
              <w:top w:val="nil"/>
              <w:left w:val="single" w:sz="4" w:space="0" w:color="auto"/>
              <w:bottom w:val="nil"/>
              <w:right w:val="single" w:sz="4" w:space="0" w:color="auto"/>
            </w:tcBorders>
            <w:vAlign w:val="center"/>
          </w:tcPr>
          <w:p w14:paraId="63A86A22"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FC88A5"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130A2B" w14:textId="77777777" w:rsidR="006023EC" w:rsidRDefault="006023EC" w:rsidP="006023EC">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79E07F" w14:textId="77777777" w:rsidR="006023EC" w:rsidRDefault="006023EC" w:rsidP="006023EC">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0A64FEA" w14:textId="77777777" w:rsidR="006023EC" w:rsidRDefault="006023EC" w:rsidP="006023EC">
            <w:pPr>
              <w:pStyle w:val="TAC"/>
              <w:rPr>
                <w:rFonts w:eastAsia="SimSun"/>
                <w:kern w:val="2"/>
                <w:szCs w:val="22"/>
                <w:lang w:val="en-US" w:eastAsia="zh-CN"/>
              </w:rPr>
            </w:pPr>
          </w:p>
        </w:tc>
      </w:tr>
      <w:tr w:rsidR="006023EC" w14:paraId="6FD91D4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1C5BBB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BE8517"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048CA3" w14:textId="77777777" w:rsidR="006023EC" w:rsidRDefault="006023EC" w:rsidP="006023EC">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942C6B" w14:textId="77777777" w:rsidR="006023EC" w:rsidRDefault="006023EC" w:rsidP="006023EC">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78F198" w14:textId="77777777" w:rsidR="006023EC" w:rsidRDefault="006023EC" w:rsidP="006023EC">
            <w:pPr>
              <w:pStyle w:val="TAC"/>
              <w:rPr>
                <w:rFonts w:eastAsia="SimSun"/>
                <w:kern w:val="2"/>
                <w:szCs w:val="22"/>
                <w:lang w:val="en-US" w:eastAsia="zh-CN"/>
              </w:rPr>
            </w:pPr>
          </w:p>
        </w:tc>
      </w:tr>
      <w:tr w:rsidR="006023EC" w14:paraId="4C93B4C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744E416" w14:textId="77777777" w:rsidR="006023EC" w:rsidRDefault="006023EC" w:rsidP="006023EC">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28EF224B" w14:textId="77777777" w:rsidR="006023EC" w:rsidRDefault="006023EC" w:rsidP="006023EC">
            <w:pPr>
              <w:pStyle w:val="TAC"/>
              <w:rPr>
                <w:rFonts w:eastAsia="SimSun"/>
                <w:kern w:val="2"/>
                <w:szCs w:val="18"/>
                <w:lang w:val="en-US" w:eastAsia="zh-CN"/>
              </w:rPr>
            </w:pPr>
            <w:r>
              <w:rPr>
                <w:rFonts w:eastAsia="SimSun"/>
                <w:kern w:val="2"/>
                <w:szCs w:val="18"/>
                <w:lang w:val="en-US" w:eastAsia="zh-CN"/>
              </w:rPr>
              <w:t>CA_n41A-n71A</w:t>
            </w:r>
          </w:p>
          <w:p w14:paraId="79036C49" w14:textId="77777777" w:rsidR="006023EC" w:rsidRDefault="006023EC" w:rsidP="006023EC">
            <w:pPr>
              <w:pStyle w:val="TAC"/>
              <w:rPr>
                <w:rFonts w:eastAsia="SimSun"/>
                <w:kern w:val="2"/>
                <w:szCs w:val="18"/>
                <w:lang w:val="en-US" w:eastAsia="zh-CN"/>
              </w:rPr>
            </w:pPr>
            <w:r>
              <w:rPr>
                <w:rFonts w:eastAsia="SimSun"/>
                <w:kern w:val="2"/>
                <w:szCs w:val="18"/>
                <w:lang w:val="en-US" w:eastAsia="zh-CN"/>
              </w:rPr>
              <w:t>CA_n41A-n78A</w:t>
            </w:r>
          </w:p>
          <w:p w14:paraId="135E32F2" w14:textId="77777777" w:rsidR="006023EC" w:rsidRDefault="006023EC" w:rsidP="006023EC">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FD51C4C" w14:textId="77777777" w:rsidR="006023EC" w:rsidRDefault="006023EC" w:rsidP="006023EC">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AB53CB" w14:textId="77777777" w:rsidR="006023EC" w:rsidRDefault="006023EC" w:rsidP="006023EC">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0BA77D3"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7CECB22C" w14:textId="77777777" w:rsidTr="007F7791">
        <w:trPr>
          <w:trHeight w:val="29"/>
        </w:trPr>
        <w:tc>
          <w:tcPr>
            <w:tcW w:w="1848" w:type="dxa"/>
            <w:tcBorders>
              <w:top w:val="nil"/>
              <w:left w:val="single" w:sz="4" w:space="0" w:color="auto"/>
              <w:bottom w:val="nil"/>
              <w:right w:val="single" w:sz="4" w:space="0" w:color="auto"/>
            </w:tcBorders>
            <w:vAlign w:val="center"/>
          </w:tcPr>
          <w:p w14:paraId="598A983F"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FF88F2"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358082" w14:textId="77777777" w:rsidR="006023EC" w:rsidRDefault="006023EC" w:rsidP="006023EC">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18FD7D8" w14:textId="77777777" w:rsidR="006023EC" w:rsidRDefault="006023EC" w:rsidP="006023EC">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6581A11" w14:textId="77777777" w:rsidR="006023EC" w:rsidRDefault="006023EC" w:rsidP="006023EC">
            <w:pPr>
              <w:pStyle w:val="TAC"/>
              <w:rPr>
                <w:rFonts w:eastAsia="SimSun"/>
                <w:kern w:val="2"/>
                <w:szCs w:val="22"/>
                <w:lang w:val="en-US" w:eastAsia="zh-CN"/>
              </w:rPr>
            </w:pPr>
          </w:p>
        </w:tc>
      </w:tr>
      <w:tr w:rsidR="006023EC" w14:paraId="56A6FB0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F7C4FEF"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13477B"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AA3AB6" w14:textId="77777777" w:rsidR="006023EC" w:rsidRDefault="006023EC" w:rsidP="006023EC">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A9B29DE" w14:textId="77777777" w:rsidR="006023EC" w:rsidRDefault="006023EC" w:rsidP="006023EC">
            <w:pPr>
              <w:pStyle w:val="TAC"/>
              <w:rPr>
                <w:rFonts w:ascii="Calibri" w:eastAsia="DengXia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DA1E3A4" w14:textId="77777777" w:rsidR="006023EC" w:rsidRDefault="006023EC" w:rsidP="006023EC">
            <w:pPr>
              <w:pStyle w:val="TAC"/>
              <w:rPr>
                <w:rFonts w:eastAsia="SimSun"/>
                <w:kern w:val="2"/>
                <w:szCs w:val="22"/>
                <w:lang w:val="en-US" w:eastAsia="zh-CN"/>
              </w:rPr>
            </w:pPr>
          </w:p>
        </w:tc>
      </w:tr>
      <w:tr w:rsidR="006023EC" w14:paraId="5987AA8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EF9C77C" w14:textId="77777777" w:rsidR="006023EC" w:rsidRPr="003B00B4" w:rsidRDefault="006023EC" w:rsidP="006023EC">
            <w:pPr>
              <w:pStyle w:val="TAC"/>
              <w:rPr>
                <w:rFonts w:eastAsia="DengXian"/>
                <w:kern w:val="2"/>
                <w:szCs w:val="22"/>
                <w:lang w:val="en-US" w:eastAsia="zh-CN"/>
              </w:rPr>
            </w:pPr>
            <w:r w:rsidRPr="003B00B4">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2F66CEDE" w14:textId="77777777" w:rsidR="006023EC" w:rsidRPr="003B00B4" w:rsidRDefault="006023EC" w:rsidP="006023EC">
            <w:pPr>
              <w:pStyle w:val="TAC"/>
              <w:rPr>
                <w:rFonts w:eastAsia="SimSun"/>
                <w:kern w:val="2"/>
                <w:szCs w:val="18"/>
                <w:lang w:val="en-US" w:eastAsia="zh-CN"/>
              </w:rPr>
            </w:pPr>
            <w:r w:rsidRPr="003B00B4">
              <w:rPr>
                <w:rFonts w:eastAsia="SimSun"/>
                <w:kern w:val="2"/>
                <w:szCs w:val="18"/>
                <w:lang w:val="en-US" w:eastAsia="zh-CN"/>
              </w:rPr>
              <w:t>CA_n41A-n77A</w:t>
            </w:r>
          </w:p>
          <w:p w14:paraId="161AE6EE" w14:textId="77777777" w:rsidR="006023EC" w:rsidRPr="003B00B4" w:rsidRDefault="006023EC" w:rsidP="006023EC">
            <w:pPr>
              <w:pStyle w:val="TAC"/>
              <w:rPr>
                <w:rFonts w:eastAsia="SimSun"/>
                <w:kern w:val="2"/>
                <w:szCs w:val="18"/>
                <w:lang w:val="en-US" w:eastAsia="zh-CN"/>
              </w:rPr>
            </w:pPr>
            <w:r w:rsidRPr="003B00B4">
              <w:rPr>
                <w:rFonts w:eastAsia="SimSun"/>
                <w:kern w:val="2"/>
                <w:szCs w:val="18"/>
                <w:lang w:val="en-US" w:eastAsia="zh-CN"/>
              </w:rPr>
              <w:t>CA_n41A-n79A</w:t>
            </w:r>
          </w:p>
          <w:p w14:paraId="2119E87E" w14:textId="77777777" w:rsidR="006023EC" w:rsidRDefault="006023EC" w:rsidP="006023EC">
            <w:pPr>
              <w:pStyle w:val="TAC"/>
              <w:rPr>
                <w:rFonts w:eastAsia="SimSun"/>
                <w:kern w:val="2"/>
                <w:szCs w:val="22"/>
                <w:lang w:val="en-US"/>
              </w:rPr>
            </w:pPr>
            <w:r w:rsidRPr="003B00B4">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9F8EDCE" w14:textId="77777777" w:rsidR="006023EC" w:rsidRDefault="006023EC" w:rsidP="006023EC">
            <w:pPr>
              <w:pStyle w:val="TAC"/>
              <w:rPr>
                <w:rFonts w:eastAsia="DengXian"/>
                <w:kern w:val="2"/>
                <w:szCs w:val="22"/>
                <w:lang w:val="en-US" w:eastAsia="zh-CN"/>
              </w:rPr>
            </w:pPr>
            <w:r w:rsidRPr="003B00B4">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C7F557" w14:textId="77777777" w:rsidR="006023EC" w:rsidRDefault="006023EC" w:rsidP="006023EC">
            <w:pPr>
              <w:pStyle w:val="TAC"/>
              <w:rPr>
                <w:rFonts w:eastAsia="SimSun"/>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14:paraId="5B1BEE09" w14:textId="77777777" w:rsidR="006023EC" w:rsidRDefault="006023EC" w:rsidP="006023EC">
            <w:pPr>
              <w:pStyle w:val="TAC"/>
              <w:rPr>
                <w:rFonts w:eastAsia="SimSun"/>
                <w:kern w:val="2"/>
                <w:szCs w:val="22"/>
                <w:lang w:val="en-US" w:eastAsia="zh-CN"/>
              </w:rPr>
            </w:pPr>
            <w:r>
              <w:rPr>
                <w:rFonts w:hint="eastAsia"/>
                <w:lang w:eastAsia="zh-CN"/>
              </w:rPr>
              <w:t>0</w:t>
            </w:r>
          </w:p>
        </w:tc>
      </w:tr>
      <w:tr w:rsidR="006023EC" w14:paraId="718FA5EA" w14:textId="77777777" w:rsidTr="007F7791">
        <w:trPr>
          <w:trHeight w:val="29"/>
        </w:trPr>
        <w:tc>
          <w:tcPr>
            <w:tcW w:w="1848" w:type="dxa"/>
            <w:tcBorders>
              <w:top w:val="nil"/>
              <w:left w:val="single" w:sz="4" w:space="0" w:color="auto"/>
              <w:bottom w:val="nil"/>
              <w:right w:val="single" w:sz="4" w:space="0" w:color="auto"/>
            </w:tcBorders>
            <w:vAlign w:val="center"/>
          </w:tcPr>
          <w:p w14:paraId="44A6066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4FDBC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AF5D01" w14:textId="77777777" w:rsidR="006023EC" w:rsidRDefault="006023EC" w:rsidP="006023EC">
            <w:pPr>
              <w:pStyle w:val="TAC"/>
              <w:rPr>
                <w:rFonts w:eastAsia="DengXian"/>
                <w:kern w:val="2"/>
                <w:szCs w:val="22"/>
                <w:lang w:val="en-US" w:eastAsia="zh-CN"/>
              </w:rPr>
            </w:pPr>
            <w:r w:rsidRPr="003B00B4">
              <w:rPr>
                <w:rFonts w:eastAsia="DengXia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8F9E92" w14:textId="77777777" w:rsidR="006023EC" w:rsidRDefault="006023EC" w:rsidP="006023EC">
            <w:pPr>
              <w:pStyle w:val="TAC"/>
              <w:rPr>
                <w:rFonts w:eastAsia="SimSun"/>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14:paraId="4CC30B27" w14:textId="77777777" w:rsidR="006023EC" w:rsidRDefault="006023EC" w:rsidP="006023EC">
            <w:pPr>
              <w:pStyle w:val="TAC"/>
              <w:rPr>
                <w:rFonts w:eastAsia="SimSun"/>
                <w:kern w:val="2"/>
                <w:szCs w:val="22"/>
                <w:lang w:val="en-US" w:eastAsia="zh-CN"/>
              </w:rPr>
            </w:pPr>
          </w:p>
        </w:tc>
      </w:tr>
      <w:tr w:rsidR="006023EC" w14:paraId="52865D4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EDCFE8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1DC9C6"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D2A25F" w14:textId="77777777" w:rsidR="006023EC" w:rsidRDefault="006023EC" w:rsidP="006023EC">
            <w:pPr>
              <w:pStyle w:val="TAC"/>
              <w:rPr>
                <w:rFonts w:eastAsia="DengXian"/>
                <w:kern w:val="2"/>
                <w:szCs w:val="22"/>
                <w:lang w:val="en-US" w:eastAsia="zh-CN"/>
              </w:rPr>
            </w:pPr>
            <w:r w:rsidRPr="003B00B4">
              <w:rPr>
                <w:rFonts w:eastAsia="DengXian"/>
                <w:kern w:val="2"/>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FABF0A6" w14:textId="77777777" w:rsidR="006023EC" w:rsidRDefault="006023EC" w:rsidP="006023EC">
            <w:pPr>
              <w:pStyle w:val="TAC"/>
              <w:rPr>
                <w:rFonts w:eastAsia="SimSun"/>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023BFDDB" w14:textId="77777777" w:rsidR="006023EC" w:rsidRDefault="006023EC" w:rsidP="006023EC">
            <w:pPr>
              <w:pStyle w:val="TAC"/>
              <w:rPr>
                <w:rFonts w:eastAsia="SimSun"/>
                <w:kern w:val="2"/>
                <w:szCs w:val="22"/>
                <w:lang w:val="en-US" w:eastAsia="zh-CN"/>
              </w:rPr>
            </w:pPr>
          </w:p>
        </w:tc>
      </w:tr>
      <w:tr w:rsidR="006023EC" w14:paraId="6227ECC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7B43DEB" w14:textId="77777777" w:rsidR="006023EC" w:rsidRDefault="006023EC" w:rsidP="006023EC">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28B80670" w14:textId="77777777" w:rsidR="006023EC" w:rsidRDefault="006023EC" w:rsidP="006023EC">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36DBB4A7" w14:textId="77777777" w:rsidR="006023EC" w:rsidRDefault="006023EC" w:rsidP="006023EC">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25AE4CD3" w14:textId="77777777" w:rsidR="006023EC" w:rsidRDefault="006023EC" w:rsidP="006023EC">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AC6128B" w14:textId="77777777" w:rsidR="006023EC" w:rsidRDefault="006023EC" w:rsidP="006023EC">
            <w:pPr>
              <w:pStyle w:val="TAC"/>
              <w:rPr>
                <w:rFonts w:eastAsia="DengXian" w:cs="Arial"/>
                <w:kern w:val="2"/>
                <w:szCs w:val="18"/>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C23AD0" w14:textId="77777777" w:rsidR="006023EC" w:rsidRDefault="006023EC" w:rsidP="006023EC">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3556E8A6" w14:textId="77777777" w:rsidR="006023EC" w:rsidRDefault="006023EC" w:rsidP="006023EC">
            <w:pPr>
              <w:pStyle w:val="TAC"/>
              <w:rPr>
                <w:rFonts w:eastAsia="SimSun" w:cs="Arial"/>
                <w:kern w:val="2"/>
                <w:szCs w:val="18"/>
                <w:lang w:val="en-US" w:eastAsia="zh-CN"/>
              </w:rPr>
            </w:pPr>
            <w:r>
              <w:rPr>
                <w:rFonts w:cs="Arial"/>
                <w:szCs w:val="18"/>
                <w:lang w:eastAsia="zh-CN"/>
              </w:rPr>
              <w:t>0</w:t>
            </w:r>
          </w:p>
        </w:tc>
      </w:tr>
      <w:tr w:rsidR="006023EC" w14:paraId="44DECBBB" w14:textId="77777777" w:rsidTr="007F7791">
        <w:trPr>
          <w:trHeight w:val="29"/>
        </w:trPr>
        <w:tc>
          <w:tcPr>
            <w:tcW w:w="1848" w:type="dxa"/>
            <w:tcBorders>
              <w:top w:val="nil"/>
              <w:left w:val="single" w:sz="4" w:space="0" w:color="auto"/>
              <w:bottom w:val="nil"/>
              <w:right w:val="single" w:sz="4" w:space="0" w:color="auto"/>
            </w:tcBorders>
            <w:vAlign w:val="center"/>
          </w:tcPr>
          <w:p w14:paraId="30B3DBF9" w14:textId="77777777" w:rsidR="006023EC" w:rsidRDefault="006023EC" w:rsidP="006023EC">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7F0AAA15" w14:textId="77777777" w:rsidR="006023EC" w:rsidRDefault="006023EC" w:rsidP="006023EC">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BE489" w14:textId="77777777" w:rsidR="006023EC" w:rsidRDefault="006023EC" w:rsidP="006023EC">
            <w:pPr>
              <w:pStyle w:val="TAC"/>
              <w:rPr>
                <w:rFonts w:eastAsia="DengXian" w:cs="Arial"/>
                <w:kern w:val="2"/>
                <w:szCs w:val="18"/>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EB2DD1" w14:textId="77777777" w:rsidR="006023EC" w:rsidRDefault="006023EC" w:rsidP="006023EC">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14:paraId="5E4980CB" w14:textId="77777777" w:rsidR="006023EC" w:rsidRDefault="006023EC" w:rsidP="006023EC">
            <w:pPr>
              <w:pStyle w:val="TAC"/>
              <w:rPr>
                <w:rFonts w:eastAsia="SimSun" w:cs="Arial"/>
                <w:kern w:val="2"/>
                <w:szCs w:val="18"/>
                <w:lang w:val="en-US" w:eastAsia="zh-CN"/>
              </w:rPr>
            </w:pPr>
          </w:p>
        </w:tc>
      </w:tr>
      <w:tr w:rsidR="006023EC" w14:paraId="01B1C09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23A928F" w14:textId="77777777" w:rsidR="006023EC" w:rsidRDefault="006023EC" w:rsidP="006023EC">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C1558AF" w14:textId="77777777" w:rsidR="006023EC" w:rsidRDefault="006023EC" w:rsidP="006023EC">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7F829" w14:textId="77777777" w:rsidR="006023EC" w:rsidRDefault="006023EC" w:rsidP="006023EC">
            <w:pPr>
              <w:pStyle w:val="TAC"/>
              <w:rPr>
                <w:rFonts w:eastAsia="DengXian" w:cs="Arial"/>
                <w:kern w:val="2"/>
                <w:szCs w:val="18"/>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8F7F46B" w14:textId="77777777" w:rsidR="006023EC" w:rsidRDefault="006023EC" w:rsidP="006023EC">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4B687733" w14:textId="77777777" w:rsidR="006023EC" w:rsidRDefault="006023EC" w:rsidP="006023EC">
            <w:pPr>
              <w:pStyle w:val="TAC"/>
              <w:rPr>
                <w:rFonts w:eastAsia="SimSun" w:cs="Arial"/>
                <w:kern w:val="2"/>
                <w:szCs w:val="18"/>
                <w:lang w:val="en-US" w:eastAsia="zh-CN"/>
              </w:rPr>
            </w:pPr>
          </w:p>
        </w:tc>
      </w:tr>
      <w:tr w:rsidR="006023EC" w14:paraId="2B7B8305"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B351068" w14:textId="77777777" w:rsidR="006023EC" w:rsidRDefault="006023EC" w:rsidP="006023EC">
            <w:pPr>
              <w:pStyle w:val="TAC"/>
              <w:rPr>
                <w:rFonts w:eastAsia="SimSun"/>
                <w:kern w:val="2"/>
                <w:szCs w:val="22"/>
                <w:lang w:val="en-US"/>
              </w:rPr>
            </w:pPr>
            <w:r>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DC3332F"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248F74E8"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84B229"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3B3AC7B" w14:textId="77777777" w:rsidR="006023EC" w:rsidRDefault="006023EC" w:rsidP="006023EC">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ECBF81"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37E7648D" w14:textId="77777777" w:rsidTr="007F7791">
        <w:trPr>
          <w:trHeight w:val="29"/>
        </w:trPr>
        <w:tc>
          <w:tcPr>
            <w:tcW w:w="1848" w:type="dxa"/>
            <w:tcBorders>
              <w:top w:val="nil"/>
              <w:left w:val="single" w:sz="4" w:space="0" w:color="auto"/>
              <w:bottom w:val="nil"/>
              <w:right w:val="single" w:sz="4" w:space="0" w:color="auto"/>
            </w:tcBorders>
            <w:vAlign w:val="center"/>
          </w:tcPr>
          <w:p w14:paraId="3C5E116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CEC4A1"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5A4C60"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30CA54" w14:textId="77777777" w:rsidR="006023EC" w:rsidRDefault="006023EC" w:rsidP="006023EC">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BCECEFC" w14:textId="77777777" w:rsidR="006023EC" w:rsidRDefault="006023EC" w:rsidP="006023EC">
            <w:pPr>
              <w:pStyle w:val="TAC"/>
              <w:rPr>
                <w:rFonts w:eastAsia="SimSun"/>
                <w:kern w:val="2"/>
                <w:szCs w:val="22"/>
                <w:lang w:val="en-US" w:eastAsia="zh-CN"/>
              </w:rPr>
            </w:pPr>
          </w:p>
        </w:tc>
      </w:tr>
      <w:tr w:rsidR="006023EC" w14:paraId="5392FE3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309483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255641"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6ACC62"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2FC476"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890BC42" w14:textId="77777777" w:rsidR="006023EC" w:rsidRDefault="006023EC" w:rsidP="006023EC">
            <w:pPr>
              <w:pStyle w:val="TAC"/>
              <w:rPr>
                <w:rFonts w:eastAsia="SimSun"/>
                <w:kern w:val="2"/>
                <w:szCs w:val="22"/>
                <w:lang w:val="en-US" w:eastAsia="zh-CN"/>
              </w:rPr>
            </w:pPr>
          </w:p>
        </w:tc>
      </w:tr>
      <w:tr w:rsidR="006023EC" w14:paraId="0409C779"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92EDCA5" w14:textId="77777777" w:rsidR="006023EC" w:rsidRDefault="006023EC" w:rsidP="006023EC">
            <w:pPr>
              <w:pStyle w:val="TAC"/>
              <w:rPr>
                <w:rFonts w:eastAsia="SimSun"/>
                <w:kern w:val="2"/>
                <w:szCs w:val="22"/>
                <w:lang w:val="en-US"/>
              </w:rPr>
            </w:pPr>
            <w:r>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5D371EC"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3BC62541"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900322"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ED504FF" w14:textId="77777777" w:rsidR="006023EC" w:rsidRDefault="006023EC" w:rsidP="006023EC">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D2D75B6"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26E3E278" w14:textId="77777777" w:rsidTr="007F7791">
        <w:trPr>
          <w:trHeight w:val="29"/>
        </w:trPr>
        <w:tc>
          <w:tcPr>
            <w:tcW w:w="1848" w:type="dxa"/>
            <w:tcBorders>
              <w:top w:val="nil"/>
              <w:left w:val="single" w:sz="4" w:space="0" w:color="auto"/>
              <w:bottom w:val="nil"/>
              <w:right w:val="single" w:sz="4" w:space="0" w:color="auto"/>
            </w:tcBorders>
            <w:vAlign w:val="center"/>
          </w:tcPr>
          <w:p w14:paraId="06362648"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6749E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8B3A80"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500596" w14:textId="77777777" w:rsidR="006023EC" w:rsidRDefault="006023EC" w:rsidP="006023EC">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BF3111A" w14:textId="77777777" w:rsidR="006023EC" w:rsidRDefault="006023EC" w:rsidP="006023EC">
            <w:pPr>
              <w:pStyle w:val="TAC"/>
              <w:rPr>
                <w:rFonts w:eastAsia="SimSun"/>
                <w:kern w:val="2"/>
                <w:szCs w:val="22"/>
                <w:lang w:val="en-US" w:eastAsia="zh-CN"/>
              </w:rPr>
            </w:pPr>
          </w:p>
        </w:tc>
      </w:tr>
      <w:tr w:rsidR="006023EC" w14:paraId="08A5810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F73EF2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A9C783"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57D677"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CB6008" w14:textId="77777777" w:rsidR="006023EC" w:rsidRDefault="006023EC" w:rsidP="006023EC">
            <w:pPr>
              <w:pStyle w:val="TAC"/>
              <w:rPr>
                <w:rFonts w:eastAsia="SimSun"/>
                <w:lang w:val="en-US" w:eastAsia="zh-CN" w:bidi="ar"/>
              </w:rPr>
            </w:pPr>
            <w:r>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562FF3B6" w14:textId="77777777" w:rsidR="006023EC" w:rsidRDefault="006023EC" w:rsidP="006023EC">
            <w:pPr>
              <w:pStyle w:val="TAC"/>
              <w:rPr>
                <w:rFonts w:eastAsia="SimSun"/>
                <w:kern w:val="2"/>
                <w:szCs w:val="22"/>
                <w:lang w:val="en-US" w:eastAsia="zh-CN"/>
              </w:rPr>
            </w:pPr>
          </w:p>
        </w:tc>
      </w:tr>
      <w:tr w:rsidR="006023EC" w14:paraId="5B164BD1"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053E9AB" w14:textId="77777777" w:rsidR="006023EC" w:rsidRDefault="006023EC" w:rsidP="006023EC">
            <w:pPr>
              <w:pStyle w:val="TAC"/>
              <w:rPr>
                <w:rFonts w:eastAsia="SimSun"/>
                <w:kern w:val="2"/>
                <w:szCs w:val="22"/>
                <w:lang w:val="en-US"/>
              </w:rPr>
            </w:pPr>
            <w:r>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E383630"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0D83ACF4"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8EB422"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0A12543" w14:textId="77777777" w:rsidR="006023EC" w:rsidRDefault="006023EC" w:rsidP="006023EC">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1F5BEB"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2D6B4760" w14:textId="77777777" w:rsidTr="007F7791">
        <w:trPr>
          <w:trHeight w:val="29"/>
        </w:trPr>
        <w:tc>
          <w:tcPr>
            <w:tcW w:w="1848" w:type="dxa"/>
            <w:tcBorders>
              <w:top w:val="nil"/>
              <w:left w:val="single" w:sz="4" w:space="0" w:color="auto"/>
              <w:bottom w:val="nil"/>
              <w:right w:val="single" w:sz="4" w:space="0" w:color="auto"/>
            </w:tcBorders>
            <w:vAlign w:val="center"/>
          </w:tcPr>
          <w:p w14:paraId="01677E1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5D5181"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0CCC8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10515C" w14:textId="77777777" w:rsidR="006023EC" w:rsidRDefault="006023EC" w:rsidP="006023EC">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C0DEDDF" w14:textId="77777777" w:rsidR="006023EC" w:rsidRDefault="006023EC" w:rsidP="006023EC">
            <w:pPr>
              <w:pStyle w:val="TAC"/>
              <w:rPr>
                <w:rFonts w:eastAsia="SimSun"/>
                <w:kern w:val="2"/>
                <w:szCs w:val="22"/>
                <w:lang w:val="en-US" w:eastAsia="zh-CN"/>
              </w:rPr>
            </w:pPr>
          </w:p>
        </w:tc>
      </w:tr>
      <w:tr w:rsidR="006023EC" w14:paraId="1581243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79DECAB"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8D17D7"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D86407"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8240FA"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F0387E5" w14:textId="77777777" w:rsidR="006023EC" w:rsidRDefault="006023EC" w:rsidP="006023EC">
            <w:pPr>
              <w:pStyle w:val="TAC"/>
              <w:rPr>
                <w:rFonts w:eastAsia="SimSun"/>
                <w:kern w:val="2"/>
                <w:szCs w:val="22"/>
                <w:lang w:val="en-US" w:eastAsia="zh-CN"/>
              </w:rPr>
            </w:pPr>
          </w:p>
        </w:tc>
      </w:tr>
      <w:tr w:rsidR="006023EC" w14:paraId="00A3505E"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56815C" w14:textId="77777777" w:rsidR="006023EC" w:rsidRDefault="006023EC" w:rsidP="006023EC">
            <w:pPr>
              <w:pStyle w:val="TAC"/>
              <w:rPr>
                <w:rFonts w:eastAsia="SimSun"/>
                <w:kern w:val="2"/>
                <w:szCs w:val="22"/>
                <w:lang w:val="en-US"/>
              </w:rPr>
            </w:pPr>
            <w:r>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FAD6F2E"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0B8EF980"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066969"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C06A6AE" w14:textId="77777777" w:rsidR="006023EC" w:rsidRDefault="006023EC" w:rsidP="006023EC">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352A44"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3191D0D3" w14:textId="77777777" w:rsidTr="007F7791">
        <w:trPr>
          <w:trHeight w:val="29"/>
        </w:trPr>
        <w:tc>
          <w:tcPr>
            <w:tcW w:w="1848" w:type="dxa"/>
            <w:tcBorders>
              <w:top w:val="nil"/>
              <w:left w:val="single" w:sz="4" w:space="0" w:color="auto"/>
              <w:bottom w:val="nil"/>
              <w:right w:val="single" w:sz="4" w:space="0" w:color="auto"/>
            </w:tcBorders>
            <w:vAlign w:val="center"/>
          </w:tcPr>
          <w:p w14:paraId="144EDB9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4A5D70"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EF5829"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15DD26" w14:textId="77777777" w:rsidR="006023EC" w:rsidRDefault="006023EC" w:rsidP="006023EC">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DD1B822" w14:textId="77777777" w:rsidR="006023EC" w:rsidRDefault="006023EC" w:rsidP="006023EC">
            <w:pPr>
              <w:pStyle w:val="TAC"/>
              <w:rPr>
                <w:rFonts w:eastAsia="SimSun"/>
                <w:kern w:val="2"/>
                <w:szCs w:val="22"/>
                <w:lang w:val="en-US" w:eastAsia="zh-CN"/>
              </w:rPr>
            </w:pPr>
          </w:p>
        </w:tc>
      </w:tr>
      <w:tr w:rsidR="006023EC" w14:paraId="7745E33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204EFFD"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77A5BC"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1DFB8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4863C2"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427D5E8" w14:textId="77777777" w:rsidR="006023EC" w:rsidRDefault="006023EC" w:rsidP="006023EC">
            <w:pPr>
              <w:pStyle w:val="TAC"/>
              <w:rPr>
                <w:rFonts w:eastAsia="SimSun"/>
                <w:kern w:val="2"/>
                <w:szCs w:val="22"/>
                <w:lang w:val="en-US" w:eastAsia="zh-CN"/>
              </w:rPr>
            </w:pPr>
          </w:p>
        </w:tc>
      </w:tr>
      <w:tr w:rsidR="006023EC" w14:paraId="2327978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F2BCA0B" w14:textId="77777777" w:rsidR="006023EC" w:rsidRDefault="006023EC" w:rsidP="006023EC">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5DF2E009"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89A385"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052EE86" w14:textId="77777777" w:rsidR="006023EC" w:rsidRDefault="006023EC" w:rsidP="006023EC">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8954FEA" w14:textId="77777777" w:rsidR="006023EC" w:rsidRDefault="006023EC" w:rsidP="006023EC">
            <w:pPr>
              <w:pStyle w:val="TAC"/>
              <w:rPr>
                <w:kern w:val="2"/>
                <w:szCs w:val="22"/>
                <w:lang w:val="en-US" w:eastAsia="zh-CN"/>
              </w:rPr>
            </w:pPr>
            <w:r>
              <w:rPr>
                <w:lang w:val="en-US" w:eastAsia="zh-CN"/>
              </w:rPr>
              <w:t>0</w:t>
            </w:r>
          </w:p>
        </w:tc>
      </w:tr>
      <w:tr w:rsidR="006023EC" w14:paraId="59522DC2" w14:textId="77777777" w:rsidTr="007F7791">
        <w:trPr>
          <w:trHeight w:val="29"/>
        </w:trPr>
        <w:tc>
          <w:tcPr>
            <w:tcW w:w="1848" w:type="dxa"/>
            <w:tcBorders>
              <w:top w:val="nil"/>
              <w:left w:val="single" w:sz="4" w:space="0" w:color="auto"/>
              <w:bottom w:val="nil"/>
              <w:right w:val="single" w:sz="4" w:space="0" w:color="auto"/>
            </w:tcBorders>
            <w:vAlign w:val="center"/>
          </w:tcPr>
          <w:p w14:paraId="40EDEA5E"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244F271"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1587CF"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07D0DE" w14:textId="77777777" w:rsidR="006023EC" w:rsidRDefault="006023EC" w:rsidP="006023EC">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1E495C3" w14:textId="77777777" w:rsidR="006023EC" w:rsidRDefault="006023EC" w:rsidP="006023EC">
            <w:pPr>
              <w:pStyle w:val="TAC"/>
              <w:rPr>
                <w:kern w:val="2"/>
                <w:szCs w:val="22"/>
                <w:lang w:val="en-US" w:eastAsia="zh-CN"/>
              </w:rPr>
            </w:pPr>
          </w:p>
        </w:tc>
      </w:tr>
      <w:tr w:rsidR="006023EC" w14:paraId="34D6280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0B2561A"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9DE922"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056DFC"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590B9A" w14:textId="77777777" w:rsidR="006023EC" w:rsidRDefault="006023EC" w:rsidP="006023EC">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31EEF7B" w14:textId="77777777" w:rsidR="006023EC" w:rsidRDefault="006023EC" w:rsidP="006023EC">
            <w:pPr>
              <w:pStyle w:val="TAC"/>
              <w:rPr>
                <w:kern w:val="2"/>
                <w:szCs w:val="22"/>
                <w:lang w:val="en-US" w:eastAsia="zh-CN"/>
              </w:rPr>
            </w:pPr>
          </w:p>
        </w:tc>
      </w:tr>
      <w:tr w:rsidR="006023EC" w14:paraId="758AA793"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CABFC2" w14:textId="77777777" w:rsidR="006023EC" w:rsidRDefault="006023EC" w:rsidP="006023EC">
            <w:pPr>
              <w:pStyle w:val="TAC"/>
              <w:rPr>
                <w:rFonts w:eastAsia="SimSun"/>
                <w:kern w:val="2"/>
                <w:szCs w:val="22"/>
                <w:lang w:val="en-US"/>
              </w:rPr>
            </w:pPr>
            <w:r>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B2B2AD2"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4216C714"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E02FCA"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9965D4D" w14:textId="77777777" w:rsidR="006023EC" w:rsidRDefault="006023EC" w:rsidP="006023EC">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865C2B"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53CF60C3" w14:textId="77777777" w:rsidTr="007F7791">
        <w:trPr>
          <w:trHeight w:val="29"/>
        </w:trPr>
        <w:tc>
          <w:tcPr>
            <w:tcW w:w="1848" w:type="dxa"/>
            <w:tcBorders>
              <w:top w:val="nil"/>
              <w:left w:val="single" w:sz="4" w:space="0" w:color="auto"/>
              <w:bottom w:val="nil"/>
              <w:right w:val="single" w:sz="4" w:space="0" w:color="auto"/>
            </w:tcBorders>
            <w:vAlign w:val="center"/>
          </w:tcPr>
          <w:p w14:paraId="634B96F4"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EB05D9"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4C55AA"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7F0996" w14:textId="77777777" w:rsidR="006023EC" w:rsidRDefault="006023EC" w:rsidP="006023EC">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79FAD7D" w14:textId="77777777" w:rsidR="006023EC" w:rsidRDefault="006023EC" w:rsidP="006023EC">
            <w:pPr>
              <w:pStyle w:val="TAC"/>
              <w:rPr>
                <w:rFonts w:eastAsia="SimSun"/>
                <w:kern w:val="2"/>
                <w:szCs w:val="22"/>
                <w:lang w:val="en-US" w:eastAsia="zh-CN"/>
              </w:rPr>
            </w:pPr>
          </w:p>
        </w:tc>
      </w:tr>
      <w:tr w:rsidR="006023EC" w14:paraId="2151B0B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5BFF63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54E8CE"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73FE5B"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F1A287"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0F4FB19" w14:textId="77777777" w:rsidR="006023EC" w:rsidRDefault="006023EC" w:rsidP="006023EC">
            <w:pPr>
              <w:pStyle w:val="TAC"/>
              <w:rPr>
                <w:rFonts w:eastAsia="SimSun"/>
                <w:kern w:val="2"/>
                <w:szCs w:val="22"/>
                <w:lang w:val="en-US" w:eastAsia="zh-CN"/>
              </w:rPr>
            </w:pPr>
          </w:p>
        </w:tc>
      </w:tr>
      <w:tr w:rsidR="006023EC" w14:paraId="17E586BB"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F4627F" w14:textId="77777777" w:rsidR="006023EC" w:rsidRDefault="006023EC" w:rsidP="006023EC">
            <w:pPr>
              <w:pStyle w:val="TAC"/>
              <w:rPr>
                <w:rFonts w:eastAsia="SimSun"/>
                <w:kern w:val="2"/>
                <w:szCs w:val="22"/>
                <w:lang w:val="en-US"/>
              </w:rPr>
            </w:pPr>
            <w:r>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B738711" w14:textId="77777777" w:rsidR="006023EC" w:rsidRDefault="006023EC" w:rsidP="006023EC">
            <w:pPr>
              <w:pStyle w:val="TAC"/>
              <w:rPr>
                <w:rFonts w:cs="Arial"/>
                <w:color w:val="000000"/>
                <w:szCs w:val="18"/>
                <w:lang w:val="en-US"/>
              </w:rPr>
            </w:pPr>
            <w:r>
              <w:rPr>
                <w:rFonts w:cs="Arial"/>
                <w:color w:val="000000"/>
                <w:szCs w:val="18"/>
                <w:lang w:val="en-US"/>
              </w:rPr>
              <w:t>CA_n48B</w:t>
            </w:r>
          </w:p>
          <w:p w14:paraId="3A11645A"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4843ADFB" w14:textId="77777777" w:rsidR="006023EC" w:rsidRDefault="006023EC" w:rsidP="006023EC">
            <w:pPr>
              <w:pStyle w:val="TAC"/>
              <w:rPr>
                <w:rFonts w:eastAsia="SimSun"/>
                <w:kern w:val="2"/>
                <w:szCs w:val="22"/>
                <w:lang w:val="en-US"/>
              </w:rPr>
            </w:pPr>
            <w:r>
              <w:rPr>
                <w:rFonts w:eastAsia="SimSun"/>
                <w:kern w:val="2"/>
                <w:szCs w:val="22"/>
                <w:lang w:val="en-US"/>
              </w:rPr>
              <w:t>CA_n48A-n96A</w:t>
            </w:r>
          </w:p>
          <w:p w14:paraId="6776557E" w14:textId="77777777" w:rsidR="006023EC" w:rsidRDefault="006023EC" w:rsidP="006023EC">
            <w:pPr>
              <w:pStyle w:val="TAC"/>
              <w:rPr>
                <w:rFonts w:eastAsia="SimSun"/>
                <w:kern w:val="2"/>
                <w:szCs w:val="22"/>
                <w:lang w:val="en-US"/>
              </w:rPr>
            </w:pPr>
            <w:r>
              <w:rPr>
                <w:rFonts w:eastAsia="SimSun"/>
                <w:kern w:val="2"/>
                <w:szCs w:val="22"/>
                <w:lang w:val="en-US"/>
              </w:rPr>
              <w:t>CA_n46A-n48B</w:t>
            </w:r>
          </w:p>
          <w:p w14:paraId="41BA9E69" w14:textId="77777777" w:rsidR="006023EC" w:rsidRDefault="006023EC" w:rsidP="006023EC">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5C019B"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7B65A84" w14:textId="77777777" w:rsidR="006023EC" w:rsidRDefault="006023EC" w:rsidP="006023EC">
            <w:pPr>
              <w:pStyle w:val="TAC"/>
              <w:rPr>
                <w:rFonts w:eastAsia="SimSun"/>
                <w:lang w:val="en-US" w:eastAsia="zh-CN" w:bidi="ar"/>
              </w:rPr>
            </w:pPr>
            <w:r>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BB7789"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59DEE687" w14:textId="77777777" w:rsidTr="007F7791">
        <w:trPr>
          <w:trHeight w:val="29"/>
        </w:trPr>
        <w:tc>
          <w:tcPr>
            <w:tcW w:w="1848" w:type="dxa"/>
            <w:tcBorders>
              <w:top w:val="nil"/>
              <w:left w:val="single" w:sz="4" w:space="0" w:color="auto"/>
              <w:bottom w:val="nil"/>
              <w:right w:val="single" w:sz="4" w:space="0" w:color="auto"/>
            </w:tcBorders>
            <w:vAlign w:val="center"/>
          </w:tcPr>
          <w:p w14:paraId="5B6E841B"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CEE749"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8BAF70"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D6464F" w14:textId="77777777" w:rsidR="006023EC" w:rsidRDefault="006023EC" w:rsidP="006023EC">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55430C0" w14:textId="77777777" w:rsidR="006023EC" w:rsidRDefault="006023EC" w:rsidP="006023EC">
            <w:pPr>
              <w:pStyle w:val="TAC"/>
              <w:rPr>
                <w:rFonts w:eastAsia="SimSun"/>
                <w:kern w:val="2"/>
                <w:szCs w:val="22"/>
                <w:lang w:val="en-US" w:eastAsia="zh-CN"/>
              </w:rPr>
            </w:pPr>
          </w:p>
        </w:tc>
      </w:tr>
      <w:tr w:rsidR="006023EC" w14:paraId="244DE98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73EAC6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68995A"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CFD26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4C8C3C3"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50B0F11" w14:textId="77777777" w:rsidR="006023EC" w:rsidRDefault="006023EC" w:rsidP="006023EC">
            <w:pPr>
              <w:pStyle w:val="TAC"/>
              <w:rPr>
                <w:rFonts w:eastAsia="SimSun"/>
                <w:kern w:val="2"/>
                <w:szCs w:val="22"/>
                <w:lang w:val="en-US" w:eastAsia="zh-CN"/>
              </w:rPr>
            </w:pPr>
          </w:p>
        </w:tc>
      </w:tr>
      <w:tr w:rsidR="006023EC" w14:paraId="0C10ADD6"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C03A3AC" w14:textId="77777777" w:rsidR="006023EC" w:rsidRDefault="006023EC" w:rsidP="006023EC">
            <w:pPr>
              <w:pStyle w:val="TAC"/>
              <w:rPr>
                <w:rFonts w:eastAsia="SimSun"/>
                <w:kern w:val="2"/>
                <w:szCs w:val="22"/>
                <w:lang w:val="en-US"/>
              </w:rPr>
            </w:pPr>
            <w:r>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2AAE4F7" w14:textId="77777777" w:rsidR="006023EC" w:rsidRDefault="006023EC" w:rsidP="006023EC">
            <w:pPr>
              <w:pStyle w:val="TAC"/>
              <w:rPr>
                <w:rFonts w:eastAsia="SimSun"/>
                <w:kern w:val="2"/>
                <w:szCs w:val="22"/>
                <w:lang w:val="en-US"/>
              </w:rPr>
            </w:pPr>
            <w:r>
              <w:rPr>
                <w:rFonts w:cs="Arial"/>
                <w:color w:val="000000"/>
                <w:szCs w:val="18"/>
                <w:lang w:val="en-US"/>
              </w:rPr>
              <w:t>CA_n48B</w:t>
            </w:r>
          </w:p>
          <w:p w14:paraId="411E854A"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4AEC2C24" w14:textId="77777777" w:rsidR="006023EC" w:rsidRDefault="006023EC" w:rsidP="006023EC">
            <w:pPr>
              <w:pStyle w:val="TAC"/>
              <w:rPr>
                <w:rFonts w:eastAsia="SimSun"/>
                <w:kern w:val="2"/>
                <w:szCs w:val="22"/>
                <w:lang w:val="en-US"/>
              </w:rPr>
            </w:pPr>
            <w:r>
              <w:rPr>
                <w:rFonts w:eastAsia="SimSun"/>
                <w:kern w:val="2"/>
                <w:szCs w:val="22"/>
                <w:lang w:val="en-US"/>
              </w:rPr>
              <w:t>CA_n48A-n96A</w:t>
            </w:r>
          </w:p>
          <w:p w14:paraId="61664D1F" w14:textId="77777777" w:rsidR="006023EC" w:rsidRDefault="006023EC" w:rsidP="006023EC">
            <w:pPr>
              <w:pStyle w:val="TAC"/>
              <w:rPr>
                <w:rFonts w:eastAsia="SimSun"/>
                <w:kern w:val="2"/>
                <w:szCs w:val="22"/>
                <w:lang w:val="en-US"/>
              </w:rPr>
            </w:pPr>
            <w:r>
              <w:rPr>
                <w:rFonts w:eastAsia="SimSun"/>
                <w:kern w:val="2"/>
                <w:szCs w:val="22"/>
                <w:lang w:val="en-US"/>
              </w:rPr>
              <w:t>CA_n46A-n48B</w:t>
            </w:r>
          </w:p>
          <w:p w14:paraId="2CA99B9E" w14:textId="77777777" w:rsidR="006023EC" w:rsidRDefault="006023EC" w:rsidP="006023EC">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C3D1D2"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0551B76" w14:textId="77777777" w:rsidR="006023EC" w:rsidRDefault="006023EC" w:rsidP="006023EC">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C0B6438"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146D6213" w14:textId="77777777" w:rsidTr="007F7791">
        <w:trPr>
          <w:trHeight w:val="29"/>
        </w:trPr>
        <w:tc>
          <w:tcPr>
            <w:tcW w:w="1848" w:type="dxa"/>
            <w:tcBorders>
              <w:top w:val="nil"/>
              <w:left w:val="single" w:sz="4" w:space="0" w:color="auto"/>
              <w:bottom w:val="nil"/>
              <w:right w:val="single" w:sz="4" w:space="0" w:color="auto"/>
            </w:tcBorders>
            <w:vAlign w:val="center"/>
          </w:tcPr>
          <w:p w14:paraId="76E9970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53A86D"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71697C"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E8BF0B" w14:textId="77777777" w:rsidR="006023EC" w:rsidRDefault="006023EC" w:rsidP="006023EC">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6F5F2B9" w14:textId="77777777" w:rsidR="006023EC" w:rsidRDefault="006023EC" w:rsidP="006023EC">
            <w:pPr>
              <w:pStyle w:val="TAC"/>
              <w:rPr>
                <w:rFonts w:eastAsia="SimSun"/>
                <w:kern w:val="2"/>
                <w:szCs w:val="22"/>
                <w:lang w:val="en-US" w:eastAsia="zh-CN"/>
              </w:rPr>
            </w:pPr>
          </w:p>
        </w:tc>
      </w:tr>
      <w:tr w:rsidR="006023EC" w14:paraId="122BC6D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3583597"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0CAEA9"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9543D7"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585CA8"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8E772CB" w14:textId="77777777" w:rsidR="006023EC" w:rsidRDefault="006023EC" w:rsidP="006023EC">
            <w:pPr>
              <w:pStyle w:val="TAC"/>
              <w:rPr>
                <w:rFonts w:eastAsia="SimSun"/>
                <w:kern w:val="2"/>
                <w:szCs w:val="22"/>
                <w:lang w:val="en-US" w:eastAsia="zh-CN"/>
              </w:rPr>
            </w:pPr>
          </w:p>
        </w:tc>
      </w:tr>
      <w:tr w:rsidR="006023EC" w14:paraId="3B777944"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76F713" w14:textId="77777777" w:rsidR="006023EC" w:rsidRDefault="006023EC" w:rsidP="006023EC">
            <w:pPr>
              <w:pStyle w:val="TAC"/>
              <w:rPr>
                <w:rFonts w:eastAsia="SimSun"/>
                <w:kern w:val="2"/>
                <w:szCs w:val="22"/>
                <w:lang w:val="en-US"/>
              </w:rPr>
            </w:pPr>
            <w:r>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2F161C1" w14:textId="77777777" w:rsidR="006023EC" w:rsidRDefault="006023EC" w:rsidP="006023EC">
            <w:pPr>
              <w:pStyle w:val="TAC"/>
              <w:rPr>
                <w:rFonts w:eastAsia="SimSun"/>
                <w:kern w:val="2"/>
                <w:szCs w:val="22"/>
                <w:lang w:val="en-US"/>
              </w:rPr>
            </w:pPr>
            <w:r>
              <w:rPr>
                <w:rFonts w:cs="Arial"/>
                <w:color w:val="000000"/>
                <w:szCs w:val="18"/>
                <w:lang w:val="en-US"/>
              </w:rPr>
              <w:t>CA_n48B</w:t>
            </w:r>
          </w:p>
          <w:p w14:paraId="113FF864"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5E28CE8C" w14:textId="77777777" w:rsidR="006023EC" w:rsidRDefault="006023EC" w:rsidP="006023EC">
            <w:pPr>
              <w:pStyle w:val="TAC"/>
              <w:rPr>
                <w:rFonts w:eastAsia="SimSun"/>
                <w:kern w:val="2"/>
                <w:szCs w:val="22"/>
                <w:lang w:val="en-US"/>
              </w:rPr>
            </w:pPr>
            <w:r>
              <w:rPr>
                <w:rFonts w:eastAsia="SimSun"/>
                <w:kern w:val="2"/>
                <w:szCs w:val="22"/>
                <w:lang w:val="en-US"/>
              </w:rPr>
              <w:t>CA_n48A-n96A</w:t>
            </w:r>
          </w:p>
          <w:p w14:paraId="5E88AFDE" w14:textId="77777777" w:rsidR="006023EC" w:rsidRDefault="006023EC" w:rsidP="006023EC">
            <w:pPr>
              <w:pStyle w:val="TAC"/>
              <w:rPr>
                <w:rFonts w:eastAsia="SimSun"/>
                <w:kern w:val="2"/>
                <w:szCs w:val="22"/>
                <w:lang w:val="en-US"/>
              </w:rPr>
            </w:pPr>
            <w:r>
              <w:rPr>
                <w:rFonts w:eastAsia="SimSun"/>
                <w:kern w:val="2"/>
                <w:szCs w:val="22"/>
                <w:lang w:val="en-US"/>
              </w:rPr>
              <w:t>CA_n46A-n48B</w:t>
            </w:r>
          </w:p>
          <w:p w14:paraId="3CCFBDC7" w14:textId="77777777" w:rsidR="006023EC" w:rsidRDefault="006023EC" w:rsidP="006023EC">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B044E0"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4F0716" w14:textId="77777777" w:rsidR="006023EC" w:rsidRDefault="006023EC" w:rsidP="006023EC">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CFBC4C"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50B61351" w14:textId="77777777" w:rsidTr="007F7791">
        <w:trPr>
          <w:trHeight w:val="29"/>
        </w:trPr>
        <w:tc>
          <w:tcPr>
            <w:tcW w:w="1848" w:type="dxa"/>
            <w:tcBorders>
              <w:top w:val="nil"/>
              <w:left w:val="single" w:sz="4" w:space="0" w:color="auto"/>
              <w:bottom w:val="nil"/>
              <w:right w:val="single" w:sz="4" w:space="0" w:color="auto"/>
            </w:tcBorders>
            <w:vAlign w:val="center"/>
          </w:tcPr>
          <w:p w14:paraId="7173EE62"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8D06CA"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4A1720"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65F2C0" w14:textId="77777777" w:rsidR="006023EC" w:rsidRDefault="006023EC" w:rsidP="006023EC">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B1E9E92" w14:textId="77777777" w:rsidR="006023EC" w:rsidRDefault="006023EC" w:rsidP="006023EC">
            <w:pPr>
              <w:pStyle w:val="TAC"/>
              <w:rPr>
                <w:rFonts w:eastAsia="SimSun"/>
                <w:kern w:val="2"/>
                <w:szCs w:val="22"/>
                <w:lang w:val="en-US" w:eastAsia="zh-CN"/>
              </w:rPr>
            </w:pPr>
          </w:p>
        </w:tc>
      </w:tr>
      <w:tr w:rsidR="006023EC" w14:paraId="638C324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40FE0D1"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309C5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E9F34C"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27679A"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FBE533E" w14:textId="77777777" w:rsidR="006023EC" w:rsidRDefault="006023EC" w:rsidP="006023EC">
            <w:pPr>
              <w:pStyle w:val="TAC"/>
              <w:rPr>
                <w:rFonts w:eastAsia="SimSun"/>
                <w:kern w:val="2"/>
                <w:szCs w:val="22"/>
                <w:lang w:val="en-US" w:eastAsia="zh-CN"/>
              </w:rPr>
            </w:pPr>
          </w:p>
        </w:tc>
      </w:tr>
      <w:tr w:rsidR="006023EC" w14:paraId="515ED94B"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710BC9" w14:textId="77777777" w:rsidR="006023EC" w:rsidRDefault="006023EC" w:rsidP="006023EC">
            <w:pPr>
              <w:pStyle w:val="TAC"/>
              <w:rPr>
                <w:rFonts w:eastAsia="SimSun"/>
                <w:kern w:val="2"/>
                <w:szCs w:val="22"/>
                <w:lang w:val="en-US"/>
              </w:rPr>
            </w:pPr>
            <w:r>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FDDD085" w14:textId="77777777" w:rsidR="006023EC" w:rsidRDefault="006023EC" w:rsidP="006023EC">
            <w:pPr>
              <w:pStyle w:val="TAC"/>
              <w:rPr>
                <w:rFonts w:cs="Arial"/>
                <w:color w:val="000000"/>
                <w:szCs w:val="18"/>
                <w:lang w:val="en-US"/>
              </w:rPr>
            </w:pPr>
            <w:r>
              <w:rPr>
                <w:rFonts w:cs="Arial"/>
                <w:color w:val="000000"/>
                <w:szCs w:val="18"/>
                <w:lang w:val="en-US"/>
              </w:rPr>
              <w:t>CA_n48B</w:t>
            </w:r>
          </w:p>
          <w:p w14:paraId="0B95687E"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7DD66C02" w14:textId="77777777" w:rsidR="006023EC" w:rsidRDefault="006023EC" w:rsidP="006023EC">
            <w:pPr>
              <w:pStyle w:val="TAC"/>
              <w:rPr>
                <w:rFonts w:eastAsia="SimSun"/>
                <w:kern w:val="2"/>
                <w:szCs w:val="22"/>
                <w:lang w:val="en-US"/>
              </w:rPr>
            </w:pPr>
            <w:r>
              <w:rPr>
                <w:rFonts w:eastAsia="SimSun"/>
                <w:kern w:val="2"/>
                <w:szCs w:val="22"/>
                <w:lang w:val="en-US"/>
              </w:rPr>
              <w:t>CA_n48A-n96A</w:t>
            </w:r>
          </w:p>
          <w:p w14:paraId="25FA7872" w14:textId="77777777" w:rsidR="006023EC" w:rsidRDefault="006023EC" w:rsidP="006023EC">
            <w:pPr>
              <w:pStyle w:val="TAC"/>
              <w:rPr>
                <w:rFonts w:eastAsia="SimSun"/>
                <w:kern w:val="2"/>
                <w:szCs w:val="22"/>
                <w:lang w:val="en-US"/>
              </w:rPr>
            </w:pPr>
            <w:r>
              <w:rPr>
                <w:rFonts w:eastAsia="SimSun"/>
                <w:kern w:val="2"/>
                <w:szCs w:val="22"/>
                <w:lang w:val="en-US"/>
              </w:rPr>
              <w:t>CA_n46A-n48B</w:t>
            </w:r>
          </w:p>
          <w:p w14:paraId="14EB80AA" w14:textId="77777777" w:rsidR="006023EC" w:rsidRDefault="006023EC" w:rsidP="006023EC">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B3A5AB"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E75587" w14:textId="77777777" w:rsidR="006023EC" w:rsidRDefault="006023EC" w:rsidP="006023EC">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4C91607"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4E94BED4" w14:textId="77777777" w:rsidTr="007F7791">
        <w:trPr>
          <w:trHeight w:val="29"/>
        </w:trPr>
        <w:tc>
          <w:tcPr>
            <w:tcW w:w="1848" w:type="dxa"/>
            <w:tcBorders>
              <w:top w:val="nil"/>
              <w:left w:val="single" w:sz="4" w:space="0" w:color="auto"/>
              <w:bottom w:val="nil"/>
              <w:right w:val="single" w:sz="4" w:space="0" w:color="auto"/>
            </w:tcBorders>
            <w:vAlign w:val="center"/>
          </w:tcPr>
          <w:p w14:paraId="3EC2E86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5B0000"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1BE380"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F3AE18" w14:textId="77777777" w:rsidR="006023EC" w:rsidRDefault="006023EC" w:rsidP="006023EC">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36AADA8" w14:textId="77777777" w:rsidR="006023EC" w:rsidRDefault="006023EC" w:rsidP="006023EC">
            <w:pPr>
              <w:pStyle w:val="TAC"/>
              <w:rPr>
                <w:rFonts w:eastAsia="SimSun"/>
                <w:kern w:val="2"/>
                <w:szCs w:val="22"/>
                <w:lang w:val="en-US" w:eastAsia="zh-CN"/>
              </w:rPr>
            </w:pPr>
          </w:p>
        </w:tc>
      </w:tr>
      <w:tr w:rsidR="006023EC" w14:paraId="4A63D0A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B6998B8"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148C2E"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52A988"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3ECB08"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1FFB8DE" w14:textId="77777777" w:rsidR="006023EC" w:rsidRDefault="006023EC" w:rsidP="006023EC">
            <w:pPr>
              <w:pStyle w:val="TAC"/>
              <w:rPr>
                <w:rFonts w:eastAsia="SimSun"/>
                <w:kern w:val="2"/>
                <w:szCs w:val="22"/>
                <w:lang w:val="en-US" w:eastAsia="zh-CN"/>
              </w:rPr>
            </w:pPr>
          </w:p>
        </w:tc>
      </w:tr>
      <w:tr w:rsidR="006023EC" w14:paraId="7D0C32E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2484C64" w14:textId="77777777" w:rsidR="006023EC" w:rsidRDefault="006023EC" w:rsidP="006023EC">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5AA7923C"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A1F604"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567D8B7" w14:textId="77777777" w:rsidR="006023EC" w:rsidRDefault="006023EC" w:rsidP="006023EC">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BF18F1D" w14:textId="77777777" w:rsidR="006023EC" w:rsidRDefault="006023EC" w:rsidP="006023EC">
            <w:pPr>
              <w:pStyle w:val="TAC"/>
              <w:rPr>
                <w:kern w:val="2"/>
                <w:szCs w:val="22"/>
                <w:lang w:val="en-US" w:eastAsia="zh-CN"/>
              </w:rPr>
            </w:pPr>
            <w:r>
              <w:rPr>
                <w:lang w:val="en-US" w:eastAsia="zh-CN"/>
              </w:rPr>
              <w:t>0</w:t>
            </w:r>
          </w:p>
        </w:tc>
      </w:tr>
      <w:tr w:rsidR="006023EC" w14:paraId="378D61F2" w14:textId="77777777" w:rsidTr="007F7791">
        <w:trPr>
          <w:trHeight w:val="29"/>
        </w:trPr>
        <w:tc>
          <w:tcPr>
            <w:tcW w:w="1848" w:type="dxa"/>
            <w:tcBorders>
              <w:top w:val="nil"/>
              <w:left w:val="single" w:sz="4" w:space="0" w:color="auto"/>
              <w:bottom w:val="nil"/>
              <w:right w:val="single" w:sz="4" w:space="0" w:color="auto"/>
            </w:tcBorders>
            <w:vAlign w:val="center"/>
          </w:tcPr>
          <w:p w14:paraId="580AEE23"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65EA389"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B48B0B"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4721C1" w14:textId="77777777" w:rsidR="006023EC" w:rsidRDefault="006023EC" w:rsidP="006023EC">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07E6AD27" w14:textId="77777777" w:rsidR="006023EC" w:rsidRDefault="006023EC" w:rsidP="006023EC">
            <w:pPr>
              <w:pStyle w:val="TAC"/>
              <w:rPr>
                <w:kern w:val="2"/>
                <w:szCs w:val="22"/>
                <w:lang w:val="en-US" w:eastAsia="zh-CN"/>
              </w:rPr>
            </w:pPr>
          </w:p>
        </w:tc>
      </w:tr>
      <w:tr w:rsidR="006023EC" w14:paraId="7135E6C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5F36445"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5A7F5D"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D4D387"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C3931F" w14:textId="77777777" w:rsidR="006023EC" w:rsidRDefault="006023EC" w:rsidP="006023EC">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FEFE521" w14:textId="77777777" w:rsidR="006023EC" w:rsidRDefault="006023EC" w:rsidP="006023EC">
            <w:pPr>
              <w:pStyle w:val="TAC"/>
              <w:rPr>
                <w:kern w:val="2"/>
                <w:szCs w:val="22"/>
                <w:lang w:val="en-US" w:eastAsia="zh-CN"/>
              </w:rPr>
            </w:pPr>
          </w:p>
        </w:tc>
      </w:tr>
      <w:tr w:rsidR="006023EC" w14:paraId="2FAFE1DB"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E408B6" w14:textId="77777777" w:rsidR="006023EC" w:rsidRDefault="006023EC" w:rsidP="006023EC">
            <w:pPr>
              <w:pStyle w:val="TAC"/>
              <w:rPr>
                <w:rFonts w:eastAsia="SimSun"/>
                <w:kern w:val="2"/>
                <w:szCs w:val="22"/>
                <w:lang w:val="en-US"/>
              </w:rPr>
            </w:pPr>
            <w:r>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62EF779" w14:textId="77777777" w:rsidR="006023EC" w:rsidRDefault="006023EC" w:rsidP="006023EC">
            <w:pPr>
              <w:pStyle w:val="TAC"/>
              <w:rPr>
                <w:rFonts w:cs="Arial"/>
                <w:color w:val="000000"/>
                <w:szCs w:val="18"/>
                <w:lang w:val="en-US"/>
              </w:rPr>
            </w:pPr>
            <w:r>
              <w:rPr>
                <w:rFonts w:cs="Arial"/>
                <w:color w:val="000000"/>
                <w:szCs w:val="18"/>
                <w:lang w:val="en-US"/>
              </w:rPr>
              <w:t>CA_n48B</w:t>
            </w:r>
          </w:p>
          <w:p w14:paraId="42D8B021"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0DE9AD4B" w14:textId="77777777" w:rsidR="006023EC" w:rsidRDefault="006023EC" w:rsidP="006023EC">
            <w:pPr>
              <w:pStyle w:val="TAC"/>
              <w:rPr>
                <w:rFonts w:eastAsia="SimSun"/>
                <w:kern w:val="2"/>
                <w:szCs w:val="22"/>
                <w:lang w:val="en-US"/>
              </w:rPr>
            </w:pPr>
            <w:r>
              <w:rPr>
                <w:rFonts w:eastAsia="SimSun"/>
                <w:kern w:val="2"/>
                <w:szCs w:val="22"/>
                <w:lang w:val="en-US"/>
              </w:rPr>
              <w:t>CA_n48A-n96A</w:t>
            </w:r>
          </w:p>
          <w:p w14:paraId="58A9DEC7" w14:textId="77777777" w:rsidR="006023EC" w:rsidRDefault="006023EC" w:rsidP="006023EC">
            <w:pPr>
              <w:pStyle w:val="TAC"/>
              <w:rPr>
                <w:rFonts w:eastAsia="SimSun"/>
                <w:kern w:val="2"/>
                <w:szCs w:val="22"/>
                <w:lang w:val="en-US"/>
              </w:rPr>
            </w:pPr>
            <w:r>
              <w:rPr>
                <w:rFonts w:eastAsia="SimSun"/>
                <w:kern w:val="2"/>
                <w:szCs w:val="22"/>
                <w:lang w:val="en-US"/>
              </w:rPr>
              <w:t>CA_n46A-n48B</w:t>
            </w:r>
          </w:p>
          <w:p w14:paraId="07D44B8B" w14:textId="77777777" w:rsidR="006023EC" w:rsidRDefault="006023EC" w:rsidP="006023EC">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2BF67"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555BD31" w14:textId="77777777" w:rsidR="006023EC" w:rsidRDefault="006023EC" w:rsidP="006023EC">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547D480"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0048552B" w14:textId="77777777" w:rsidTr="007F7791">
        <w:trPr>
          <w:trHeight w:val="29"/>
        </w:trPr>
        <w:tc>
          <w:tcPr>
            <w:tcW w:w="1848" w:type="dxa"/>
            <w:tcBorders>
              <w:top w:val="nil"/>
              <w:left w:val="single" w:sz="4" w:space="0" w:color="auto"/>
              <w:bottom w:val="nil"/>
              <w:right w:val="single" w:sz="4" w:space="0" w:color="auto"/>
            </w:tcBorders>
            <w:vAlign w:val="center"/>
          </w:tcPr>
          <w:p w14:paraId="0978609C"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1EF02D"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F0CE55"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286082" w14:textId="77777777" w:rsidR="006023EC" w:rsidRDefault="006023EC" w:rsidP="006023EC">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C0B1598" w14:textId="77777777" w:rsidR="006023EC" w:rsidRDefault="006023EC" w:rsidP="006023EC">
            <w:pPr>
              <w:pStyle w:val="TAC"/>
              <w:rPr>
                <w:rFonts w:eastAsia="SimSun"/>
                <w:kern w:val="2"/>
                <w:szCs w:val="22"/>
                <w:lang w:val="en-US" w:eastAsia="zh-CN"/>
              </w:rPr>
            </w:pPr>
          </w:p>
        </w:tc>
      </w:tr>
      <w:tr w:rsidR="006023EC" w14:paraId="520CBFD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1F80A4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AFB783"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2003C5"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3D549D"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5E3DFC7" w14:textId="77777777" w:rsidR="006023EC" w:rsidRDefault="006023EC" w:rsidP="006023EC">
            <w:pPr>
              <w:pStyle w:val="TAC"/>
              <w:rPr>
                <w:rFonts w:eastAsia="SimSun"/>
                <w:kern w:val="2"/>
                <w:szCs w:val="22"/>
                <w:lang w:val="en-US" w:eastAsia="zh-CN"/>
              </w:rPr>
            </w:pPr>
          </w:p>
        </w:tc>
      </w:tr>
      <w:tr w:rsidR="006023EC" w14:paraId="50A12A6E"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28802F" w14:textId="77777777" w:rsidR="006023EC" w:rsidRDefault="006023EC" w:rsidP="006023EC">
            <w:pPr>
              <w:pStyle w:val="TAC"/>
              <w:rPr>
                <w:rFonts w:eastAsia="SimSun"/>
                <w:kern w:val="2"/>
                <w:szCs w:val="22"/>
                <w:lang w:val="en-US"/>
              </w:rPr>
            </w:pPr>
            <w:r>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CA6631" w14:textId="77777777" w:rsidR="006023EC" w:rsidRDefault="006023EC" w:rsidP="006023EC">
            <w:pPr>
              <w:pStyle w:val="TAC"/>
              <w:rPr>
                <w:rFonts w:cs="Arial"/>
                <w:color w:val="000000"/>
                <w:szCs w:val="18"/>
                <w:lang w:val="en-US"/>
              </w:rPr>
            </w:pPr>
            <w:r>
              <w:rPr>
                <w:rFonts w:cs="Arial"/>
                <w:color w:val="000000"/>
                <w:szCs w:val="18"/>
                <w:lang w:val="en-US"/>
              </w:rPr>
              <w:t>CA_n48B</w:t>
            </w:r>
          </w:p>
          <w:p w14:paraId="29BF147C"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228192BF" w14:textId="77777777" w:rsidR="006023EC" w:rsidRDefault="006023EC" w:rsidP="006023EC">
            <w:pPr>
              <w:pStyle w:val="TAC"/>
              <w:rPr>
                <w:rFonts w:eastAsia="SimSun"/>
                <w:kern w:val="2"/>
                <w:szCs w:val="22"/>
                <w:lang w:val="en-US"/>
              </w:rPr>
            </w:pPr>
            <w:r>
              <w:rPr>
                <w:rFonts w:eastAsia="SimSun"/>
                <w:kern w:val="2"/>
                <w:szCs w:val="22"/>
                <w:lang w:val="en-US"/>
              </w:rPr>
              <w:t>CA_n48A-n96A</w:t>
            </w:r>
          </w:p>
          <w:p w14:paraId="5FE76E9E" w14:textId="77777777" w:rsidR="006023EC" w:rsidRDefault="006023EC" w:rsidP="006023EC">
            <w:pPr>
              <w:pStyle w:val="TAC"/>
              <w:rPr>
                <w:rFonts w:eastAsia="SimSun"/>
                <w:kern w:val="2"/>
                <w:szCs w:val="22"/>
                <w:lang w:val="en-US"/>
              </w:rPr>
            </w:pPr>
            <w:r>
              <w:rPr>
                <w:rFonts w:eastAsia="SimSun"/>
                <w:kern w:val="2"/>
                <w:szCs w:val="22"/>
                <w:lang w:val="en-US"/>
              </w:rPr>
              <w:t>CA_n46A-n48B</w:t>
            </w:r>
          </w:p>
          <w:p w14:paraId="4C8B9D4E" w14:textId="77777777" w:rsidR="006023EC" w:rsidRDefault="006023EC" w:rsidP="006023EC">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1EA77C"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A0BF3F8" w14:textId="77777777" w:rsidR="006023EC" w:rsidRDefault="006023EC" w:rsidP="006023EC">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79B6C93"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2ACB5EA3" w14:textId="77777777" w:rsidTr="007F7791">
        <w:trPr>
          <w:trHeight w:val="29"/>
        </w:trPr>
        <w:tc>
          <w:tcPr>
            <w:tcW w:w="1848" w:type="dxa"/>
            <w:tcBorders>
              <w:top w:val="nil"/>
              <w:left w:val="single" w:sz="4" w:space="0" w:color="auto"/>
              <w:bottom w:val="nil"/>
              <w:right w:val="single" w:sz="4" w:space="0" w:color="auto"/>
            </w:tcBorders>
            <w:vAlign w:val="center"/>
          </w:tcPr>
          <w:p w14:paraId="51E58E6F"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96154F"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BC6180"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F53142" w14:textId="77777777" w:rsidR="006023EC" w:rsidRDefault="006023EC" w:rsidP="006023EC">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86F8EF0" w14:textId="77777777" w:rsidR="006023EC" w:rsidRDefault="006023EC" w:rsidP="006023EC">
            <w:pPr>
              <w:pStyle w:val="TAC"/>
              <w:rPr>
                <w:rFonts w:eastAsia="SimSun"/>
                <w:kern w:val="2"/>
                <w:szCs w:val="22"/>
                <w:lang w:val="en-US" w:eastAsia="zh-CN"/>
              </w:rPr>
            </w:pPr>
          </w:p>
        </w:tc>
      </w:tr>
      <w:tr w:rsidR="006023EC" w14:paraId="5EF4B6A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6FA57B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03489D"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05A00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D90317"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C5834F6" w14:textId="77777777" w:rsidR="006023EC" w:rsidRDefault="006023EC" w:rsidP="006023EC">
            <w:pPr>
              <w:pStyle w:val="TAC"/>
              <w:rPr>
                <w:rFonts w:eastAsia="SimSun"/>
                <w:kern w:val="2"/>
                <w:szCs w:val="22"/>
                <w:lang w:val="en-US" w:eastAsia="zh-CN"/>
              </w:rPr>
            </w:pPr>
          </w:p>
        </w:tc>
      </w:tr>
      <w:tr w:rsidR="006023EC" w14:paraId="331C0F74"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0F22AA" w14:textId="77777777" w:rsidR="006023EC" w:rsidRDefault="006023EC" w:rsidP="006023EC">
            <w:pPr>
              <w:pStyle w:val="TAC"/>
              <w:rPr>
                <w:rFonts w:eastAsia="SimSun"/>
                <w:kern w:val="2"/>
                <w:szCs w:val="22"/>
                <w:lang w:val="en-US"/>
              </w:rPr>
            </w:pPr>
            <w:r>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8B1CE56" w14:textId="77777777" w:rsidR="006023EC" w:rsidRDefault="006023EC" w:rsidP="006023EC">
            <w:pPr>
              <w:pStyle w:val="TAC"/>
              <w:rPr>
                <w:rFonts w:cs="Arial"/>
                <w:color w:val="000000"/>
                <w:szCs w:val="18"/>
                <w:lang w:val="en-US"/>
              </w:rPr>
            </w:pPr>
            <w:r>
              <w:rPr>
                <w:rFonts w:cs="Arial"/>
                <w:color w:val="000000"/>
                <w:szCs w:val="18"/>
                <w:lang w:val="en-US"/>
              </w:rPr>
              <w:t>CA_n48B</w:t>
            </w:r>
          </w:p>
          <w:p w14:paraId="5845BFBD"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06D9914D" w14:textId="77777777" w:rsidR="006023EC" w:rsidRDefault="006023EC" w:rsidP="006023EC">
            <w:pPr>
              <w:pStyle w:val="TAC"/>
              <w:rPr>
                <w:rFonts w:eastAsia="SimSun"/>
                <w:kern w:val="2"/>
                <w:szCs w:val="22"/>
                <w:lang w:val="en-US"/>
              </w:rPr>
            </w:pPr>
            <w:r>
              <w:rPr>
                <w:rFonts w:eastAsia="SimSun"/>
                <w:kern w:val="2"/>
                <w:szCs w:val="22"/>
                <w:lang w:val="en-US"/>
              </w:rPr>
              <w:t>CA_n48A-n96A</w:t>
            </w:r>
          </w:p>
          <w:p w14:paraId="63A7F011" w14:textId="77777777" w:rsidR="006023EC" w:rsidRDefault="006023EC" w:rsidP="006023EC">
            <w:pPr>
              <w:pStyle w:val="TAC"/>
              <w:rPr>
                <w:rFonts w:eastAsia="SimSun"/>
                <w:kern w:val="2"/>
                <w:szCs w:val="22"/>
                <w:lang w:val="en-US"/>
              </w:rPr>
            </w:pPr>
            <w:r>
              <w:rPr>
                <w:rFonts w:eastAsia="SimSun"/>
                <w:kern w:val="2"/>
                <w:szCs w:val="22"/>
                <w:lang w:val="en-US"/>
              </w:rPr>
              <w:t>CA_n46A-n48B</w:t>
            </w:r>
          </w:p>
          <w:p w14:paraId="3CB1A5C0" w14:textId="77777777" w:rsidR="006023EC" w:rsidRDefault="006023EC" w:rsidP="006023EC">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308DF8"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FC3270F" w14:textId="77777777" w:rsidR="006023EC" w:rsidRDefault="006023EC" w:rsidP="006023EC">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CBE1442"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45EB758C" w14:textId="77777777" w:rsidTr="007F7791">
        <w:trPr>
          <w:trHeight w:val="29"/>
        </w:trPr>
        <w:tc>
          <w:tcPr>
            <w:tcW w:w="1848" w:type="dxa"/>
            <w:tcBorders>
              <w:top w:val="nil"/>
              <w:left w:val="single" w:sz="4" w:space="0" w:color="auto"/>
              <w:bottom w:val="nil"/>
              <w:right w:val="single" w:sz="4" w:space="0" w:color="auto"/>
            </w:tcBorders>
            <w:vAlign w:val="center"/>
          </w:tcPr>
          <w:p w14:paraId="5689A90F"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278F12"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A8919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E5FEA3" w14:textId="77777777" w:rsidR="006023EC" w:rsidRDefault="006023EC" w:rsidP="006023EC">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5667036" w14:textId="77777777" w:rsidR="006023EC" w:rsidRDefault="006023EC" w:rsidP="006023EC">
            <w:pPr>
              <w:pStyle w:val="TAC"/>
              <w:rPr>
                <w:rFonts w:eastAsia="SimSun"/>
                <w:kern w:val="2"/>
                <w:szCs w:val="22"/>
                <w:lang w:val="en-US" w:eastAsia="zh-CN"/>
              </w:rPr>
            </w:pPr>
          </w:p>
        </w:tc>
      </w:tr>
      <w:tr w:rsidR="006023EC" w14:paraId="569A525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50962F5"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264ED0"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AA3423"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9F13DB"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9C99D0A" w14:textId="77777777" w:rsidR="006023EC" w:rsidRDefault="006023EC" w:rsidP="006023EC">
            <w:pPr>
              <w:pStyle w:val="TAC"/>
              <w:rPr>
                <w:rFonts w:eastAsia="SimSun"/>
                <w:kern w:val="2"/>
                <w:szCs w:val="22"/>
                <w:lang w:val="en-US" w:eastAsia="zh-CN"/>
              </w:rPr>
            </w:pPr>
          </w:p>
        </w:tc>
      </w:tr>
      <w:tr w:rsidR="006023EC" w14:paraId="0E4622FF"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56896E" w14:textId="77777777" w:rsidR="006023EC" w:rsidRDefault="006023EC" w:rsidP="006023EC">
            <w:pPr>
              <w:pStyle w:val="TAC"/>
              <w:rPr>
                <w:rFonts w:eastAsia="SimSun"/>
                <w:kern w:val="2"/>
                <w:szCs w:val="22"/>
                <w:lang w:val="en-US"/>
              </w:rPr>
            </w:pPr>
            <w:r>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7E34464" w14:textId="77777777" w:rsidR="006023EC" w:rsidRDefault="006023EC" w:rsidP="006023EC">
            <w:pPr>
              <w:pStyle w:val="TAC"/>
              <w:rPr>
                <w:rFonts w:cs="Arial"/>
                <w:color w:val="000000"/>
                <w:szCs w:val="18"/>
                <w:lang w:val="en-US"/>
              </w:rPr>
            </w:pPr>
            <w:r>
              <w:rPr>
                <w:rFonts w:cs="Arial"/>
                <w:color w:val="000000"/>
                <w:szCs w:val="18"/>
                <w:lang w:val="en-US"/>
              </w:rPr>
              <w:t>CA_n48B</w:t>
            </w:r>
          </w:p>
          <w:p w14:paraId="34C35485"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448E41E4" w14:textId="77777777" w:rsidR="006023EC" w:rsidRDefault="006023EC" w:rsidP="006023EC">
            <w:pPr>
              <w:pStyle w:val="TAC"/>
              <w:rPr>
                <w:rFonts w:eastAsia="SimSun"/>
                <w:kern w:val="2"/>
                <w:szCs w:val="22"/>
                <w:lang w:val="en-US"/>
              </w:rPr>
            </w:pPr>
            <w:r>
              <w:rPr>
                <w:rFonts w:eastAsia="SimSun"/>
                <w:kern w:val="2"/>
                <w:szCs w:val="22"/>
                <w:lang w:val="en-US"/>
              </w:rPr>
              <w:t>CA_n48A-n96A</w:t>
            </w:r>
          </w:p>
          <w:p w14:paraId="20829DEC" w14:textId="77777777" w:rsidR="006023EC" w:rsidRDefault="006023EC" w:rsidP="006023EC">
            <w:pPr>
              <w:pStyle w:val="TAC"/>
              <w:rPr>
                <w:rFonts w:eastAsia="SimSun"/>
                <w:kern w:val="2"/>
                <w:szCs w:val="22"/>
                <w:lang w:val="en-US"/>
              </w:rPr>
            </w:pPr>
            <w:r>
              <w:rPr>
                <w:rFonts w:eastAsia="SimSun"/>
                <w:kern w:val="2"/>
                <w:szCs w:val="22"/>
                <w:lang w:val="en-US"/>
              </w:rPr>
              <w:t xml:space="preserve">CA_n46A-n48B </w:t>
            </w:r>
          </w:p>
          <w:p w14:paraId="4DF13542" w14:textId="77777777" w:rsidR="006023EC" w:rsidRDefault="006023EC" w:rsidP="006023EC">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950C9A"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1151CE" w14:textId="77777777" w:rsidR="006023EC" w:rsidRDefault="006023EC" w:rsidP="006023EC">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17C07DC"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5275284A" w14:textId="77777777" w:rsidTr="007F7791">
        <w:trPr>
          <w:trHeight w:val="29"/>
        </w:trPr>
        <w:tc>
          <w:tcPr>
            <w:tcW w:w="1848" w:type="dxa"/>
            <w:tcBorders>
              <w:top w:val="nil"/>
              <w:left w:val="single" w:sz="4" w:space="0" w:color="auto"/>
              <w:bottom w:val="nil"/>
              <w:right w:val="single" w:sz="4" w:space="0" w:color="auto"/>
            </w:tcBorders>
            <w:vAlign w:val="center"/>
          </w:tcPr>
          <w:p w14:paraId="33B93A3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FB7AC7"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A21339"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C85BA9" w14:textId="77777777" w:rsidR="006023EC" w:rsidRDefault="006023EC" w:rsidP="006023EC">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E710FB9" w14:textId="77777777" w:rsidR="006023EC" w:rsidRDefault="006023EC" w:rsidP="006023EC">
            <w:pPr>
              <w:pStyle w:val="TAC"/>
              <w:rPr>
                <w:rFonts w:eastAsia="SimSun"/>
                <w:kern w:val="2"/>
                <w:szCs w:val="22"/>
                <w:lang w:val="en-US" w:eastAsia="zh-CN"/>
              </w:rPr>
            </w:pPr>
          </w:p>
        </w:tc>
      </w:tr>
      <w:tr w:rsidR="006023EC" w14:paraId="5C18455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3978801"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498880"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064CF8"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C3C852"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0E8BFF0" w14:textId="77777777" w:rsidR="006023EC" w:rsidRDefault="006023EC" w:rsidP="006023EC">
            <w:pPr>
              <w:pStyle w:val="TAC"/>
              <w:rPr>
                <w:rFonts w:eastAsia="SimSun"/>
                <w:kern w:val="2"/>
                <w:szCs w:val="22"/>
                <w:lang w:val="en-US" w:eastAsia="zh-CN"/>
              </w:rPr>
            </w:pPr>
          </w:p>
        </w:tc>
      </w:tr>
      <w:tr w:rsidR="006023EC" w14:paraId="5B855748"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A28C458" w14:textId="77777777" w:rsidR="006023EC" w:rsidRDefault="006023EC" w:rsidP="006023EC">
            <w:pPr>
              <w:pStyle w:val="TAC"/>
              <w:rPr>
                <w:rFonts w:eastAsia="SimSun"/>
                <w:kern w:val="2"/>
                <w:szCs w:val="22"/>
                <w:lang w:val="en-US"/>
              </w:rPr>
            </w:pPr>
            <w:r>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9011E1C" w14:textId="77777777" w:rsidR="006023EC" w:rsidRDefault="006023EC" w:rsidP="006023EC">
            <w:pPr>
              <w:pStyle w:val="TAC"/>
              <w:rPr>
                <w:rFonts w:cs="Arial"/>
                <w:color w:val="000000"/>
                <w:szCs w:val="18"/>
                <w:lang w:val="en-US"/>
              </w:rPr>
            </w:pPr>
            <w:r>
              <w:rPr>
                <w:rFonts w:cs="Arial"/>
                <w:color w:val="000000"/>
                <w:szCs w:val="18"/>
                <w:lang w:val="en-US"/>
              </w:rPr>
              <w:t>CA_n48B</w:t>
            </w:r>
          </w:p>
          <w:p w14:paraId="3AED1694"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3487EFBA" w14:textId="77777777" w:rsidR="006023EC" w:rsidRDefault="006023EC" w:rsidP="006023EC">
            <w:pPr>
              <w:pStyle w:val="TAC"/>
              <w:rPr>
                <w:rFonts w:eastAsia="SimSun"/>
                <w:kern w:val="2"/>
                <w:szCs w:val="22"/>
                <w:lang w:val="en-US"/>
              </w:rPr>
            </w:pPr>
            <w:r>
              <w:rPr>
                <w:rFonts w:eastAsia="SimSun"/>
                <w:kern w:val="2"/>
                <w:szCs w:val="22"/>
                <w:lang w:val="en-US"/>
              </w:rPr>
              <w:t>CA_n48A-n96A</w:t>
            </w:r>
          </w:p>
          <w:p w14:paraId="5E0482BE" w14:textId="77777777" w:rsidR="006023EC" w:rsidRDefault="006023EC" w:rsidP="006023EC">
            <w:pPr>
              <w:pStyle w:val="TAC"/>
              <w:rPr>
                <w:rFonts w:eastAsia="SimSun"/>
                <w:kern w:val="2"/>
                <w:szCs w:val="22"/>
                <w:lang w:val="en-US"/>
              </w:rPr>
            </w:pPr>
            <w:r>
              <w:rPr>
                <w:rFonts w:eastAsia="SimSun"/>
                <w:kern w:val="2"/>
                <w:szCs w:val="22"/>
                <w:lang w:val="en-US"/>
              </w:rPr>
              <w:t>CA_n46A-n48B</w:t>
            </w:r>
          </w:p>
          <w:p w14:paraId="6E189A7F" w14:textId="77777777" w:rsidR="006023EC" w:rsidRDefault="006023EC" w:rsidP="006023EC">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EBF46C"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70C977F" w14:textId="77777777" w:rsidR="006023EC" w:rsidRDefault="006023EC" w:rsidP="006023EC">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91CA8D1"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178A6295" w14:textId="77777777" w:rsidTr="007F7791">
        <w:trPr>
          <w:trHeight w:val="29"/>
        </w:trPr>
        <w:tc>
          <w:tcPr>
            <w:tcW w:w="1848" w:type="dxa"/>
            <w:tcBorders>
              <w:top w:val="nil"/>
              <w:left w:val="single" w:sz="4" w:space="0" w:color="auto"/>
              <w:bottom w:val="nil"/>
              <w:right w:val="single" w:sz="4" w:space="0" w:color="auto"/>
            </w:tcBorders>
            <w:vAlign w:val="center"/>
          </w:tcPr>
          <w:p w14:paraId="25723AA7"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40D5D0"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57486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8282D1" w14:textId="77777777" w:rsidR="006023EC" w:rsidRDefault="006023EC" w:rsidP="006023EC">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0E18A7A" w14:textId="77777777" w:rsidR="006023EC" w:rsidRDefault="006023EC" w:rsidP="006023EC">
            <w:pPr>
              <w:pStyle w:val="TAC"/>
              <w:rPr>
                <w:rFonts w:eastAsia="SimSun"/>
                <w:kern w:val="2"/>
                <w:szCs w:val="22"/>
                <w:lang w:val="en-US" w:eastAsia="zh-CN"/>
              </w:rPr>
            </w:pPr>
          </w:p>
        </w:tc>
      </w:tr>
      <w:tr w:rsidR="006023EC" w14:paraId="4E976BE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2F4B62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FC258B"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39349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1A45342"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81AFE37" w14:textId="77777777" w:rsidR="006023EC" w:rsidRDefault="006023EC" w:rsidP="006023EC">
            <w:pPr>
              <w:pStyle w:val="TAC"/>
              <w:rPr>
                <w:rFonts w:eastAsia="SimSun"/>
                <w:kern w:val="2"/>
                <w:szCs w:val="22"/>
                <w:lang w:val="en-US" w:eastAsia="zh-CN"/>
              </w:rPr>
            </w:pPr>
          </w:p>
        </w:tc>
      </w:tr>
      <w:tr w:rsidR="006023EC" w14:paraId="4E2CEEC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2137AA6" w14:textId="77777777" w:rsidR="006023EC" w:rsidRDefault="006023EC" w:rsidP="006023EC">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60550433"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88F06D3"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2058E83" w14:textId="77777777" w:rsidR="006023EC" w:rsidRDefault="006023EC" w:rsidP="006023EC">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A392AD5" w14:textId="77777777" w:rsidR="006023EC" w:rsidRDefault="006023EC" w:rsidP="006023EC">
            <w:pPr>
              <w:pStyle w:val="TAC"/>
              <w:rPr>
                <w:kern w:val="2"/>
                <w:szCs w:val="22"/>
                <w:lang w:val="en-US" w:eastAsia="zh-CN"/>
              </w:rPr>
            </w:pPr>
            <w:r>
              <w:rPr>
                <w:lang w:val="en-US" w:eastAsia="zh-CN"/>
              </w:rPr>
              <w:t>0</w:t>
            </w:r>
          </w:p>
        </w:tc>
      </w:tr>
      <w:tr w:rsidR="006023EC" w14:paraId="0B3402A9" w14:textId="77777777" w:rsidTr="007F7791">
        <w:trPr>
          <w:trHeight w:val="29"/>
        </w:trPr>
        <w:tc>
          <w:tcPr>
            <w:tcW w:w="1848" w:type="dxa"/>
            <w:tcBorders>
              <w:top w:val="nil"/>
              <w:left w:val="single" w:sz="4" w:space="0" w:color="auto"/>
              <w:bottom w:val="nil"/>
              <w:right w:val="single" w:sz="4" w:space="0" w:color="auto"/>
            </w:tcBorders>
            <w:vAlign w:val="center"/>
          </w:tcPr>
          <w:p w14:paraId="2CD1AB2D"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2A0B77E"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ABFD97"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2C7920" w14:textId="77777777" w:rsidR="006023EC" w:rsidRDefault="006023EC" w:rsidP="006023EC">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C2FA75A" w14:textId="77777777" w:rsidR="006023EC" w:rsidRDefault="006023EC" w:rsidP="006023EC">
            <w:pPr>
              <w:pStyle w:val="TAC"/>
              <w:rPr>
                <w:kern w:val="2"/>
                <w:szCs w:val="22"/>
                <w:lang w:val="en-US" w:eastAsia="zh-CN"/>
              </w:rPr>
            </w:pPr>
          </w:p>
        </w:tc>
      </w:tr>
      <w:tr w:rsidR="006023EC" w14:paraId="338AC0F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556D480"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231ACD"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C7FE52"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744D14" w14:textId="77777777" w:rsidR="006023EC" w:rsidRDefault="006023EC" w:rsidP="006023EC">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BDE86E" w14:textId="77777777" w:rsidR="006023EC" w:rsidRDefault="006023EC" w:rsidP="006023EC">
            <w:pPr>
              <w:pStyle w:val="TAC"/>
              <w:rPr>
                <w:kern w:val="2"/>
                <w:szCs w:val="22"/>
                <w:lang w:val="en-US" w:eastAsia="zh-CN"/>
              </w:rPr>
            </w:pPr>
          </w:p>
        </w:tc>
      </w:tr>
      <w:tr w:rsidR="006023EC" w14:paraId="3ED1DC04"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18B67D" w14:textId="77777777" w:rsidR="006023EC" w:rsidRDefault="006023EC" w:rsidP="006023EC">
            <w:pPr>
              <w:pStyle w:val="TAC"/>
              <w:rPr>
                <w:rFonts w:eastAsia="SimSun"/>
                <w:kern w:val="2"/>
                <w:szCs w:val="22"/>
                <w:lang w:val="en-US"/>
              </w:rPr>
            </w:pPr>
            <w:r>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81DCA8D" w14:textId="77777777" w:rsidR="006023EC" w:rsidRDefault="006023EC" w:rsidP="006023EC">
            <w:pPr>
              <w:pStyle w:val="TAC"/>
              <w:rPr>
                <w:rFonts w:cs="Arial"/>
                <w:color w:val="000000"/>
                <w:szCs w:val="18"/>
                <w:lang w:val="en-US"/>
              </w:rPr>
            </w:pPr>
            <w:r>
              <w:rPr>
                <w:rFonts w:cs="Arial"/>
                <w:color w:val="000000"/>
                <w:szCs w:val="18"/>
                <w:lang w:val="en-US"/>
              </w:rPr>
              <w:t>CA_n48B</w:t>
            </w:r>
          </w:p>
          <w:p w14:paraId="59F067DA"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76CCEDDC" w14:textId="77777777" w:rsidR="006023EC" w:rsidRDefault="006023EC" w:rsidP="006023EC">
            <w:pPr>
              <w:pStyle w:val="TAC"/>
              <w:rPr>
                <w:rFonts w:eastAsia="SimSun"/>
                <w:kern w:val="2"/>
                <w:szCs w:val="22"/>
                <w:lang w:val="en-US"/>
              </w:rPr>
            </w:pPr>
            <w:r>
              <w:rPr>
                <w:rFonts w:eastAsia="SimSun"/>
                <w:kern w:val="2"/>
                <w:szCs w:val="22"/>
                <w:lang w:val="en-US"/>
              </w:rPr>
              <w:t>CA_n48A-n96A</w:t>
            </w:r>
          </w:p>
          <w:p w14:paraId="2ECDFEB1" w14:textId="77777777" w:rsidR="006023EC" w:rsidRDefault="006023EC" w:rsidP="006023EC">
            <w:pPr>
              <w:pStyle w:val="TAC"/>
              <w:rPr>
                <w:rFonts w:eastAsia="SimSun"/>
                <w:kern w:val="2"/>
                <w:szCs w:val="22"/>
                <w:lang w:val="en-US"/>
              </w:rPr>
            </w:pPr>
            <w:r>
              <w:rPr>
                <w:rFonts w:eastAsia="SimSun"/>
                <w:kern w:val="2"/>
                <w:szCs w:val="22"/>
                <w:lang w:val="en-US"/>
              </w:rPr>
              <w:t xml:space="preserve">CA_n46A-n48B </w:t>
            </w:r>
          </w:p>
          <w:p w14:paraId="2FB0AA30" w14:textId="77777777" w:rsidR="006023EC" w:rsidRDefault="006023EC" w:rsidP="006023EC">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7DBDC5"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DE5E93D" w14:textId="77777777" w:rsidR="006023EC" w:rsidRDefault="006023EC" w:rsidP="006023EC">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318541"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400341CE" w14:textId="77777777" w:rsidTr="007F7791">
        <w:trPr>
          <w:trHeight w:val="29"/>
        </w:trPr>
        <w:tc>
          <w:tcPr>
            <w:tcW w:w="1848" w:type="dxa"/>
            <w:tcBorders>
              <w:top w:val="nil"/>
              <w:left w:val="single" w:sz="4" w:space="0" w:color="auto"/>
              <w:bottom w:val="nil"/>
              <w:right w:val="single" w:sz="4" w:space="0" w:color="auto"/>
            </w:tcBorders>
            <w:vAlign w:val="center"/>
          </w:tcPr>
          <w:p w14:paraId="13F2514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250A1A"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016434"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6E1A26" w14:textId="77777777" w:rsidR="006023EC" w:rsidRDefault="006023EC" w:rsidP="006023EC">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CEDF601" w14:textId="77777777" w:rsidR="006023EC" w:rsidRDefault="006023EC" w:rsidP="006023EC">
            <w:pPr>
              <w:pStyle w:val="TAC"/>
              <w:rPr>
                <w:rFonts w:eastAsia="SimSun"/>
                <w:kern w:val="2"/>
                <w:szCs w:val="22"/>
                <w:lang w:val="en-US" w:eastAsia="zh-CN"/>
              </w:rPr>
            </w:pPr>
          </w:p>
        </w:tc>
      </w:tr>
      <w:tr w:rsidR="006023EC" w14:paraId="51FD00C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800539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932325"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B7F5C4"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5C4A4E"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59B4D9B" w14:textId="77777777" w:rsidR="006023EC" w:rsidRDefault="006023EC" w:rsidP="006023EC">
            <w:pPr>
              <w:pStyle w:val="TAC"/>
              <w:rPr>
                <w:rFonts w:eastAsia="SimSun"/>
                <w:kern w:val="2"/>
                <w:szCs w:val="22"/>
                <w:lang w:val="en-US" w:eastAsia="zh-CN"/>
              </w:rPr>
            </w:pPr>
          </w:p>
        </w:tc>
      </w:tr>
      <w:tr w:rsidR="006023EC" w14:paraId="311783A5"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213F1D0" w14:textId="77777777" w:rsidR="006023EC" w:rsidRDefault="006023EC" w:rsidP="006023EC">
            <w:pPr>
              <w:pStyle w:val="TAC"/>
              <w:rPr>
                <w:rFonts w:eastAsia="SimSun"/>
                <w:kern w:val="2"/>
                <w:szCs w:val="22"/>
                <w:lang w:val="en-US"/>
              </w:rPr>
            </w:pPr>
            <w:r>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30ADC1"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20867BE3"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4B84D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63400A1" w14:textId="77777777" w:rsidR="006023EC" w:rsidRDefault="006023EC" w:rsidP="006023EC">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408CFC5"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5724F5F9" w14:textId="77777777" w:rsidTr="007F7791">
        <w:trPr>
          <w:trHeight w:val="29"/>
        </w:trPr>
        <w:tc>
          <w:tcPr>
            <w:tcW w:w="1848" w:type="dxa"/>
            <w:tcBorders>
              <w:top w:val="nil"/>
              <w:left w:val="single" w:sz="4" w:space="0" w:color="auto"/>
              <w:bottom w:val="nil"/>
              <w:right w:val="single" w:sz="4" w:space="0" w:color="auto"/>
            </w:tcBorders>
            <w:vAlign w:val="center"/>
          </w:tcPr>
          <w:p w14:paraId="6E222AE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D5CC12"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029FB0"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B4F1E9" w14:textId="77777777" w:rsidR="006023EC" w:rsidRDefault="006023EC" w:rsidP="006023EC">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3B162B7" w14:textId="77777777" w:rsidR="006023EC" w:rsidRDefault="006023EC" w:rsidP="006023EC">
            <w:pPr>
              <w:pStyle w:val="TAC"/>
              <w:rPr>
                <w:rFonts w:eastAsia="SimSun"/>
                <w:kern w:val="2"/>
                <w:szCs w:val="22"/>
                <w:lang w:val="en-US" w:eastAsia="zh-CN"/>
              </w:rPr>
            </w:pPr>
          </w:p>
        </w:tc>
      </w:tr>
      <w:tr w:rsidR="006023EC" w14:paraId="67FCE6C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FFD361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10C1A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E237CD"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A83915B" w14:textId="77777777" w:rsidR="006023EC" w:rsidRDefault="006023EC" w:rsidP="006023EC">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46C40C1" w14:textId="77777777" w:rsidR="006023EC" w:rsidRDefault="006023EC" w:rsidP="006023EC">
            <w:pPr>
              <w:pStyle w:val="TAC"/>
              <w:rPr>
                <w:rFonts w:eastAsia="SimSun"/>
                <w:kern w:val="2"/>
                <w:szCs w:val="22"/>
                <w:lang w:val="en-US" w:eastAsia="zh-CN"/>
              </w:rPr>
            </w:pPr>
          </w:p>
        </w:tc>
      </w:tr>
      <w:tr w:rsidR="006023EC" w14:paraId="11AFCDC8"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2E691C" w14:textId="77777777" w:rsidR="006023EC" w:rsidRDefault="006023EC" w:rsidP="006023EC">
            <w:pPr>
              <w:pStyle w:val="TAC"/>
              <w:rPr>
                <w:rFonts w:eastAsia="SimSun"/>
                <w:kern w:val="2"/>
                <w:szCs w:val="22"/>
                <w:lang w:val="en-US"/>
              </w:rPr>
            </w:pPr>
            <w:r>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B834AF0"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06DEA518"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703D45"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EB58B5" w14:textId="77777777" w:rsidR="006023EC" w:rsidRDefault="006023EC" w:rsidP="006023EC">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B6ED05"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1A705F5D" w14:textId="77777777" w:rsidTr="007F7791">
        <w:trPr>
          <w:trHeight w:val="29"/>
        </w:trPr>
        <w:tc>
          <w:tcPr>
            <w:tcW w:w="1848" w:type="dxa"/>
            <w:tcBorders>
              <w:top w:val="nil"/>
              <w:left w:val="single" w:sz="4" w:space="0" w:color="auto"/>
              <w:bottom w:val="nil"/>
              <w:right w:val="single" w:sz="4" w:space="0" w:color="auto"/>
            </w:tcBorders>
            <w:vAlign w:val="center"/>
          </w:tcPr>
          <w:p w14:paraId="207639F7"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9A7711"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D6CC2D"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639DB6" w14:textId="77777777" w:rsidR="006023EC" w:rsidRDefault="006023EC" w:rsidP="006023EC">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1A60DE8" w14:textId="77777777" w:rsidR="006023EC" w:rsidRDefault="006023EC" w:rsidP="006023EC">
            <w:pPr>
              <w:pStyle w:val="TAC"/>
              <w:rPr>
                <w:rFonts w:eastAsia="SimSun"/>
                <w:kern w:val="2"/>
                <w:szCs w:val="22"/>
                <w:lang w:val="en-US" w:eastAsia="zh-CN"/>
              </w:rPr>
            </w:pPr>
          </w:p>
        </w:tc>
      </w:tr>
      <w:tr w:rsidR="006023EC" w14:paraId="619A4B4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40743B5"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BD5731"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C69D82"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D957299" w14:textId="77777777" w:rsidR="006023EC" w:rsidRDefault="006023EC" w:rsidP="006023EC">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95A206A" w14:textId="77777777" w:rsidR="006023EC" w:rsidRDefault="006023EC" w:rsidP="006023EC">
            <w:pPr>
              <w:pStyle w:val="TAC"/>
              <w:rPr>
                <w:rFonts w:eastAsia="SimSun"/>
                <w:kern w:val="2"/>
                <w:szCs w:val="22"/>
                <w:lang w:val="en-US" w:eastAsia="zh-CN"/>
              </w:rPr>
            </w:pPr>
          </w:p>
        </w:tc>
      </w:tr>
      <w:tr w:rsidR="006023EC" w14:paraId="18440C9C"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46317D" w14:textId="77777777" w:rsidR="006023EC" w:rsidRDefault="006023EC" w:rsidP="006023EC">
            <w:pPr>
              <w:pStyle w:val="TAC"/>
              <w:rPr>
                <w:rFonts w:eastAsia="SimSun"/>
                <w:kern w:val="2"/>
                <w:szCs w:val="22"/>
                <w:lang w:val="en-US"/>
              </w:rPr>
            </w:pPr>
            <w:r>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AE574AE"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2FBA232F"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E4921A"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5C5A29F" w14:textId="77777777" w:rsidR="006023EC" w:rsidRDefault="006023EC" w:rsidP="006023EC">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9FC89EC"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0765C3A9" w14:textId="77777777" w:rsidTr="007F7791">
        <w:trPr>
          <w:trHeight w:val="29"/>
        </w:trPr>
        <w:tc>
          <w:tcPr>
            <w:tcW w:w="1848" w:type="dxa"/>
            <w:tcBorders>
              <w:top w:val="nil"/>
              <w:left w:val="single" w:sz="4" w:space="0" w:color="auto"/>
              <w:bottom w:val="nil"/>
              <w:right w:val="single" w:sz="4" w:space="0" w:color="auto"/>
            </w:tcBorders>
            <w:vAlign w:val="center"/>
          </w:tcPr>
          <w:p w14:paraId="05A48967"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37E7E6"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C80DDD"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C8B0AC" w14:textId="77777777" w:rsidR="006023EC" w:rsidRDefault="006023EC" w:rsidP="006023EC">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62EAB13" w14:textId="77777777" w:rsidR="006023EC" w:rsidRDefault="006023EC" w:rsidP="006023EC">
            <w:pPr>
              <w:pStyle w:val="TAC"/>
              <w:rPr>
                <w:rFonts w:eastAsia="SimSun"/>
                <w:kern w:val="2"/>
                <w:szCs w:val="22"/>
                <w:lang w:val="en-US" w:eastAsia="zh-CN"/>
              </w:rPr>
            </w:pPr>
          </w:p>
        </w:tc>
      </w:tr>
      <w:tr w:rsidR="006023EC" w14:paraId="1BA7C6C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60FD002"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ABBD9D"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5DE30"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79D372" w14:textId="77777777" w:rsidR="006023EC" w:rsidRDefault="006023EC" w:rsidP="006023EC">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EB1877F" w14:textId="77777777" w:rsidR="006023EC" w:rsidRDefault="006023EC" w:rsidP="006023EC">
            <w:pPr>
              <w:pStyle w:val="TAC"/>
              <w:rPr>
                <w:rFonts w:eastAsia="SimSun"/>
                <w:kern w:val="2"/>
                <w:szCs w:val="22"/>
                <w:lang w:val="en-US" w:eastAsia="zh-CN"/>
              </w:rPr>
            </w:pPr>
          </w:p>
        </w:tc>
      </w:tr>
      <w:tr w:rsidR="006023EC" w14:paraId="6E9D4521"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810674" w14:textId="77777777" w:rsidR="006023EC" w:rsidRDefault="006023EC" w:rsidP="006023EC">
            <w:pPr>
              <w:pStyle w:val="TAC"/>
              <w:rPr>
                <w:rFonts w:eastAsia="SimSun"/>
                <w:kern w:val="2"/>
                <w:szCs w:val="22"/>
                <w:lang w:val="en-US"/>
              </w:rPr>
            </w:pPr>
            <w:r>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6E13AEE"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099E6513"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984E9D"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0CA62B" w14:textId="77777777" w:rsidR="006023EC" w:rsidRDefault="006023EC" w:rsidP="006023EC">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4F7DE2"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1CB7F791" w14:textId="77777777" w:rsidTr="007F7791">
        <w:trPr>
          <w:trHeight w:val="29"/>
        </w:trPr>
        <w:tc>
          <w:tcPr>
            <w:tcW w:w="1848" w:type="dxa"/>
            <w:tcBorders>
              <w:top w:val="nil"/>
              <w:left w:val="single" w:sz="4" w:space="0" w:color="auto"/>
              <w:bottom w:val="nil"/>
              <w:right w:val="single" w:sz="4" w:space="0" w:color="auto"/>
            </w:tcBorders>
            <w:vAlign w:val="center"/>
          </w:tcPr>
          <w:p w14:paraId="2271F0E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33E01B"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292DE5"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D28BF9" w14:textId="77777777" w:rsidR="006023EC" w:rsidRDefault="006023EC" w:rsidP="006023EC">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750AADE" w14:textId="77777777" w:rsidR="006023EC" w:rsidRDefault="006023EC" w:rsidP="006023EC">
            <w:pPr>
              <w:pStyle w:val="TAC"/>
              <w:rPr>
                <w:rFonts w:eastAsia="SimSun"/>
                <w:kern w:val="2"/>
                <w:szCs w:val="22"/>
                <w:lang w:val="en-US" w:eastAsia="zh-CN"/>
              </w:rPr>
            </w:pPr>
          </w:p>
        </w:tc>
      </w:tr>
      <w:tr w:rsidR="006023EC" w14:paraId="3215B40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8A14540"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EA7E5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FDC47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D67FD67" w14:textId="77777777" w:rsidR="006023EC" w:rsidRDefault="006023EC" w:rsidP="006023EC">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97113E9" w14:textId="77777777" w:rsidR="006023EC" w:rsidRDefault="006023EC" w:rsidP="006023EC">
            <w:pPr>
              <w:pStyle w:val="TAC"/>
              <w:rPr>
                <w:rFonts w:eastAsia="SimSun"/>
                <w:kern w:val="2"/>
                <w:szCs w:val="22"/>
                <w:lang w:val="en-US" w:eastAsia="zh-CN"/>
              </w:rPr>
            </w:pPr>
          </w:p>
        </w:tc>
      </w:tr>
      <w:tr w:rsidR="006023EC" w14:paraId="61EF18F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5A836FB" w14:textId="77777777" w:rsidR="006023EC" w:rsidRDefault="006023EC" w:rsidP="006023EC">
            <w:pPr>
              <w:pStyle w:val="TAC"/>
              <w:rPr>
                <w:kern w:val="2"/>
                <w:szCs w:val="22"/>
                <w:lang w:val="en-US"/>
              </w:rPr>
            </w:pPr>
            <w:r>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2151E4C5"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DC22C23"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D241AFF" w14:textId="77777777" w:rsidR="006023EC" w:rsidRDefault="006023EC" w:rsidP="006023EC">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D2C9222" w14:textId="77777777" w:rsidR="006023EC" w:rsidRDefault="006023EC" w:rsidP="006023EC">
            <w:pPr>
              <w:pStyle w:val="TAC"/>
              <w:rPr>
                <w:kern w:val="2"/>
                <w:szCs w:val="22"/>
                <w:lang w:val="en-US" w:eastAsia="zh-CN"/>
              </w:rPr>
            </w:pPr>
            <w:r>
              <w:rPr>
                <w:lang w:val="en-US" w:eastAsia="zh-CN"/>
              </w:rPr>
              <w:t>0</w:t>
            </w:r>
          </w:p>
        </w:tc>
      </w:tr>
      <w:tr w:rsidR="006023EC" w14:paraId="620CF73F" w14:textId="77777777" w:rsidTr="007F7791">
        <w:trPr>
          <w:trHeight w:val="29"/>
        </w:trPr>
        <w:tc>
          <w:tcPr>
            <w:tcW w:w="1848" w:type="dxa"/>
            <w:tcBorders>
              <w:top w:val="nil"/>
              <w:left w:val="single" w:sz="4" w:space="0" w:color="auto"/>
              <w:bottom w:val="nil"/>
              <w:right w:val="single" w:sz="4" w:space="0" w:color="auto"/>
            </w:tcBorders>
            <w:vAlign w:val="center"/>
          </w:tcPr>
          <w:p w14:paraId="2C9D83E3"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D9723C"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00284F"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174799" w14:textId="77777777" w:rsidR="006023EC" w:rsidRDefault="006023EC" w:rsidP="006023EC">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3229DD0" w14:textId="77777777" w:rsidR="006023EC" w:rsidRDefault="006023EC" w:rsidP="006023EC">
            <w:pPr>
              <w:pStyle w:val="TAC"/>
              <w:rPr>
                <w:kern w:val="2"/>
                <w:szCs w:val="22"/>
                <w:lang w:val="en-US" w:eastAsia="zh-CN"/>
              </w:rPr>
            </w:pPr>
          </w:p>
        </w:tc>
      </w:tr>
      <w:tr w:rsidR="006023EC" w14:paraId="4D2676D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6761F0E"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922D89"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9A541"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758933" w14:textId="77777777" w:rsidR="006023EC" w:rsidRDefault="006023EC" w:rsidP="006023EC">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C1D5A85" w14:textId="77777777" w:rsidR="006023EC" w:rsidRDefault="006023EC" w:rsidP="006023EC">
            <w:pPr>
              <w:pStyle w:val="TAC"/>
              <w:rPr>
                <w:kern w:val="2"/>
                <w:szCs w:val="22"/>
                <w:lang w:val="en-US" w:eastAsia="zh-CN"/>
              </w:rPr>
            </w:pPr>
          </w:p>
        </w:tc>
      </w:tr>
      <w:tr w:rsidR="006023EC" w14:paraId="2318D213"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AAA7E4" w14:textId="77777777" w:rsidR="006023EC" w:rsidRDefault="006023EC" w:rsidP="006023EC">
            <w:pPr>
              <w:pStyle w:val="TAC"/>
              <w:rPr>
                <w:rFonts w:eastAsia="SimSun"/>
                <w:kern w:val="2"/>
                <w:szCs w:val="22"/>
                <w:lang w:val="en-US"/>
              </w:rPr>
            </w:pPr>
            <w:r>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8F7CB17"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65371575"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3F1D1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94CEC27" w14:textId="77777777" w:rsidR="006023EC" w:rsidRDefault="006023EC" w:rsidP="006023EC">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70C6F5C"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7E01FA2F" w14:textId="77777777" w:rsidTr="007F7791">
        <w:trPr>
          <w:trHeight w:val="29"/>
        </w:trPr>
        <w:tc>
          <w:tcPr>
            <w:tcW w:w="1848" w:type="dxa"/>
            <w:tcBorders>
              <w:top w:val="nil"/>
              <w:left w:val="single" w:sz="4" w:space="0" w:color="auto"/>
              <w:bottom w:val="nil"/>
              <w:right w:val="single" w:sz="4" w:space="0" w:color="auto"/>
            </w:tcBorders>
            <w:vAlign w:val="center"/>
          </w:tcPr>
          <w:p w14:paraId="0A3FD87B"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60954A"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4C10F8"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33F92D" w14:textId="77777777" w:rsidR="006023EC" w:rsidRDefault="006023EC" w:rsidP="006023EC">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BEAE938" w14:textId="77777777" w:rsidR="006023EC" w:rsidRDefault="006023EC" w:rsidP="006023EC">
            <w:pPr>
              <w:pStyle w:val="TAC"/>
              <w:rPr>
                <w:rFonts w:eastAsia="SimSun"/>
                <w:kern w:val="2"/>
                <w:szCs w:val="22"/>
                <w:lang w:val="en-US" w:eastAsia="zh-CN"/>
              </w:rPr>
            </w:pPr>
          </w:p>
        </w:tc>
      </w:tr>
      <w:tr w:rsidR="006023EC" w14:paraId="398F2DC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CE7E31F"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00F47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AED7F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9FDFB3" w14:textId="77777777" w:rsidR="006023EC" w:rsidRDefault="006023EC" w:rsidP="006023EC">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05575A6" w14:textId="77777777" w:rsidR="006023EC" w:rsidRDefault="006023EC" w:rsidP="006023EC">
            <w:pPr>
              <w:pStyle w:val="TAC"/>
              <w:rPr>
                <w:rFonts w:eastAsia="SimSun"/>
                <w:kern w:val="2"/>
                <w:szCs w:val="22"/>
                <w:lang w:val="en-US" w:eastAsia="zh-CN"/>
              </w:rPr>
            </w:pPr>
          </w:p>
        </w:tc>
      </w:tr>
      <w:tr w:rsidR="006023EC" w14:paraId="20F05FB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4DD2EA3" w14:textId="77777777" w:rsidR="006023EC" w:rsidRDefault="006023EC" w:rsidP="006023EC">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7452E97F"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BD49583"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5789D7B" w14:textId="77777777" w:rsidR="006023EC" w:rsidRDefault="006023EC" w:rsidP="006023EC">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4F3E37D2" w14:textId="77777777" w:rsidR="006023EC" w:rsidRDefault="006023EC" w:rsidP="006023EC">
            <w:pPr>
              <w:pStyle w:val="TAC"/>
              <w:rPr>
                <w:kern w:val="2"/>
                <w:szCs w:val="22"/>
                <w:lang w:val="en-US" w:eastAsia="zh-CN"/>
              </w:rPr>
            </w:pPr>
            <w:r>
              <w:rPr>
                <w:lang w:val="en-US" w:eastAsia="zh-CN"/>
              </w:rPr>
              <w:t>0</w:t>
            </w:r>
          </w:p>
        </w:tc>
      </w:tr>
      <w:tr w:rsidR="006023EC" w14:paraId="3C3486ED" w14:textId="77777777" w:rsidTr="007F7791">
        <w:trPr>
          <w:trHeight w:val="29"/>
        </w:trPr>
        <w:tc>
          <w:tcPr>
            <w:tcW w:w="1848" w:type="dxa"/>
            <w:tcBorders>
              <w:top w:val="nil"/>
              <w:left w:val="single" w:sz="4" w:space="0" w:color="auto"/>
              <w:bottom w:val="nil"/>
              <w:right w:val="single" w:sz="4" w:space="0" w:color="auto"/>
            </w:tcBorders>
            <w:vAlign w:val="center"/>
          </w:tcPr>
          <w:p w14:paraId="40949C96"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0480DAC"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13789"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FC3126" w14:textId="77777777" w:rsidR="006023EC" w:rsidRDefault="006023EC" w:rsidP="006023EC">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4F6695A" w14:textId="77777777" w:rsidR="006023EC" w:rsidRDefault="006023EC" w:rsidP="006023EC">
            <w:pPr>
              <w:pStyle w:val="TAC"/>
              <w:rPr>
                <w:kern w:val="2"/>
                <w:szCs w:val="22"/>
                <w:lang w:val="en-US" w:eastAsia="zh-CN"/>
              </w:rPr>
            </w:pPr>
          </w:p>
        </w:tc>
      </w:tr>
      <w:tr w:rsidR="006023EC" w14:paraId="1FD1801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628F4C9"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438FD3"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F14C19"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0128A2" w14:textId="77777777" w:rsidR="006023EC" w:rsidRDefault="006023EC" w:rsidP="006023EC">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180A89D" w14:textId="77777777" w:rsidR="006023EC" w:rsidRDefault="006023EC" w:rsidP="006023EC">
            <w:pPr>
              <w:pStyle w:val="TAC"/>
              <w:rPr>
                <w:kern w:val="2"/>
                <w:szCs w:val="22"/>
                <w:lang w:val="en-US" w:eastAsia="zh-CN"/>
              </w:rPr>
            </w:pPr>
          </w:p>
        </w:tc>
      </w:tr>
      <w:tr w:rsidR="006023EC" w14:paraId="73FFD5F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32C42F5" w14:textId="77777777" w:rsidR="006023EC" w:rsidRDefault="006023EC" w:rsidP="006023EC">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14117EDB"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E3C66D4"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E41D9F5" w14:textId="77777777" w:rsidR="006023EC" w:rsidRDefault="006023EC" w:rsidP="006023EC">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6F539173" w14:textId="77777777" w:rsidR="006023EC" w:rsidRDefault="006023EC" w:rsidP="006023EC">
            <w:pPr>
              <w:pStyle w:val="TAC"/>
              <w:rPr>
                <w:kern w:val="2"/>
                <w:szCs w:val="22"/>
                <w:lang w:val="en-US" w:eastAsia="zh-CN"/>
              </w:rPr>
            </w:pPr>
            <w:r>
              <w:rPr>
                <w:lang w:val="en-US" w:eastAsia="zh-CN"/>
              </w:rPr>
              <w:t>0</w:t>
            </w:r>
          </w:p>
        </w:tc>
      </w:tr>
      <w:tr w:rsidR="006023EC" w14:paraId="2BF70BAC" w14:textId="77777777" w:rsidTr="007F7791">
        <w:trPr>
          <w:trHeight w:val="29"/>
        </w:trPr>
        <w:tc>
          <w:tcPr>
            <w:tcW w:w="1848" w:type="dxa"/>
            <w:tcBorders>
              <w:top w:val="nil"/>
              <w:left w:val="single" w:sz="4" w:space="0" w:color="auto"/>
              <w:bottom w:val="nil"/>
              <w:right w:val="single" w:sz="4" w:space="0" w:color="auto"/>
            </w:tcBorders>
            <w:vAlign w:val="center"/>
          </w:tcPr>
          <w:p w14:paraId="38BF97C8"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92E98AB"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A396C2"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DB8AFC" w14:textId="77777777" w:rsidR="006023EC" w:rsidRDefault="006023EC" w:rsidP="006023EC">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A6FBEC9" w14:textId="77777777" w:rsidR="006023EC" w:rsidRDefault="006023EC" w:rsidP="006023EC">
            <w:pPr>
              <w:pStyle w:val="TAC"/>
              <w:rPr>
                <w:kern w:val="2"/>
                <w:szCs w:val="22"/>
                <w:lang w:val="en-US" w:eastAsia="zh-CN"/>
              </w:rPr>
            </w:pPr>
          </w:p>
        </w:tc>
      </w:tr>
      <w:tr w:rsidR="006023EC" w14:paraId="25F98BF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F8799A1"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1D8EA7"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F67C5B"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0D60D0" w14:textId="77777777" w:rsidR="006023EC" w:rsidRDefault="006023EC" w:rsidP="006023EC">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347D66A" w14:textId="77777777" w:rsidR="006023EC" w:rsidRDefault="006023EC" w:rsidP="006023EC">
            <w:pPr>
              <w:pStyle w:val="TAC"/>
              <w:rPr>
                <w:kern w:val="2"/>
                <w:szCs w:val="22"/>
                <w:lang w:val="en-US" w:eastAsia="zh-CN"/>
              </w:rPr>
            </w:pPr>
          </w:p>
        </w:tc>
      </w:tr>
      <w:tr w:rsidR="006023EC" w14:paraId="2446D58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17AFBC2" w14:textId="77777777" w:rsidR="006023EC" w:rsidRDefault="006023EC" w:rsidP="006023EC">
            <w:pPr>
              <w:pStyle w:val="TAC"/>
              <w:rPr>
                <w:kern w:val="2"/>
                <w:szCs w:val="22"/>
                <w:lang w:val="en-US"/>
              </w:rPr>
            </w:pPr>
            <w:r>
              <w:rPr>
                <w:lang w:val="en-US"/>
              </w:rPr>
              <w:lastRenderedPageBreak/>
              <w:t>CA_n46C-n48A-n96C</w:t>
            </w:r>
          </w:p>
        </w:tc>
        <w:tc>
          <w:tcPr>
            <w:tcW w:w="1878" w:type="dxa"/>
            <w:tcBorders>
              <w:top w:val="single" w:sz="4" w:space="0" w:color="auto"/>
              <w:left w:val="single" w:sz="4" w:space="0" w:color="auto"/>
              <w:bottom w:val="nil"/>
              <w:right w:val="single" w:sz="4" w:space="0" w:color="auto"/>
            </w:tcBorders>
            <w:vAlign w:val="center"/>
          </w:tcPr>
          <w:p w14:paraId="161945CE"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979AEB"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D1F1437" w14:textId="77777777" w:rsidR="006023EC" w:rsidRDefault="006023EC" w:rsidP="006023EC">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5C5782EE" w14:textId="77777777" w:rsidR="006023EC" w:rsidRDefault="006023EC" w:rsidP="006023EC">
            <w:pPr>
              <w:pStyle w:val="TAC"/>
              <w:rPr>
                <w:kern w:val="2"/>
                <w:szCs w:val="22"/>
                <w:lang w:val="en-US" w:eastAsia="zh-CN"/>
              </w:rPr>
            </w:pPr>
            <w:r>
              <w:rPr>
                <w:lang w:val="en-US" w:eastAsia="zh-CN"/>
              </w:rPr>
              <w:t>0</w:t>
            </w:r>
          </w:p>
        </w:tc>
      </w:tr>
      <w:tr w:rsidR="006023EC" w14:paraId="767BDDA5" w14:textId="77777777" w:rsidTr="007F7791">
        <w:trPr>
          <w:trHeight w:val="29"/>
        </w:trPr>
        <w:tc>
          <w:tcPr>
            <w:tcW w:w="1848" w:type="dxa"/>
            <w:tcBorders>
              <w:top w:val="nil"/>
              <w:left w:val="single" w:sz="4" w:space="0" w:color="auto"/>
              <w:bottom w:val="nil"/>
              <w:right w:val="single" w:sz="4" w:space="0" w:color="auto"/>
            </w:tcBorders>
            <w:vAlign w:val="center"/>
          </w:tcPr>
          <w:p w14:paraId="4C7A798E"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960A71"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1B39F6"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8B72F3" w14:textId="77777777" w:rsidR="006023EC" w:rsidRDefault="006023EC" w:rsidP="006023EC">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7C5B349" w14:textId="77777777" w:rsidR="006023EC" w:rsidRDefault="006023EC" w:rsidP="006023EC">
            <w:pPr>
              <w:pStyle w:val="TAC"/>
              <w:rPr>
                <w:kern w:val="2"/>
                <w:szCs w:val="22"/>
                <w:lang w:val="en-US" w:eastAsia="zh-CN"/>
              </w:rPr>
            </w:pPr>
          </w:p>
        </w:tc>
      </w:tr>
      <w:tr w:rsidR="006023EC" w14:paraId="71B0419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8F2F2F7"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5F901F"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28DD69"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C2F191" w14:textId="77777777" w:rsidR="006023EC" w:rsidRDefault="006023EC" w:rsidP="006023EC">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FBA1B26" w14:textId="77777777" w:rsidR="006023EC" w:rsidRDefault="006023EC" w:rsidP="006023EC">
            <w:pPr>
              <w:pStyle w:val="TAC"/>
              <w:rPr>
                <w:kern w:val="2"/>
                <w:szCs w:val="22"/>
                <w:lang w:val="en-US" w:eastAsia="zh-CN"/>
              </w:rPr>
            </w:pPr>
          </w:p>
        </w:tc>
      </w:tr>
      <w:tr w:rsidR="006023EC" w14:paraId="0E5B1EA5"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1D228D0" w14:textId="77777777" w:rsidR="006023EC" w:rsidRDefault="006023EC" w:rsidP="006023EC">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467461F1"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9DE4518"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0DB529" w14:textId="77777777" w:rsidR="006023EC" w:rsidRDefault="006023EC" w:rsidP="006023EC">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2BEBC115" w14:textId="77777777" w:rsidR="006023EC" w:rsidRDefault="006023EC" w:rsidP="006023EC">
            <w:pPr>
              <w:pStyle w:val="TAC"/>
              <w:rPr>
                <w:kern w:val="2"/>
                <w:szCs w:val="22"/>
                <w:lang w:val="en-US" w:eastAsia="zh-CN"/>
              </w:rPr>
            </w:pPr>
            <w:r>
              <w:rPr>
                <w:lang w:val="en-US" w:eastAsia="zh-CN"/>
              </w:rPr>
              <w:t>0</w:t>
            </w:r>
          </w:p>
        </w:tc>
      </w:tr>
      <w:tr w:rsidR="006023EC" w14:paraId="63D27E55" w14:textId="77777777" w:rsidTr="007F7791">
        <w:trPr>
          <w:trHeight w:val="29"/>
        </w:trPr>
        <w:tc>
          <w:tcPr>
            <w:tcW w:w="1848" w:type="dxa"/>
            <w:tcBorders>
              <w:top w:val="nil"/>
              <w:left w:val="single" w:sz="4" w:space="0" w:color="auto"/>
              <w:bottom w:val="nil"/>
              <w:right w:val="single" w:sz="4" w:space="0" w:color="auto"/>
            </w:tcBorders>
            <w:vAlign w:val="center"/>
          </w:tcPr>
          <w:p w14:paraId="58B35584"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2E47DEB"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BF9FD3"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633A71" w14:textId="77777777" w:rsidR="006023EC" w:rsidRDefault="006023EC" w:rsidP="006023EC">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5C5E442" w14:textId="77777777" w:rsidR="006023EC" w:rsidRDefault="006023EC" w:rsidP="006023EC">
            <w:pPr>
              <w:pStyle w:val="TAC"/>
              <w:rPr>
                <w:kern w:val="2"/>
                <w:szCs w:val="22"/>
                <w:lang w:val="en-US" w:eastAsia="zh-CN"/>
              </w:rPr>
            </w:pPr>
          </w:p>
        </w:tc>
      </w:tr>
      <w:tr w:rsidR="006023EC" w14:paraId="4E61CD5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D45723A"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3BCB67"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F6E7F6"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72DB563" w14:textId="77777777" w:rsidR="006023EC" w:rsidRDefault="006023EC" w:rsidP="006023EC">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F947BE6" w14:textId="77777777" w:rsidR="006023EC" w:rsidRDefault="006023EC" w:rsidP="006023EC">
            <w:pPr>
              <w:pStyle w:val="TAC"/>
              <w:rPr>
                <w:kern w:val="2"/>
                <w:szCs w:val="22"/>
                <w:lang w:val="en-US" w:eastAsia="zh-CN"/>
              </w:rPr>
            </w:pPr>
          </w:p>
        </w:tc>
      </w:tr>
      <w:tr w:rsidR="006023EC" w14:paraId="39FCF8ED"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9106C70" w14:textId="77777777" w:rsidR="006023EC" w:rsidRDefault="006023EC" w:rsidP="006023EC">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261CBDA3"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7A3CB7D"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1C259DF" w14:textId="77777777" w:rsidR="006023EC" w:rsidRDefault="006023EC" w:rsidP="006023EC">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7FE8339" w14:textId="77777777" w:rsidR="006023EC" w:rsidRDefault="006023EC" w:rsidP="006023EC">
            <w:pPr>
              <w:pStyle w:val="TAC"/>
              <w:rPr>
                <w:kern w:val="2"/>
                <w:szCs w:val="22"/>
                <w:lang w:val="en-US" w:eastAsia="zh-CN"/>
              </w:rPr>
            </w:pPr>
            <w:r>
              <w:rPr>
                <w:lang w:val="en-US" w:eastAsia="zh-CN"/>
              </w:rPr>
              <w:t>0</w:t>
            </w:r>
          </w:p>
        </w:tc>
      </w:tr>
      <w:tr w:rsidR="006023EC" w14:paraId="3C157D67" w14:textId="77777777" w:rsidTr="007F7791">
        <w:trPr>
          <w:trHeight w:val="29"/>
        </w:trPr>
        <w:tc>
          <w:tcPr>
            <w:tcW w:w="1848" w:type="dxa"/>
            <w:tcBorders>
              <w:top w:val="nil"/>
              <w:left w:val="single" w:sz="4" w:space="0" w:color="auto"/>
              <w:bottom w:val="nil"/>
              <w:right w:val="single" w:sz="4" w:space="0" w:color="auto"/>
            </w:tcBorders>
            <w:vAlign w:val="center"/>
          </w:tcPr>
          <w:p w14:paraId="38E6600F"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8FFEF9F"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988E3E"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958E28" w14:textId="77777777" w:rsidR="006023EC" w:rsidRDefault="006023EC" w:rsidP="006023EC">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47B5FC2" w14:textId="77777777" w:rsidR="006023EC" w:rsidRDefault="006023EC" w:rsidP="006023EC">
            <w:pPr>
              <w:pStyle w:val="TAC"/>
              <w:rPr>
                <w:kern w:val="2"/>
                <w:szCs w:val="22"/>
                <w:lang w:val="en-US" w:eastAsia="zh-CN"/>
              </w:rPr>
            </w:pPr>
          </w:p>
        </w:tc>
      </w:tr>
      <w:tr w:rsidR="006023EC" w14:paraId="6F5B80F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F78AFDD"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FF63C9"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A40032"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A84079" w14:textId="77777777" w:rsidR="006023EC" w:rsidRDefault="006023EC" w:rsidP="006023EC">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6BE58A5" w14:textId="77777777" w:rsidR="006023EC" w:rsidRDefault="006023EC" w:rsidP="006023EC">
            <w:pPr>
              <w:pStyle w:val="TAC"/>
              <w:rPr>
                <w:kern w:val="2"/>
                <w:szCs w:val="22"/>
                <w:lang w:val="en-US" w:eastAsia="zh-CN"/>
              </w:rPr>
            </w:pPr>
          </w:p>
        </w:tc>
      </w:tr>
      <w:tr w:rsidR="006023EC" w14:paraId="3DD3C74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4705BF4" w14:textId="77777777" w:rsidR="006023EC" w:rsidRDefault="006023EC" w:rsidP="006023EC">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058464CE"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1BD90D"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E6293A1" w14:textId="77777777" w:rsidR="006023EC" w:rsidRDefault="006023EC" w:rsidP="006023EC">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46C63B0A" w14:textId="77777777" w:rsidR="006023EC" w:rsidRDefault="006023EC" w:rsidP="006023EC">
            <w:pPr>
              <w:pStyle w:val="TAC"/>
              <w:rPr>
                <w:kern w:val="2"/>
                <w:szCs w:val="22"/>
                <w:lang w:val="en-US" w:eastAsia="zh-CN"/>
              </w:rPr>
            </w:pPr>
            <w:r>
              <w:rPr>
                <w:lang w:val="en-US" w:eastAsia="zh-CN"/>
              </w:rPr>
              <w:t>0</w:t>
            </w:r>
          </w:p>
        </w:tc>
      </w:tr>
      <w:tr w:rsidR="006023EC" w14:paraId="120A32DE" w14:textId="77777777" w:rsidTr="007F7791">
        <w:trPr>
          <w:trHeight w:val="29"/>
        </w:trPr>
        <w:tc>
          <w:tcPr>
            <w:tcW w:w="1848" w:type="dxa"/>
            <w:tcBorders>
              <w:top w:val="nil"/>
              <w:left w:val="single" w:sz="4" w:space="0" w:color="auto"/>
              <w:bottom w:val="nil"/>
              <w:right w:val="single" w:sz="4" w:space="0" w:color="auto"/>
            </w:tcBorders>
            <w:vAlign w:val="center"/>
          </w:tcPr>
          <w:p w14:paraId="00909DB4"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6FEAAA1"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E4AAB9"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763E0C" w14:textId="77777777" w:rsidR="006023EC" w:rsidRDefault="006023EC" w:rsidP="006023EC">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83706BD" w14:textId="77777777" w:rsidR="006023EC" w:rsidRDefault="006023EC" w:rsidP="006023EC">
            <w:pPr>
              <w:pStyle w:val="TAC"/>
              <w:rPr>
                <w:kern w:val="2"/>
                <w:szCs w:val="22"/>
                <w:lang w:val="en-US" w:eastAsia="zh-CN"/>
              </w:rPr>
            </w:pPr>
          </w:p>
        </w:tc>
      </w:tr>
      <w:tr w:rsidR="006023EC" w14:paraId="06FCCD0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C4E1696"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C54B36"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344D7"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D4A6FF" w14:textId="77777777" w:rsidR="006023EC" w:rsidRDefault="006023EC" w:rsidP="006023EC">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3177C00" w14:textId="77777777" w:rsidR="006023EC" w:rsidRDefault="006023EC" w:rsidP="006023EC">
            <w:pPr>
              <w:pStyle w:val="TAC"/>
              <w:rPr>
                <w:kern w:val="2"/>
                <w:szCs w:val="22"/>
                <w:lang w:val="en-US" w:eastAsia="zh-CN"/>
              </w:rPr>
            </w:pPr>
          </w:p>
        </w:tc>
      </w:tr>
      <w:tr w:rsidR="006023EC" w14:paraId="3012F9E1"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B52C596" w14:textId="77777777" w:rsidR="006023EC" w:rsidRDefault="006023EC" w:rsidP="006023EC">
            <w:pPr>
              <w:pStyle w:val="TAC"/>
              <w:rPr>
                <w:rFonts w:eastAsia="SimSun"/>
                <w:kern w:val="2"/>
                <w:szCs w:val="22"/>
                <w:lang w:val="en-US"/>
              </w:rPr>
            </w:pPr>
            <w:r>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2172D3E0" w14:textId="77777777" w:rsidR="006023EC" w:rsidRDefault="006023EC" w:rsidP="006023EC">
            <w:pPr>
              <w:pStyle w:val="TAC"/>
              <w:rPr>
                <w:rFonts w:cs="Arial"/>
                <w:color w:val="000000"/>
                <w:szCs w:val="18"/>
                <w:lang w:val="en-US"/>
              </w:rPr>
            </w:pPr>
            <w:r>
              <w:rPr>
                <w:rFonts w:cs="Arial"/>
                <w:color w:val="000000"/>
                <w:szCs w:val="18"/>
                <w:lang w:val="en-US"/>
              </w:rPr>
              <w:t>CA_n48B</w:t>
            </w:r>
          </w:p>
          <w:p w14:paraId="4D36FDAF"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51AEFD16" w14:textId="77777777" w:rsidR="006023EC" w:rsidRDefault="006023EC" w:rsidP="006023EC">
            <w:pPr>
              <w:pStyle w:val="TAC"/>
              <w:rPr>
                <w:rFonts w:eastAsia="SimSun"/>
                <w:kern w:val="2"/>
                <w:szCs w:val="22"/>
                <w:lang w:val="en-US"/>
              </w:rPr>
            </w:pPr>
            <w:r>
              <w:rPr>
                <w:rFonts w:eastAsia="SimSun"/>
                <w:kern w:val="2"/>
                <w:szCs w:val="22"/>
                <w:lang w:val="en-US"/>
              </w:rPr>
              <w:t>CA_n48A-n96A</w:t>
            </w:r>
          </w:p>
          <w:p w14:paraId="41301F04" w14:textId="77777777" w:rsidR="006023EC" w:rsidRDefault="006023EC" w:rsidP="006023EC">
            <w:pPr>
              <w:pStyle w:val="TAC"/>
              <w:rPr>
                <w:rFonts w:eastAsia="SimSun"/>
                <w:kern w:val="2"/>
                <w:szCs w:val="22"/>
                <w:lang w:val="en-US"/>
              </w:rPr>
            </w:pPr>
            <w:r>
              <w:rPr>
                <w:rFonts w:eastAsia="SimSun"/>
                <w:kern w:val="2"/>
                <w:szCs w:val="22"/>
                <w:lang w:val="en-US"/>
              </w:rPr>
              <w:t>CA_n46A-n48B</w:t>
            </w:r>
          </w:p>
          <w:p w14:paraId="6E22B71D" w14:textId="77777777" w:rsidR="006023EC" w:rsidRDefault="006023EC" w:rsidP="006023EC">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D7CB7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A699A2" w14:textId="77777777" w:rsidR="006023EC" w:rsidRDefault="006023EC" w:rsidP="006023EC">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360B52C"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1D02F99E" w14:textId="77777777" w:rsidTr="007F7791">
        <w:trPr>
          <w:trHeight w:val="29"/>
        </w:trPr>
        <w:tc>
          <w:tcPr>
            <w:tcW w:w="1848" w:type="dxa"/>
            <w:tcBorders>
              <w:top w:val="nil"/>
              <w:left w:val="single" w:sz="4" w:space="0" w:color="auto"/>
              <w:bottom w:val="nil"/>
              <w:right w:val="single" w:sz="4" w:space="0" w:color="auto"/>
            </w:tcBorders>
            <w:vAlign w:val="center"/>
          </w:tcPr>
          <w:p w14:paraId="6308FC9C"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CFDEA3"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9CF79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D45185" w14:textId="77777777" w:rsidR="006023EC" w:rsidRDefault="006023EC" w:rsidP="006023EC">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7485574" w14:textId="77777777" w:rsidR="006023EC" w:rsidRDefault="006023EC" w:rsidP="006023EC">
            <w:pPr>
              <w:pStyle w:val="TAC"/>
              <w:rPr>
                <w:rFonts w:eastAsia="SimSun"/>
                <w:kern w:val="2"/>
                <w:szCs w:val="22"/>
                <w:lang w:val="en-US" w:eastAsia="zh-CN"/>
              </w:rPr>
            </w:pPr>
          </w:p>
        </w:tc>
      </w:tr>
      <w:tr w:rsidR="006023EC" w14:paraId="2CD1840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62ED7E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1D608F"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0E04CB"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DADE72" w14:textId="77777777" w:rsidR="006023EC" w:rsidRDefault="006023EC" w:rsidP="006023EC">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394C188" w14:textId="77777777" w:rsidR="006023EC" w:rsidRDefault="006023EC" w:rsidP="006023EC">
            <w:pPr>
              <w:pStyle w:val="TAC"/>
              <w:rPr>
                <w:rFonts w:eastAsia="SimSun"/>
                <w:kern w:val="2"/>
                <w:szCs w:val="22"/>
                <w:lang w:val="en-US" w:eastAsia="zh-CN"/>
              </w:rPr>
            </w:pPr>
          </w:p>
        </w:tc>
      </w:tr>
      <w:tr w:rsidR="006023EC" w14:paraId="0ACA7BAA"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C1EF1B" w14:textId="77777777" w:rsidR="006023EC" w:rsidRDefault="006023EC" w:rsidP="006023EC">
            <w:pPr>
              <w:pStyle w:val="TAC"/>
              <w:rPr>
                <w:rFonts w:eastAsia="SimSun"/>
                <w:kern w:val="2"/>
                <w:szCs w:val="22"/>
                <w:lang w:val="en-US"/>
              </w:rPr>
            </w:pPr>
            <w:r>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36FEC95C" w14:textId="77777777" w:rsidR="006023EC" w:rsidRDefault="006023EC" w:rsidP="006023EC">
            <w:pPr>
              <w:pStyle w:val="TAC"/>
              <w:rPr>
                <w:rFonts w:cs="Arial"/>
                <w:color w:val="000000"/>
                <w:szCs w:val="18"/>
                <w:lang w:val="en-US"/>
              </w:rPr>
            </w:pPr>
            <w:r>
              <w:rPr>
                <w:rFonts w:cs="Arial"/>
                <w:color w:val="000000"/>
                <w:szCs w:val="18"/>
                <w:lang w:val="en-US"/>
              </w:rPr>
              <w:t>CA_n48B</w:t>
            </w:r>
          </w:p>
          <w:p w14:paraId="677F8D49"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235C1292" w14:textId="77777777" w:rsidR="006023EC" w:rsidRDefault="006023EC" w:rsidP="006023EC">
            <w:pPr>
              <w:pStyle w:val="TAC"/>
              <w:rPr>
                <w:rFonts w:eastAsia="SimSun"/>
                <w:kern w:val="2"/>
                <w:szCs w:val="22"/>
                <w:lang w:val="en-US"/>
              </w:rPr>
            </w:pPr>
            <w:r>
              <w:rPr>
                <w:rFonts w:eastAsia="SimSun"/>
                <w:kern w:val="2"/>
                <w:szCs w:val="22"/>
                <w:lang w:val="en-US"/>
              </w:rPr>
              <w:t>CA_n48A-n96A</w:t>
            </w:r>
          </w:p>
          <w:p w14:paraId="1E4137D8" w14:textId="77777777" w:rsidR="006023EC" w:rsidRDefault="006023EC" w:rsidP="006023EC">
            <w:pPr>
              <w:pStyle w:val="TAC"/>
              <w:rPr>
                <w:rFonts w:eastAsia="SimSun"/>
                <w:kern w:val="2"/>
                <w:szCs w:val="22"/>
                <w:lang w:val="en-US"/>
              </w:rPr>
            </w:pPr>
            <w:r>
              <w:rPr>
                <w:rFonts w:eastAsia="SimSun"/>
                <w:kern w:val="2"/>
                <w:szCs w:val="22"/>
                <w:lang w:val="en-US"/>
              </w:rPr>
              <w:t>CA_n46A-n48B</w:t>
            </w:r>
          </w:p>
          <w:p w14:paraId="470813EA" w14:textId="77777777" w:rsidR="006023EC" w:rsidRDefault="006023EC" w:rsidP="006023EC">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F0C590"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D7D8B6" w14:textId="77777777" w:rsidR="006023EC" w:rsidRDefault="006023EC" w:rsidP="006023EC">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9A1AF2F"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09A665D3" w14:textId="77777777" w:rsidTr="007F7791">
        <w:trPr>
          <w:trHeight w:val="29"/>
        </w:trPr>
        <w:tc>
          <w:tcPr>
            <w:tcW w:w="1848" w:type="dxa"/>
            <w:tcBorders>
              <w:top w:val="nil"/>
              <w:left w:val="single" w:sz="4" w:space="0" w:color="auto"/>
              <w:bottom w:val="nil"/>
              <w:right w:val="single" w:sz="4" w:space="0" w:color="auto"/>
            </w:tcBorders>
            <w:vAlign w:val="center"/>
          </w:tcPr>
          <w:p w14:paraId="14F6D737"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AB2422"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960D4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896B31" w14:textId="77777777" w:rsidR="006023EC" w:rsidRDefault="006023EC" w:rsidP="006023EC">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9E1E1F6" w14:textId="77777777" w:rsidR="006023EC" w:rsidRDefault="006023EC" w:rsidP="006023EC">
            <w:pPr>
              <w:pStyle w:val="TAC"/>
              <w:rPr>
                <w:rFonts w:eastAsia="SimSun"/>
                <w:kern w:val="2"/>
                <w:szCs w:val="22"/>
                <w:lang w:val="en-US" w:eastAsia="zh-CN"/>
              </w:rPr>
            </w:pPr>
          </w:p>
        </w:tc>
      </w:tr>
      <w:tr w:rsidR="006023EC" w14:paraId="277853C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F9CFFC1"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0C807B"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A9C1B4"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78FA1F" w14:textId="77777777" w:rsidR="006023EC" w:rsidRDefault="006023EC" w:rsidP="006023EC">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E204809" w14:textId="77777777" w:rsidR="006023EC" w:rsidRDefault="006023EC" w:rsidP="006023EC">
            <w:pPr>
              <w:pStyle w:val="TAC"/>
              <w:rPr>
                <w:rFonts w:eastAsia="SimSun"/>
                <w:kern w:val="2"/>
                <w:szCs w:val="22"/>
                <w:lang w:val="en-US" w:eastAsia="zh-CN"/>
              </w:rPr>
            </w:pPr>
          </w:p>
        </w:tc>
      </w:tr>
      <w:tr w:rsidR="006023EC" w14:paraId="5C9DAB07"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25F84" w14:textId="77777777" w:rsidR="006023EC" w:rsidRDefault="006023EC" w:rsidP="006023EC">
            <w:pPr>
              <w:pStyle w:val="TAC"/>
              <w:rPr>
                <w:rFonts w:eastAsia="SimSun"/>
                <w:kern w:val="2"/>
                <w:szCs w:val="22"/>
                <w:lang w:val="en-US"/>
              </w:rPr>
            </w:pPr>
            <w:r>
              <w:rPr>
                <w:rFonts w:eastAsia="SimSun"/>
                <w:kern w:val="2"/>
                <w:szCs w:val="22"/>
                <w:lang w:val="en-US"/>
              </w:rPr>
              <w:t>CA_n46C-n48B-n96C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D873892" w14:textId="77777777" w:rsidR="006023EC" w:rsidRDefault="006023EC" w:rsidP="006023EC">
            <w:pPr>
              <w:pStyle w:val="TAC"/>
              <w:rPr>
                <w:rFonts w:cs="Arial"/>
                <w:color w:val="000000"/>
                <w:szCs w:val="18"/>
                <w:lang w:val="en-US"/>
              </w:rPr>
            </w:pPr>
            <w:r>
              <w:rPr>
                <w:rFonts w:cs="Arial"/>
                <w:color w:val="000000"/>
                <w:szCs w:val="18"/>
                <w:lang w:val="en-US"/>
              </w:rPr>
              <w:t>CA_n48B</w:t>
            </w:r>
          </w:p>
          <w:p w14:paraId="47922F47"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4E2C828C" w14:textId="77777777" w:rsidR="006023EC" w:rsidRDefault="006023EC" w:rsidP="006023EC">
            <w:pPr>
              <w:pStyle w:val="TAC"/>
              <w:rPr>
                <w:rFonts w:eastAsia="SimSun"/>
                <w:kern w:val="2"/>
                <w:szCs w:val="22"/>
                <w:lang w:val="en-US"/>
              </w:rPr>
            </w:pPr>
            <w:r>
              <w:rPr>
                <w:rFonts w:eastAsia="SimSun"/>
                <w:kern w:val="2"/>
                <w:szCs w:val="22"/>
                <w:lang w:val="en-US"/>
              </w:rPr>
              <w:t>CA_n48A-n96A</w:t>
            </w:r>
          </w:p>
          <w:p w14:paraId="1C9900D7" w14:textId="77777777" w:rsidR="006023EC" w:rsidRDefault="006023EC" w:rsidP="006023EC">
            <w:pPr>
              <w:pStyle w:val="TAC"/>
              <w:rPr>
                <w:rFonts w:eastAsia="SimSun"/>
                <w:kern w:val="2"/>
                <w:szCs w:val="22"/>
                <w:lang w:val="en-US"/>
              </w:rPr>
            </w:pPr>
            <w:r>
              <w:rPr>
                <w:rFonts w:eastAsia="SimSun"/>
                <w:kern w:val="2"/>
                <w:szCs w:val="22"/>
                <w:lang w:val="en-US"/>
              </w:rPr>
              <w:t>CA_n46A-n48B</w:t>
            </w:r>
          </w:p>
          <w:p w14:paraId="34C1F2A0" w14:textId="77777777" w:rsidR="006023EC" w:rsidRDefault="006023EC" w:rsidP="006023EC">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85B8A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096796" w14:textId="77777777" w:rsidR="006023EC" w:rsidRDefault="006023EC" w:rsidP="006023EC">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BD7B092"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5B1E0887" w14:textId="77777777" w:rsidTr="007F7791">
        <w:trPr>
          <w:trHeight w:val="29"/>
        </w:trPr>
        <w:tc>
          <w:tcPr>
            <w:tcW w:w="1848" w:type="dxa"/>
            <w:tcBorders>
              <w:top w:val="nil"/>
              <w:left w:val="single" w:sz="4" w:space="0" w:color="auto"/>
              <w:bottom w:val="nil"/>
              <w:right w:val="single" w:sz="4" w:space="0" w:color="auto"/>
            </w:tcBorders>
            <w:vAlign w:val="center"/>
          </w:tcPr>
          <w:p w14:paraId="27B70B27"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33A851"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CCFA67"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AF0621" w14:textId="77777777" w:rsidR="006023EC" w:rsidRDefault="006023EC" w:rsidP="006023EC">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B8AE91E" w14:textId="77777777" w:rsidR="006023EC" w:rsidRDefault="006023EC" w:rsidP="006023EC">
            <w:pPr>
              <w:pStyle w:val="TAC"/>
              <w:rPr>
                <w:rFonts w:eastAsia="SimSun"/>
                <w:kern w:val="2"/>
                <w:szCs w:val="22"/>
                <w:lang w:val="en-US" w:eastAsia="zh-CN"/>
              </w:rPr>
            </w:pPr>
          </w:p>
        </w:tc>
      </w:tr>
      <w:tr w:rsidR="006023EC" w14:paraId="1AC775F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A39FAB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53DF87"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B2F57D"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D80A623" w14:textId="77777777" w:rsidR="006023EC" w:rsidRDefault="006023EC" w:rsidP="006023EC">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B724B81" w14:textId="77777777" w:rsidR="006023EC" w:rsidRDefault="006023EC" w:rsidP="006023EC">
            <w:pPr>
              <w:pStyle w:val="TAC"/>
              <w:rPr>
                <w:rFonts w:eastAsia="SimSun"/>
                <w:kern w:val="2"/>
                <w:szCs w:val="22"/>
                <w:lang w:val="en-US" w:eastAsia="zh-CN"/>
              </w:rPr>
            </w:pPr>
          </w:p>
        </w:tc>
      </w:tr>
      <w:tr w:rsidR="006023EC" w14:paraId="5EA3A62B"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10495E9" w14:textId="77777777" w:rsidR="006023EC" w:rsidRDefault="006023EC" w:rsidP="006023EC">
            <w:pPr>
              <w:pStyle w:val="TAC"/>
              <w:rPr>
                <w:rFonts w:eastAsia="SimSun"/>
                <w:kern w:val="2"/>
                <w:szCs w:val="22"/>
                <w:lang w:val="en-US"/>
              </w:rPr>
            </w:pPr>
            <w:r>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7F7F30B" w14:textId="77777777" w:rsidR="006023EC" w:rsidRDefault="006023EC" w:rsidP="006023EC">
            <w:pPr>
              <w:pStyle w:val="TAC"/>
              <w:rPr>
                <w:rFonts w:cs="Arial"/>
                <w:color w:val="000000"/>
                <w:szCs w:val="18"/>
                <w:lang w:val="en-US"/>
              </w:rPr>
            </w:pPr>
            <w:r>
              <w:rPr>
                <w:rFonts w:cs="Arial"/>
                <w:color w:val="000000"/>
                <w:szCs w:val="18"/>
                <w:lang w:val="en-US"/>
              </w:rPr>
              <w:t>CA_n48B</w:t>
            </w:r>
          </w:p>
          <w:p w14:paraId="5E33E04F"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07312572" w14:textId="77777777" w:rsidR="006023EC" w:rsidRDefault="006023EC" w:rsidP="006023EC">
            <w:pPr>
              <w:pStyle w:val="TAC"/>
              <w:rPr>
                <w:rFonts w:eastAsia="SimSun"/>
                <w:kern w:val="2"/>
                <w:szCs w:val="22"/>
                <w:lang w:val="en-US"/>
              </w:rPr>
            </w:pPr>
            <w:r>
              <w:rPr>
                <w:rFonts w:eastAsia="SimSun"/>
                <w:kern w:val="2"/>
                <w:szCs w:val="22"/>
                <w:lang w:val="en-US"/>
              </w:rPr>
              <w:t>CA_n48A-n96A</w:t>
            </w:r>
          </w:p>
          <w:p w14:paraId="03764BBA" w14:textId="77777777" w:rsidR="006023EC" w:rsidRDefault="006023EC" w:rsidP="006023EC">
            <w:pPr>
              <w:pStyle w:val="TAC"/>
              <w:rPr>
                <w:rFonts w:eastAsia="SimSun"/>
                <w:kern w:val="2"/>
                <w:szCs w:val="22"/>
                <w:lang w:val="en-US"/>
              </w:rPr>
            </w:pPr>
            <w:r>
              <w:rPr>
                <w:rFonts w:eastAsia="SimSun"/>
                <w:kern w:val="2"/>
                <w:szCs w:val="22"/>
                <w:lang w:val="en-US"/>
              </w:rPr>
              <w:t>CA_n46A-n48B</w:t>
            </w:r>
          </w:p>
          <w:p w14:paraId="6C43D2B8" w14:textId="77777777" w:rsidR="006023EC" w:rsidRDefault="006023EC" w:rsidP="006023EC">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F7C6D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C950D63" w14:textId="77777777" w:rsidR="006023EC" w:rsidRDefault="006023EC" w:rsidP="006023EC">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D2F6788"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788D73FB" w14:textId="77777777" w:rsidTr="007F7791">
        <w:trPr>
          <w:trHeight w:val="29"/>
        </w:trPr>
        <w:tc>
          <w:tcPr>
            <w:tcW w:w="1848" w:type="dxa"/>
            <w:tcBorders>
              <w:top w:val="nil"/>
              <w:left w:val="single" w:sz="4" w:space="0" w:color="auto"/>
              <w:bottom w:val="nil"/>
              <w:right w:val="single" w:sz="4" w:space="0" w:color="auto"/>
            </w:tcBorders>
            <w:vAlign w:val="center"/>
          </w:tcPr>
          <w:p w14:paraId="472AB0B0"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C92D73"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E162A0"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9189C4" w14:textId="77777777" w:rsidR="006023EC" w:rsidRDefault="006023EC" w:rsidP="006023EC">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E5EDE92" w14:textId="77777777" w:rsidR="006023EC" w:rsidRDefault="006023EC" w:rsidP="006023EC">
            <w:pPr>
              <w:pStyle w:val="TAC"/>
              <w:rPr>
                <w:rFonts w:eastAsia="SimSun"/>
                <w:kern w:val="2"/>
                <w:szCs w:val="22"/>
                <w:lang w:val="en-US" w:eastAsia="zh-CN"/>
              </w:rPr>
            </w:pPr>
          </w:p>
        </w:tc>
      </w:tr>
      <w:tr w:rsidR="006023EC" w14:paraId="11898CF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5A7686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5E34BA"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19AB92"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D7DE60" w14:textId="77777777" w:rsidR="006023EC" w:rsidRDefault="006023EC" w:rsidP="006023EC">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67AD6A6" w14:textId="77777777" w:rsidR="006023EC" w:rsidRDefault="006023EC" w:rsidP="006023EC">
            <w:pPr>
              <w:pStyle w:val="TAC"/>
              <w:rPr>
                <w:rFonts w:eastAsia="SimSun"/>
                <w:kern w:val="2"/>
                <w:szCs w:val="22"/>
                <w:lang w:val="en-US" w:eastAsia="zh-CN"/>
              </w:rPr>
            </w:pPr>
          </w:p>
        </w:tc>
      </w:tr>
      <w:tr w:rsidR="006023EC" w14:paraId="23A25EA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4F21129" w14:textId="77777777" w:rsidR="006023EC" w:rsidRDefault="006023EC" w:rsidP="006023EC">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35893088"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1794B1"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2B0287D" w14:textId="77777777" w:rsidR="006023EC" w:rsidRDefault="006023EC" w:rsidP="006023EC">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B0E0353" w14:textId="77777777" w:rsidR="006023EC" w:rsidRDefault="006023EC" w:rsidP="006023EC">
            <w:pPr>
              <w:pStyle w:val="TAC"/>
              <w:rPr>
                <w:kern w:val="2"/>
                <w:szCs w:val="22"/>
                <w:lang w:val="en-US" w:eastAsia="zh-CN"/>
              </w:rPr>
            </w:pPr>
            <w:r>
              <w:rPr>
                <w:lang w:val="en-US" w:eastAsia="zh-CN"/>
              </w:rPr>
              <w:t>0</w:t>
            </w:r>
          </w:p>
        </w:tc>
      </w:tr>
      <w:tr w:rsidR="006023EC" w14:paraId="4C91D88A" w14:textId="77777777" w:rsidTr="007F7791">
        <w:trPr>
          <w:trHeight w:val="29"/>
        </w:trPr>
        <w:tc>
          <w:tcPr>
            <w:tcW w:w="1848" w:type="dxa"/>
            <w:tcBorders>
              <w:top w:val="nil"/>
              <w:left w:val="single" w:sz="4" w:space="0" w:color="auto"/>
              <w:bottom w:val="nil"/>
              <w:right w:val="single" w:sz="4" w:space="0" w:color="auto"/>
            </w:tcBorders>
            <w:vAlign w:val="center"/>
          </w:tcPr>
          <w:p w14:paraId="2716BCF6"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E5BDFFE"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ACD6B6"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B5C9E1" w14:textId="77777777" w:rsidR="006023EC" w:rsidRDefault="006023EC" w:rsidP="006023EC">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330E7456" w14:textId="77777777" w:rsidR="006023EC" w:rsidRDefault="006023EC" w:rsidP="006023EC">
            <w:pPr>
              <w:pStyle w:val="TAC"/>
              <w:rPr>
                <w:kern w:val="2"/>
                <w:szCs w:val="22"/>
                <w:lang w:val="en-US" w:eastAsia="zh-CN"/>
              </w:rPr>
            </w:pPr>
          </w:p>
        </w:tc>
      </w:tr>
      <w:tr w:rsidR="006023EC" w14:paraId="099E81B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22D030C"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DA9FD3"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3251E5"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67C9BC8" w14:textId="77777777" w:rsidR="006023EC" w:rsidRDefault="006023EC" w:rsidP="006023EC">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570F61C" w14:textId="77777777" w:rsidR="006023EC" w:rsidRDefault="006023EC" w:rsidP="006023EC">
            <w:pPr>
              <w:pStyle w:val="TAC"/>
              <w:rPr>
                <w:kern w:val="2"/>
                <w:szCs w:val="22"/>
                <w:lang w:val="en-US" w:eastAsia="zh-CN"/>
              </w:rPr>
            </w:pPr>
          </w:p>
        </w:tc>
      </w:tr>
      <w:tr w:rsidR="006023EC" w14:paraId="53F5090E"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E21DF9" w14:textId="77777777" w:rsidR="006023EC" w:rsidRDefault="006023EC" w:rsidP="006023EC">
            <w:pPr>
              <w:pStyle w:val="TAC"/>
              <w:rPr>
                <w:rFonts w:eastAsia="SimSun"/>
                <w:kern w:val="2"/>
                <w:szCs w:val="22"/>
                <w:lang w:val="en-US"/>
              </w:rPr>
            </w:pPr>
            <w:r>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DA4958D" w14:textId="77777777" w:rsidR="006023EC" w:rsidRDefault="006023EC" w:rsidP="006023EC">
            <w:pPr>
              <w:pStyle w:val="TAC"/>
              <w:rPr>
                <w:rFonts w:cs="Arial"/>
                <w:color w:val="000000"/>
                <w:szCs w:val="18"/>
                <w:lang w:val="en-US"/>
              </w:rPr>
            </w:pPr>
            <w:r>
              <w:rPr>
                <w:rFonts w:cs="Arial"/>
                <w:color w:val="000000"/>
                <w:szCs w:val="18"/>
                <w:lang w:val="en-US"/>
              </w:rPr>
              <w:t>CA_n48B</w:t>
            </w:r>
          </w:p>
          <w:p w14:paraId="4E0A0FA0"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730638F3" w14:textId="77777777" w:rsidR="006023EC" w:rsidRDefault="006023EC" w:rsidP="006023EC">
            <w:pPr>
              <w:pStyle w:val="TAC"/>
              <w:rPr>
                <w:rFonts w:eastAsia="SimSun"/>
                <w:kern w:val="2"/>
                <w:szCs w:val="22"/>
                <w:lang w:val="en-US"/>
              </w:rPr>
            </w:pPr>
            <w:r>
              <w:rPr>
                <w:rFonts w:eastAsia="SimSun"/>
                <w:kern w:val="2"/>
                <w:szCs w:val="22"/>
                <w:lang w:val="en-US"/>
              </w:rPr>
              <w:t>CA_n48A-n96A</w:t>
            </w:r>
          </w:p>
          <w:p w14:paraId="50C3BB96" w14:textId="77777777" w:rsidR="006023EC" w:rsidRDefault="006023EC" w:rsidP="006023EC">
            <w:pPr>
              <w:pStyle w:val="TAC"/>
              <w:rPr>
                <w:rFonts w:eastAsia="SimSun"/>
                <w:kern w:val="2"/>
                <w:szCs w:val="22"/>
                <w:lang w:val="en-US"/>
              </w:rPr>
            </w:pPr>
            <w:r>
              <w:rPr>
                <w:rFonts w:eastAsia="SimSun"/>
                <w:kern w:val="2"/>
                <w:szCs w:val="22"/>
                <w:lang w:val="en-US"/>
              </w:rPr>
              <w:t>CA_n46A-n48B</w:t>
            </w:r>
          </w:p>
          <w:p w14:paraId="00004655" w14:textId="77777777" w:rsidR="006023EC" w:rsidRDefault="006023EC" w:rsidP="006023EC">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96E061"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2AB73E" w14:textId="77777777" w:rsidR="006023EC" w:rsidRDefault="006023EC" w:rsidP="006023EC">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9C48A29"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70B719FF" w14:textId="77777777" w:rsidTr="007F7791">
        <w:trPr>
          <w:trHeight w:val="29"/>
        </w:trPr>
        <w:tc>
          <w:tcPr>
            <w:tcW w:w="1848" w:type="dxa"/>
            <w:tcBorders>
              <w:top w:val="nil"/>
              <w:left w:val="single" w:sz="4" w:space="0" w:color="auto"/>
              <w:bottom w:val="nil"/>
              <w:right w:val="single" w:sz="4" w:space="0" w:color="auto"/>
            </w:tcBorders>
            <w:vAlign w:val="center"/>
          </w:tcPr>
          <w:p w14:paraId="7A6946D5"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CF5709"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4ABF4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98B374" w14:textId="77777777" w:rsidR="006023EC" w:rsidRDefault="006023EC" w:rsidP="006023EC">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7292682" w14:textId="77777777" w:rsidR="006023EC" w:rsidRDefault="006023EC" w:rsidP="006023EC">
            <w:pPr>
              <w:pStyle w:val="TAC"/>
              <w:rPr>
                <w:rFonts w:eastAsia="SimSun"/>
                <w:kern w:val="2"/>
                <w:szCs w:val="22"/>
                <w:lang w:val="en-US" w:eastAsia="zh-CN"/>
              </w:rPr>
            </w:pPr>
          </w:p>
        </w:tc>
      </w:tr>
      <w:tr w:rsidR="006023EC" w14:paraId="17DA499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B6D447F"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E99586"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1A2A45"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D464D2" w14:textId="77777777" w:rsidR="006023EC" w:rsidRDefault="006023EC" w:rsidP="006023EC">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62C9845" w14:textId="77777777" w:rsidR="006023EC" w:rsidRDefault="006023EC" w:rsidP="006023EC">
            <w:pPr>
              <w:pStyle w:val="TAC"/>
              <w:rPr>
                <w:rFonts w:eastAsia="SimSun"/>
                <w:kern w:val="2"/>
                <w:szCs w:val="22"/>
                <w:lang w:val="en-US" w:eastAsia="zh-CN"/>
              </w:rPr>
            </w:pPr>
          </w:p>
        </w:tc>
      </w:tr>
      <w:tr w:rsidR="006023EC" w14:paraId="5E0A065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C45D403" w14:textId="77777777" w:rsidR="006023EC" w:rsidRDefault="006023EC" w:rsidP="006023EC">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0DE34CBC"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039360"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839A3DC" w14:textId="77777777" w:rsidR="006023EC" w:rsidRDefault="006023EC" w:rsidP="006023EC">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65034E5" w14:textId="77777777" w:rsidR="006023EC" w:rsidRDefault="006023EC" w:rsidP="006023EC">
            <w:pPr>
              <w:pStyle w:val="TAC"/>
              <w:rPr>
                <w:kern w:val="2"/>
                <w:szCs w:val="22"/>
                <w:lang w:val="en-US" w:eastAsia="zh-CN"/>
              </w:rPr>
            </w:pPr>
            <w:r>
              <w:rPr>
                <w:lang w:val="en-US" w:eastAsia="zh-CN"/>
              </w:rPr>
              <w:t>0</w:t>
            </w:r>
          </w:p>
        </w:tc>
      </w:tr>
      <w:tr w:rsidR="006023EC" w14:paraId="70C5EE1B" w14:textId="77777777" w:rsidTr="007F7791">
        <w:trPr>
          <w:trHeight w:val="29"/>
        </w:trPr>
        <w:tc>
          <w:tcPr>
            <w:tcW w:w="1848" w:type="dxa"/>
            <w:tcBorders>
              <w:top w:val="nil"/>
              <w:left w:val="single" w:sz="4" w:space="0" w:color="auto"/>
              <w:bottom w:val="nil"/>
              <w:right w:val="single" w:sz="4" w:space="0" w:color="auto"/>
            </w:tcBorders>
            <w:vAlign w:val="center"/>
          </w:tcPr>
          <w:p w14:paraId="41A20695"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FE346D6"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216F3C"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B5356E" w14:textId="77777777" w:rsidR="006023EC" w:rsidRDefault="006023EC" w:rsidP="006023EC">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0CF6E44" w14:textId="77777777" w:rsidR="006023EC" w:rsidRDefault="006023EC" w:rsidP="006023EC">
            <w:pPr>
              <w:pStyle w:val="TAC"/>
              <w:rPr>
                <w:kern w:val="2"/>
                <w:szCs w:val="22"/>
                <w:lang w:val="en-US" w:eastAsia="zh-CN"/>
              </w:rPr>
            </w:pPr>
          </w:p>
        </w:tc>
      </w:tr>
      <w:tr w:rsidR="006023EC" w14:paraId="592CB00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44C85FB"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BCD7E9"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B3C483"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869846" w14:textId="77777777" w:rsidR="006023EC" w:rsidRDefault="006023EC" w:rsidP="006023EC">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28CA898" w14:textId="77777777" w:rsidR="006023EC" w:rsidRDefault="006023EC" w:rsidP="006023EC">
            <w:pPr>
              <w:pStyle w:val="TAC"/>
              <w:rPr>
                <w:kern w:val="2"/>
                <w:szCs w:val="22"/>
                <w:lang w:val="en-US" w:eastAsia="zh-CN"/>
              </w:rPr>
            </w:pPr>
          </w:p>
        </w:tc>
      </w:tr>
      <w:tr w:rsidR="006023EC" w14:paraId="29E0891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269CA19" w14:textId="77777777" w:rsidR="006023EC" w:rsidRDefault="006023EC" w:rsidP="006023EC">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4F7AD47B"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63663C0"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9D9A42" w14:textId="77777777" w:rsidR="006023EC" w:rsidRDefault="006023EC" w:rsidP="006023EC">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C33CA31" w14:textId="77777777" w:rsidR="006023EC" w:rsidRDefault="006023EC" w:rsidP="006023EC">
            <w:pPr>
              <w:pStyle w:val="TAC"/>
              <w:rPr>
                <w:kern w:val="2"/>
                <w:szCs w:val="22"/>
                <w:lang w:val="en-US" w:eastAsia="zh-CN"/>
              </w:rPr>
            </w:pPr>
            <w:r>
              <w:rPr>
                <w:lang w:val="en-US" w:eastAsia="zh-CN"/>
              </w:rPr>
              <w:t>0</w:t>
            </w:r>
          </w:p>
        </w:tc>
      </w:tr>
      <w:tr w:rsidR="006023EC" w14:paraId="547CDD7B" w14:textId="77777777" w:rsidTr="007F7791">
        <w:trPr>
          <w:trHeight w:val="29"/>
        </w:trPr>
        <w:tc>
          <w:tcPr>
            <w:tcW w:w="1848" w:type="dxa"/>
            <w:tcBorders>
              <w:top w:val="nil"/>
              <w:left w:val="single" w:sz="4" w:space="0" w:color="auto"/>
              <w:bottom w:val="nil"/>
              <w:right w:val="single" w:sz="4" w:space="0" w:color="auto"/>
            </w:tcBorders>
            <w:vAlign w:val="center"/>
          </w:tcPr>
          <w:p w14:paraId="25F77E7D"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2BC3A0F"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0C1137"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FD3490" w14:textId="77777777" w:rsidR="006023EC" w:rsidRDefault="006023EC" w:rsidP="006023EC">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BD63A07" w14:textId="77777777" w:rsidR="006023EC" w:rsidRDefault="006023EC" w:rsidP="006023EC">
            <w:pPr>
              <w:pStyle w:val="TAC"/>
              <w:rPr>
                <w:kern w:val="2"/>
                <w:szCs w:val="22"/>
                <w:lang w:val="en-US" w:eastAsia="zh-CN"/>
              </w:rPr>
            </w:pPr>
          </w:p>
        </w:tc>
      </w:tr>
      <w:tr w:rsidR="006023EC" w14:paraId="7EA7725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549A7B3"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B36D13"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6C2CB8"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FC7F3D" w14:textId="77777777" w:rsidR="006023EC" w:rsidRDefault="006023EC" w:rsidP="006023EC">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8AA0C53" w14:textId="77777777" w:rsidR="006023EC" w:rsidRDefault="006023EC" w:rsidP="006023EC">
            <w:pPr>
              <w:pStyle w:val="TAC"/>
              <w:rPr>
                <w:kern w:val="2"/>
                <w:szCs w:val="22"/>
                <w:lang w:val="en-US" w:eastAsia="zh-CN"/>
              </w:rPr>
            </w:pPr>
          </w:p>
        </w:tc>
      </w:tr>
      <w:tr w:rsidR="006023EC" w14:paraId="2D1A9B3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8DB4C0C" w14:textId="77777777" w:rsidR="006023EC" w:rsidRDefault="006023EC" w:rsidP="006023EC">
            <w:pPr>
              <w:pStyle w:val="TAC"/>
              <w:rPr>
                <w:kern w:val="2"/>
                <w:szCs w:val="22"/>
                <w:lang w:val="en-US"/>
              </w:rPr>
            </w:pPr>
            <w:r>
              <w:rPr>
                <w:lang w:val="en-US"/>
              </w:rPr>
              <w:lastRenderedPageBreak/>
              <w:t>CA_n46C-n48C-n96C</w:t>
            </w:r>
          </w:p>
        </w:tc>
        <w:tc>
          <w:tcPr>
            <w:tcW w:w="1878" w:type="dxa"/>
            <w:tcBorders>
              <w:top w:val="single" w:sz="4" w:space="0" w:color="auto"/>
              <w:left w:val="single" w:sz="4" w:space="0" w:color="auto"/>
              <w:bottom w:val="nil"/>
              <w:right w:val="single" w:sz="4" w:space="0" w:color="auto"/>
            </w:tcBorders>
            <w:vAlign w:val="center"/>
          </w:tcPr>
          <w:p w14:paraId="100168B7"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11AEDCE"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121A997" w14:textId="77777777" w:rsidR="006023EC" w:rsidRDefault="006023EC" w:rsidP="006023EC">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373D0B6" w14:textId="77777777" w:rsidR="006023EC" w:rsidRDefault="006023EC" w:rsidP="006023EC">
            <w:pPr>
              <w:pStyle w:val="TAC"/>
              <w:rPr>
                <w:kern w:val="2"/>
                <w:szCs w:val="22"/>
                <w:lang w:val="en-US" w:eastAsia="zh-CN"/>
              </w:rPr>
            </w:pPr>
            <w:r>
              <w:rPr>
                <w:lang w:val="en-US" w:eastAsia="zh-CN"/>
              </w:rPr>
              <w:t>0</w:t>
            </w:r>
          </w:p>
        </w:tc>
      </w:tr>
      <w:tr w:rsidR="006023EC" w14:paraId="3B3A7364" w14:textId="77777777" w:rsidTr="007F7791">
        <w:trPr>
          <w:trHeight w:val="29"/>
        </w:trPr>
        <w:tc>
          <w:tcPr>
            <w:tcW w:w="1848" w:type="dxa"/>
            <w:tcBorders>
              <w:top w:val="nil"/>
              <w:left w:val="single" w:sz="4" w:space="0" w:color="auto"/>
              <w:bottom w:val="nil"/>
              <w:right w:val="single" w:sz="4" w:space="0" w:color="auto"/>
            </w:tcBorders>
            <w:vAlign w:val="center"/>
          </w:tcPr>
          <w:p w14:paraId="70C0DF7F"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24B0186"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64B39"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007F81" w14:textId="77777777" w:rsidR="006023EC" w:rsidRDefault="006023EC" w:rsidP="006023EC">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F2861BE" w14:textId="77777777" w:rsidR="006023EC" w:rsidRDefault="006023EC" w:rsidP="006023EC">
            <w:pPr>
              <w:pStyle w:val="TAC"/>
              <w:rPr>
                <w:kern w:val="2"/>
                <w:szCs w:val="22"/>
                <w:lang w:val="en-US" w:eastAsia="zh-CN"/>
              </w:rPr>
            </w:pPr>
          </w:p>
        </w:tc>
      </w:tr>
      <w:tr w:rsidR="006023EC" w14:paraId="30726A2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C69941A"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637BF2"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96A5DD"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65FCE7" w14:textId="77777777" w:rsidR="006023EC" w:rsidRDefault="006023EC" w:rsidP="006023EC">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1A42028" w14:textId="77777777" w:rsidR="006023EC" w:rsidRDefault="006023EC" w:rsidP="006023EC">
            <w:pPr>
              <w:pStyle w:val="TAC"/>
              <w:rPr>
                <w:kern w:val="2"/>
                <w:szCs w:val="22"/>
                <w:lang w:val="en-US" w:eastAsia="zh-CN"/>
              </w:rPr>
            </w:pPr>
          </w:p>
        </w:tc>
      </w:tr>
      <w:tr w:rsidR="006023EC" w14:paraId="4CC53C1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05E7EC2" w14:textId="77777777" w:rsidR="006023EC" w:rsidRDefault="006023EC" w:rsidP="006023EC">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34319B3D"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E1D46ED"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436F525" w14:textId="77777777" w:rsidR="006023EC" w:rsidRDefault="006023EC" w:rsidP="006023EC">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B6780CD" w14:textId="77777777" w:rsidR="006023EC" w:rsidRDefault="006023EC" w:rsidP="006023EC">
            <w:pPr>
              <w:pStyle w:val="TAC"/>
              <w:rPr>
                <w:kern w:val="2"/>
                <w:szCs w:val="22"/>
                <w:lang w:val="en-US" w:eastAsia="zh-CN"/>
              </w:rPr>
            </w:pPr>
            <w:r>
              <w:rPr>
                <w:lang w:val="en-US" w:eastAsia="zh-CN"/>
              </w:rPr>
              <w:t>0</w:t>
            </w:r>
          </w:p>
        </w:tc>
      </w:tr>
      <w:tr w:rsidR="006023EC" w14:paraId="1D23EB3B" w14:textId="77777777" w:rsidTr="007F7791">
        <w:trPr>
          <w:trHeight w:val="29"/>
        </w:trPr>
        <w:tc>
          <w:tcPr>
            <w:tcW w:w="1848" w:type="dxa"/>
            <w:tcBorders>
              <w:top w:val="nil"/>
              <w:left w:val="single" w:sz="4" w:space="0" w:color="auto"/>
              <w:bottom w:val="nil"/>
              <w:right w:val="single" w:sz="4" w:space="0" w:color="auto"/>
            </w:tcBorders>
            <w:vAlign w:val="center"/>
          </w:tcPr>
          <w:p w14:paraId="45A050A5"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242AC8C"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E25232"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78321C" w14:textId="77777777" w:rsidR="006023EC" w:rsidRDefault="006023EC" w:rsidP="006023EC">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127563B" w14:textId="77777777" w:rsidR="006023EC" w:rsidRDefault="006023EC" w:rsidP="006023EC">
            <w:pPr>
              <w:pStyle w:val="TAC"/>
              <w:rPr>
                <w:kern w:val="2"/>
                <w:szCs w:val="22"/>
                <w:lang w:val="en-US" w:eastAsia="zh-CN"/>
              </w:rPr>
            </w:pPr>
          </w:p>
        </w:tc>
      </w:tr>
      <w:tr w:rsidR="006023EC" w14:paraId="57BBBDB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603E917"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11C2BD"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68AD05"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C262EC" w14:textId="77777777" w:rsidR="006023EC" w:rsidRDefault="006023EC" w:rsidP="006023EC">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D59C3DC" w14:textId="77777777" w:rsidR="006023EC" w:rsidRDefault="006023EC" w:rsidP="006023EC">
            <w:pPr>
              <w:pStyle w:val="TAC"/>
              <w:rPr>
                <w:kern w:val="2"/>
                <w:szCs w:val="22"/>
                <w:lang w:val="en-US" w:eastAsia="zh-CN"/>
              </w:rPr>
            </w:pPr>
          </w:p>
        </w:tc>
      </w:tr>
      <w:tr w:rsidR="006023EC" w14:paraId="66462A0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86AEE4D" w14:textId="77777777" w:rsidR="006023EC" w:rsidRDefault="006023EC" w:rsidP="006023EC">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1944D65E"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0E09830"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33B1A37" w14:textId="77777777" w:rsidR="006023EC" w:rsidRDefault="006023EC" w:rsidP="006023EC">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D699356" w14:textId="77777777" w:rsidR="006023EC" w:rsidRDefault="006023EC" w:rsidP="006023EC">
            <w:pPr>
              <w:pStyle w:val="TAC"/>
              <w:rPr>
                <w:kern w:val="2"/>
                <w:szCs w:val="22"/>
                <w:lang w:val="en-US" w:eastAsia="zh-CN"/>
              </w:rPr>
            </w:pPr>
            <w:r>
              <w:rPr>
                <w:lang w:val="en-US" w:eastAsia="zh-CN"/>
              </w:rPr>
              <w:t>0</w:t>
            </w:r>
          </w:p>
        </w:tc>
      </w:tr>
      <w:tr w:rsidR="006023EC" w14:paraId="1C4DEA80" w14:textId="77777777" w:rsidTr="007F7791">
        <w:trPr>
          <w:trHeight w:val="29"/>
        </w:trPr>
        <w:tc>
          <w:tcPr>
            <w:tcW w:w="1848" w:type="dxa"/>
            <w:tcBorders>
              <w:top w:val="nil"/>
              <w:left w:val="single" w:sz="4" w:space="0" w:color="auto"/>
              <w:bottom w:val="nil"/>
              <w:right w:val="single" w:sz="4" w:space="0" w:color="auto"/>
            </w:tcBorders>
            <w:vAlign w:val="center"/>
          </w:tcPr>
          <w:p w14:paraId="2CC62116"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7F00FB9"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981807"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DEACFE" w14:textId="77777777" w:rsidR="006023EC" w:rsidRDefault="006023EC" w:rsidP="006023EC">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19F6E0E" w14:textId="77777777" w:rsidR="006023EC" w:rsidRDefault="006023EC" w:rsidP="006023EC">
            <w:pPr>
              <w:pStyle w:val="TAC"/>
              <w:rPr>
                <w:kern w:val="2"/>
                <w:szCs w:val="22"/>
                <w:lang w:val="en-US" w:eastAsia="zh-CN"/>
              </w:rPr>
            </w:pPr>
          </w:p>
        </w:tc>
      </w:tr>
      <w:tr w:rsidR="006023EC" w14:paraId="3B1CBB1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429FB0D"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9117AA"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4584A4"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FE3DAD" w14:textId="77777777" w:rsidR="006023EC" w:rsidRDefault="006023EC" w:rsidP="006023EC">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390F53C" w14:textId="77777777" w:rsidR="006023EC" w:rsidRDefault="006023EC" w:rsidP="006023EC">
            <w:pPr>
              <w:pStyle w:val="TAC"/>
              <w:rPr>
                <w:kern w:val="2"/>
                <w:szCs w:val="22"/>
                <w:lang w:val="en-US" w:eastAsia="zh-CN"/>
              </w:rPr>
            </w:pPr>
          </w:p>
        </w:tc>
      </w:tr>
      <w:tr w:rsidR="006023EC" w14:paraId="6467E34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84329D7" w14:textId="77777777" w:rsidR="006023EC" w:rsidRDefault="006023EC" w:rsidP="006023EC">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23A902EF"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5E25EE5"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85F4962" w14:textId="77777777" w:rsidR="006023EC" w:rsidRDefault="006023EC" w:rsidP="006023EC">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7A8F3EC4" w14:textId="77777777" w:rsidR="006023EC" w:rsidRDefault="006023EC" w:rsidP="006023EC">
            <w:pPr>
              <w:pStyle w:val="TAC"/>
              <w:rPr>
                <w:kern w:val="2"/>
                <w:szCs w:val="22"/>
                <w:lang w:val="en-US" w:eastAsia="zh-CN"/>
              </w:rPr>
            </w:pPr>
            <w:r>
              <w:rPr>
                <w:lang w:val="en-US" w:eastAsia="zh-CN"/>
              </w:rPr>
              <w:t>0</w:t>
            </w:r>
          </w:p>
        </w:tc>
      </w:tr>
      <w:tr w:rsidR="006023EC" w14:paraId="615083B5" w14:textId="77777777" w:rsidTr="007F7791">
        <w:trPr>
          <w:trHeight w:val="29"/>
        </w:trPr>
        <w:tc>
          <w:tcPr>
            <w:tcW w:w="1848" w:type="dxa"/>
            <w:tcBorders>
              <w:top w:val="nil"/>
              <w:left w:val="single" w:sz="4" w:space="0" w:color="auto"/>
              <w:bottom w:val="nil"/>
              <w:right w:val="single" w:sz="4" w:space="0" w:color="auto"/>
            </w:tcBorders>
            <w:vAlign w:val="center"/>
          </w:tcPr>
          <w:p w14:paraId="00881C27"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0ACBE77"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139AD8"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283DF9" w14:textId="77777777" w:rsidR="006023EC" w:rsidRDefault="006023EC" w:rsidP="006023EC">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FDE6189" w14:textId="77777777" w:rsidR="006023EC" w:rsidRDefault="006023EC" w:rsidP="006023EC">
            <w:pPr>
              <w:pStyle w:val="TAC"/>
              <w:rPr>
                <w:kern w:val="2"/>
                <w:szCs w:val="22"/>
                <w:lang w:val="en-US" w:eastAsia="zh-CN"/>
              </w:rPr>
            </w:pPr>
          </w:p>
        </w:tc>
      </w:tr>
      <w:tr w:rsidR="006023EC" w14:paraId="4C3D0A4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8D9A6C5"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DFC29D"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39BBDB"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E88A96" w14:textId="77777777" w:rsidR="006023EC" w:rsidRDefault="006023EC" w:rsidP="006023EC">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C199385" w14:textId="77777777" w:rsidR="006023EC" w:rsidRDefault="006023EC" w:rsidP="006023EC">
            <w:pPr>
              <w:pStyle w:val="TAC"/>
              <w:rPr>
                <w:kern w:val="2"/>
                <w:szCs w:val="22"/>
                <w:lang w:val="en-US" w:eastAsia="zh-CN"/>
              </w:rPr>
            </w:pPr>
          </w:p>
        </w:tc>
      </w:tr>
      <w:tr w:rsidR="006023EC" w14:paraId="2803D75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CC0A2D4" w14:textId="77777777" w:rsidR="006023EC" w:rsidRDefault="006023EC" w:rsidP="006023EC">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65339912"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78443A0"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822FCCE" w14:textId="77777777" w:rsidR="006023EC" w:rsidRDefault="006023EC" w:rsidP="006023EC">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1496710" w14:textId="77777777" w:rsidR="006023EC" w:rsidRDefault="006023EC" w:rsidP="006023EC">
            <w:pPr>
              <w:pStyle w:val="TAC"/>
              <w:rPr>
                <w:kern w:val="2"/>
                <w:szCs w:val="22"/>
                <w:lang w:val="en-US" w:eastAsia="zh-CN"/>
              </w:rPr>
            </w:pPr>
            <w:r>
              <w:rPr>
                <w:lang w:val="en-US" w:eastAsia="zh-CN"/>
              </w:rPr>
              <w:t>0</w:t>
            </w:r>
          </w:p>
        </w:tc>
      </w:tr>
      <w:tr w:rsidR="006023EC" w14:paraId="204F0185" w14:textId="77777777" w:rsidTr="007F7791">
        <w:trPr>
          <w:trHeight w:val="29"/>
        </w:trPr>
        <w:tc>
          <w:tcPr>
            <w:tcW w:w="1848" w:type="dxa"/>
            <w:tcBorders>
              <w:top w:val="nil"/>
              <w:left w:val="single" w:sz="4" w:space="0" w:color="auto"/>
              <w:bottom w:val="nil"/>
              <w:right w:val="single" w:sz="4" w:space="0" w:color="auto"/>
            </w:tcBorders>
            <w:vAlign w:val="center"/>
          </w:tcPr>
          <w:p w14:paraId="3667CD56"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73D3BB3"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282B9B"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1D8A2A" w14:textId="77777777" w:rsidR="006023EC" w:rsidRDefault="006023EC" w:rsidP="006023EC">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4A3139" w14:textId="77777777" w:rsidR="006023EC" w:rsidRDefault="006023EC" w:rsidP="006023EC">
            <w:pPr>
              <w:pStyle w:val="TAC"/>
              <w:rPr>
                <w:kern w:val="2"/>
                <w:szCs w:val="22"/>
                <w:lang w:val="en-US" w:eastAsia="zh-CN"/>
              </w:rPr>
            </w:pPr>
          </w:p>
        </w:tc>
      </w:tr>
      <w:tr w:rsidR="006023EC" w14:paraId="4A9D3BA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1FA0C6F"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BBABE2"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DC15C"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AFD278" w14:textId="77777777" w:rsidR="006023EC" w:rsidRDefault="006023EC" w:rsidP="006023EC">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02A1CBC" w14:textId="77777777" w:rsidR="006023EC" w:rsidRDefault="006023EC" w:rsidP="006023EC">
            <w:pPr>
              <w:pStyle w:val="TAC"/>
              <w:rPr>
                <w:kern w:val="2"/>
                <w:szCs w:val="22"/>
                <w:lang w:val="en-US" w:eastAsia="zh-CN"/>
              </w:rPr>
            </w:pPr>
          </w:p>
        </w:tc>
      </w:tr>
      <w:tr w:rsidR="006023EC" w14:paraId="2D63B14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D0649F7" w14:textId="77777777" w:rsidR="006023EC" w:rsidRDefault="006023EC" w:rsidP="006023EC">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45504978"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41F5809"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1812A23" w14:textId="77777777" w:rsidR="006023EC" w:rsidRDefault="006023EC" w:rsidP="006023EC">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433A4486" w14:textId="77777777" w:rsidR="006023EC" w:rsidRDefault="006023EC" w:rsidP="006023EC">
            <w:pPr>
              <w:pStyle w:val="TAC"/>
              <w:rPr>
                <w:kern w:val="2"/>
                <w:szCs w:val="22"/>
                <w:lang w:val="en-US" w:eastAsia="zh-CN"/>
              </w:rPr>
            </w:pPr>
            <w:r>
              <w:rPr>
                <w:lang w:val="en-US" w:eastAsia="zh-CN"/>
              </w:rPr>
              <w:t>0</w:t>
            </w:r>
          </w:p>
        </w:tc>
      </w:tr>
      <w:tr w:rsidR="006023EC" w14:paraId="30AAD5AA" w14:textId="77777777" w:rsidTr="007F7791">
        <w:trPr>
          <w:trHeight w:val="29"/>
        </w:trPr>
        <w:tc>
          <w:tcPr>
            <w:tcW w:w="1848" w:type="dxa"/>
            <w:tcBorders>
              <w:top w:val="nil"/>
              <w:left w:val="single" w:sz="4" w:space="0" w:color="auto"/>
              <w:bottom w:val="nil"/>
              <w:right w:val="single" w:sz="4" w:space="0" w:color="auto"/>
            </w:tcBorders>
            <w:vAlign w:val="center"/>
          </w:tcPr>
          <w:p w14:paraId="6494E082"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E75D4C3"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700824"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F53BF8" w14:textId="77777777" w:rsidR="006023EC" w:rsidRDefault="006023EC" w:rsidP="006023EC">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00A92B5" w14:textId="77777777" w:rsidR="006023EC" w:rsidRDefault="006023EC" w:rsidP="006023EC">
            <w:pPr>
              <w:pStyle w:val="TAC"/>
              <w:rPr>
                <w:kern w:val="2"/>
                <w:szCs w:val="22"/>
                <w:lang w:val="en-US" w:eastAsia="zh-CN"/>
              </w:rPr>
            </w:pPr>
          </w:p>
        </w:tc>
      </w:tr>
      <w:tr w:rsidR="006023EC" w14:paraId="5B12E09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4D39F2C"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8E15E0"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EA29BD"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4FF8B3" w14:textId="77777777" w:rsidR="006023EC" w:rsidRDefault="006023EC" w:rsidP="006023EC">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704B7FC" w14:textId="77777777" w:rsidR="006023EC" w:rsidRDefault="006023EC" w:rsidP="006023EC">
            <w:pPr>
              <w:pStyle w:val="TAC"/>
              <w:rPr>
                <w:kern w:val="2"/>
                <w:szCs w:val="22"/>
                <w:lang w:val="en-US" w:eastAsia="zh-CN"/>
              </w:rPr>
            </w:pPr>
          </w:p>
        </w:tc>
      </w:tr>
      <w:tr w:rsidR="006023EC" w14:paraId="748CA6D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E3DDFFB" w14:textId="77777777" w:rsidR="006023EC" w:rsidRDefault="006023EC" w:rsidP="006023EC">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26C6A110"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D1DA679"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5884A9E" w14:textId="77777777" w:rsidR="006023EC" w:rsidRDefault="006023EC" w:rsidP="006023EC">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8A3875C" w14:textId="77777777" w:rsidR="006023EC" w:rsidRDefault="006023EC" w:rsidP="006023EC">
            <w:pPr>
              <w:pStyle w:val="TAC"/>
              <w:rPr>
                <w:kern w:val="2"/>
                <w:szCs w:val="22"/>
                <w:lang w:val="en-US" w:eastAsia="zh-CN"/>
              </w:rPr>
            </w:pPr>
            <w:r>
              <w:rPr>
                <w:lang w:val="en-US" w:eastAsia="zh-CN"/>
              </w:rPr>
              <w:t>0</w:t>
            </w:r>
          </w:p>
        </w:tc>
      </w:tr>
      <w:tr w:rsidR="006023EC" w14:paraId="359004DE" w14:textId="77777777" w:rsidTr="007F7791">
        <w:trPr>
          <w:trHeight w:val="29"/>
        </w:trPr>
        <w:tc>
          <w:tcPr>
            <w:tcW w:w="1848" w:type="dxa"/>
            <w:tcBorders>
              <w:top w:val="nil"/>
              <w:left w:val="single" w:sz="4" w:space="0" w:color="auto"/>
              <w:bottom w:val="nil"/>
              <w:right w:val="single" w:sz="4" w:space="0" w:color="auto"/>
            </w:tcBorders>
            <w:vAlign w:val="center"/>
          </w:tcPr>
          <w:p w14:paraId="52E97ED0"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2B2E360"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C9D6B6"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3EA8C1" w14:textId="77777777" w:rsidR="006023EC" w:rsidRDefault="006023EC" w:rsidP="006023EC">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BDCED80" w14:textId="77777777" w:rsidR="006023EC" w:rsidRDefault="006023EC" w:rsidP="006023EC">
            <w:pPr>
              <w:pStyle w:val="TAC"/>
              <w:rPr>
                <w:kern w:val="2"/>
                <w:szCs w:val="22"/>
                <w:lang w:val="en-US" w:eastAsia="zh-CN"/>
              </w:rPr>
            </w:pPr>
          </w:p>
        </w:tc>
      </w:tr>
      <w:tr w:rsidR="006023EC" w14:paraId="78AF0F4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117896B"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FFC6BB"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77CD53"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0CB762" w14:textId="77777777" w:rsidR="006023EC" w:rsidRDefault="006023EC" w:rsidP="006023EC">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2E3CFFF" w14:textId="77777777" w:rsidR="006023EC" w:rsidRDefault="006023EC" w:rsidP="006023EC">
            <w:pPr>
              <w:pStyle w:val="TAC"/>
              <w:rPr>
                <w:kern w:val="2"/>
                <w:szCs w:val="22"/>
                <w:lang w:val="en-US" w:eastAsia="zh-CN"/>
              </w:rPr>
            </w:pPr>
          </w:p>
        </w:tc>
      </w:tr>
      <w:tr w:rsidR="006023EC" w14:paraId="0EA2C82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EE8F8C9" w14:textId="77777777" w:rsidR="006023EC" w:rsidRDefault="006023EC" w:rsidP="006023EC">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7A9D2C6E"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ABE6A13"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5F84D51" w14:textId="77777777" w:rsidR="006023EC" w:rsidRDefault="006023EC" w:rsidP="006023EC">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1BB045A" w14:textId="77777777" w:rsidR="006023EC" w:rsidRDefault="006023EC" w:rsidP="006023EC">
            <w:pPr>
              <w:pStyle w:val="TAC"/>
              <w:rPr>
                <w:kern w:val="2"/>
                <w:szCs w:val="22"/>
                <w:lang w:val="en-US" w:eastAsia="zh-CN"/>
              </w:rPr>
            </w:pPr>
            <w:r>
              <w:rPr>
                <w:lang w:val="en-US" w:eastAsia="zh-CN"/>
              </w:rPr>
              <w:t>0</w:t>
            </w:r>
          </w:p>
        </w:tc>
      </w:tr>
      <w:tr w:rsidR="006023EC" w14:paraId="60DD1AAE" w14:textId="77777777" w:rsidTr="007F7791">
        <w:trPr>
          <w:trHeight w:val="29"/>
        </w:trPr>
        <w:tc>
          <w:tcPr>
            <w:tcW w:w="1848" w:type="dxa"/>
            <w:tcBorders>
              <w:top w:val="nil"/>
              <w:left w:val="single" w:sz="4" w:space="0" w:color="auto"/>
              <w:bottom w:val="nil"/>
              <w:right w:val="single" w:sz="4" w:space="0" w:color="auto"/>
            </w:tcBorders>
            <w:vAlign w:val="center"/>
          </w:tcPr>
          <w:p w14:paraId="15E4BF95"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3967AF1"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731CA"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3DDBBD" w14:textId="77777777" w:rsidR="006023EC" w:rsidRDefault="006023EC" w:rsidP="006023EC">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C23B4D4" w14:textId="77777777" w:rsidR="006023EC" w:rsidRDefault="006023EC" w:rsidP="006023EC">
            <w:pPr>
              <w:pStyle w:val="TAC"/>
              <w:rPr>
                <w:kern w:val="2"/>
                <w:szCs w:val="22"/>
                <w:lang w:val="en-US" w:eastAsia="zh-CN"/>
              </w:rPr>
            </w:pPr>
          </w:p>
        </w:tc>
      </w:tr>
      <w:tr w:rsidR="006023EC" w14:paraId="73D4C48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D55741B"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54030D"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06025C"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9547FC" w14:textId="77777777" w:rsidR="006023EC" w:rsidRDefault="006023EC" w:rsidP="006023EC">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2F749BD" w14:textId="77777777" w:rsidR="006023EC" w:rsidRDefault="006023EC" w:rsidP="006023EC">
            <w:pPr>
              <w:pStyle w:val="TAC"/>
              <w:rPr>
                <w:kern w:val="2"/>
                <w:szCs w:val="22"/>
                <w:lang w:val="en-US" w:eastAsia="zh-CN"/>
              </w:rPr>
            </w:pPr>
          </w:p>
        </w:tc>
      </w:tr>
      <w:tr w:rsidR="006023EC" w14:paraId="21E704FB"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4846C53" w14:textId="77777777" w:rsidR="006023EC" w:rsidRDefault="006023EC" w:rsidP="006023EC">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273C7A9B"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638469A"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7F967EC" w14:textId="77777777" w:rsidR="006023EC" w:rsidRDefault="006023EC" w:rsidP="006023EC">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614AABE" w14:textId="77777777" w:rsidR="006023EC" w:rsidRDefault="006023EC" w:rsidP="006023EC">
            <w:pPr>
              <w:pStyle w:val="TAC"/>
              <w:rPr>
                <w:kern w:val="2"/>
                <w:szCs w:val="22"/>
                <w:lang w:val="en-US" w:eastAsia="zh-CN"/>
              </w:rPr>
            </w:pPr>
            <w:r>
              <w:rPr>
                <w:lang w:val="en-US" w:eastAsia="zh-CN"/>
              </w:rPr>
              <w:t>0</w:t>
            </w:r>
          </w:p>
        </w:tc>
      </w:tr>
      <w:tr w:rsidR="006023EC" w14:paraId="41F98115" w14:textId="77777777" w:rsidTr="007F7791">
        <w:trPr>
          <w:trHeight w:val="29"/>
        </w:trPr>
        <w:tc>
          <w:tcPr>
            <w:tcW w:w="1848" w:type="dxa"/>
            <w:tcBorders>
              <w:top w:val="nil"/>
              <w:left w:val="single" w:sz="4" w:space="0" w:color="auto"/>
              <w:bottom w:val="nil"/>
              <w:right w:val="single" w:sz="4" w:space="0" w:color="auto"/>
            </w:tcBorders>
            <w:vAlign w:val="center"/>
          </w:tcPr>
          <w:p w14:paraId="36B6CF60"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E3E6693"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F1E0EE"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4EE7E6" w14:textId="77777777" w:rsidR="006023EC" w:rsidRDefault="006023EC" w:rsidP="006023EC">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A232970" w14:textId="77777777" w:rsidR="006023EC" w:rsidRDefault="006023EC" w:rsidP="006023EC">
            <w:pPr>
              <w:pStyle w:val="TAC"/>
              <w:rPr>
                <w:kern w:val="2"/>
                <w:szCs w:val="22"/>
                <w:lang w:val="en-US" w:eastAsia="zh-CN"/>
              </w:rPr>
            </w:pPr>
          </w:p>
        </w:tc>
      </w:tr>
      <w:tr w:rsidR="006023EC" w14:paraId="7F7C470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BD9E2D7"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E00E47"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9067CC"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EAEB2F" w14:textId="77777777" w:rsidR="006023EC" w:rsidRDefault="006023EC" w:rsidP="006023EC">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34D171B" w14:textId="77777777" w:rsidR="006023EC" w:rsidRDefault="006023EC" w:rsidP="006023EC">
            <w:pPr>
              <w:pStyle w:val="TAC"/>
              <w:rPr>
                <w:kern w:val="2"/>
                <w:szCs w:val="22"/>
                <w:lang w:val="en-US" w:eastAsia="zh-CN"/>
              </w:rPr>
            </w:pPr>
          </w:p>
        </w:tc>
      </w:tr>
      <w:tr w:rsidR="006023EC" w14:paraId="563EDCF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DBD46FB" w14:textId="77777777" w:rsidR="006023EC" w:rsidRDefault="006023EC" w:rsidP="006023EC">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415905FE"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47AFF4"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C35CC7A" w14:textId="77777777" w:rsidR="006023EC" w:rsidRDefault="006023EC" w:rsidP="006023EC">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46F23DEF" w14:textId="77777777" w:rsidR="006023EC" w:rsidRDefault="006023EC" w:rsidP="006023EC">
            <w:pPr>
              <w:pStyle w:val="TAC"/>
              <w:rPr>
                <w:kern w:val="2"/>
                <w:szCs w:val="22"/>
                <w:lang w:val="en-US" w:eastAsia="zh-CN"/>
              </w:rPr>
            </w:pPr>
            <w:r>
              <w:rPr>
                <w:lang w:val="en-US" w:eastAsia="zh-CN"/>
              </w:rPr>
              <w:t>0</w:t>
            </w:r>
          </w:p>
        </w:tc>
      </w:tr>
      <w:tr w:rsidR="006023EC" w14:paraId="314EE700" w14:textId="77777777" w:rsidTr="007F7791">
        <w:trPr>
          <w:trHeight w:val="29"/>
        </w:trPr>
        <w:tc>
          <w:tcPr>
            <w:tcW w:w="1848" w:type="dxa"/>
            <w:tcBorders>
              <w:top w:val="nil"/>
              <w:left w:val="single" w:sz="4" w:space="0" w:color="auto"/>
              <w:bottom w:val="nil"/>
              <w:right w:val="single" w:sz="4" w:space="0" w:color="auto"/>
            </w:tcBorders>
            <w:vAlign w:val="center"/>
          </w:tcPr>
          <w:p w14:paraId="44AF6265"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75E89CC"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D90711"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F0D43E" w14:textId="77777777" w:rsidR="006023EC" w:rsidRDefault="006023EC" w:rsidP="006023EC">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20B29C9" w14:textId="77777777" w:rsidR="006023EC" w:rsidRDefault="006023EC" w:rsidP="006023EC">
            <w:pPr>
              <w:pStyle w:val="TAC"/>
              <w:rPr>
                <w:kern w:val="2"/>
                <w:szCs w:val="22"/>
                <w:lang w:val="en-US" w:eastAsia="zh-CN"/>
              </w:rPr>
            </w:pPr>
          </w:p>
        </w:tc>
      </w:tr>
      <w:tr w:rsidR="006023EC" w14:paraId="145F487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B00C2E4"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418124"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41387"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26DE688" w14:textId="77777777" w:rsidR="006023EC" w:rsidRDefault="006023EC" w:rsidP="006023EC">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D31A3A2" w14:textId="77777777" w:rsidR="006023EC" w:rsidRDefault="006023EC" w:rsidP="006023EC">
            <w:pPr>
              <w:pStyle w:val="TAC"/>
              <w:rPr>
                <w:kern w:val="2"/>
                <w:szCs w:val="22"/>
                <w:lang w:val="en-US" w:eastAsia="zh-CN"/>
              </w:rPr>
            </w:pPr>
          </w:p>
        </w:tc>
      </w:tr>
      <w:tr w:rsidR="006023EC" w14:paraId="3A5BB130"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6C6D3A" w14:textId="77777777" w:rsidR="006023EC" w:rsidRDefault="006023EC" w:rsidP="006023EC">
            <w:pPr>
              <w:pStyle w:val="TAC"/>
              <w:rPr>
                <w:rFonts w:eastAsia="SimSun"/>
                <w:kern w:val="2"/>
                <w:szCs w:val="22"/>
                <w:lang w:val="en-US"/>
              </w:rPr>
            </w:pPr>
            <w:r>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28A71C0B" w14:textId="77777777" w:rsidR="006023EC" w:rsidRDefault="006023EC" w:rsidP="006023EC">
            <w:pPr>
              <w:pStyle w:val="TAC"/>
              <w:rPr>
                <w:rFonts w:cs="Arial"/>
                <w:color w:val="000000"/>
                <w:szCs w:val="18"/>
                <w:lang w:val="en-US"/>
              </w:rPr>
            </w:pPr>
            <w:r>
              <w:rPr>
                <w:rFonts w:cs="Arial"/>
                <w:color w:val="000000"/>
                <w:szCs w:val="18"/>
                <w:lang w:val="en-US"/>
              </w:rPr>
              <w:t>CA_n48B</w:t>
            </w:r>
          </w:p>
          <w:p w14:paraId="2DEBA0E6"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4388554C" w14:textId="77777777" w:rsidR="006023EC" w:rsidRDefault="006023EC" w:rsidP="006023EC">
            <w:pPr>
              <w:pStyle w:val="TAC"/>
              <w:rPr>
                <w:rFonts w:eastAsia="SimSun"/>
                <w:kern w:val="2"/>
                <w:szCs w:val="22"/>
                <w:lang w:val="en-US"/>
              </w:rPr>
            </w:pPr>
            <w:r>
              <w:rPr>
                <w:rFonts w:eastAsia="SimSun"/>
                <w:kern w:val="2"/>
                <w:szCs w:val="22"/>
                <w:lang w:val="en-US"/>
              </w:rPr>
              <w:t>CA_n48A-n96A</w:t>
            </w:r>
          </w:p>
          <w:p w14:paraId="603D11DC" w14:textId="77777777" w:rsidR="006023EC" w:rsidRDefault="006023EC" w:rsidP="006023EC">
            <w:pPr>
              <w:pStyle w:val="TAC"/>
              <w:rPr>
                <w:rFonts w:eastAsia="SimSun"/>
                <w:kern w:val="2"/>
                <w:szCs w:val="22"/>
                <w:lang w:val="en-US"/>
              </w:rPr>
            </w:pPr>
            <w:r>
              <w:rPr>
                <w:rFonts w:eastAsia="SimSun"/>
                <w:kern w:val="2"/>
                <w:szCs w:val="22"/>
                <w:lang w:val="en-US"/>
              </w:rPr>
              <w:t>CA_n46A-n48B</w:t>
            </w:r>
          </w:p>
          <w:p w14:paraId="21E3092E" w14:textId="77777777" w:rsidR="006023EC" w:rsidRDefault="006023EC" w:rsidP="006023EC">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E3DE8A"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9DD09C8" w14:textId="77777777" w:rsidR="006023EC" w:rsidRDefault="006023EC" w:rsidP="006023EC">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FCD1998"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1A809F90" w14:textId="77777777" w:rsidTr="007F7791">
        <w:trPr>
          <w:trHeight w:val="29"/>
        </w:trPr>
        <w:tc>
          <w:tcPr>
            <w:tcW w:w="1848" w:type="dxa"/>
            <w:tcBorders>
              <w:top w:val="nil"/>
              <w:left w:val="single" w:sz="4" w:space="0" w:color="auto"/>
              <w:bottom w:val="nil"/>
              <w:right w:val="single" w:sz="4" w:space="0" w:color="auto"/>
            </w:tcBorders>
            <w:vAlign w:val="center"/>
          </w:tcPr>
          <w:p w14:paraId="6AA9578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8FAEC1"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3024B7"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FD4B09" w14:textId="77777777" w:rsidR="006023EC" w:rsidRDefault="006023EC" w:rsidP="006023EC">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93467D7" w14:textId="77777777" w:rsidR="006023EC" w:rsidRDefault="006023EC" w:rsidP="006023EC">
            <w:pPr>
              <w:pStyle w:val="TAC"/>
              <w:rPr>
                <w:rFonts w:eastAsia="SimSun"/>
                <w:kern w:val="2"/>
                <w:szCs w:val="22"/>
                <w:lang w:val="en-US" w:eastAsia="zh-CN"/>
              </w:rPr>
            </w:pPr>
          </w:p>
        </w:tc>
      </w:tr>
      <w:tr w:rsidR="006023EC" w14:paraId="659D770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37625D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966A5D"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7B7A02"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045AE5" w14:textId="77777777" w:rsidR="006023EC" w:rsidRDefault="006023EC" w:rsidP="006023EC">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91FD78F" w14:textId="77777777" w:rsidR="006023EC" w:rsidRDefault="006023EC" w:rsidP="006023EC">
            <w:pPr>
              <w:pStyle w:val="TAC"/>
              <w:rPr>
                <w:rFonts w:eastAsia="SimSun"/>
                <w:kern w:val="2"/>
                <w:szCs w:val="22"/>
                <w:lang w:val="en-US" w:eastAsia="zh-CN"/>
              </w:rPr>
            </w:pPr>
          </w:p>
        </w:tc>
      </w:tr>
      <w:tr w:rsidR="006023EC" w14:paraId="550E6D58"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EBCE22" w14:textId="77777777" w:rsidR="006023EC" w:rsidRDefault="006023EC" w:rsidP="006023EC">
            <w:pPr>
              <w:pStyle w:val="TAC"/>
              <w:rPr>
                <w:rFonts w:eastAsia="SimSun"/>
                <w:kern w:val="2"/>
                <w:szCs w:val="22"/>
                <w:lang w:val="en-US"/>
              </w:rPr>
            </w:pPr>
            <w:r>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454FEDF4" w14:textId="77777777" w:rsidR="006023EC" w:rsidRDefault="006023EC" w:rsidP="006023EC">
            <w:pPr>
              <w:pStyle w:val="TAC"/>
              <w:rPr>
                <w:rFonts w:cs="Arial"/>
                <w:color w:val="000000"/>
                <w:szCs w:val="18"/>
                <w:lang w:val="en-US"/>
              </w:rPr>
            </w:pPr>
            <w:r>
              <w:rPr>
                <w:rFonts w:cs="Arial"/>
                <w:color w:val="000000"/>
                <w:szCs w:val="18"/>
                <w:lang w:val="en-US"/>
              </w:rPr>
              <w:t>CA_n48B</w:t>
            </w:r>
          </w:p>
          <w:p w14:paraId="2668904B"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1474613E" w14:textId="77777777" w:rsidR="006023EC" w:rsidRDefault="006023EC" w:rsidP="006023EC">
            <w:pPr>
              <w:pStyle w:val="TAC"/>
              <w:rPr>
                <w:rFonts w:eastAsia="SimSun"/>
                <w:kern w:val="2"/>
                <w:szCs w:val="22"/>
                <w:lang w:val="en-US"/>
              </w:rPr>
            </w:pPr>
            <w:r>
              <w:rPr>
                <w:rFonts w:eastAsia="SimSun"/>
                <w:kern w:val="2"/>
                <w:szCs w:val="22"/>
                <w:lang w:val="en-US"/>
              </w:rPr>
              <w:t>CA_n48A-n96A</w:t>
            </w:r>
          </w:p>
          <w:p w14:paraId="4FC352C0" w14:textId="77777777" w:rsidR="006023EC" w:rsidRDefault="006023EC" w:rsidP="006023EC">
            <w:pPr>
              <w:pStyle w:val="TAC"/>
              <w:rPr>
                <w:rFonts w:eastAsia="SimSun"/>
                <w:kern w:val="2"/>
                <w:szCs w:val="22"/>
                <w:lang w:val="en-US"/>
              </w:rPr>
            </w:pPr>
            <w:r>
              <w:rPr>
                <w:rFonts w:eastAsia="SimSun"/>
                <w:kern w:val="2"/>
                <w:szCs w:val="22"/>
                <w:lang w:val="en-US"/>
              </w:rPr>
              <w:t>CA_n46A-n48B</w:t>
            </w:r>
          </w:p>
          <w:p w14:paraId="134A77AE" w14:textId="77777777" w:rsidR="006023EC" w:rsidRDefault="006023EC" w:rsidP="006023EC">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DDFF37"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194B2E1" w14:textId="77777777" w:rsidR="006023EC" w:rsidRDefault="006023EC" w:rsidP="006023EC">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9F29AB"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54C32BCB" w14:textId="77777777" w:rsidTr="007F7791">
        <w:trPr>
          <w:trHeight w:val="29"/>
        </w:trPr>
        <w:tc>
          <w:tcPr>
            <w:tcW w:w="1848" w:type="dxa"/>
            <w:tcBorders>
              <w:top w:val="nil"/>
              <w:left w:val="single" w:sz="4" w:space="0" w:color="auto"/>
              <w:bottom w:val="nil"/>
              <w:right w:val="single" w:sz="4" w:space="0" w:color="auto"/>
            </w:tcBorders>
            <w:vAlign w:val="center"/>
          </w:tcPr>
          <w:p w14:paraId="2585BC3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692250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A36D55"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A65662" w14:textId="77777777" w:rsidR="006023EC" w:rsidRDefault="006023EC" w:rsidP="006023EC">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74CB4DB" w14:textId="77777777" w:rsidR="006023EC" w:rsidRDefault="006023EC" w:rsidP="006023EC">
            <w:pPr>
              <w:pStyle w:val="TAC"/>
              <w:rPr>
                <w:rFonts w:eastAsia="SimSun"/>
                <w:kern w:val="2"/>
                <w:szCs w:val="22"/>
                <w:lang w:val="en-US" w:eastAsia="zh-CN"/>
              </w:rPr>
            </w:pPr>
          </w:p>
        </w:tc>
      </w:tr>
      <w:tr w:rsidR="006023EC" w14:paraId="7FE5698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E73FCDC"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B8764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9DC93A"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3D643A" w14:textId="77777777" w:rsidR="006023EC" w:rsidRDefault="006023EC" w:rsidP="006023EC">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F3ADAB7" w14:textId="77777777" w:rsidR="006023EC" w:rsidRDefault="006023EC" w:rsidP="006023EC">
            <w:pPr>
              <w:pStyle w:val="TAC"/>
              <w:rPr>
                <w:rFonts w:eastAsia="SimSun"/>
                <w:kern w:val="2"/>
                <w:szCs w:val="22"/>
                <w:lang w:val="en-US" w:eastAsia="zh-CN"/>
              </w:rPr>
            </w:pPr>
          </w:p>
        </w:tc>
      </w:tr>
      <w:tr w:rsidR="006023EC" w14:paraId="1F83C201"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0F6CF1" w14:textId="77777777" w:rsidR="006023EC" w:rsidRDefault="006023EC" w:rsidP="006023EC">
            <w:pPr>
              <w:pStyle w:val="TAC"/>
              <w:rPr>
                <w:rFonts w:eastAsia="SimSun"/>
                <w:kern w:val="2"/>
                <w:szCs w:val="22"/>
                <w:lang w:val="en-US"/>
              </w:rPr>
            </w:pPr>
            <w:r>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2DD312DF" w14:textId="77777777" w:rsidR="006023EC" w:rsidRDefault="006023EC" w:rsidP="006023EC">
            <w:pPr>
              <w:pStyle w:val="TAC"/>
              <w:rPr>
                <w:rFonts w:cs="Arial"/>
                <w:color w:val="000000"/>
                <w:szCs w:val="18"/>
                <w:lang w:val="en-US"/>
              </w:rPr>
            </w:pPr>
            <w:r>
              <w:rPr>
                <w:rFonts w:cs="Arial"/>
                <w:color w:val="000000"/>
                <w:szCs w:val="18"/>
                <w:lang w:val="en-US"/>
              </w:rPr>
              <w:t>CA_n48B</w:t>
            </w:r>
          </w:p>
          <w:p w14:paraId="1587CD21"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15D535D8" w14:textId="77777777" w:rsidR="006023EC" w:rsidRDefault="006023EC" w:rsidP="006023EC">
            <w:pPr>
              <w:pStyle w:val="TAC"/>
              <w:rPr>
                <w:rFonts w:eastAsia="SimSun"/>
                <w:kern w:val="2"/>
                <w:szCs w:val="22"/>
                <w:lang w:val="en-US"/>
              </w:rPr>
            </w:pPr>
            <w:r>
              <w:rPr>
                <w:rFonts w:eastAsia="SimSun"/>
                <w:kern w:val="2"/>
                <w:szCs w:val="22"/>
                <w:lang w:val="en-US"/>
              </w:rPr>
              <w:t>CA_n48A-n96A</w:t>
            </w:r>
          </w:p>
          <w:p w14:paraId="2F7F648E" w14:textId="77777777" w:rsidR="006023EC" w:rsidRDefault="006023EC" w:rsidP="006023EC">
            <w:pPr>
              <w:pStyle w:val="TAC"/>
              <w:rPr>
                <w:rFonts w:eastAsia="SimSun"/>
                <w:kern w:val="2"/>
                <w:szCs w:val="22"/>
                <w:lang w:val="en-US"/>
              </w:rPr>
            </w:pPr>
            <w:r>
              <w:rPr>
                <w:rFonts w:eastAsia="SimSun"/>
                <w:kern w:val="2"/>
                <w:szCs w:val="22"/>
                <w:lang w:val="en-US"/>
              </w:rPr>
              <w:t>CA_n46A-n48B</w:t>
            </w:r>
          </w:p>
          <w:p w14:paraId="45416132" w14:textId="77777777" w:rsidR="006023EC" w:rsidRDefault="006023EC" w:rsidP="006023EC">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3A8B2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8FA89F9" w14:textId="77777777" w:rsidR="006023EC" w:rsidRDefault="006023EC" w:rsidP="006023EC">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E8C180F"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78A778F6" w14:textId="77777777" w:rsidTr="007F7791">
        <w:trPr>
          <w:trHeight w:val="29"/>
        </w:trPr>
        <w:tc>
          <w:tcPr>
            <w:tcW w:w="1848" w:type="dxa"/>
            <w:tcBorders>
              <w:top w:val="nil"/>
              <w:left w:val="single" w:sz="4" w:space="0" w:color="auto"/>
              <w:bottom w:val="nil"/>
              <w:right w:val="single" w:sz="4" w:space="0" w:color="auto"/>
            </w:tcBorders>
            <w:vAlign w:val="center"/>
          </w:tcPr>
          <w:p w14:paraId="1CB66FF1"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F1204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7038A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3B52D6" w14:textId="77777777" w:rsidR="006023EC" w:rsidRDefault="006023EC" w:rsidP="006023EC">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0E5BD9A" w14:textId="77777777" w:rsidR="006023EC" w:rsidRDefault="006023EC" w:rsidP="006023EC">
            <w:pPr>
              <w:pStyle w:val="TAC"/>
              <w:rPr>
                <w:rFonts w:eastAsia="SimSun"/>
                <w:kern w:val="2"/>
                <w:szCs w:val="22"/>
                <w:lang w:val="en-US" w:eastAsia="zh-CN"/>
              </w:rPr>
            </w:pPr>
          </w:p>
        </w:tc>
      </w:tr>
      <w:tr w:rsidR="006023EC" w14:paraId="46DE546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BD8622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3AB535"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4684D3"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6272EF" w14:textId="77777777" w:rsidR="006023EC" w:rsidRDefault="006023EC" w:rsidP="006023EC">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9E02453" w14:textId="77777777" w:rsidR="006023EC" w:rsidRDefault="006023EC" w:rsidP="006023EC">
            <w:pPr>
              <w:pStyle w:val="TAC"/>
              <w:rPr>
                <w:rFonts w:eastAsia="SimSun"/>
                <w:kern w:val="2"/>
                <w:szCs w:val="22"/>
                <w:lang w:val="en-US" w:eastAsia="zh-CN"/>
              </w:rPr>
            </w:pPr>
          </w:p>
        </w:tc>
      </w:tr>
      <w:tr w:rsidR="006023EC" w14:paraId="39C90B32"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58BB7F" w14:textId="77777777" w:rsidR="006023EC" w:rsidRDefault="006023EC" w:rsidP="006023EC">
            <w:pPr>
              <w:pStyle w:val="TAC"/>
              <w:rPr>
                <w:rFonts w:eastAsia="SimSun"/>
                <w:kern w:val="2"/>
                <w:szCs w:val="22"/>
                <w:lang w:val="en-US"/>
              </w:rPr>
            </w:pPr>
            <w:r>
              <w:rPr>
                <w:rFonts w:eastAsia="SimSun"/>
                <w:kern w:val="2"/>
                <w:szCs w:val="22"/>
                <w:lang w:val="en-US"/>
              </w:rPr>
              <w:lastRenderedPageBreak/>
              <w:t>CA_n46D-n48C-n96D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191DED4D" w14:textId="77777777" w:rsidR="006023EC" w:rsidRDefault="006023EC" w:rsidP="006023EC">
            <w:pPr>
              <w:pStyle w:val="TAC"/>
              <w:rPr>
                <w:rFonts w:cs="Arial"/>
                <w:color w:val="000000"/>
                <w:szCs w:val="18"/>
                <w:lang w:val="en-US"/>
              </w:rPr>
            </w:pPr>
            <w:r>
              <w:rPr>
                <w:rFonts w:cs="Arial"/>
                <w:color w:val="000000"/>
                <w:szCs w:val="18"/>
                <w:lang w:val="en-US"/>
              </w:rPr>
              <w:t>CA_n48B</w:t>
            </w:r>
          </w:p>
          <w:p w14:paraId="2C25679C"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32048DD6" w14:textId="77777777" w:rsidR="006023EC" w:rsidRDefault="006023EC" w:rsidP="006023EC">
            <w:pPr>
              <w:pStyle w:val="TAC"/>
              <w:rPr>
                <w:rFonts w:eastAsia="SimSun"/>
                <w:kern w:val="2"/>
                <w:szCs w:val="22"/>
                <w:lang w:val="en-US"/>
              </w:rPr>
            </w:pPr>
            <w:r>
              <w:rPr>
                <w:rFonts w:eastAsia="SimSun"/>
                <w:kern w:val="2"/>
                <w:szCs w:val="22"/>
                <w:lang w:val="en-US"/>
              </w:rPr>
              <w:t>CA_n48A-n96A</w:t>
            </w:r>
          </w:p>
          <w:p w14:paraId="73C20D20" w14:textId="77777777" w:rsidR="006023EC" w:rsidRDefault="006023EC" w:rsidP="006023EC">
            <w:pPr>
              <w:pStyle w:val="TAC"/>
              <w:rPr>
                <w:rFonts w:eastAsia="SimSun"/>
                <w:kern w:val="2"/>
                <w:szCs w:val="22"/>
                <w:lang w:val="en-US"/>
              </w:rPr>
            </w:pPr>
            <w:r>
              <w:rPr>
                <w:rFonts w:eastAsia="SimSun"/>
                <w:kern w:val="2"/>
                <w:szCs w:val="22"/>
                <w:lang w:val="en-US"/>
              </w:rPr>
              <w:t>CA_n46A-n48B</w:t>
            </w:r>
          </w:p>
          <w:p w14:paraId="767E8247" w14:textId="77777777" w:rsidR="006023EC" w:rsidRDefault="006023EC" w:rsidP="006023EC">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58CF28"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0102AFD" w14:textId="77777777" w:rsidR="006023EC" w:rsidRDefault="006023EC" w:rsidP="006023EC">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74E16AE"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3FD29913" w14:textId="77777777" w:rsidTr="007F7791">
        <w:trPr>
          <w:trHeight w:val="29"/>
        </w:trPr>
        <w:tc>
          <w:tcPr>
            <w:tcW w:w="1848" w:type="dxa"/>
            <w:tcBorders>
              <w:top w:val="nil"/>
              <w:left w:val="single" w:sz="4" w:space="0" w:color="auto"/>
              <w:bottom w:val="nil"/>
              <w:right w:val="single" w:sz="4" w:space="0" w:color="auto"/>
            </w:tcBorders>
            <w:vAlign w:val="center"/>
          </w:tcPr>
          <w:p w14:paraId="70BF4BE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D0262C"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561FD"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9D186D" w14:textId="77777777" w:rsidR="006023EC" w:rsidRDefault="006023EC" w:rsidP="006023EC">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8BEEE8E" w14:textId="77777777" w:rsidR="006023EC" w:rsidRDefault="006023EC" w:rsidP="006023EC">
            <w:pPr>
              <w:pStyle w:val="TAC"/>
              <w:rPr>
                <w:rFonts w:eastAsia="SimSun"/>
                <w:kern w:val="2"/>
                <w:szCs w:val="22"/>
                <w:lang w:val="en-US" w:eastAsia="zh-CN"/>
              </w:rPr>
            </w:pPr>
          </w:p>
        </w:tc>
      </w:tr>
      <w:tr w:rsidR="006023EC" w14:paraId="1F8DB18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D473F6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59040E"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FD3D30"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214BCE" w14:textId="77777777" w:rsidR="006023EC" w:rsidRDefault="006023EC" w:rsidP="006023EC">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C65FC51" w14:textId="77777777" w:rsidR="006023EC" w:rsidRDefault="006023EC" w:rsidP="006023EC">
            <w:pPr>
              <w:pStyle w:val="TAC"/>
              <w:rPr>
                <w:rFonts w:eastAsia="SimSun"/>
                <w:kern w:val="2"/>
                <w:szCs w:val="22"/>
                <w:lang w:val="en-US" w:eastAsia="zh-CN"/>
              </w:rPr>
            </w:pPr>
          </w:p>
        </w:tc>
      </w:tr>
      <w:tr w:rsidR="006023EC" w14:paraId="6F07C2D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9DF61EE" w14:textId="77777777" w:rsidR="006023EC" w:rsidRDefault="006023EC" w:rsidP="006023EC">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29BCA68D"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54E46D0"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6FF805D" w14:textId="77777777" w:rsidR="006023EC" w:rsidRDefault="006023EC" w:rsidP="006023EC">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2EC51B7" w14:textId="77777777" w:rsidR="006023EC" w:rsidRDefault="006023EC" w:rsidP="006023EC">
            <w:pPr>
              <w:pStyle w:val="TAC"/>
              <w:rPr>
                <w:kern w:val="2"/>
                <w:szCs w:val="22"/>
                <w:lang w:val="en-US" w:eastAsia="zh-CN"/>
              </w:rPr>
            </w:pPr>
            <w:r>
              <w:rPr>
                <w:lang w:val="en-US" w:eastAsia="zh-CN"/>
              </w:rPr>
              <w:t>0</w:t>
            </w:r>
          </w:p>
        </w:tc>
      </w:tr>
      <w:tr w:rsidR="006023EC" w14:paraId="6414E868" w14:textId="77777777" w:rsidTr="007F7791">
        <w:trPr>
          <w:trHeight w:val="29"/>
        </w:trPr>
        <w:tc>
          <w:tcPr>
            <w:tcW w:w="1848" w:type="dxa"/>
            <w:tcBorders>
              <w:top w:val="nil"/>
              <w:left w:val="single" w:sz="4" w:space="0" w:color="auto"/>
              <w:bottom w:val="nil"/>
              <w:right w:val="single" w:sz="4" w:space="0" w:color="auto"/>
            </w:tcBorders>
            <w:vAlign w:val="center"/>
          </w:tcPr>
          <w:p w14:paraId="17CA27D8"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1674171"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4659D4"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F0E252" w14:textId="77777777" w:rsidR="006023EC" w:rsidRDefault="006023EC" w:rsidP="006023EC">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E27487F" w14:textId="77777777" w:rsidR="006023EC" w:rsidRDefault="006023EC" w:rsidP="006023EC">
            <w:pPr>
              <w:pStyle w:val="TAC"/>
              <w:rPr>
                <w:kern w:val="2"/>
                <w:szCs w:val="22"/>
                <w:lang w:val="en-US" w:eastAsia="zh-CN"/>
              </w:rPr>
            </w:pPr>
          </w:p>
        </w:tc>
      </w:tr>
      <w:tr w:rsidR="006023EC" w14:paraId="0C8DDC7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124C76F"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03A525"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E362A4"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4C247D" w14:textId="77777777" w:rsidR="006023EC" w:rsidRDefault="006023EC" w:rsidP="006023EC">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720B35E" w14:textId="77777777" w:rsidR="006023EC" w:rsidRDefault="006023EC" w:rsidP="006023EC">
            <w:pPr>
              <w:pStyle w:val="TAC"/>
              <w:rPr>
                <w:kern w:val="2"/>
                <w:szCs w:val="22"/>
                <w:lang w:val="en-US" w:eastAsia="zh-CN"/>
              </w:rPr>
            </w:pPr>
          </w:p>
        </w:tc>
      </w:tr>
      <w:tr w:rsidR="006023EC" w14:paraId="6D137F5C"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94F875D" w14:textId="77777777" w:rsidR="006023EC" w:rsidRDefault="006023EC" w:rsidP="006023EC">
            <w:pPr>
              <w:pStyle w:val="TAC"/>
              <w:rPr>
                <w:rFonts w:eastAsia="SimSun"/>
                <w:kern w:val="2"/>
                <w:szCs w:val="22"/>
                <w:lang w:val="en-US"/>
              </w:rPr>
            </w:pPr>
            <w:r>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3B08D539" w14:textId="77777777" w:rsidR="006023EC" w:rsidRDefault="006023EC" w:rsidP="006023EC">
            <w:pPr>
              <w:pStyle w:val="TAC"/>
              <w:rPr>
                <w:rFonts w:cs="Arial"/>
                <w:color w:val="000000"/>
                <w:szCs w:val="18"/>
                <w:lang w:val="en-US"/>
              </w:rPr>
            </w:pPr>
            <w:r>
              <w:rPr>
                <w:rFonts w:cs="Arial"/>
                <w:color w:val="000000"/>
                <w:szCs w:val="18"/>
                <w:lang w:val="en-US"/>
              </w:rPr>
              <w:t>CA_n48B</w:t>
            </w:r>
          </w:p>
          <w:p w14:paraId="5CE8CEC3"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6A50ED9F" w14:textId="77777777" w:rsidR="006023EC" w:rsidRDefault="006023EC" w:rsidP="006023EC">
            <w:pPr>
              <w:pStyle w:val="TAC"/>
              <w:rPr>
                <w:rFonts w:eastAsia="SimSun"/>
                <w:kern w:val="2"/>
                <w:szCs w:val="22"/>
                <w:lang w:val="en-US"/>
              </w:rPr>
            </w:pPr>
            <w:r>
              <w:rPr>
                <w:rFonts w:eastAsia="SimSun"/>
                <w:kern w:val="2"/>
                <w:szCs w:val="22"/>
                <w:lang w:val="en-US"/>
              </w:rPr>
              <w:t>CA_n48A-n96A</w:t>
            </w:r>
          </w:p>
          <w:p w14:paraId="3DB8E459" w14:textId="77777777" w:rsidR="006023EC" w:rsidRDefault="006023EC" w:rsidP="006023EC">
            <w:pPr>
              <w:pStyle w:val="TAC"/>
              <w:rPr>
                <w:rFonts w:eastAsia="SimSun"/>
                <w:kern w:val="2"/>
                <w:szCs w:val="22"/>
                <w:lang w:val="en-US"/>
              </w:rPr>
            </w:pPr>
            <w:r>
              <w:rPr>
                <w:rFonts w:eastAsia="SimSun"/>
                <w:kern w:val="2"/>
                <w:szCs w:val="22"/>
                <w:lang w:val="en-US"/>
              </w:rPr>
              <w:t>CA_n46A-n48B</w:t>
            </w:r>
          </w:p>
          <w:p w14:paraId="791D0046" w14:textId="77777777" w:rsidR="006023EC" w:rsidRDefault="006023EC" w:rsidP="006023EC">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A06461"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C37CD41" w14:textId="77777777" w:rsidR="006023EC" w:rsidRDefault="006023EC" w:rsidP="006023EC">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CA25A8"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4056AB35" w14:textId="77777777" w:rsidTr="007F7791">
        <w:trPr>
          <w:trHeight w:val="29"/>
        </w:trPr>
        <w:tc>
          <w:tcPr>
            <w:tcW w:w="1848" w:type="dxa"/>
            <w:tcBorders>
              <w:top w:val="nil"/>
              <w:left w:val="single" w:sz="4" w:space="0" w:color="auto"/>
              <w:bottom w:val="nil"/>
              <w:right w:val="single" w:sz="4" w:space="0" w:color="auto"/>
            </w:tcBorders>
            <w:vAlign w:val="center"/>
          </w:tcPr>
          <w:p w14:paraId="2009EAC1"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7FAB2E"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D6DEF9"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34D970" w14:textId="77777777" w:rsidR="006023EC" w:rsidRDefault="006023EC" w:rsidP="006023EC">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B867582" w14:textId="77777777" w:rsidR="006023EC" w:rsidRDefault="006023EC" w:rsidP="006023EC">
            <w:pPr>
              <w:pStyle w:val="TAC"/>
              <w:rPr>
                <w:rFonts w:eastAsia="SimSun"/>
                <w:kern w:val="2"/>
                <w:szCs w:val="22"/>
                <w:lang w:val="en-US" w:eastAsia="zh-CN"/>
              </w:rPr>
            </w:pPr>
          </w:p>
        </w:tc>
      </w:tr>
      <w:tr w:rsidR="006023EC" w14:paraId="42B3678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7F2E5D2"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6793C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9C7DF3"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98B283" w14:textId="77777777" w:rsidR="006023EC" w:rsidRDefault="006023EC" w:rsidP="006023EC">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F052042" w14:textId="77777777" w:rsidR="006023EC" w:rsidRDefault="006023EC" w:rsidP="006023EC">
            <w:pPr>
              <w:pStyle w:val="TAC"/>
              <w:rPr>
                <w:rFonts w:eastAsia="SimSun"/>
                <w:kern w:val="2"/>
                <w:szCs w:val="22"/>
                <w:lang w:val="en-US" w:eastAsia="zh-CN"/>
              </w:rPr>
            </w:pPr>
          </w:p>
        </w:tc>
      </w:tr>
      <w:tr w:rsidR="006023EC" w14:paraId="38FBE5F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7989BC8" w14:textId="77777777" w:rsidR="006023EC" w:rsidRDefault="006023EC" w:rsidP="006023EC">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349D48C2"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FD131F"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7D33B2A" w14:textId="77777777" w:rsidR="006023EC" w:rsidRDefault="006023EC" w:rsidP="006023EC">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D91AF38" w14:textId="77777777" w:rsidR="006023EC" w:rsidRDefault="006023EC" w:rsidP="006023EC">
            <w:pPr>
              <w:pStyle w:val="TAC"/>
              <w:rPr>
                <w:kern w:val="2"/>
                <w:szCs w:val="22"/>
                <w:lang w:val="en-US" w:eastAsia="zh-CN"/>
              </w:rPr>
            </w:pPr>
            <w:r>
              <w:rPr>
                <w:lang w:val="en-US" w:eastAsia="zh-CN"/>
              </w:rPr>
              <w:t>0</w:t>
            </w:r>
          </w:p>
        </w:tc>
      </w:tr>
      <w:tr w:rsidR="006023EC" w14:paraId="253F909F" w14:textId="77777777" w:rsidTr="007F7791">
        <w:trPr>
          <w:trHeight w:val="29"/>
        </w:trPr>
        <w:tc>
          <w:tcPr>
            <w:tcW w:w="1848" w:type="dxa"/>
            <w:tcBorders>
              <w:top w:val="nil"/>
              <w:left w:val="single" w:sz="4" w:space="0" w:color="auto"/>
              <w:bottom w:val="nil"/>
              <w:right w:val="single" w:sz="4" w:space="0" w:color="auto"/>
            </w:tcBorders>
            <w:vAlign w:val="center"/>
          </w:tcPr>
          <w:p w14:paraId="32B105ED"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C3D117D"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D4D1AF"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7D0848" w14:textId="77777777" w:rsidR="006023EC" w:rsidRDefault="006023EC" w:rsidP="006023EC">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B38699" w14:textId="77777777" w:rsidR="006023EC" w:rsidRDefault="006023EC" w:rsidP="006023EC">
            <w:pPr>
              <w:pStyle w:val="TAC"/>
              <w:rPr>
                <w:kern w:val="2"/>
                <w:szCs w:val="22"/>
                <w:lang w:val="en-US" w:eastAsia="zh-CN"/>
              </w:rPr>
            </w:pPr>
          </w:p>
        </w:tc>
      </w:tr>
      <w:tr w:rsidR="006023EC" w14:paraId="06C23DA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29BF31D"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CA60BA"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ED7419"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18BA33A" w14:textId="77777777" w:rsidR="006023EC" w:rsidRDefault="006023EC" w:rsidP="006023EC">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50187C3" w14:textId="77777777" w:rsidR="006023EC" w:rsidRDefault="006023EC" w:rsidP="006023EC">
            <w:pPr>
              <w:pStyle w:val="TAC"/>
              <w:rPr>
                <w:kern w:val="2"/>
                <w:szCs w:val="22"/>
                <w:lang w:val="en-US" w:eastAsia="zh-CN"/>
              </w:rPr>
            </w:pPr>
          </w:p>
        </w:tc>
      </w:tr>
      <w:tr w:rsidR="006023EC" w14:paraId="3105CCE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4C4E21F" w14:textId="77777777" w:rsidR="006023EC" w:rsidRDefault="006023EC" w:rsidP="006023EC">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7023BC04"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5F0CFDA"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262B557" w14:textId="77777777" w:rsidR="006023EC" w:rsidRDefault="006023EC" w:rsidP="006023EC">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FD38799" w14:textId="77777777" w:rsidR="006023EC" w:rsidRDefault="006023EC" w:rsidP="006023EC">
            <w:pPr>
              <w:pStyle w:val="TAC"/>
              <w:rPr>
                <w:kern w:val="2"/>
                <w:szCs w:val="22"/>
                <w:lang w:val="en-US" w:eastAsia="zh-CN"/>
              </w:rPr>
            </w:pPr>
            <w:r>
              <w:rPr>
                <w:lang w:val="en-US" w:eastAsia="zh-CN"/>
              </w:rPr>
              <w:t>0</w:t>
            </w:r>
          </w:p>
        </w:tc>
      </w:tr>
      <w:tr w:rsidR="006023EC" w14:paraId="7E78C95C" w14:textId="77777777" w:rsidTr="007F7791">
        <w:trPr>
          <w:trHeight w:val="29"/>
        </w:trPr>
        <w:tc>
          <w:tcPr>
            <w:tcW w:w="1848" w:type="dxa"/>
            <w:tcBorders>
              <w:top w:val="nil"/>
              <w:left w:val="single" w:sz="4" w:space="0" w:color="auto"/>
              <w:bottom w:val="nil"/>
              <w:right w:val="single" w:sz="4" w:space="0" w:color="auto"/>
            </w:tcBorders>
            <w:vAlign w:val="center"/>
          </w:tcPr>
          <w:p w14:paraId="4691947A"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9F9E3C3"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A388B4"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C04B91" w14:textId="77777777" w:rsidR="006023EC" w:rsidRDefault="006023EC" w:rsidP="006023EC">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A1FBBEA" w14:textId="77777777" w:rsidR="006023EC" w:rsidRDefault="006023EC" w:rsidP="006023EC">
            <w:pPr>
              <w:pStyle w:val="TAC"/>
              <w:rPr>
                <w:kern w:val="2"/>
                <w:szCs w:val="22"/>
                <w:lang w:val="en-US" w:eastAsia="zh-CN"/>
              </w:rPr>
            </w:pPr>
          </w:p>
        </w:tc>
      </w:tr>
      <w:tr w:rsidR="006023EC" w14:paraId="1B167B6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AD1C7F4"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F0CD75"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06D80C"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9B1655" w14:textId="77777777" w:rsidR="006023EC" w:rsidRDefault="006023EC" w:rsidP="006023EC">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AB489C8" w14:textId="77777777" w:rsidR="006023EC" w:rsidRDefault="006023EC" w:rsidP="006023EC">
            <w:pPr>
              <w:pStyle w:val="TAC"/>
              <w:rPr>
                <w:kern w:val="2"/>
                <w:szCs w:val="22"/>
                <w:lang w:val="en-US" w:eastAsia="zh-CN"/>
              </w:rPr>
            </w:pPr>
          </w:p>
        </w:tc>
      </w:tr>
      <w:tr w:rsidR="006023EC" w14:paraId="49B4953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888C54E" w14:textId="77777777" w:rsidR="006023EC" w:rsidRDefault="006023EC" w:rsidP="006023EC">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42062597"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0DCED0C"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67E9B02" w14:textId="77777777" w:rsidR="006023EC" w:rsidRDefault="006023EC" w:rsidP="006023EC">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20D77AA" w14:textId="77777777" w:rsidR="006023EC" w:rsidRDefault="006023EC" w:rsidP="006023EC">
            <w:pPr>
              <w:pStyle w:val="TAC"/>
              <w:rPr>
                <w:kern w:val="2"/>
                <w:szCs w:val="22"/>
                <w:lang w:val="en-US" w:eastAsia="zh-CN"/>
              </w:rPr>
            </w:pPr>
            <w:r>
              <w:rPr>
                <w:lang w:val="en-US" w:eastAsia="zh-CN"/>
              </w:rPr>
              <w:t>0</w:t>
            </w:r>
          </w:p>
        </w:tc>
      </w:tr>
      <w:tr w:rsidR="006023EC" w14:paraId="62F052C7" w14:textId="77777777" w:rsidTr="007F7791">
        <w:trPr>
          <w:trHeight w:val="29"/>
        </w:trPr>
        <w:tc>
          <w:tcPr>
            <w:tcW w:w="1848" w:type="dxa"/>
            <w:tcBorders>
              <w:top w:val="nil"/>
              <w:left w:val="single" w:sz="4" w:space="0" w:color="auto"/>
              <w:bottom w:val="nil"/>
              <w:right w:val="single" w:sz="4" w:space="0" w:color="auto"/>
            </w:tcBorders>
            <w:vAlign w:val="center"/>
          </w:tcPr>
          <w:p w14:paraId="2FCC49E0"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B3ADE61"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721E6F"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065115" w14:textId="77777777" w:rsidR="006023EC" w:rsidRDefault="006023EC" w:rsidP="006023EC">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A61546A" w14:textId="77777777" w:rsidR="006023EC" w:rsidRDefault="006023EC" w:rsidP="006023EC">
            <w:pPr>
              <w:pStyle w:val="TAC"/>
              <w:rPr>
                <w:kern w:val="2"/>
                <w:szCs w:val="22"/>
                <w:lang w:val="en-US" w:eastAsia="zh-CN"/>
              </w:rPr>
            </w:pPr>
          </w:p>
        </w:tc>
      </w:tr>
      <w:tr w:rsidR="006023EC" w14:paraId="29BF46E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8A48831"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0988DC"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D41738"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8B9B21" w14:textId="77777777" w:rsidR="006023EC" w:rsidRDefault="006023EC" w:rsidP="006023EC">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CCB2E62" w14:textId="77777777" w:rsidR="006023EC" w:rsidRDefault="006023EC" w:rsidP="006023EC">
            <w:pPr>
              <w:pStyle w:val="TAC"/>
              <w:rPr>
                <w:kern w:val="2"/>
                <w:szCs w:val="22"/>
                <w:lang w:val="en-US" w:eastAsia="zh-CN"/>
              </w:rPr>
            </w:pPr>
          </w:p>
        </w:tc>
      </w:tr>
      <w:tr w:rsidR="006023EC" w14:paraId="38DEF9A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A1116CB" w14:textId="77777777" w:rsidR="006023EC" w:rsidRDefault="006023EC" w:rsidP="006023EC">
            <w:pPr>
              <w:pStyle w:val="TAC"/>
              <w:rPr>
                <w:kern w:val="2"/>
                <w:szCs w:val="22"/>
                <w:lang w:val="en-US"/>
              </w:rPr>
            </w:pPr>
            <w:r>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6CA426A9"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06C1515"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D71B1D9" w14:textId="77777777" w:rsidR="006023EC" w:rsidRDefault="006023EC" w:rsidP="006023EC">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0DC0CF57" w14:textId="77777777" w:rsidR="006023EC" w:rsidRDefault="006023EC" w:rsidP="006023EC">
            <w:pPr>
              <w:pStyle w:val="TAC"/>
              <w:rPr>
                <w:kern w:val="2"/>
                <w:szCs w:val="22"/>
                <w:lang w:val="en-US" w:eastAsia="zh-CN"/>
              </w:rPr>
            </w:pPr>
            <w:r>
              <w:rPr>
                <w:lang w:val="en-US" w:eastAsia="zh-CN"/>
              </w:rPr>
              <w:t>0</w:t>
            </w:r>
          </w:p>
        </w:tc>
      </w:tr>
      <w:tr w:rsidR="006023EC" w14:paraId="5DF29E11" w14:textId="77777777" w:rsidTr="007F7791">
        <w:trPr>
          <w:trHeight w:val="29"/>
        </w:trPr>
        <w:tc>
          <w:tcPr>
            <w:tcW w:w="1848" w:type="dxa"/>
            <w:tcBorders>
              <w:top w:val="nil"/>
              <w:left w:val="single" w:sz="4" w:space="0" w:color="auto"/>
              <w:bottom w:val="nil"/>
              <w:right w:val="single" w:sz="4" w:space="0" w:color="auto"/>
            </w:tcBorders>
            <w:vAlign w:val="center"/>
          </w:tcPr>
          <w:p w14:paraId="5D1D16BF"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FFE805E"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8F6DF7"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7A7214" w14:textId="77777777" w:rsidR="006023EC" w:rsidRDefault="006023EC" w:rsidP="006023EC">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2771878" w14:textId="77777777" w:rsidR="006023EC" w:rsidRDefault="006023EC" w:rsidP="006023EC">
            <w:pPr>
              <w:pStyle w:val="TAC"/>
              <w:rPr>
                <w:kern w:val="2"/>
                <w:szCs w:val="22"/>
                <w:lang w:val="en-US" w:eastAsia="zh-CN"/>
              </w:rPr>
            </w:pPr>
          </w:p>
        </w:tc>
      </w:tr>
      <w:tr w:rsidR="006023EC" w14:paraId="4CC3575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FA6D05C"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943F9F"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59ADAC"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A688383" w14:textId="77777777" w:rsidR="006023EC" w:rsidRDefault="006023EC" w:rsidP="006023EC">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68A253D" w14:textId="77777777" w:rsidR="006023EC" w:rsidRDefault="006023EC" w:rsidP="006023EC">
            <w:pPr>
              <w:pStyle w:val="TAC"/>
              <w:rPr>
                <w:kern w:val="2"/>
                <w:szCs w:val="22"/>
                <w:lang w:val="en-US" w:eastAsia="zh-CN"/>
              </w:rPr>
            </w:pPr>
          </w:p>
        </w:tc>
      </w:tr>
      <w:tr w:rsidR="006023EC" w14:paraId="35C7FEA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CF9CD89" w14:textId="77777777" w:rsidR="006023EC" w:rsidRDefault="006023EC" w:rsidP="006023EC">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164EFE6D"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F836699"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F03F4F8" w14:textId="77777777" w:rsidR="006023EC" w:rsidRDefault="006023EC" w:rsidP="006023EC">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5D98B75" w14:textId="77777777" w:rsidR="006023EC" w:rsidRDefault="006023EC" w:rsidP="006023EC">
            <w:pPr>
              <w:pStyle w:val="TAC"/>
              <w:rPr>
                <w:kern w:val="2"/>
                <w:szCs w:val="22"/>
                <w:lang w:val="en-US" w:eastAsia="zh-CN"/>
              </w:rPr>
            </w:pPr>
            <w:r>
              <w:rPr>
                <w:lang w:val="en-US" w:eastAsia="zh-CN"/>
              </w:rPr>
              <w:t>0</w:t>
            </w:r>
          </w:p>
        </w:tc>
      </w:tr>
      <w:tr w:rsidR="006023EC" w14:paraId="13A58C0C" w14:textId="77777777" w:rsidTr="007F7791">
        <w:trPr>
          <w:trHeight w:val="29"/>
        </w:trPr>
        <w:tc>
          <w:tcPr>
            <w:tcW w:w="1848" w:type="dxa"/>
            <w:tcBorders>
              <w:top w:val="nil"/>
              <w:left w:val="single" w:sz="4" w:space="0" w:color="auto"/>
              <w:bottom w:val="nil"/>
              <w:right w:val="single" w:sz="4" w:space="0" w:color="auto"/>
            </w:tcBorders>
            <w:vAlign w:val="center"/>
          </w:tcPr>
          <w:p w14:paraId="5480AC39"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75BEDF5"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C4B562"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6F413A" w14:textId="77777777" w:rsidR="006023EC" w:rsidRDefault="006023EC" w:rsidP="006023EC">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42612A2" w14:textId="77777777" w:rsidR="006023EC" w:rsidRDefault="006023EC" w:rsidP="006023EC">
            <w:pPr>
              <w:pStyle w:val="TAC"/>
              <w:rPr>
                <w:kern w:val="2"/>
                <w:szCs w:val="22"/>
                <w:lang w:val="en-US" w:eastAsia="zh-CN"/>
              </w:rPr>
            </w:pPr>
          </w:p>
        </w:tc>
      </w:tr>
      <w:tr w:rsidR="006023EC" w14:paraId="477E845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0FA6EDE"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7C1191"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BAB620"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1E9CA49" w14:textId="77777777" w:rsidR="006023EC" w:rsidRDefault="006023EC" w:rsidP="006023EC">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1021223" w14:textId="77777777" w:rsidR="006023EC" w:rsidRDefault="006023EC" w:rsidP="006023EC">
            <w:pPr>
              <w:pStyle w:val="TAC"/>
              <w:rPr>
                <w:kern w:val="2"/>
                <w:szCs w:val="22"/>
                <w:lang w:val="en-US" w:eastAsia="zh-CN"/>
              </w:rPr>
            </w:pPr>
          </w:p>
        </w:tc>
      </w:tr>
      <w:tr w:rsidR="006023EC" w14:paraId="4A632C0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BA89E5F" w14:textId="77777777" w:rsidR="006023EC" w:rsidRDefault="006023EC" w:rsidP="006023EC">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6ED09141"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2615649"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B38091B" w14:textId="77777777" w:rsidR="006023EC" w:rsidRDefault="006023EC" w:rsidP="006023EC">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2FC241CD" w14:textId="77777777" w:rsidR="006023EC" w:rsidRDefault="006023EC" w:rsidP="006023EC">
            <w:pPr>
              <w:pStyle w:val="TAC"/>
              <w:rPr>
                <w:kern w:val="2"/>
                <w:szCs w:val="22"/>
                <w:lang w:val="en-US" w:eastAsia="zh-CN"/>
              </w:rPr>
            </w:pPr>
            <w:r>
              <w:rPr>
                <w:lang w:val="en-US" w:eastAsia="zh-CN"/>
              </w:rPr>
              <w:t>0</w:t>
            </w:r>
          </w:p>
        </w:tc>
      </w:tr>
      <w:tr w:rsidR="006023EC" w14:paraId="32F58022" w14:textId="77777777" w:rsidTr="007F7791">
        <w:trPr>
          <w:trHeight w:val="29"/>
        </w:trPr>
        <w:tc>
          <w:tcPr>
            <w:tcW w:w="1848" w:type="dxa"/>
            <w:tcBorders>
              <w:top w:val="nil"/>
              <w:left w:val="single" w:sz="4" w:space="0" w:color="auto"/>
              <w:bottom w:val="nil"/>
              <w:right w:val="single" w:sz="4" w:space="0" w:color="auto"/>
            </w:tcBorders>
            <w:vAlign w:val="center"/>
          </w:tcPr>
          <w:p w14:paraId="599C676C"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0388F7F"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5DF3D"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B21AC7" w14:textId="77777777" w:rsidR="006023EC" w:rsidRDefault="006023EC" w:rsidP="006023EC">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8BA0243" w14:textId="77777777" w:rsidR="006023EC" w:rsidRDefault="006023EC" w:rsidP="006023EC">
            <w:pPr>
              <w:pStyle w:val="TAC"/>
              <w:rPr>
                <w:kern w:val="2"/>
                <w:szCs w:val="22"/>
                <w:lang w:val="en-US" w:eastAsia="zh-CN"/>
              </w:rPr>
            </w:pPr>
          </w:p>
        </w:tc>
      </w:tr>
      <w:tr w:rsidR="006023EC" w14:paraId="40B9DCC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F41703F"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7BD6D5"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EDA131"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4D9949" w14:textId="77777777" w:rsidR="006023EC" w:rsidRDefault="006023EC" w:rsidP="006023EC">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3FE601C" w14:textId="77777777" w:rsidR="006023EC" w:rsidRDefault="006023EC" w:rsidP="006023EC">
            <w:pPr>
              <w:pStyle w:val="TAC"/>
              <w:rPr>
                <w:kern w:val="2"/>
                <w:szCs w:val="22"/>
                <w:lang w:val="en-US" w:eastAsia="zh-CN"/>
              </w:rPr>
            </w:pPr>
          </w:p>
        </w:tc>
      </w:tr>
      <w:tr w:rsidR="006023EC" w14:paraId="0342D45F"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587B04" w14:textId="77777777" w:rsidR="006023EC" w:rsidRDefault="006023EC" w:rsidP="006023EC">
            <w:pPr>
              <w:pStyle w:val="TAC"/>
              <w:rPr>
                <w:rFonts w:eastAsia="SimSun"/>
                <w:kern w:val="2"/>
                <w:szCs w:val="22"/>
                <w:lang w:val="en-US"/>
              </w:rPr>
            </w:pPr>
            <w:r>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1E741A6D" w14:textId="77777777" w:rsidR="006023EC" w:rsidRDefault="006023EC" w:rsidP="006023EC">
            <w:pPr>
              <w:pStyle w:val="TAC"/>
              <w:rPr>
                <w:rFonts w:cs="Arial"/>
                <w:color w:val="000000"/>
                <w:szCs w:val="18"/>
                <w:lang w:val="en-US"/>
              </w:rPr>
            </w:pPr>
            <w:r>
              <w:rPr>
                <w:rFonts w:cs="Arial"/>
                <w:color w:val="000000"/>
                <w:szCs w:val="18"/>
                <w:lang w:val="en-US"/>
              </w:rPr>
              <w:t>CA_n48B</w:t>
            </w:r>
          </w:p>
          <w:p w14:paraId="6726967F"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4E686A3E" w14:textId="77777777" w:rsidR="006023EC" w:rsidRDefault="006023EC" w:rsidP="006023EC">
            <w:pPr>
              <w:pStyle w:val="TAC"/>
              <w:rPr>
                <w:rFonts w:eastAsia="SimSun"/>
                <w:kern w:val="2"/>
                <w:szCs w:val="22"/>
                <w:lang w:val="en-US"/>
              </w:rPr>
            </w:pPr>
            <w:r>
              <w:rPr>
                <w:rFonts w:eastAsia="SimSun"/>
                <w:kern w:val="2"/>
                <w:szCs w:val="22"/>
                <w:lang w:val="en-US"/>
              </w:rPr>
              <w:t>CA_n48A-n96A</w:t>
            </w:r>
          </w:p>
          <w:p w14:paraId="16C099C7" w14:textId="77777777" w:rsidR="006023EC" w:rsidRDefault="006023EC" w:rsidP="006023EC">
            <w:pPr>
              <w:pStyle w:val="TAC"/>
              <w:rPr>
                <w:rFonts w:eastAsia="SimSun"/>
                <w:kern w:val="2"/>
                <w:szCs w:val="22"/>
                <w:lang w:val="en-US"/>
              </w:rPr>
            </w:pPr>
            <w:r>
              <w:rPr>
                <w:rFonts w:eastAsia="SimSun"/>
                <w:kern w:val="2"/>
                <w:szCs w:val="22"/>
                <w:lang w:val="en-US"/>
              </w:rPr>
              <w:t>CA_n46A-n48B</w:t>
            </w:r>
          </w:p>
          <w:p w14:paraId="75D8252E" w14:textId="77777777" w:rsidR="006023EC" w:rsidRDefault="006023EC" w:rsidP="006023EC">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175744"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7B816E" w14:textId="77777777" w:rsidR="006023EC" w:rsidRDefault="006023EC" w:rsidP="006023EC">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F211582"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601C64A3" w14:textId="77777777" w:rsidTr="007F7791">
        <w:trPr>
          <w:trHeight w:val="29"/>
        </w:trPr>
        <w:tc>
          <w:tcPr>
            <w:tcW w:w="1848" w:type="dxa"/>
            <w:tcBorders>
              <w:top w:val="nil"/>
              <w:left w:val="single" w:sz="4" w:space="0" w:color="auto"/>
              <w:bottom w:val="nil"/>
              <w:right w:val="single" w:sz="4" w:space="0" w:color="auto"/>
            </w:tcBorders>
            <w:vAlign w:val="center"/>
          </w:tcPr>
          <w:p w14:paraId="35D9EE0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8CC4E7"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6A81B9"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FF6BB3" w14:textId="77777777" w:rsidR="006023EC" w:rsidRDefault="006023EC" w:rsidP="006023EC">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0D39588" w14:textId="77777777" w:rsidR="006023EC" w:rsidRDefault="006023EC" w:rsidP="006023EC">
            <w:pPr>
              <w:pStyle w:val="TAC"/>
              <w:rPr>
                <w:rFonts w:eastAsia="SimSun"/>
                <w:kern w:val="2"/>
                <w:szCs w:val="22"/>
                <w:lang w:val="en-US" w:eastAsia="zh-CN"/>
              </w:rPr>
            </w:pPr>
          </w:p>
        </w:tc>
      </w:tr>
      <w:tr w:rsidR="006023EC" w14:paraId="135A4BD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C4DA01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02D119"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1C578A"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573075" w14:textId="77777777" w:rsidR="006023EC" w:rsidRDefault="006023EC" w:rsidP="006023EC">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9EAE4DB" w14:textId="77777777" w:rsidR="006023EC" w:rsidRDefault="006023EC" w:rsidP="006023EC">
            <w:pPr>
              <w:pStyle w:val="TAC"/>
              <w:rPr>
                <w:rFonts w:eastAsia="SimSun"/>
                <w:kern w:val="2"/>
                <w:szCs w:val="22"/>
                <w:lang w:val="en-US" w:eastAsia="zh-CN"/>
              </w:rPr>
            </w:pPr>
          </w:p>
        </w:tc>
      </w:tr>
      <w:tr w:rsidR="006023EC" w14:paraId="68402972"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A1C96B5" w14:textId="77777777" w:rsidR="006023EC" w:rsidRDefault="006023EC" w:rsidP="006023EC">
            <w:pPr>
              <w:pStyle w:val="TAC"/>
              <w:rPr>
                <w:rFonts w:eastAsia="SimSun"/>
                <w:kern w:val="2"/>
                <w:szCs w:val="22"/>
                <w:lang w:val="en-US"/>
              </w:rPr>
            </w:pPr>
            <w:r>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5CE4D30" w14:textId="77777777" w:rsidR="006023EC" w:rsidRDefault="006023EC" w:rsidP="006023EC">
            <w:pPr>
              <w:pStyle w:val="TAC"/>
              <w:rPr>
                <w:rFonts w:cs="Arial"/>
                <w:color w:val="000000"/>
                <w:szCs w:val="18"/>
                <w:lang w:val="en-US"/>
              </w:rPr>
            </w:pPr>
            <w:r>
              <w:rPr>
                <w:rFonts w:cs="Arial"/>
                <w:color w:val="000000"/>
                <w:szCs w:val="18"/>
                <w:lang w:val="en-US"/>
              </w:rPr>
              <w:t>CA_n48B</w:t>
            </w:r>
          </w:p>
          <w:p w14:paraId="5673DD17"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35F58D1A" w14:textId="77777777" w:rsidR="006023EC" w:rsidRDefault="006023EC" w:rsidP="006023EC">
            <w:pPr>
              <w:pStyle w:val="TAC"/>
              <w:rPr>
                <w:rFonts w:eastAsia="SimSun"/>
                <w:kern w:val="2"/>
                <w:szCs w:val="22"/>
                <w:lang w:val="en-US"/>
              </w:rPr>
            </w:pPr>
            <w:r>
              <w:rPr>
                <w:rFonts w:eastAsia="SimSun"/>
                <w:kern w:val="2"/>
                <w:szCs w:val="22"/>
                <w:lang w:val="en-US"/>
              </w:rPr>
              <w:t>CA_n48A-n96A</w:t>
            </w:r>
          </w:p>
          <w:p w14:paraId="2832FECE" w14:textId="77777777" w:rsidR="006023EC" w:rsidRDefault="006023EC" w:rsidP="006023EC">
            <w:pPr>
              <w:pStyle w:val="TAC"/>
              <w:rPr>
                <w:rFonts w:eastAsia="SimSun"/>
                <w:kern w:val="2"/>
                <w:szCs w:val="22"/>
                <w:lang w:val="en-US"/>
              </w:rPr>
            </w:pPr>
            <w:r>
              <w:rPr>
                <w:rFonts w:eastAsia="SimSun"/>
                <w:kern w:val="2"/>
                <w:szCs w:val="22"/>
                <w:lang w:val="en-US"/>
              </w:rPr>
              <w:t>CA_n46A-n48B</w:t>
            </w:r>
          </w:p>
          <w:p w14:paraId="4765EEF1" w14:textId="77777777" w:rsidR="006023EC" w:rsidRDefault="006023EC" w:rsidP="006023EC">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8C5FA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3F5EAB" w14:textId="77777777" w:rsidR="006023EC" w:rsidRDefault="006023EC" w:rsidP="006023EC">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1F9266"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17E53CC7" w14:textId="77777777" w:rsidTr="007F7791">
        <w:trPr>
          <w:trHeight w:val="29"/>
        </w:trPr>
        <w:tc>
          <w:tcPr>
            <w:tcW w:w="1848" w:type="dxa"/>
            <w:tcBorders>
              <w:top w:val="nil"/>
              <w:left w:val="single" w:sz="4" w:space="0" w:color="auto"/>
              <w:bottom w:val="nil"/>
              <w:right w:val="single" w:sz="4" w:space="0" w:color="auto"/>
            </w:tcBorders>
            <w:vAlign w:val="center"/>
          </w:tcPr>
          <w:p w14:paraId="0082E4D1"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890D6B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899AC0"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027125" w14:textId="77777777" w:rsidR="006023EC" w:rsidRDefault="006023EC" w:rsidP="006023EC">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9BB7787" w14:textId="77777777" w:rsidR="006023EC" w:rsidRDefault="006023EC" w:rsidP="006023EC">
            <w:pPr>
              <w:pStyle w:val="TAC"/>
              <w:rPr>
                <w:rFonts w:eastAsia="SimSun"/>
                <w:kern w:val="2"/>
                <w:szCs w:val="22"/>
                <w:lang w:val="en-US" w:eastAsia="zh-CN"/>
              </w:rPr>
            </w:pPr>
          </w:p>
        </w:tc>
      </w:tr>
      <w:tr w:rsidR="006023EC" w14:paraId="50DE0DE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05963C0"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54A53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527750"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B7ED1C" w14:textId="77777777" w:rsidR="006023EC" w:rsidRDefault="006023EC" w:rsidP="006023EC">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3103C16" w14:textId="77777777" w:rsidR="006023EC" w:rsidRDefault="006023EC" w:rsidP="006023EC">
            <w:pPr>
              <w:pStyle w:val="TAC"/>
              <w:rPr>
                <w:rFonts w:eastAsia="SimSun"/>
                <w:kern w:val="2"/>
                <w:szCs w:val="22"/>
                <w:lang w:val="en-US" w:eastAsia="zh-CN"/>
              </w:rPr>
            </w:pPr>
          </w:p>
        </w:tc>
      </w:tr>
      <w:tr w:rsidR="006023EC" w14:paraId="57C4BE0A"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1C939B3" w14:textId="77777777" w:rsidR="006023EC" w:rsidRDefault="006023EC" w:rsidP="006023EC">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FB78ADA" w14:textId="77777777" w:rsidR="006023EC" w:rsidRDefault="006023EC" w:rsidP="006023EC">
            <w:pPr>
              <w:pStyle w:val="TAC"/>
              <w:rPr>
                <w:rFonts w:cs="Arial"/>
                <w:color w:val="000000"/>
                <w:szCs w:val="18"/>
                <w:lang w:val="en-US"/>
              </w:rPr>
            </w:pPr>
            <w:r>
              <w:rPr>
                <w:rFonts w:cs="Arial"/>
                <w:color w:val="000000"/>
                <w:szCs w:val="18"/>
                <w:lang w:val="en-US"/>
              </w:rPr>
              <w:t>CA_n48B</w:t>
            </w:r>
          </w:p>
          <w:p w14:paraId="4F56ACBA" w14:textId="77777777" w:rsidR="006023EC" w:rsidRDefault="006023EC" w:rsidP="006023EC">
            <w:pPr>
              <w:pStyle w:val="TAC"/>
              <w:rPr>
                <w:lang w:val="en-US"/>
              </w:rPr>
            </w:pPr>
            <w:r>
              <w:rPr>
                <w:lang w:val="en-US"/>
              </w:rPr>
              <w:t>CA_n46A-n48A</w:t>
            </w:r>
          </w:p>
          <w:p w14:paraId="4B2D4C1D" w14:textId="77777777" w:rsidR="006023EC" w:rsidRDefault="006023EC" w:rsidP="006023EC">
            <w:pPr>
              <w:pStyle w:val="TAC"/>
              <w:rPr>
                <w:lang w:val="en-US"/>
              </w:rPr>
            </w:pPr>
            <w:r>
              <w:rPr>
                <w:lang w:val="en-US"/>
              </w:rPr>
              <w:t>CA_n48A-n96A</w:t>
            </w:r>
          </w:p>
          <w:p w14:paraId="23CDC7A2" w14:textId="77777777" w:rsidR="006023EC" w:rsidRDefault="006023EC" w:rsidP="006023EC">
            <w:pPr>
              <w:pStyle w:val="TAC"/>
              <w:rPr>
                <w:lang w:val="en-US"/>
              </w:rPr>
            </w:pPr>
            <w:r>
              <w:rPr>
                <w:lang w:val="en-US"/>
              </w:rPr>
              <w:t>CA_n46A-n48B</w:t>
            </w:r>
          </w:p>
          <w:p w14:paraId="28705630" w14:textId="77777777" w:rsidR="006023EC" w:rsidRDefault="006023EC" w:rsidP="006023EC">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A73C16" w14:textId="77777777" w:rsidR="006023EC" w:rsidRDefault="006023EC" w:rsidP="006023EC">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2B9113A" w14:textId="77777777" w:rsidR="006023EC" w:rsidRDefault="006023EC" w:rsidP="006023EC">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D6B403" w14:textId="77777777" w:rsidR="006023EC" w:rsidRDefault="006023EC" w:rsidP="006023EC">
            <w:pPr>
              <w:pStyle w:val="TAC"/>
              <w:rPr>
                <w:lang w:val="en-US" w:eastAsia="zh-CN"/>
              </w:rPr>
            </w:pPr>
            <w:r>
              <w:rPr>
                <w:lang w:val="en-US" w:eastAsia="zh-CN"/>
              </w:rPr>
              <w:t>0</w:t>
            </w:r>
          </w:p>
        </w:tc>
      </w:tr>
      <w:tr w:rsidR="006023EC" w14:paraId="32E85448" w14:textId="77777777" w:rsidTr="007F7791">
        <w:trPr>
          <w:trHeight w:val="29"/>
        </w:trPr>
        <w:tc>
          <w:tcPr>
            <w:tcW w:w="1848" w:type="dxa"/>
            <w:tcBorders>
              <w:top w:val="nil"/>
              <w:left w:val="single" w:sz="4" w:space="0" w:color="auto"/>
              <w:bottom w:val="nil"/>
              <w:right w:val="single" w:sz="4" w:space="0" w:color="auto"/>
            </w:tcBorders>
            <w:vAlign w:val="center"/>
          </w:tcPr>
          <w:p w14:paraId="31BB7580"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7F97909A"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9373BB" w14:textId="77777777" w:rsidR="006023EC" w:rsidRDefault="006023EC" w:rsidP="006023EC">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CBBCA7" w14:textId="77777777" w:rsidR="006023EC" w:rsidRDefault="006023EC" w:rsidP="006023EC">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E1125EA" w14:textId="77777777" w:rsidR="006023EC" w:rsidRDefault="006023EC" w:rsidP="006023EC">
            <w:pPr>
              <w:pStyle w:val="TAC"/>
              <w:rPr>
                <w:lang w:val="en-US" w:eastAsia="zh-CN"/>
              </w:rPr>
            </w:pPr>
          </w:p>
        </w:tc>
      </w:tr>
      <w:tr w:rsidR="006023EC" w14:paraId="03B7409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5F61292"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C33184C"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37EA5B" w14:textId="77777777" w:rsidR="006023EC" w:rsidRDefault="006023EC" w:rsidP="006023EC">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F26A197" w14:textId="77777777" w:rsidR="006023EC" w:rsidRDefault="006023EC" w:rsidP="006023EC">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811F380" w14:textId="77777777" w:rsidR="006023EC" w:rsidRDefault="006023EC" w:rsidP="006023EC">
            <w:pPr>
              <w:pStyle w:val="TAC"/>
              <w:rPr>
                <w:lang w:val="en-US" w:eastAsia="zh-CN"/>
              </w:rPr>
            </w:pPr>
          </w:p>
        </w:tc>
      </w:tr>
      <w:tr w:rsidR="006023EC" w14:paraId="0546EC50"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83547C2" w14:textId="77777777" w:rsidR="006023EC" w:rsidRDefault="006023EC" w:rsidP="006023EC">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1F0E96B9" w14:textId="77777777" w:rsidR="006023EC" w:rsidRDefault="006023EC" w:rsidP="006023EC">
            <w:pPr>
              <w:pStyle w:val="TAC"/>
              <w:rPr>
                <w:rFonts w:cs="Arial"/>
                <w:color w:val="000000"/>
                <w:szCs w:val="18"/>
                <w:lang w:val="en-US"/>
              </w:rPr>
            </w:pPr>
            <w:r>
              <w:rPr>
                <w:rFonts w:cs="Arial"/>
                <w:color w:val="000000"/>
                <w:szCs w:val="18"/>
                <w:lang w:val="en-US"/>
              </w:rPr>
              <w:t>CA_n48B</w:t>
            </w:r>
          </w:p>
          <w:p w14:paraId="0DB9085C" w14:textId="77777777" w:rsidR="006023EC" w:rsidRDefault="006023EC" w:rsidP="006023EC">
            <w:pPr>
              <w:pStyle w:val="TAC"/>
              <w:rPr>
                <w:lang w:val="en-US"/>
              </w:rPr>
            </w:pPr>
            <w:r>
              <w:rPr>
                <w:lang w:val="en-US"/>
              </w:rPr>
              <w:t>CA_n46A-n48A</w:t>
            </w:r>
          </w:p>
          <w:p w14:paraId="0E825A09" w14:textId="77777777" w:rsidR="006023EC" w:rsidRDefault="006023EC" w:rsidP="006023EC">
            <w:pPr>
              <w:pStyle w:val="TAC"/>
              <w:rPr>
                <w:lang w:val="en-US"/>
              </w:rPr>
            </w:pPr>
            <w:r>
              <w:rPr>
                <w:lang w:val="en-US"/>
              </w:rPr>
              <w:t>CA_n48A-n96A</w:t>
            </w:r>
          </w:p>
          <w:p w14:paraId="39C4CFFB" w14:textId="77777777" w:rsidR="006023EC" w:rsidRDefault="006023EC" w:rsidP="006023EC">
            <w:pPr>
              <w:pStyle w:val="TAC"/>
              <w:rPr>
                <w:lang w:val="en-US"/>
              </w:rPr>
            </w:pPr>
            <w:r>
              <w:rPr>
                <w:lang w:val="en-US"/>
              </w:rPr>
              <w:t>CA_n46A-n48B</w:t>
            </w:r>
          </w:p>
          <w:p w14:paraId="4E6B9950" w14:textId="77777777" w:rsidR="006023EC" w:rsidRDefault="006023EC" w:rsidP="006023EC">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E576B2" w14:textId="77777777" w:rsidR="006023EC" w:rsidRDefault="006023EC" w:rsidP="006023EC">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E073BF7" w14:textId="77777777" w:rsidR="006023EC" w:rsidRDefault="006023EC" w:rsidP="006023EC">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6946081" w14:textId="77777777" w:rsidR="006023EC" w:rsidRDefault="006023EC" w:rsidP="006023EC">
            <w:pPr>
              <w:pStyle w:val="TAC"/>
              <w:rPr>
                <w:lang w:val="en-US" w:eastAsia="zh-CN"/>
              </w:rPr>
            </w:pPr>
            <w:r>
              <w:rPr>
                <w:lang w:val="en-US" w:eastAsia="zh-CN"/>
              </w:rPr>
              <w:t>0</w:t>
            </w:r>
          </w:p>
        </w:tc>
      </w:tr>
      <w:tr w:rsidR="006023EC" w14:paraId="510530ED" w14:textId="77777777" w:rsidTr="007F7791">
        <w:trPr>
          <w:trHeight w:val="29"/>
        </w:trPr>
        <w:tc>
          <w:tcPr>
            <w:tcW w:w="1848" w:type="dxa"/>
            <w:tcBorders>
              <w:top w:val="nil"/>
              <w:left w:val="single" w:sz="4" w:space="0" w:color="auto"/>
              <w:bottom w:val="nil"/>
              <w:right w:val="single" w:sz="4" w:space="0" w:color="auto"/>
            </w:tcBorders>
            <w:vAlign w:val="center"/>
          </w:tcPr>
          <w:p w14:paraId="0CE47C6D"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34862063"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5580C" w14:textId="77777777" w:rsidR="006023EC" w:rsidRDefault="006023EC" w:rsidP="006023EC">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5F9548" w14:textId="77777777" w:rsidR="006023EC" w:rsidRDefault="006023EC" w:rsidP="006023EC">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1EECB97" w14:textId="77777777" w:rsidR="006023EC" w:rsidRDefault="006023EC" w:rsidP="006023EC">
            <w:pPr>
              <w:pStyle w:val="TAC"/>
              <w:rPr>
                <w:lang w:val="en-US" w:eastAsia="zh-CN"/>
              </w:rPr>
            </w:pPr>
          </w:p>
        </w:tc>
      </w:tr>
      <w:tr w:rsidR="006023EC" w14:paraId="537AE27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F32E277"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E26DE6C"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2FC45A" w14:textId="77777777" w:rsidR="006023EC" w:rsidRDefault="006023EC" w:rsidP="006023EC">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8C98EC" w14:textId="77777777" w:rsidR="006023EC" w:rsidRDefault="006023EC" w:rsidP="006023EC">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7D3629D" w14:textId="77777777" w:rsidR="006023EC" w:rsidRDefault="006023EC" w:rsidP="006023EC">
            <w:pPr>
              <w:pStyle w:val="TAC"/>
              <w:rPr>
                <w:lang w:val="en-US" w:eastAsia="zh-CN"/>
              </w:rPr>
            </w:pPr>
          </w:p>
        </w:tc>
      </w:tr>
      <w:tr w:rsidR="006023EC" w14:paraId="589ED5C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C4E1F35" w14:textId="77777777" w:rsidR="006023EC" w:rsidRDefault="006023EC" w:rsidP="006023EC">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4C100E64" w14:textId="77777777" w:rsidR="006023EC" w:rsidRDefault="006023EC" w:rsidP="006023EC">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F04FFE0" w14:textId="77777777" w:rsidR="006023EC" w:rsidRDefault="006023EC" w:rsidP="006023EC">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DD8FD48" w14:textId="77777777" w:rsidR="006023EC" w:rsidRDefault="006023EC" w:rsidP="006023EC">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87982E2" w14:textId="77777777" w:rsidR="006023EC" w:rsidRDefault="006023EC" w:rsidP="006023EC">
            <w:pPr>
              <w:pStyle w:val="TAC"/>
              <w:rPr>
                <w:lang w:val="en-US" w:eastAsia="zh-CN"/>
              </w:rPr>
            </w:pPr>
            <w:r>
              <w:rPr>
                <w:lang w:val="en-US" w:eastAsia="zh-CN"/>
              </w:rPr>
              <w:t>0</w:t>
            </w:r>
          </w:p>
        </w:tc>
      </w:tr>
      <w:tr w:rsidR="006023EC" w14:paraId="6FA73EDA" w14:textId="77777777" w:rsidTr="007F7791">
        <w:trPr>
          <w:trHeight w:val="29"/>
        </w:trPr>
        <w:tc>
          <w:tcPr>
            <w:tcW w:w="1848" w:type="dxa"/>
            <w:tcBorders>
              <w:top w:val="nil"/>
              <w:left w:val="single" w:sz="4" w:space="0" w:color="auto"/>
              <w:bottom w:val="nil"/>
              <w:right w:val="single" w:sz="4" w:space="0" w:color="auto"/>
            </w:tcBorders>
            <w:vAlign w:val="center"/>
          </w:tcPr>
          <w:p w14:paraId="607BACD9"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3A2E936"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D97112"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D378B5" w14:textId="77777777" w:rsidR="006023EC" w:rsidRDefault="006023EC" w:rsidP="006023EC">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ECAA84B" w14:textId="77777777" w:rsidR="006023EC" w:rsidRDefault="006023EC" w:rsidP="006023EC">
            <w:pPr>
              <w:pStyle w:val="TAC"/>
              <w:rPr>
                <w:kern w:val="2"/>
                <w:szCs w:val="22"/>
                <w:lang w:val="en-US" w:eastAsia="zh-CN"/>
              </w:rPr>
            </w:pPr>
          </w:p>
        </w:tc>
      </w:tr>
      <w:tr w:rsidR="006023EC" w14:paraId="37869D7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E2329E7"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0B74BC"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8A26D7"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00D813" w14:textId="77777777" w:rsidR="006023EC" w:rsidRDefault="006023EC" w:rsidP="006023EC">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E6E462B" w14:textId="77777777" w:rsidR="006023EC" w:rsidRDefault="006023EC" w:rsidP="006023EC">
            <w:pPr>
              <w:pStyle w:val="TAC"/>
              <w:rPr>
                <w:kern w:val="2"/>
                <w:szCs w:val="22"/>
                <w:lang w:val="en-US" w:eastAsia="zh-CN"/>
              </w:rPr>
            </w:pPr>
          </w:p>
        </w:tc>
      </w:tr>
      <w:tr w:rsidR="006023EC" w14:paraId="2CFD1EF3"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52A5E8" w14:textId="77777777" w:rsidR="006023EC" w:rsidRDefault="006023EC" w:rsidP="006023EC">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77B39569" w14:textId="77777777" w:rsidR="006023EC" w:rsidRDefault="006023EC" w:rsidP="006023EC">
            <w:pPr>
              <w:pStyle w:val="TAC"/>
              <w:rPr>
                <w:rFonts w:cs="Arial"/>
                <w:color w:val="000000"/>
                <w:szCs w:val="18"/>
                <w:lang w:val="en-US"/>
              </w:rPr>
            </w:pPr>
            <w:r>
              <w:rPr>
                <w:rFonts w:cs="Arial"/>
                <w:color w:val="000000"/>
                <w:szCs w:val="18"/>
                <w:lang w:val="en-US"/>
              </w:rPr>
              <w:t>CA_n48B</w:t>
            </w:r>
          </w:p>
          <w:p w14:paraId="3F77DF12" w14:textId="77777777" w:rsidR="006023EC" w:rsidRDefault="006023EC" w:rsidP="006023EC">
            <w:pPr>
              <w:pStyle w:val="TAC"/>
              <w:rPr>
                <w:lang w:val="en-US"/>
              </w:rPr>
            </w:pPr>
            <w:r>
              <w:rPr>
                <w:lang w:val="en-US"/>
              </w:rPr>
              <w:t>CA_n46A-n48A</w:t>
            </w:r>
          </w:p>
          <w:p w14:paraId="74B58E2D" w14:textId="77777777" w:rsidR="006023EC" w:rsidRDefault="006023EC" w:rsidP="006023EC">
            <w:pPr>
              <w:pStyle w:val="TAC"/>
              <w:rPr>
                <w:lang w:val="en-US"/>
              </w:rPr>
            </w:pPr>
            <w:r>
              <w:rPr>
                <w:lang w:val="en-US"/>
              </w:rPr>
              <w:t>CA_n48A-n96A</w:t>
            </w:r>
          </w:p>
          <w:p w14:paraId="741C4FFA" w14:textId="77777777" w:rsidR="006023EC" w:rsidRDefault="006023EC" w:rsidP="006023EC">
            <w:pPr>
              <w:pStyle w:val="TAC"/>
              <w:rPr>
                <w:lang w:val="en-US"/>
              </w:rPr>
            </w:pPr>
            <w:r>
              <w:rPr>
                <w:lang w:val="en-US"/>
              </w:rPr>
              <w:t>CA_n46A-n48B</w:t>
            </w:r>
          </w:p>
          <w:p w14:paraId="7D351EEE" w14:textId="77777777" w:rsidR="006023EC" w:rsidRDefault="006023EC" w:rsidP="006023EC">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F08D10" w14:textId="77777777" w:rsidR="006023EC" w:rsidRDefault="006023EC" w:rsidP="006023EC">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C60A1B7" w14:textId="77777777" w:rsidR="006023EC" w:rsidRDefault="006023EC" w:rsidP="006023EC">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228A98B" w14:textId="77777777" w:rsidR="006023EC" w:rsidRDefault="006023EC" w:rsidP="006023EC">
            <w:pPr>
              <w:pStyle w:val="TAC"/>
              <w:rPr>
                <w:lang w:val="en-US" w:eastAsia="zh-CN"/>
              </w:rPr>
            </w:pPr>
            <w:r>
              <w:rPr>
                <w:lang w:val="en-US" w:eastAsia="zh-CN"/>
              </w:rPr>
              <w:t>0</w:t>
            </w:r>
          </w:p>
        </w:tc>
      </w:tr>
      <w:tr w:rsidR="006023EC" w14:paraId="497E2396" w14:textId="77777777" w:rsidTr="007F7791">
        <w:trPr>
          <w:trHeight w:val="29"/>
        </w:trPr>
        <w:tc>
          <w:tcPr>
            <w:tcW w:w="1848" w:type="dxa"/>
            <w:tcBorders>
              <w:top w:val="nil"/>
              <w:left w:val="single" w:sz="4" w:space="0" w:color="auto"/>
              <w:bottom w:val="nil"/>
              <w:right w:val="single" w:sz="4" w:space="0" w:color="auto"/>
            </w:tcBorders>
            <w:vAlign w:val="center"/>
          </w:tcPr>
          <w:p w14:paraId="059927DF"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5F9B5673"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505BB5" w14:textId="77777777" w:rsidR="006023EC" w:rsidRDefault="006023EC" w:rsidP="006023EC">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DB181A" w14:textId="77777777" w:rsidR="006023EC" w:rsidRDefault="006023EC" w:rsidP="006023EC">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E38861F" w14:textId="77777777" w:rsidR="006023EC" w:rsidRDefault="006023EC" w:rsidP="006023EC">
            <w:pPr>
              <w:pStyle w:val="TAC"/>
              <w:rPr>
                <w:lang w:val="en-US" w:eastAsia="zh-CN"/>
              </w:rPr>
            </w:pPr>
          </w:p>
        </w:tc>
      </w:tr>
      <w:tr w:rsidR="006023EC" w14:paraId="75013C2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728008C"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4A9A02D"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72A35C" w14:textId="77777777" w:rsidR="006023EC" w:rsidRDefault="006023EC" w:rsidP="006023EC">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F1BF10" w14:textId="77777777" w:rsidR="006023EC" w:rsidRDefault="006023EC" w:rsidP="006023EC">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73B9CF4" w14:textId="77777777" w:rsidR="006023EC" w:rsidRDefault="006023EC" w:rsidP="006023EC">
            <w:pPr>
              <w:pStyle w:val="TAC"/>
              <w:rPr>
                <w:lang w:val="en-US" w:eastAsia="zh-CN"/>
              </w:rPr>
            </w:pPr>
          </w:p>
        </w:tc>
      </w:tr>
      <w:tr w:rsidR="006023EC" w14:paraId="7DAA01B8"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6E1D4E" w14:textId="77777777" w:rsidR="006023EC" w:rsidRDefault="006023EC" w:rsidP="006023EC">
            <w:pPr>
              <w:pStyle w:val="TAC"/>
              <w:rPr>
                <w:rFonts w:eastAsia="SimSun"/>
                <w:kern w:val="2"/>
                <w:szCs w:val="22"/>
                <w:lang w:val="en-US"/>
              </w:rPr>
            </w:pPr>
            <w:r>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A671186"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3F1839DD"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70BA9D"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2B3DF05" w14:textId="77777777" w:rsidR="006023EC" w:rsidRDefault="006023EC" w:rsidP="006023EC">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97F8F52"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060D3457" w14:textId="77777777" w:rsidTr="007F7791">
        <w:trPr>
          <w:trHeight w:val="29"/>
        </w:trPr>
        <w:tc>
          <w:tcPr>
            <w:tcW w:w="1848" w:type="dxa"/>
            <w:tcBorders>
              <w:top w:val="nil"/>
              <w:left w:val="single" w:sz="4" w:space="0" w:color="auto"/>
              <w:bottom w:val="nil"/>
              <w:right w:val="single" w:sz="4" w:space="0" w:color="auto"/>
            </w:tcBorders>
            <w:vAlign w:val="center"/>
          </w:tcPr>
          <w:p w14:paraId="7E10F43D"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76C6DD"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B7EC1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EA2107"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901D31F" w14:textId="77777777" w:rsidR="006023EC" w:rsidRDefault="006023EC" w:rsidP="006023EC">
            <w:pPr>
              <w:pStyle w:val="TAC"/>
              <w:rPr>
                <w:rFonts w:eastAsia="SimSun"/>
                <w:kern w:val="2"/>
                <w:szCs w:val="22"/>
                <w:lang w:val="en-US" w:eastAsia="zh-CN"/>
              </w:rPr>
            </w:pPr>
          </w:p>
        </w:tc>
      </w:tr>
      <w:tr w:rsidR="006023EC" w14:paraId="4EF97E2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39DAC8C"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F1408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44D0A2"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04B80A"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B14FB4C" w14:textId="77777777" w:rsidR="006023EC" w:rsidRDefault="006023EC" w:rsidP="006023EC">
            <w:pPr>
              <w:pStyle w:val="TAC"/>
              <w:rPr>
                <w:rFonts w:eastAsia="SimSun"/>
                <w:kern w:val="2"/>
                <w:szCs w:val="22"/>
                <w:lang w:val="en-US" w:eastAsia="zh-CN"/>
              </w:rPr>
            </w:pPr>
          </w:p>
        </w:tc>
      </w:tr>
      <w:tr w:rsidR="006023EC" w14:paraId="23D0F9B2"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468AAED" w14:textId="77777777" w:rsidR="006023EC" w:rsidRDefault="006023EC" w:rsidP="006023EC">
            <w:pPr>
              <w:pStyle w:val="TAC"/>
              <w:rPr>
                <w:rFonts w:eastAsia="SimSun"/>
                <w:kern w:val="2"/>
                <w:szCs w:val="22"/>
                <w:lang w:val="en-US"/>
              </w:rPr>
            </w:pPr>
            <w:r>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E72385D"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0EE921B4"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BEA8AB"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D597D64" w14:textId="77777777" w:rsidR="006023EC" w:rsidRDefault="006023EC" w:rsidP="006023EC">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D2C33ED"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31A6B85C" w14:textId="77777777" w:rsidTr="007F7791">
        <w:trPr>
          <w:trHeight w:val="29"/>
        </w:trPr>
        <w:tc>
          <w:tcPr>
            <w:tcW w:w="1848" w:type="dxa"/>
            <w:tcBorders>
              <w:top w:val="nil"/>
              <w:left w:val="single" w:sz="4" w:space="0" w:color="auto"/>
              <w:bottom w:val="nil"/>
              <w:right w:val="single" w:sz="4" w:space="0" w:color="auto"/>
            </w:tcBorders>
            <w:vAlign w:val="center"/>
          </w:tcPr>
          <w:p w14:paraId="2307D90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1E1106"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7FFC74"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04CFEC"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FA96C25" w14:textId="77777777" w:rsidR="006023EC" w:rsidRDefault="006023EC" w:rsidP="006023EC">
            <w:pPr>
              <w:pStyle w:val="TAC"/>
              <w:rPr>
                <w:rFonts w:eastAsia="SimSun"/>
                <w:kern w:val="2"/>
                <w:szCs w:val="22"/>
                <w:lang w:val="en-US" w:eastAsia="zh-CN"/>
              </w:rPr>
            </w:pPr>
          </w:p>
        </w:tc>
      </w:tr>
      <w:tr w:rsidR="006023EC" w14:paraId="278277D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3FB70F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2ABCBB"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72075"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C51021"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508A3D8" w14:textId="77777777" w:rsidR="006023EC" w:rsidRDefault="006023EC" w:rsidP="006023EC">
            <w:pPr>
              <w:pStyle w:val="TAC"/>
              <w:rPr>
                <w:rFonts w:eastAsia="SimSun"/>
                <w:kern w:val="2"/>
                <w:szCs w:val="22"/>
                <w:lang w:val="en-US" w:eastAsia="zh-CN"/>
              </w:rPr>
            </w:pPr>
          </w:p>
        </w:tc>
      </w:tr>
      <w:tr w:rsidR="006023EC" w14:paraId="01BE1B04"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33CACA1" w14:textId="77777777" w:rsidR="006023EC" w:rsidRDefault="006023EC" w:rsidP="006023EC">
            <w:pPr>
              <w:pStyle w:val="TAC"/>
              <w:rPr>
                <w:rFonts w:eastAsia="SimSun"/>
                <w:kern w:val="2"/>
                <w:szCs w:val="22"/>
                <w:lang w:val="en-US"/>
              </w:rPr>
            </w:pPr>
            <w:r>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9B76C6F"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6CC7D742"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99DF42"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F16D08D" w14:textId="77777777" w:rsidR="006023EC" w:rsidRDefault="006023EC" w:rsidP="006023EC">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94B8871"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066C0FBD" w14:textId="77777777" w:rsidTr="007F7791">
        <w:trPr>
          <w:trHeight w:val="29"/>
        </w:trPr>
        <w:tc>
          <w:tcPr>
            <w:tcW w:w="1848" w:type="dxa"/>
            <w:tcBorders>
              <w:top w:val="nil"/>
              <w:left w:val="single" w:sz="4" w:space="0" w:color="auto"/>
              <w:bottom w:val="nil"/>
              <w:right w:val="single" w:sz="4" w:space="0" w:color="auto"/>
            </w:tcBorders>
            <w:vAlign w:val="center"/>
          </w:tcPr>
          <w:p w14:paraId="751F124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0C7BD1"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F6EBDA"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C2C563"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F1B53D5" w14:textId="77777777" w:rsidR="006023EC" w:rsidRDefault="006023EC" w:rsidP="006023EC">
            <w:pPr>
              <w:pStyle w:val="TAC"/>
              <w:rPr>
                <w:rFonts w:eastAsia="SimSun"/>
                <w:kern w:val="2"/>
                <w:szCs w:val="22"/>
                <w:lang w:val="en-US" w:eastAsia="zh-CN"/>
              </w:rPr>
            </w:pPr>
          </w:p>
        </w:tc>
      </w:tr>
      <w:tr w:rsidR="006023EC" w14:paraId="0234A5E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AA474C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214CE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8F82B3"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95C585"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AC77DDE" w14:textId="77777777" w:rsidR="006023EC" w:rsidRDefault="006023EC" w:rsidP="006023EC">
            <w:pPr>
              <w:pStyle w:val="TAC"/>
              <w:rPr>
                <w:rFonts w:eastAsia="SimSun"/>
                <w:kern w:val="2"/>
                <w:szCs w:val="22"/>
                <w:lang w:val="en-US" w:eastAsia="zh-CN"/>
              </w:rPr>
            </w:pPr>
          </w:p>
        </w:tc>
      </w:tr>
      <w:tr w:rsidR="006023EC" w14:paraId="7A6222DF"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CDA3A7" w14:textId="77777777" w:rsidR="006023EC" w:rsidRDefault="006023EC" w:rsidP="006023EC">
            <w:pPr>
              <w:pStyle w:val="TAC"/>
              <w:rPr>
                <w:rFonts w:eastAsia="SimSun"/>
                <w:kern w:val="2"/>
                <w:szCs w:val="22"/>
                <w:lang w:val="en-US"/>
              </w:rPr>
            </w:pPr>
            <w:r>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40C0680"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1C623C43"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AE8F0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6B31F8B" w14:textId="77777777" w:rsidR="006023EC" w:rsidRDefault="006023EC" w:rsidP="006023EC">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0CE0352"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4B630733" w14:textId="77777777" w:rsidTr="007F7791">
        <w:trPr>
          <w:trHeight w:val="29"/>
        </w:trPr>
        <w:tc>
          <w:tcPr>
            <w:tcW w:w="1848" w:type="dxa"/>
            <w:tcBorders>
              <w:top w:val="nil"/>
              <w:left w:val="single" w:sz="4" w:space="0" w:color="auto"/>
              <w:bottom w:val="nil"/>
              <w:right w:val="single" w:sz="4" w:space="0" w:color="auto"/>
            </w:tcBorders>
            <w:vAlign w:val="center"/>
          </w:tcPr>
          <w:p w14:paraId="21E0CD2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82B5E8F"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D7646C"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346038"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05C2E24" w14:textId="77777777" w:rsidR="006023EC" w:rsidRDefault="006023EC" w:rsidP="006023EC">
            <w:pPr>
              <w:pStyle w:val="TAC"/>
              <w:rPr>
                <w:rFonts w:eastAsia="SimSun"/>
                <w:kern w:val="2"/>
                <w:szCs w:val="22"/>
                <w:lang w:val="en-US" w:eastAsia="zh-CN"/>
              </w:rPr>
            </w:pPr>
          </w:p>
        </w:tc>
      </w:tr>
      <w:tr w:rsidR="006023EC" w14:paraId="44CC812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1180D7D"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CA45B6"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E10DAB"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D61597"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80722BC" w14:textId="77777777" w:rsidR="006023EC" w:rsidRDefault="006023EC" w:rsidP="006023EC">
            <w:pPr>
              <w:pStyle w:val="TAC"/>
              <w:rPr>
                <w:rFonts w:eastAsia="SimSun"/>
                <w:kern w:val="2"/>
                <w:szCs w:val="22"/>
                <w:lang w:val="en-US" w:eastAsia="zh-CN"/>
              </w:rPr>
            </w:pPr>
          </w:p>
        </w:tc>
      </w:tr>
      <w:tr w:rsidR="006023EC" w14:paraId="556B802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484975A" w14:textId="77777777" w:rsidR="006023EC" w:rsidRDefault="006023EC" w:rsidP="006023EC">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1DAF4924"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8959DDA"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ED5A1BD" w14:textId="77777777" w:rsidR="006023EC" w:rsidRDefault="006023EC" w:rsidP="006023EC">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4AABEED" w14:textId="77777777" w:rsidR="006023EC" w:rsidRDefault="006023EC" w:rsidP="006023EC">
            <w:pPr>
              <w:pStyle w:val="TAC"/>
              <w:rPr>
                <w:kern w:val="2"/>
                <w:szCs w:val="22"/>
                <w:lang w:val="en-US" w:eastAsia="zh-CN"/>
              </w:rPr>
            </w:pPr>
            <w:r>
              <w:rPr>
                <w:lang w:val="en-US" w:eastAsia="zh-CN"/>
              </w:rPr>
              <w:t>0</w:t>
            </w:r>
          </w:p>
        </w:tc>
      </w:tr>
      <w:tr w:rsidR="006023EC" w14:paraId="31C1C4EA" w14:textId="77777777" w:rsidTr="007F7791">
        <w:trPr>
          <w:trHeight w:val="29"/>
        </w:trPr>
        <w:tc>
          <w:tcPr>
            <w:tcW w:w="1848" w:type="dxa"/>
            <w:tcBorders>
              <w:top w:val="nil"/>
              <w:left w:val="single" w:sz="4" w:space="0" w:color="auto"/>
              <w:bottom w:val="nil"/>
              <w:right w:val="single" w:sz="4" w:space="0" w:color="auto"/>
            </w:tcBorders>
            <w:vAlign w:val="center"/>
          </w:tcPr>
          <w:p w14:paraId="18216F1B"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5B02517"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8BCBBB"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139FBF" w14:textId="77777777" w:rsidR="006023EC" w:rsidRDefault="006023EC" w:rsidP="006023EC">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AE441EC" w14:textId="77777777" w:rsidR="006023EC" w:rsidRDefault="006023EC" w:rsidP="006023EC">
            <w:pPr>
              <w:pStyle w:val="TAC"/>
              <w:rPr>
                <w:kern w:val="2"/>
                <w:szCs w:val="22"/>
                <w:lang w:val="en-US" w:eastAsia="zh-CN"/>
              </w:rPr>
            </w:pPr>
          </w:p>
        </w:tc>
      </w:tr>
      <w:tr w:rsidR="006023EC" w14:paraId="0B2CC45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1AC181A"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258824"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4C018"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AA2BA9" w14:textId="77777777" w:rsidR="006023EC" w:rsidRDefault="006023EC" w:rsidP="006023EC">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959F584" w14:textId="77777777" w:rsidR="006023EC" w:rsidRDefault="006023EC" w:rsidP="006023EC">
            <w:pPr>
              <w:pStyle w:val="TAC"/>
              <w:rPr>
                <w:kern w:val="2"/>
                <w:szCs w:val="22"/>
                <w:lang w:val="en-US" w:eastAsia="zh-CN"/>
              </w:rPr>
            </w:pPr>
          </w:p>
        </w:tc>
      </w:tr>
      <w:tr w:rsidR="006023EC" w14:paraId="4D25DAF7"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75DD8E" w14:textId="77777777" w:rsidR="006023EC" w:rsidRDefault="006023EC" w:rsidP="006023EC">
            <w:pPr>
              <w:pStyle w:val="TAC"/>
              <w:rPr>
                <w:rFonts w:eastAsia="SimSun"/>
                <w:kern w:val="2"/>
                <w:szCs w:val="22"/>
                <w:lang w:val="en-US"/>
              </w:rPr>
            </w:pPr>
            <w:r>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7C16C25"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525EC64B"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EA1905"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7CE8C43" w14:textId="77777777" w:rsidR="006023EC" w:rsidRDefault="006023EC" w:rsidP="006023EC">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9E7D00F"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0D08DCB2" w14:textId="77777777" w:rsidTr="007F7791">
        <w:trPr>
          <w:trHeight w:val="29"/>
        </w:trPr>
        <w:tc>
          <w:tcPr>
            <w:tcW w:w="1848" w:type="dxa"/>
            <w:tcBorders>
              <w:top w:val="nil"/>
              <w:left w:val="single" w:sz="4" w:space="0" w:color="auto"/>
              <w:bottom w:val="nil"/>
              <w:right w:val="single" w:sz="4" w:space="0" w:color="auto"/>
            </w:tcBorders>
            <w:vAlign w:val="center"/>
          </w:tcPr>
          <w:p w14:paraId="404E17F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FA173B"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59E443"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96B02A"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9F0FC38" w14:textId="77777777" w:rsidR="006023EC" w:rsidRDefault="006023EC" w:rsidP="006023EC">
            <w:pPr>
              <w:pStyle w:val="TAC"/>
              <w:rPr>
                <w:rFonts w:eastAsia="SimSun"/>
                <w:kern w:val="2"/>
                <w:szCs w:val="22"/>
                <w:lang w:val="en-US" w:eastAsia="zh-CN"/>
              </w:rPr>
            </w:pPr>
          </w:p>
        </w:tc>
      </w:tr>
      <w:tr w:rsidR="006023EC" w14:paraId="556B1CC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8073EC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0129C5"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AC4899"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6A1435"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896348F" w14:textId="77777777" w:rsidR="006023EC" w:rsidRDefault="006023EC" w:rsidP="006023EC">
            <w:pPr>
              <w:pStyle w:val="TAC"/>
              <w:rPr>
                <w:rFonts w:eastAsia="SimSun"/>
                <w:kern w:val="2"/>
                <w:szCs w:val="22"/>
                <w:lang w:val="en-US" w:eastAsia="zh-CN"/>
              </w:rPr>
            </w:pPr>
          </w:p>
        </w:tc>
      </w:tr>
      <w:tr w:rsidR="006023EC" w14:paraId="08FF025C"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3CCFEC" w14:textId="77777777" w:rsidR="006023EC" w:rsidRDefault="006023EC" w:rsidP="006023EC">
            <w:pPr>
              <w:pStyle w:val="TAC"/>
              <w:rPr>
                <w:rFonts w:eastAsia="SimSun"/>
                <w:kern w:val="2"/>
                <w:szCs w:val="22"/>
                <w:lang w:val="en-US"/>
              </w:rPr>
            </w:pPr>
            <w:r>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D015657"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375A3DFE"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0912D1"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2391BA"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69A5015"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4F75B002" w14:textId="77777777" w:rsidTr="007F7791">
        <w:trPr>
          <w:trHeight w:val="29"/>
        </w:trPr>
        <w:tc>
          <w:tcPr>
            <w:tcW w:w="1848" w:type="dxa"/>
            <w:tcBorders>
              <w:top w:val="nil"/>
              <w:left w:val="single" w:sz="4" w:space="0" w:color="auto"/>
              <w:bottom w:val="nil"/>
              <w:right w:val="single" w:sz="4" w:space="0" w:color="auto"/>
            </w:tcBorders>
            <w:vAlign w:val="center"/>
          </w:tcPr>
          <w:p w14:paraId="3A0A36E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E8E73A"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FB7575"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D5FE17"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E81AA78" w14:textId="77777777" w:rsidR="006023EC" w:rsidRDefault="006023EC" w:rsidP="006023EC">
            <w:pPr>
              <w:pStyle w:val="TAC"/>
              <w:rPr>
                <w:rFonts w:eastAsia="SimSun"/>
                <w:kern w:val="2"/>
                <w:szCs w:val="22"/>
                <w:lang w:val="en-US" w:eastAsia="zh-CN"/>
              </w:rPr>
            </w:pPr>
          </w:p>
        </w:tc>
      </w:tr>
      <w:tr w:rsidR="006023EC" w14:paraId="09E261D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0EE24A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00F20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521550"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089A5E" w14:textId="77777777" w:rsidR="006023EC" w:rsidRDefault="006023EC" w:rsidP="006023EC">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B16EF2E" w14:textId="77777777" w:rsidR="006023EC" w:rsidRDefault="006023EC" w:rsidP="006023EC">
            <w:pPr>
              <w:pStyle w:val="TAC"/>
              <w:rPr>
                <w:rFonts w:eastAsia="SimSun"/>
                <w:kern w:val="2"/>
                <w:szCs w:val="22"/>
                <w:lang w:val="en-US" w:eastAsia="zh-CN"/>
              </w:rPr>
            </w:pPr>
          </w:p>
        </w:tc>
      </w:tr>
      <w:tr w:rsidR="006023EC" w14:paraId="29EF58F5"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CF9246" w14:textId="77777777" w:rsidR="006023EC" w:rsidRDefault="006023EC" w:rsidP="006023EC">
            <w:pPr>
              <w:pStyle w:val="TAC"/>
              <w:rPr>
                <w:rFonts w:eastAsia="SimSun"/>
                <w:kern w:val="2"/>
                <w:szCs w:val="22"/>
                <w:lang w:val="en-US"/>
              </w:rPr>
            </w:pPr>
            <w:r>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22B713A"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67A3AA31"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C4F7C4"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61C522" w14:textId="77777777" w:rsidR="006023EC" w:rsidRDefault="006023EC" w:rsidP="006023EC">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0D4ACA0"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0E9DDCD0" w14:textId="77777777" w:rsidTr="007F7791">
        <w:trPr>
          <w:trHeight w:val="29"/>
        </w:trPr>
        <w:tc>
          <w:tcPr>
            <w:tcW w:w="1848" w:type="dxa"/>
            <w:tcBorders>
              <w:top w:val="nil"/>
              <w:left w:val="single" w:sz="4" w:space="0" w:color="auto"/>
              <w:bottom w:val="nil"/>
              <w:right w:val="single" w:sz="4" w:space="0" w:color="auto"/>
            </w:tcBorders>
            <w:vAlign w:val="center"/>
          </w:tcPr>
          <w:p w14:paraId="5E3478F5"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11338F"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F3C5A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F23CD5"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61494D0" w14:textId="77777777" w:rsidR="006023EC" w:rsidRDefault="006023EC" w:rsidP="006023EC">
            <w:pPr>
              <w:pStyle w:val="TAC"/>
              <w:rPr>
                <w:rFonts w:eastAsia="SimSun"/>
                <w:kern w:val="2"/>
                <w:szCs w:val="22"/>
                <w:lang w:val="en-US" w:eastAsia="zh-CN"/>
              </w:rPr>
            </w:pPr>
          </w:p>
        </w:tc>
      </w:tr>
      <w:tr w:rsidR="006023EC" w14:paraId="1A2D512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92CC4B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849B2C"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419AE8"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E0B1C3" w14:textId="77777777" w:rsidR="006023EC" w:rsidRDefault="006023EC" w:rsidP="006023EC">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D106CDE" w14:textId="77777777" w:rsidR="006023EC" w:rsidRDefault="006023EC" w:rsidP="006023EC">
            <w:pPr>
              <w:pStyle w:val="TAC"/>
              <w:rPr>
                <w:rFonts w:eastAsia="SimSun"/>
                <w:kern w:val="2"/>
                <w:szCs w:val="22"/>
                <w:lang w:val="en-US" w:eastAsia="zh-CN"/>
              </w:rPr>
            </w:pPr>
          </w:p>
        </w:tc>
      </w:tr>
      <w:tr w:rsidR="006023EC" w14:paraId="1EBA0D7A"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8DEF3F" w14:textId="77777777" w:rsidR="006023EC" w:rsidRDefault="006023EC" w:rsidP="006023EC">
            <w:pPr>
              <w:pStyle w:val="TAC"/>
              <w:rPr>
                <w:rFonts w:eastAsia="SimSun"/>
                <w:kern w:val="2"/>
                <w:szCs w:val="22"/>
                <w:lang w:val="en-US"/>
              </w:rPr>
            </w:pPr>
            <w:r>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B202DAF"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1C857EB3"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5A50B3"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D6BB4B" w14:textId="77777777" w:rsidR="006023EC" w:rsidRDefault="006023EC" w:rsidP="006023EC">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DC050A"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5B02025C" w14:textId="77777777" w:rsidTr="007F7791">
        <w:trPr>
          <w:trHeight w:val="29"/>
        </w:trPr>
        <w:tc>
          <w:tcPr>
            <w:tcW w:w="1848" w:type="dxa"/>
            <w:tcBorders>
              <w:top w:val="nil"/>
              <w:left w:val="single" w:sz="4" w:space="0" w:color="auto"/>
              <w:bottom w:val="nil"/>
              <w:right w:val="single" w:sz="4" w:space="0" w:color="auto"/>
            </w:tcBorders>
            <w:vAlign w:val="center"/>
          </w:tcPr>
          <w:p w14:paraId="62A3C7AD"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302731"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5C597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E216AE"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B8CFE3C" w14:textId="77777777" w:rsidR="006023EC" w:rsidRDefault="006023EC" w:rsidP="006023EC">
            <w:pPr>
              <w:pStyle w:val="TAC"/>
              <w:rPr>
                <w:rFonts w:eastAsia="SimSun"/>
                <w:kern w:val="2"/>
                <w:szCs w:val="22"/>
                <w:lang w:val="en-US" w:eastAsia="zh-CN"/>
              </w:rPr>
            </w:pPr>
          </w:p>
        </w:tc>
      </w:tr>
      <w:tr w:rsidR="006023EC" w14:paraId="1296752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72176F5"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DD98A7"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361E0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2BBB54" w14:textId="77777777" w:rsidR="006023EC" w:rsidRDefault="006023EC" w:rsidP="006023EC">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0BE60DB" w14:textId="77777777" w:rsidR="006023EC" w:rsidRDefault="006023EC" w:rsidP="006023EC">
            <w:pPr>
              <w:pStyle w:val="TAC"/>
              <w:rPr>
                <w:rFonts w:eastAsia="SimSun"/>
                <w:kern w:val="2"/>
                <w:szCs w:val="22"/>
                <w:lang w:val="en-US" w:eastAsia="zh-CN"/>
              </w:rPr>
            </w:pPr>
          </w:p>
        </w:tc>
      </w:tr>
      <w:tr w:rsidR="006023EC" w14:paraId="491E789C"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18E023" w14:textId="77777777" w:rsidR="006023EC" w:rsidRDefault="006023EC" w:rsidP="006023EC">
            <w:pPr>
              <w:pStyle w:val="TAC"/>
              <w:rPr>
                <w:rFonts w:eastAsia="SimSun"/>
                <w:kern w:val="2"/>
                <w:szCs w:val="22"/>
                <w:lang w:val="en-US"/>
              </w:rPr>
            </w:pPr>
            <w:r>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25B746F"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298E985F"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84A61"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CA4B39" w14:textId="77777777" w:rsidR="006023EC" w:rsidRDefault="006023EC" w:rsidP="006023EC">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6B49755"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7C3EB16C" w14:textId="77777777" w:rsidTr="007F7791">
        <w:trPr>
          <w:trHeight w:val="29"/>
        </w:trPr>
        <w:tc>
          <w:tcPr>
            <w:tcW w:w="1848" w:type="dxa"/>
            <w:tcBorders>
              <w:top w:val="nil"/>
              <w:left w:val="single" w:sz="4" w:space="0" w:color="auto"/>
              <w:bottom w:val="nil"/>
              <w:right w:val="single" w:sz="4" w:space="0" w:color="auto"/>
            </w:tcBorders>
            <w:vAlign w:val="center"/>
          </w:tcPr>
          <w:p w14:paraId="3105E59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46BC49"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B206DA"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BD93DD"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1DE67BD" w14:textId="77777777" w:rsidR="006023EC" w:rsidRDefault="006023EC" w:rsidP="006023EC">
            <w:pPr>
              <w:pStyle w:val="TAC"/>
              <w:rPr>
                <w:rFonts w:eastAsia="SimSun"/>
                <w:kern w:val="2"/>
                <w:szCs w:val="22"/>
                <w:lang w:val="en-US" w:eastAsia="zh-CN"/>
              </w:rPr>
            </w:pPr>
          </w:p>
        </w:tc>
      </w:tr>
      <w:tr w:rsidR="006023EC" w14:paraId="079D835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C296E81"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80FE7E"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AFE104"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584DF6" w14:textId="77777777" w:rsidR="006023EC" w:rsidRDefault="006023EC" w:rsidP="006023EC">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7B3CBC8" w14:textId="77777777" w:rsidR="006023EC" w:rsidRDefault="006023EC" w:rsidP="006023EC">
            <w:pPr>
              <w:pStyle w:val="TAC"/>
              <w:rPr>
                <w:rFonts w:eastAsia="SimSun"/>
                <w:kern w:val="2"/>
                <w:szCs w:val="22"/>
                <w:lang w:val="en-US" w:eastAsia="zh-CN"/>
              </w:rPr>
            </w:pPr>
          </w:p>
        </w:tc>
      </w:tr>
      <w:tr w:rsidR="006023EC" w14:paraId="5D16907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0C43F40" w14:textId="77777777" w:rsidR="006023EC" w:rsidRDefault="006023EC" w:rsidP="006023EC">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43BB5F41"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4214C3"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0232FA4" w14:textId="77777777" w:rsidR="006023EC" w:rsidRDefault="006023EC" w:rsidP="006023EC">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0E78643" w14:textId="77777777" w:rsidR="006023EC" w:rsidRDefault="006023EC" w:rsidP="006023EC">
            <w:pPr>
              <w:pStyle w:val="TAC"/>
              <w:rPr>
                <w:kern w:val="2"/>
                <w:szCs w:val="22"/>
                <w:lang w:val="en-US" w:eastAsia="zh-CN"/>
              </w:rPr>
            </w:pPr>
            <w:r>
              <w:rPr>
                <w:lang w:val="en-US" w:eastAsia="zh-CN"/>
              </w:rPr>
              <w:t>0</w:t>
            </w:r>
          </w:p>
        </w:tc>
      </w:tr>
      <w:tr w:rsidR="006023EC" w14:paraId="24D56B30" w14:textId="77777777" w:rsidTr="007F7791">
        <w:trPr>
          <w:trHeight w:val="29"/>
        </w:trPr>
        <w:tc>
          <w:tcPr>
            <w:tcW w:w="1848" w:type="dxa"/>
            <w:tcBorders>
              <w:top w:val="nil"/>
              <w:left w:val="single" w:sz="4" w:space="0" w:color="auto"/>
              <w:bottom w:val="nil"/>
              <w:right w:val="single" w:sz="4" w:space="0" w:color="auto"/>
            </w:tcBorders>
            <w:vAlign w:val="center"/>
          </w:tcPr>
          <w:p w14:paraId="45B0A35B"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477C582"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E0D1D6"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DECEC4" w14:textId="77777777" w:rsidR="006023EC" w:rsidRDefault="006023EC" w:rsidP="006023EC">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6AF0EBF" w14:textId="77777777" w:rsidR="006023EC" w:rsidRDefault="006023EC" w:rsidP="006023EC">
            <w:pPr>
              <w:pStyle w:val="TAC"/>
              <w:rPr>
                <w:kern w:val="2"/>
                <w:szCs w:val="22"/>
                <w:lang w:val="en-US" w:eastAsia="zh-CN"/>
              </w:rPr>
            </w:pPr>
          </w:p>
        </w:tc>
      </w:tr>
      <w:tr w:rsidR="006023EC" w14:paraId="2837DA5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A7DD3F3"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38DE01"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A9A633"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F59EA91" w14:textId="77777777" w:rsidR="006023EC" w:rsidRDefault="006023EC" w:rsidP="006023EC">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7886FDA" w14:textId="77777777" w:rsidR="006023EC" w:rsidRDefault="006023EC" w:rsidP="006023EC">
            <w:pPr>
              <w:pStyle w:val="TAC"/>
              <w:rPr>
                <w:kern w:val="2"/>
                <w:szCs w:val="22"/>
                <w:lang w:val="en-US" w:eastAsia="zh-CN"/>
              </w:rPr>
            </w:pPr>
          </w:p>
        </w:tc>
      </w:tr>
      <w:tr w:rsidR="006023EC" w14:paraId="6319CC03"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C0BEF0" w14:textId="77777777" w:rsidR="006023EC" w:rsidRDefault="006023EC" w:rsidP="006023EC">
            <w:pPr>
              <w:pStyle w:val="TAC"/>
              <w:rPr>
                <w:rFonts w:eastAsia="SimSun"/>
                <w:kern w:val="2"/>
                <w:szCs w:val="22"/>
                <w:lang w:val="en-US"/>
              </w:rPr>
            </w:pPr>
            <w:r>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A69A38D"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21B43211"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F1787D"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2A823BD" w14:textId="77777777" w:rsidR="006023EC" w:rsidRDefault="006023EC" w:rsidP="006023EC">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6FB25A"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5DD31698" w14:textId="77777777" w:rsidTr="007F7791">
        <w:trPr>
          <w:trHeight w:val="29"/>
        </w:trPr>
        <w:tc>
          <w:tcPr>
            <w:tcW w:w="1848" w:type="dxa"/>
            <w:tcBorders>
              <w:top w:val="nil"/>
              <w:left w:val="single" w:sz="4" w:space="0" w:color="auto"/>
              <w:bottom w:val="nil"/>
              <w:right w:val="single" w:sz="4" w:space="0" w:color="auto"/>
            </w:tcBorders>
            <w:vAlign w:val="center"/>
          </w:tcPr>
          <w:p w14:paraId="6FB46B17"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7D445E"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B4C37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BB3C58"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A06B178" w14:textId="77777777" w:rsidR="006023EC" w:rsidRDefault="006023EC" w:rsidP="006023EC">
            <w:pPr>
              <w:pStyle w:val="TAC"/>
              <w:rPr>
                <w:rFonts w:eastAsia="SimSun"/>
                <w:kern w:val="2"/>
                <w:szCs w:val="22"/>
                <w:lang w:val="en-US" w:eastAsia="zh-CN"/>
              </w:rPr>
            </w:pPr>
          </w:p>
        </w:tc>
      </w:tr>
      <w:tr w:rsidR="006023EC" w14:paraId="2848AF2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616ADEF"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1B6A6A"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CE2E03"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C80A33" w14:textId="77777777" w:rsidR="006023EC" w:rsidRDefault="006023EC" w:rsidP="006023EC">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63C0996" w14:textId="77777777" w:rsidR="006023EC" w:rsidRDefault="006023EC" w:rsidP="006023EC">
            <w:pPr>
              <w:pStyle w:val="TAC"/>
              <w:rPr>
                <w:rFonts w:eastAsia="SimSun"/>
                <w:kern w:val="2"/>
                <w:szCs w:val="22"/>
                <w:lang w:val="en-US" w:eastAsia="zh-CN"/>
              </w:rPr>
            </w:pPr>
          </w:p>
        </w:tc>
      </w:tr>
      <w:tr w:rsidR="006023EC" w14:paraId="1B1A4719"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739DEC" w14:textId="77777777" w:rsidR="006023EC" w:rsidRDefault="006023EC" w:rsidP="006023EC">
            <w:pPr>
              <w:pStyle w:val="TAC"/>
              <w:rPr>
                <w:rFonts w:eastAsia="SimSun"/>
                <w:kern w:val="2"/>
                <w:szCs w:val="22"/>
                <w:lang w:val="en-US"/>
              </w:rPr>
            </w:pPr>
            <w:r>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97E0FCB"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7430CD43"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3F808C"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33426B" w14:textId="77777777" w:rsidR="006023EC" w:rsidRDefault="006023EC" w:rsidP="006023EC">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387C841"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167CEA47" w14:textId="77777777" w:rsidTr="007F7791">
        <w:trPr>
          <w:trHeight w:val="29"/>
        </w:trPr>
        <w:tc>
          <w:tcPr>
            <w:tcW w:w="1848" w:type="dxa"/>
            <w:tcBorders>
              <w:top w:val="nil"/>
              <w:left w:val="single" w:sz="4" w:space="0" w:color="auto"/>
              <w:bottom w:val="nil"/>
              <w:right w:val="single" w:sz="4" w:space="0" w:color="auto"/>
            </w:tcBorders>
            <w:vAlign w:val="center"/>
          </w:tcPr>
          <w:p w14:paraId="5A26499F"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E333CE"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470D8C"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DF9809"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8D88BEE" w14:textId="77777777" w:rsidR="006023EC" w:rsidRDefault="006023EC" w:rsidP="006023EC">
            <w:pPr>
              <w:pStyle w:val="TAC"/>
              <w:rPr>
                <w:rFonts w:eastAsia="SimSun"/>
                <w:kern w:val="2"/>
                <w:szCs w:val="22"/>
                <w:lang w:val="en-US" w:eastAsia="zh-CN"/>
              </w:rPr>
            </w:pPr>
          </w:p>
        </w:tc>
      </w:tr>
      <w:tr w:rsidR="006023EC" w14:paraId="6EA8171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1345DD7"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00D5D9"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18D061"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FEFE50" w14:textId="77777777" w:rsidR="006023EC" w:rsidRDefault="006023EC" w:rsidP="006023EC">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36F449D" w14:textId="77777777" w:rsidR="006023EC" w:rsidRDefault="006023EC" w:rsidP="006023EC">
            <w:pPr>
              <w:pStyle w:val="TAC"/>
              <w:rPr>
                <w:rFonts w:eastAsia="SimSun"/>
                <w:kern w:val="2"/>
                <w:szCs w:val="22"/>
                <w:lang w:val="en-US" w:eastAsia="zh-CN"/>
              </w:rPr>
            </w:pPr>
          </w:p>
        </w:tc>
      </w:tr>
      <w:tr w:rsidR="006023EC" w14:paraId="68014779"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418BE32B" w14:textId="77777777" w:rsidR="006023EC" w:rsidRDefault="006023EC" w:rsidP="006023EC">
            <w:pPr>
              <w:pStyle w:val="TAC"/>
              <w:rPr>
                <w:rFonts w:eastAsia="SimSun"/>
                <w:kern w:val="2"/>
                <w:szCs w:val="22"/>
                <w:lang w:val="en-US"/>
              </w:rPr>
            </w:pPr>
            <w:r>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2E96B978"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67560A0E"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CCB6A4"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A879F93" w14:textId="77777777" w:rsidR="006023EC" w:rsidRDefault="006023EC" w:rsidP="006023EC">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500196C1"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31BC3256" w14:textId="77777777" w:rsidTr="007F7791">
        <w:trPr>
          <w:trHeight w:val="29"/>
        </w:trPr>
        <w:tc>
          <w:tcPr>
            <w:tcW w:w="1848" w:type="dxa"/>
            <w:tcBorders>
              <w:top w:val="nil"/>
              <w:left w:val="single" w:sz="4" w:space="0" w:color="auto"/>
              <w:bottom w:val="nil"/>
              <w:right w:val="single" w:sz="4" w:space="0" w:color="auto"/>
            </w:tcBorders>
            <w:vAlign w:val="center"/>
          </w:tcPr>
          <w:p w14:paraId="141FD33D"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F77C51"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68E8E5"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BB7F3F"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30D5681" w14:textId="77777777" w:rsidR="006023EC" w:rsidRDefault="006023EC" w:rsidP="006023EC">
            <w:pPr>
              <w:pStyle w:val="TAC"/>
              <w:rPr>
                <w:rFonts w:eastAsia="SimSun"/>
                <w:kern w:val="2"/>
                <w:szCs w:val="22"/>
                <w:lang w:val="en-US" w:eastAsia="zh-CN"/>
              </w:rPr>
            </w:pPr>
          </w:p>
        </w:tc>
      </w:tr>
      <w:tr w:rsidR="006023EC" w14:paraId="73CD73E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BE3CBD0"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0EA862"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5E657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6719A2" w14:textId="77777777" w:rsidR="006023EC" w:rsidRDefault="006023EC" w:rsidP="006023EC">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44F5DC8" w14:textId="77777777" w:rsidR="006023EC" w:rsidRDefault="006023EC" w:rsidP="006023EC">
            <w:pPr>
              <w:pStyle w:val="TAC"/>
              <w:rPr>
                <w:rFonts w:eastAsia="SimSun"/>
                <w:kern w:val="2"/>
                <w:szCs w:val="22"/>
                <w:lang w:val="en-US" w:eastAsia="zh-CN"/>
              </w:rPr>
            </w:pPr>
          </w:p>
        </w:tc>
      </w:tr>
      <w:tr w:rsidR="006023EC" w14:paraId="23C1FE3D"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2BE56D18" w14:textId="77777777" w:rsidR="006023EC" w:rsidRDefault="006023EC" w:rsidP="006023EC">
            <w:pPr>
              <w:pStyle w:val="TAC"/>
              <w:rPr>
                <w:rFonts w:eastAsia="SimSun"/>
                <w:kern w:val="2"/>
                <w:szCs w:val="22"/>
                <w:lang w:val="en-US"/>
              </w:rPr>
            </w:pPr>
            <w:r>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1B970079"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0AF9D1C4"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F0FB5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3E6CF62" w14:textId="77777777" w:rsidR="006023EC" w:rsidRDefault="006023EC" w:rsidP="006023EC">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38AEC4D5"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183D813C" w14:textId="77777777" w:rsidTr="007F7791">
        <w:trPr>
          <w:trHeight w:val="29"/>
        </w:trPr>
        <w:tc>
          <w:tcPr>
            <w:tcW w:w="1848" w:type="dxa"/>
            <w:tcBorders>
              <w:top w:val="nil"/>
              <w:left w:val="single" w:sz="4" w:space="0" w:color="auto"/>
              <w:bottom w:val="nil"/>
              <w:right w:val="single" w:sz="4" w:space="0" w:color="auto"/>
            </w:tcBorders>
            <w:vAlign w:val="center"/>
          </w:tcPr>
          <w:p w14:paraId="6443425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554885"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CBD747"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0EAB25"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9C867A8" w14:textId="77777777" w:rsidR="006023EC" w:rsidRDefault="006023EC" w:rsidP="006023EC">
            <w:pPr>
              <w:pStyle w:val="TAC"/>
              <w:rPr>
                <w:rFonts w:eastAsia="SimSun"/>
                <w:kern w:val="2"/>
                <w:szCs w:val="22"/>
                <w:lang w:val="en-US" w:eastAsia="zh-CN"/>
              </w:rPr>
            </w:pPr>
          </w:p>
        </w:tc>
      </w:tr>
      <w:tr w:rsidR="006023EC" w14:paraId="62D136A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A938F2D"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E8638C"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3FE68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7B7568" w14:textId="77777777" w:rsidR="006023EC" w:rsidRDefault="006023EC" w:rsidP="006023EC">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C53B846" w14:textId="77777777" w:rsidR="006023EC" w:rsidRDefault="006023EC" w:rsidP="006023EC">
            <w:pPr>
              <w:pStyle w:val="TAC"/>
              <w:rPr>
                <w:rFonts w:eastAsia="SimSun"/>
                <w:kern w:val="2"/>
                <w:szCs w:val="22"/>
                <w:lang w:val="en-US" w:eastAsia="zh-CN"/>
              </w:rPr>
            </w:pPr>
          </w:p>
        </w:tc>
      </w:tr>
      <w:tr w:rsidR="006023EC" w14:paraId="2F68B8C3"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0F2BCF17" w14:textId="77777777" w:rsidR="006023EC" w:rsidRDefault="006023EC" w:rsidP="006023EC">
            <w:pPr>
              <w:pStyle w:val="TAC"/>
              <w:rPr>
                <w:rFonts w:eastAsia="SimSun"/>
                <w:kern w:val="2"/>
                <w:szCs w:val="22"/>
                <w:lang w:val="en-US"/>
              </w:rPr>
            </w:pPr>
            <w:r>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1EB44DF8"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061FE7CF"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0C92F8"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A6EF25C" w14:textId="77777777" w:rsidR="006023EC" w:rsidRDefault="006023EC" w:rsidP="006023EC">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7D548B16"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5D971D09" w14:textId="77777777" w:rsidTr="007F7791">
        <w:trPr>
          <w:trHeight w:val="29"/>
        </w:trPr>
        <w:tc>
          <w:tcPr>
            <w:tcW w:w="1848" w:type="dxa"/>
            <w:tcBorders>
              <w:top w:val="nil"/>
              <w:left w:val="single" w:sz="4" w:space="0" w:color="auto"/>
              <w:bottom w:val="nil"/>
              <w:right w:val="single" w:sz="4" w:space="0" w:color="auto"/>
            </w:tcBorders>
            <w:vAlign w:val="center"/>
          </w:tcPr>
          <w:p w14:paraId="5F84EEB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C71FE7"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1F9B9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A0ABF2"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8F156AD" w14:textId="77777777" w:rsidR="006023EC" w:rsidRDefault="006023EC" w:rsidP="006023EC">
            <w:pPr>
              <w:pStyle w:val="TAC"/>
              <w:rPr>
                <w:rFonts w:eastAsia="SimSun"/>
                <w:kern w:val="2"/>
                <w:szCs w:val="22"/>
                <w:lang w:val="en-US" w:eastAsia="zh-CN"/>
              </w:rPr>
            </w:pPr>
          </w:p>
        </w:tc>
      </w:tr>
      <w:tr w:rsidR="006023EC" w14:paraId="74296FA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941DB95"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919987"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BBA4E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B35D50" w14:textId="77777777" w:rsidR="006023EC" w:rsidRDefault="006023EC" w:rsidP="006023EC">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30F7C89" w14:textId="77777777" w:rsidR="006023EC" w:rsidRDefault="006023EC" w:rsidP="006023EC">
            <w:pPr>
              <w:pStyle w:val="TAC"/>
              <w:rPr>
                <w:rFonts w:eastAsia="SimSun"/>
                <w:kern w:val="2"/>
                <w:szCs w:val="22"/>
                <w:lang w:val="en-US" w:eastAsia="zh-CN"/>
              </w:rPr>
            </w:pPr>
          </w:p>
        </w:tc>
      </w:tr>
      <w:tr w:rsidR="006023EC" w14:paraId="7416E83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4AC67D9" w14:textId="77777777" w:rsidR="006023EC" w:rsidRDefault="006023EC" w:rsidP="006023EC">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1518F37C"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9419510"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4008FC8" w14:textId="77777777" w:rsidR="006023EC" w:rsidRDefault="006023EC" w:rsidP="006023EC">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498C6FF" w14:textId="77777777" w:rsidR="006023EC" w:rsidRDefault="006023EC" w:rsidP="006023EC">
            <w:pPr>
              <w:pStyle w:val="TAC"/>
              <w:rPr>
                <w:kern w:val="2"/>
                <w:szCs w:val="22"/>
                <w:lang w:val="en-US" w:eastAsia="zh-CN"/>
              </w:rPr>
            </w:pPr>
            <w:r>
              <w:rPr>
                <w:lang w:val="en-US" w:eastAsia="zh-CN"/>
              </w:rPr>
              <w:t>0</w:t>
            </w:r>
          </w:p>
        </w:tc>
      </w:tr>
      <w:tr w:rsidR="006023EC" w14:paraId="59C4EBA7" w14:textId="77777777" w:rsidTr="007F7791">
        <w:trPr>
          <w:trHeight w:val="29"/>
        </w:trPr>
        <w:tc>
          <w:tcPr>
            <w:tcW w:w="1848" w:type="dxa"/>
            <w:tcBorders>
              <w:top w:val="nil"/>
              <w:left w:val="single" w:sz="4" w:space="0" w:color="auto"/>
              <w:bottom w:val="nil"/>
              <w:right w:val="single" w:sz="4" w:space="0" w:color="auto"/>
            </w:tcBorders>
            <w:vAlign w:val="center"/>
          </w:tcPr>
          <w:p w14:paraId="2DD7A667"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5179336"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7757A2"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69B399" w14:textId="77777777" w:rsidR="006023EC" w:rsidRDefault="006023EC" w:rsidP="006023EC">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F1BD4F1" w14:textId="77777777" w:rsidR="006023EC" w:rsidRDefault="006023EC" w:rsidP="006023EC">
            <w:pPr>
              <w:pStyle w:val="TAC"/>
              <w:rPr>
                <w:kern w:val="2"/>
                <w:szCs w:val="22"/>
                <w:lang w:val="en-US" w:eastAsia="zh-CN"/>
              </w:rPr>
            </w:pPr>
          </w:p>
        </w:tc>
      </w:tr>
      <w:tr w:rsidR="006023EC" w14:paraId="538B84C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2915828"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EFE55A"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3E7A0D"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DCFBB9" w14:textId="77777777" w:rsidR="006023EC" w:rsidRDefault="006023EC" w:rsidP="006023EC">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DB1A81E" w14:textId="77777777" w:rsidR="006023EC" w:rsidRDefault="006023EC" w:rsidP="006023EC">
            <w:pPr>
              <w:pStyle w:val="TAC"/>
              <w:rPr>
                <w:kern w:val="2"/>
                <w:szCs w:val="22"/>
                <w:lang w:val="en-US" w:eastAsia="zh-CN"/>
              </w:rPr>
            </w:pPr>
          </w:p>
        </w:tc>
      </w:tr>
      <w:tr w:rsidR="006023EC" w14:paraId="632D57EC"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2A71A621" w14:textId="77777777" w:rsidR="006023EC" w:rsidRDefault="006023EC" w:rsidP="006023EC">
            <w:pPr>
              <w:pStyle w:val="TAC"/>
              <w:rPr>
                <w:rFonts w:eastAsia="SimSun"/>
                <w:kern w:val="2"/>
                <w:szCs w:val="22"/>
                <w:lang w:val="en-US"/>
              </w:rPr>
            </w:pPr>
            <w:r>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64FEFFAD"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25A378D3"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5EFC7D"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60905F9" w14:textId="77777777" w:rsidR="006023EC" w:rsidRDefault="006023EC" w:rsidP="006023EC">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333714FF"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68FFEF43" w14:textId="77777777" w:rsidTr="007F7791">
        <w:trPr>
          <w:trHeight w:val="29"/>
        </w:trPr>
        <w:tc>
          <w:tcPr>
            <w:tcW w:w="1848" w:type="dxa"/>
            <w:tcBorders>
              <w:top w:val="nil"/>
              <w:left w:val="single" w:sz="4" w:space="0" w:color="auto"/>
              <w:bottom w:val="nil"/>
              <w:right w:val="single" w:sz="4" w:space="0" w:color="auto"/>
            </w:tcBorders>
            <w:vAlign w:val="center"/>
          </w:tcPr>
          <w:p w14:paraId="5D92D80B"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76F9A2"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539B50"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7A0F46"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FA8C7A5" w14:textId="77777777" w:rsidR="006023EC" w:rsidRDefault="006023EC" w:rsidP="006023EC">
            <w:pPr>
              <w:pStyle w:val="TAC"/>
              <w:rPr>
                <w:rFonts w:eastAsia="SimSun"/>
                <w:kern w:val="2"/>
                <w:szCs w:val="22"/>
                <w:lang w:val="en-US" w:eastAsia="zh-CN"/>
              </w:rPr>
            </w:pPr>
          </w:p>
        </w:tc>
      </w:tr>
      <w:tr w:rsidR="006023EC" w14:paraId="358F6BE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D8AD3E0"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EF1FDB"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A5C21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14BD28" w14:textId="77777777" w:rsidR="006023EC" w:rsidRDefault="006023EC" w:rsidP="006023EC">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5A99393" w14:textId="77777777" w:rsidR="006023EC" w:rsidRDefault="006023EC" w:rsidP="006023EC">
            <w:pPr>
              <w:pStyle w:val="TAC"/>
              <w:rPr>
                <w:rFonts w:eastAsia="SimSun"/>
                <w:kern w:val="2"/>
                <w:szCs w:val="22"/>
                <w:lang w:val="en-US" w:eastAsia="zh-CN"/>
              </w:rPr>
            </w:pPr>
          </w:p>
        </w:tc>
      </w:tr>
      <w:tr w:rsidR="006023EC" w14:paraId="1421C3E4"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5A2B86A3" w14:textId="77777777" w:rsidR="006023EC" w:rsidRDefault="006023EC" w:rsidP="006023EC">
            <w:pPr>
              <w:pStyle w:val="TAC"/>
              <w:rPr>
                <w:rFonts w:eastAsia="SimSun"/>
                <w:kern w:val="2"/>
                <w:szCs w:val="22"/>
                <w:lang w:val="en-US"/>
              </w:rPr>
            </w:pPr>
            <w:r>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52D8EF82"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67693553"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2FAEF5"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257C5DF" w14:textId="77777777" w:rsidR="006023EC" w:rsidRDefault="006023EC" w:rsidP="006023EC">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1C4EBFD3"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2A03C70B" w14:textId="77777777" w:rsidTr="007F7791">
        <w:trPr>
          <w:trHeight w:val="29"/>
        </w:trPr>
        <w:tc>
          <w:tcPr>
            <w:tcW w:w="1848" w:type="dxa"/>
            <w:tcBorders>
              <w:top w:val="nil"/>
              <w:left w:val="single" w:sz="4" w:space="0" w:color="auto"/>
              <w:bottom w:val="nil"/>
              <w:right w:val="single" w:sz="4" w:space="0" w:color="auto"/>
            </w:tcBorders>
            <w:vAlign w:val="center"/>
          </w:tcPr>
          <w:p w14:paraId="6E64CB2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D39D3F"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44455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24F114"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241310E" w14:textId="77777777" w:rsidR="006023EC" w:rsidRDefault="006023EC" w:rsidP="006023EC">
            <w:pPr>
              <w:pStyle w:val="TAC"/>
              <w:rPr>
                <w:rFonts w:eastAsia="SimSun"/>
                <w:kern w:val="2"/>
                <w:szCs w:val="22"/>
                <w:lang w:val="en-US" w:eastAsia="zh-CN"/>
              </w:rPr>
            </w:pPr>
          </w:p>
        </w:tc>
      </w:tr>
      <w:tr w:rsidR="006023EC" w14:paraId="10F5A51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DF7CC7B"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6C8291"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D9E67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16C463E" w14:textId="77777777" w:rsidR="006023EC" w:rsidRDefault="006023EC" w:rsidP="006023EC">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CF8388" w14:textId="77777777" w:rsidR="006023EC" w:rsidRDefault="006023EC" w:rsidP="006023EC">
            <w:pPr>
              <w:pStyle w:val="TAC"/>
              <w:rPr>
                <w:rFonts w:eastAsia="SimSun"/>
                <w:kern w:val="2"/>
                <w:szCs w:val="22"/>
                <w:lang w:val="en-US" w:eastAsia="zh-CN"/>
              </w:rPr>
            </w:pPr>
          </w:p>
        </w:tc>
      </w:tr>
      <w:tr w:rsidR="006023EC" w14:paraId="5531C938"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3ACA3A8C" w14:textId="77777777" w:rsidR="006023EC" w:rsidRDefault="006023EC" w:rsidP="006023EC">
            <w:pPr>
              <w:pStyle w:val="TAC"/>
              <w:rPr>
                <w:rFonts w:eastAsia="SimSun"/>
                <w:kern w:val="2"/>
                <w:szCs w:val="22"/>
                <w:lang w:val="en-US"/>
              </w:rPr>
            </w:pPr>
            <w:r>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7B34CE45"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33DA1CDC"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91FE0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8CC72FE" w14:textId="77777777" w:rsidR="006023EC" w:rsidRDefault="006023EC" w:rsidP="006023EC">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0664698C"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6BBBD732" w14:textId="77777777" w:rsidTr="007F7791">
        <w:trPr>
          <w:trHeight w:val="29"/>
        </w:trPr>
        <w:tc>
          <w:tcPr>
            <w:tcW w:w="1848" w:type="dxa"/>
            <w:tcBorders>
              <w:top w:val="nil"/>
              <w:left w:val="single" w:sz="4" w:space="0" w:color="auto"/>
              <w:bottom w:val="nil"/>
              <w:right w:val="single" w:sz="4" w:space="0" w:color="auto"/>
            </w:tcBorders>
            <w:vAlign w:val="center"/>
          </w:tcPr>
          <w:p w14:paraId="72014D5F"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022229"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E5410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FD9ED6"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CC34F08" w14:textId="77777777" w:rsidR="006023EC" w:rsidRDefault="006023EC" w:rsidP="006023EC">
            <w:pPr>
              <w:pStyle w:val="TAC"/>
              <w:rPr>
                <w:rFonts w:eastAsia="SimSun"/>
                <w:kern w:val="2"/>
                <w:szCs w:val="22"/>
                <w:lang w:val="en-US" w:eastAsia="zh-CN"/>
              </w:rPr>
            </w:pPr>
          </w:p>
        </w:tc>
      </w:tr>
      <w:tr w:rsidR="006023EC" w14:paraId="122EB99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03B8B95"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6694B1"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6321AB"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0F6F04" w14:textId="77777777" w:rsidR="006023EC" w:rsidRDefault="006023EC" w:rsidP="006023EC">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622DABF" w14:textId="77777777" w:rsidR="006023EC" w:rsidRDefault="006023EC" w:rsidP="006023EC">
            <w:pPr>
              <w:pStyle w:val="TAC"/>
              <w:rPr>
                <w:rFonts w:eastAsia="SimSun"/>
                <w:kern w:val="2"/>
                <w:szCs w:val="22"/>
                <w:lang w:val="en-US" w:eastAsia="zh-CN"/>
              </w:rPr>
            </w:pPr>
          </w:p>
        </w:tc>
      </w:tr>
      <w:tr w:rsidR="006023EC" w14:paraId="5FA33A4A"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259388EA" w14:textId="77777777" w:rsidR="006023EC" w:rsidRDefault="006023EC" w:rsidP="006023EC">
            <w:pPr>
              <w:pStyle w:val="TAC"/>
              <w:rPr>
                <w:rFonts w:eastAsia="SimSun"/>
                <w:kern w:val="2"/>
                <w:szCs w:val="22"/>
                <w:lang w:val="en-US"/>
              </w:rPr>
            </w:pPr>
            <w:r>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27F83A6C"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78E60AA9"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33F5E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06D3FCF" w14:textId="77777777" w:rsidR="006023EC" w:rsidRDefault="006023EC" w:rsidP="006023EC">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A35DE6F"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16721008" w14:textId="77777777" w:rsidTr="007F7791">
        <w:trPr>
          <w:trHeight w:val="29"/>
        </w:trPr>
        <w:tc>
          <w:tcPr>
            <w:tcW w:w="1848" w:type="dxa"/>
            <w:tcBorders>
              <w:top w:val="nil"/>
              <w:left w:val="single" w:sz="4" w:space="0" w:color="auto"/>
              <w:bottom w:val="nil"/>
              <w:right w:val="single" w:sz="4" w:space="0" w:color="auto"/>
            </w:tcBorders>
            <w:vAlign w:val="center"/>
          </w:tcPr>
          <w:p w14:paraId="14000D4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0A92A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A897B5"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D0FDCD"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27A595D7" w14:textId="77777777" w:rsidR="006023EC" w:rsidRDefault="006023EC" w:rsidP="006023EC">
            <w:pPr>
              <w:pStyle w:val="TAC"/>
              <w:rPr>
                <w:rFonts w:eastAsia="SimSun"/>
                <w:kern w:val="2"/>
                <w:szCs w:val="22"/>
                <w:lang w:val="en-US" w:eastAsia="zh-CN"/>
              </w:rPr>
            </w:pPr>
          </w:p>
        </w:tc>
      </w:tr>
      <w:tr w:rsidR="006023EC" w14:paraId="6A52D9E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0DDBBD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7C75D5"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C14BD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873A51" w14:textId="77777777" w:rsidR="006023EC" w:rsidRDefault="006023EC" w:rsidP="006023EC">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AD50CA4" w14:textId="77777777" w:rsidR="006023EC" w:rsidRDefault="006023EC" w:rsidP="006023EC">
            <w:pPr>
              <w:pStyle w:val="TAC"/>
              <w:rPr>
                <w:rFonts w:eastAsia="SimSun"/>
                <w:kern w:val="2"/>
                <w:szCs w:val="22"/>
                <w:lang w:val="en-US" w:eastAsia="zh-CN"/>
              </w:rPr>
            </w:pPr>
          </w:p>
        </w:tc>
      </w:tr>
      <w:tr w:rsidR="006023EC" w14:paraId="6721BD28"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077E4318" w14:textId="77777777" w:rsidR="006023EC" w:rsidRDefault="006023EC" w:rsidP="006023EC">
            <w:pPr>
              <w:pStyle w:val="TAC"/>
              <w:rPr>
                <w:rFonts w:eastAsia="SimSun"/>
                <w:kern w:val="2"/>
                <w:szCs w:val="22"/>
                <w:lang w:val="en-US"/>
              </w:rPr>
            </w:pPr>
            <w:r>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11E0B0D6"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73ECAF4C"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0DE13B"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186808E" w14:textId="77777777" w:rsidR="006023EC" w:rsidRDefault="006023EC" w:rsidP="006023EC">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FFEA58B"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01E87807" w14:textId="77777777" w:rsidTr="007F7791">
        <w:trPr>
          <w:trHeight w:val="29"/>
        </w:trPr>
        <w:tc>
          <w:tcPr>
            <w:tcW w:w="1848" w:type="dxa"/>
            <w:tcBorders>
              <w:top w:val="nil"/>
              <w:left w:val="single" w:sz="4" w:space="0" w:color="auto"/>
              <w:bottom w:val="nil"/>
              <w:right w:val="single" w:sz="4" w:space="0" w:color="auto"/>
            </w:tcBorders>
            <w:vAlign w:val="center"/>
          </w:tcPr>
          <w:p w14:paraId="14628485"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82A5C1"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1DA2E0"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FE22F9"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0907BC1" w14:textId="77777777" w:rsidR="006023EC" w:rsidRDefault="006023EC" w:rsidP="006023EC">
            <w:pPr>
              <w:pStyle w:val="TAC"/>
              <w:rPr>
                <w:rFonts w:eastAsia="SimSun"/>
                <w:kern w:val="2"/>
                <w:szCs w:val="22"/>
                <w:lang w:val="en-US" w:eastAsia="zh-CN"/>
              </w:rPr>
            </w:pPr>
          </w:p>
        </w:tc>
      </w:tr>
      <w:tr w:rsidR="006023EC" w14:paraId="1827A8A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E516102"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0379F9"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6B13A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DEEC54" w14:textId="77777777" w:rsidR="006023EC" w:rsidRDefault="006023EC" w:rsidP="006023EC">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01D1E7F" w14:textId="77777777" w:rsidR="006023EC" w:rsidRDefault="006023EC" w:rsidP="006023EC">
            <w:pPr>
              <w:pStyle w:val="TAC"/>
              <w:rPr>
                <w:rFonts w:eastAsia="SimSun"/>
                <w:kern w:val="2"/>
                <w:szCs w:val="22"/>
                <w:lang w:val="en-US" w:eastAsia="zh-CN"/>
              </w:rPr>
            </w:pPr>
          </w:p>
        </w:tc>
      </w:tr>
      <w:tr w:rsidR="006023EC" w14:paraId="7F30EF1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47E098D" w14:textId="77777777" w:rsidR="006023EC" w:rsidRDefault="006023EC" w:rsidP="006023EC">
            <w:pPr>
              <w:pStyle w:val="TAC"/>
              <w:rPr>
                <w:kern w:val="2"/>
                <w:szCs w:val="22"/>
                <w:lang w:val="en-US"/>
              </w:rPr>
            </w:pPr>
            <w:r>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32413BDE"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A27EBB"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3E47F8E" w14:textId="77777777" w:rsidR="006023EC" w:rsidRDefault="006023EC" w:rsidP="006023EC">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FFE708F" w14:textId="77777777" w:rsidR="006023EC" w:rsidRDefault="006023EC" w:rsidP="006023EC">
            <w:pPr>
              <w:pStyle w:val="TAC"/>
              <w:rPr>
                <w:kern w:val="2"/>
                <w:szCs w:val="22"/>
                <w:lang w:val="en-US" w:eastAsia="zh-CN"/>
              </w:rPr>
            </w:pPr>
            <w:r>
              <w:rPr>
                <w:lang w:val="en-US" w:eastAsia="zh-CN"/>
              </w:rPr>
              <w:t>0</w:t>
            </w:r>
          </w:p>
        </w:tc>
      </w:tr>
      <w:tr w:rsidR="006023EC" w14:paraId="5CBBF7CB" w14:textId="77777777" w:rsidTr="007F7791">
        <w:trPr>
          <w:trHeight w:val="29"/>
        </w:trPr>
        <w:tc>
          <w:tcPr>
            <w:tcW w:w="1848" w:type="dxa"/>
            <w:tcBorders>
              <w:top w:val="nil"/>
              <w:left w:val="single" w:sz="4" w:space="0" w:color="auto"/>
              <w:bottom w:val="nil"/>
              <w:right w:val="single" w:sz="4" w:space="0" w:color="auto"/>
            </w:tcBorders>
            <w:vAlign w:val="center"/>
          </w:tcPr>
          <w:p w14:paraId="1351610F"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405414F"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A74AC4"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EC1D97" w14:textId="77777777" w:rsidR="006023EC" w:rsidRDefault="006023EC" w:rsidP="006023EC">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1380246" w14:textId="77777777" w:rsidR="006023EC" w:rsidRDefault="006023EC" w:rsidP="006023EC">
            <w:pPr>
              <w:pStyle w:val="TAC"/>
              <w:rPr>
                <w:kern w:val="2"/>
                <w:szCs w:val="22"/>
                <w:lang w:val="en-US" w:eastAsia="zh-CN"/>
              </w:rPr>
            </w:pPr>
          </w:p>
        </w:tc>
      </w:tr>
      <w:tr w:rsidR="006023EC" w14:paraId="7BA34AE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21E01B6"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3475B0"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93C139"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686AD7" w14:textId="77777777" w:rsidR="006023EC" w:rsidRDefault="006023EC" w:rsidP="006023EC">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6D7B0B7" w14:textId="77777777" w:rsidR="006023EC" w:rsidRDefault="006023EC" w:rsidP="006023EC">
            <w:pPr>
              <w:pStyle w:val="TAC"/>
              <w:rPr>
                <w:kern w:val="2"/>
                <w:szCs w:val="22"/>
                <w:lang w:val="en-US" w:eastAsia="zh-CN"/>
              </w:rPr>
            </w:pPr>
          </w:p>
        </w:tc>
      </w:tr>
      <w:tr w:rsidR="006023EC" w14:paraId="7F9D3EA6"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427E35E5" w14:textId="77777777" w:rsidR="006023EC" w:rsidRDefault="006023EC" w:rsidP="006023EC">
            <w:pPr>
              <w:pStyle w:val="TAC"/>
              <w:rPr>
                <w:rFonts w:eastAsia="SimSun"/>
                <w:kern w:val="2"/>
                <w:szCs w:val="22"/>
                <w:lang w:val="en-US"/>
              </w:rPr>
            </w:pPr>
            <w:r>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7EE67D43"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6B6062D5"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BC6A01"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63BA678" w14:textId="77777777" w:rsidR="006023EC" w:rsidRDefault="006023EC" w:rsidP="006023EC">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296E180C"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30BA8192" w14:textId="77777777" w:rsidTr="007F7791">
        <w:trPr>
          <w:trHeight w:val="29"/>
        </w:trPr>
        <w:tc>
          <w:tcPr>
            <w:tcW w:w="1848" w:type="dxa"/>
            <w:tcBorders>
              <w:top w:val="nil"/>
              <w:left w:val="single" w:sz="4" w:space="0" w:color="auto"/>
              <w:bottom w:val="nil"/>
              <w:right w:val="single" w:sz="4" w:space="0" w:color="auto"/>
            </w:tcBorders>
            <w:vAlign w:val="center"/>
          </w:tcPr>
          <w:p w14:paraId="4E7972A5"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300606"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63E51A"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58F6E1"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003E6D1" w14:textId="77777777" w:rsidR="006023EC" w:rsidRDefault="006023EC" w:rsidP="006023EC">
            <w:pPr>
              <w:pStyle w:val="TAC"/>
              <w:rPr>
                <w:rFonts w:eastAsia="SimSun"/>
                <w:kern w:val="2"/>
                <w:szCs w:val="22"/>
                <w:lang w:val="en-US" w:eastAsia="zh-CN"/>
              </w:rPr>
            </w:pPr>
          </w:p>
        </w:tc>
      </w:tr>
      <w:tr w:rsidR="006023EC" w14:paraId="4998D83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E0986D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87EF97"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FF5C88"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28D9DBC" w14:textId="77777777" w:rsidR="006023EC" w:rsidRDefault="006023EC" w:rsidP="006023EC">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DE8DDFB" w14:textId="77777777" w:rsidR="006023EC" w:rsidRDefault="006023EC" w:rsidP="006023EC">
            <w:pPr>
              <w:pStyle w:val="TAC"/>
              <w:rPr>
                <w:rFonts w:eastAsia="SimSun"/>
                <w:kern w:val="2"/>
                <w:szCs w:val="22"/>
                <w:lang w:val="en-US" w:eastAsia="zh-CN"/>
              </w:rPr>
            </w:pPr>
          </w:p>
        </w:tc>
      </w:tr>
      <w:tr w:rsidR="006023EC" w14:paraId="3480F610"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07ABEE15" w14:textId="77777777" w:rsidR="006023EC" w:rsidRDefault="006023EC" w:rsidP="006023EC">
            <w:pPr>
              <w:pStyle w:val="TAC"/>
              <w:rPr>
                <w:rFonts w:eastAsia="SimSun"/>
                <w:kern w:val="2"/>
                <w:szCs w:val="22"/>
                <w:lang w:val="en-US"/>
              </w:rPr>
            </w:pPr>
            <w:r>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69D95A44"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5268DD36"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FB39C9"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FE48D58" w14:textId="77777777" w:rsidR="006023EC" w:rsidRDefault="006023EC" w:rsidP="006023EC">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4E0F1AB8"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278C2787" w14:textId="77777777" w:rsidTr="007F7791">
        <w:trPr>
          <w:trHeight w:val="29"/>
        </w:trPr>
        <w:tc>
          <w:tcPr>
            <w:tcW w:w="1848" w:type="dxa"/>
            <w:tcBorders>
              <w:top w:val="nil"/>
              <w:left w:val="single" w:sz="4" w:space="0" w:color="auto"/>
              <w:bottom w:val="nil"/>
              <w:right w:val="single" w:sz="4" w:space="0" w:color="auto"/>
            </w:tcBorders>
            <w:vAlign w:val="center"/>
          </w:tcPr>
          <w:p w14:paraId="526C88E5"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8CCA52A"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E90C48"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88FFB3"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2C62BD4" w14:textId="77777777" w:rsidR="006023EC" w:rsidRDefault="006023EC" w:rsidP="006023EC">
            <w:pPr>
              <w:pStyle w:val="TAC"/>
              <w:rPr>
                <w:rFonts w:eastAsia="SimSun"/>
                <w:kern w:val="2"/>
                <w:szCs w:val="22"/>
                <w:lang w:val="en-US" w:eastAsia="zh-CN"/>
              </w:rPr>
            </w:pPr>
          </w:p>
        </w:tc>
      </w:tr>
      <w:tr w:rsidR="006023EC" w14:paraId="065D9AD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6D53E45"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C2C58D"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21AAB5"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9EBE98" w14:textId="77777777" w:rsidR="006023EC" w:rsidRDefault="006023EC" w:rsidP="006023EC">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70282B9" w14:textId="77777777" w:rsidR="006023EC" w:rsidRDefault="006023EC" w:rsidP="006023EC">
            <w:pPr>
              <w:pStyle w:val="TAC"/>
              <w:rPr>
                <w:rFonts w:eastAsia="SimSun"/>
                <w:kern w:val="2"/>
                <w:szCs w:val="22"/>
                <w:lang w:val="en-US" w:eastAsia="zh-CN"/>
              </w:rPr>
            </w:pPr>
          </w:p>
        </w:tc>
      </w:tr>
      <w:tr w:rsidR="006023EC" w14:paraId="50E220E9"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500A2DAE" w14:textId="77777777" w:rsidR="006023EC" w:rsidRDefault="006023EC" w:rsidP="006023EC">
            <w:pPr>
              <w:pStyle w:val="TAC"/>
              <w:rPr>
                <w:rFonts w:eastAsia="SimSun"/>
                <w:kern w:val="2"/>
                <w:szCs w:val="22"/>
                <w:lang w:val="en-US"/>
              </w:rPr>
            </w:pPr>
            <w:r>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3187448D"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2D5DB4FC"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F4E044"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34C7DCD" w14:textId="77777777" w:rsidR="006023EC" w:rsidRDefault="006023EC" w:rsidP="006023EC">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7882E6EE"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706145B2" w14:textId="77777777" w:rsidTr="007F7791">
        <w:trPr>
          <w:trHeight w:val="29"/>
        </w:trPr>
        <w:tc>
          <w:tcPr>
            <w:tcW w:w="1848" w:type="dxa"/>
            <w:tcBorders>
              <w:top w:val="nil"/>
              <w:left w:val="single" w:sz="4" w:space="0" w:color="auto"/>
              <w:bottom w:val="nil"/>
              <w:right w:val="single" w:sz="4" w:space="0" w:color="auto"/>
            </w:tcBorders>
            <w:vAlign w:val="center"/>
          </w:tcPr>
          <w:p w14:paraId="0E156C94"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F32CC0"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08AA6D"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7EE7EB"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49417C8" w14:textId="77777777" w:rsidR="006023EC" w:rsidRDefault="006023EC" w:rsidP="006023EC">
            <w:pPr>
              <w:pStyle w:val="TAC"/>
              <w:rPr>
                <w:rFonts w:eastAsia="SimSun"/>
                <w:kern w:val="2"/>
                <w:szCs w:val="22"/>
                <w:lang w:val="en-US" w:eastAsia="zh-CN"/>
              </w:rPr>
            </w:pPr>
          </w:p>
        </w:tc>
      </w:tr>
      <w:tr w:rsidR="006023EC" w14:paraId="53E1589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EBBA92F"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566316"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243C39"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2752DE" w14:textId="77777777" w:rsidR="006023EC" w:rsidRDefault="006023EC" w:rsidP="006023EC">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9A2C160" w14:textId="77777777" w:rsidR="006023EC" w:rsidRDefault="006023EC" w:rsidP="006023EC">
            <w:pPr>
              <w:pStyle w:val="TAC"/>
              <w:rPr>
                <w:rFonts w:eastAsia="SimSun"/>
                <w:kern w:val="2"/>
                <w:szCs w:val="22"/>
                <w:lang w:val="en-US" w:eastAsia="zh-CN"/>
              </w:rPr>
            </w:pPr>
          </w:p>
        </w:tc>
      </w:tr>
      <w:tr w:rsidR="006023EC" w14:paraId="0AB0E093"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07107519" w14:textId="77777777" w:rsidR="006023EC" w:rsidRDefault="006023EC" w:rsidP="006023EC">
            <w:pPr>
              <w:pStyle w:val="TAC"/>
              <w:rPr>
                <w:rFonts w:eastAsia="SimSun"/>
                <w:kern w:val="2"/>
                <w:szCs w:val="22"/>
                <w:lang w:val="en-US"/>
              </w:rPr>
            </w:pPr>
            <w:r>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1D68E433"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5C074122"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5A8F91"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6427BD4" w14:textId="77777777" w:rsidR="006023EC" w:rsidRDefault="006023EC" w:rsidP="006023EC">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2F9538CD"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708435D9" w14:textId="77777777" w:rsidTr="007F7791">
        <w:trPr>
          <w:trHeight w:val="29"/>
        </w:trPr>
        <w:tc>
          <w:tcPr>
            <w:tcW w:w="1848" w:type="dxa"/>
            <w:tcBorders>
              <w:top w:val="nil"/>
              <w:left w:val="single" w:sz="4" w:space="0" w:color="auto"/>
              <w:bottom w:val="nil"/>
              <w:right w:val="single" w:sz="4" w:space="0" w:color="auto"/>
            </w:tcBorders>
            <w:vAlign w:val="center"/>
          </w:tcPr>
          <w:p w14:paraId="3EA4218C"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A7CFE7"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DF94CD"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5C6C0B"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DA9A74D" w14:textId="77777777" w:rsidR="006023EC" w:rsidRDefault="006023EC" w:rsidP="006023EC">
            <w:pPr>
              <w:pStyle w:val="TAC"/>
              <w:rPr>
                <w:rFonts w:eastAsia="SimSun"/>
                <w:kern w:val="2"/>
                <w:szCs w:val="22"/>
                <w:lang w:val="en-US" w:eastAsia="zh-CN"/>
              </w:rPr>
            </w:pPr>
          </w:p>
        </w:tc>
      </w:tr>
      <w:tr w:rsidR="006023EC" w14:paraId="6AAD626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B12AFDC"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F13F4C"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161F2C"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B6CFA6" w14:textId="77777777" w:rsidR="006023EC" w:rsidRDefault="006023EC" w:rsidP="006023EC">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F48E607" w14:textId="77777777" w:rsidR="006023EC" w:rsidRDefault="006023EC" w:rsidP="006023EC">
            <w:pPr>
              <w:pStyle w:val="TAC"/>
              <w:rPr>
                <w:rFonts w:eastAsia="SimSun"/>
                <w:kern w:val="2"/>
                <w:szCs w:val="22"/>
                <w:lang w:val="en-US" w:eastAsia="zh-CN"/>
              </w:rPr>
            </w:pPr>
          </w:p>
        </w:tc>
      </w:tr>
      <w:tr w:rsidR="006023EC" w14:paraId="2562D9E7"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18A4C450" w14:textId="77777777" w:rsidR="006023EC" w:rsidRDefault="006023EC" w:rsidP="006023EC">
            <w:pPr>
              <w:pStyle w:val="TAC"/>
              <w:rPr>
                <w:rFonts w:eastAsia="SimSun"/>
                <w:kern w:val="2"/>
                <w:szCs w:val="22"/>
                <w:lang w:val="en-US"/>
              </w:rPr>
            </w:pPr>
            <w:r>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040C0210"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5BB7E0D9"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39D82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E25F230" w14:textId="77777777" w:rsidR="006023EC" w:rsidRDefault="006023EC" w:rsidP="006023EC">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30C8E0BF"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09D6204E" w14:textId="77777777" w:rsidTr="007F7791">
        <w:trPr>
          <w:trHeight w:val="29"/>
        </w:trPr>
        <w:tc>
          <w:tcPr>
            <w:tcW w:w="1848" w:type="dxa"/>
            <w:tcBorders>
              <w:top w:val="nil"/>
              <w:left w:val="single" w:sz="4" w:space="0" w:color="auto"/>
              <w:bottom w:val="nil"/>
              <w:right w:val="single" w:sz="4" w:space="0" w:color="auto"/>
            </w:tcBorders>
            <w:vAlign w:val="center"/>
          </w:tcPr>
          <w:p w14:paraId="5C4E3694"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F90A66E"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4D9B8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558F5E"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C6A01DB" w14:textId="77777777" w:rsidR="006023EC" w:rsidRDefault="006023EC" w:rsidP="006023EC">
            <w:pPr>
              <w:pStyle w:val="TAC"/>
              <w:rPr>
                <w:rFonts w:eastAsia="SimSun"/>
                <w:kern w:val="2"/>
                <w:szCs w:val="22"/>
                <w:lang w:val="en-US" w:eastAsia="zh-CN"/>
              </w:rPr>
            </w:pPr>
          </w:p>
        </w:tc>
      </w:tr>
      <w:tr w:rsidR="006023EC" w14:paraId="23CB51B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6A1F99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F225D3"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A1DA34"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3CF2D4" w14:textId="77777777" w:rsidR="006023EC" w:rsidRDefault="006023EC" w:rsidP="006023EC">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33C851B" w14:textId="77777777" w:rsidR="006023EC" w:rsidRDefault="006023EC" w:rsidP="006023EC">
            <w:pPr>
              <w:pStyle w:val="TAC"/>
              <w:rPr>
                <w:rFonts w:eastAsia="SimSun"/>
                <w:kern w:val="2"/>
                <w:szCs w:val="22"/>
                <w:lang w:val="en-US" w:eastAsia="zh-CN"/>
              </w:rPr>
            </w:pPr>
          </w:p>
        </w:tc>
      </w:tr>
      <w:tr w:rsidR="006023EC" w14:paraId="71D9A01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A0A014A" w14:textId="77777777" w:rsidR="006023EC" w:rsidRDefault="006023EC" w:rsidP="006023EC">
            <w:pPr>
              <w:pStyle w:val="TAC"/>
              <w:rPr>
                <w:kern w:val="2"/>
                <w:szCs w:val="22"/>
                <w:lang w:val="en-US"/>
              </w:rPr>
            </w:pPr>
            <w:r>
              <w:rPr>
                <w:lang w:val="en-US"/>
              </w:rPr>
              <w:lastRenderedPageBreak/>
              <w:t>CA_n46M-n48(2A)-n96E</w:t>
            </w:r>
          </w:p>
        </w:tc>
        <w:tc>
          <w:tcPr>
            <w:tcW w:w="1878" w:type="dxa"/>
            <w:tcBorders>
              <w:top w:val="single" w:sz="4" w:space="0" w:color="auto"/>
              <w:left w:val="single" w:sz="4" w:space="0" w:color="auto"/>
              <w:bottom w:val="nil"/>
              <w:right w:val="single" w:sz="4" w:space="0" w:color="auto"/>
            </w:tcBorders>
            <w:vAlign w:val="center"/>
          </w:tcPr>
          <w:p w14:paraId="7CE055BC"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546160A"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CC86A81" w14:textId="77777777" w:rsidR="006023EC" w:rsidRDefault="006023EC" w:rsidP="006023EC">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FAAADC8" w14:textId="77777777" w:rsidR="006023EC" w:rsidRDefault="006023EC" w:rsidP="006023EC">
            <w:pPr>
              <w:pStyle w:val="TAC"/>
              <w:rPr>
                <w:kern w:val="2"/>
                <w:szCs w:val="22"/>
                <w:lang w:val="en-US" w:eastAsia="zh-CN"/>
              </w:rPr>
            </w:pPr>
            <w:r>
              <w:rPr>
                <w:lang w:val="en-US" w:eastAsia="zh-CN"/>
              </w:rPr>
              <w:t>0</w:t>
            </w:r>
          </w:p>
        </w:tc>
      </w:tr>
      <w:tr w:rsidR="006023EC" w14:paraId="6B596EC7" w14:textId="77777777" w:rsidTr="007F7791">
        <w:trPr>
          <w:trHeight w:val="29"/>
        </w:trPr>
        <w:tc>
          <w:tcPr>
            <w:tcW w:w="1848" w:type="dxa"/>
            <w:tcBorders>
              <w:top w:val="nil"/>
              <w:left w:val="single" w:sz="4" w:space="0" w:color="auto"/>
              <w:bottom w:val="nil"/>
              <w:right w:val="single" w:sz="4" w:space="0" w:color="auto"/>
            </w:tcBorders>
            <w:vAlign w:val="center"/>
          </w:tcPr>
          <w:p w14:paraId="44E00C77"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24B175B"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CBEE00"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765E14" w14:textId="77777777" w:rsidR="006023EC" w:rsidRDefault="006023EC" w:rsidP="006023EC">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7703E447" w14:textId="77777777" w:rsidR="006023EC" w:rsidRDefault="006023EC" w:rsidP="006023EC">
            <w:pPr>
              <w:pStyle w:val="TAC"/>
              <w:rPr>
                <w:kern w:val="2"/>
                <w:szCs w:val="22"/>
                <w:lang w:val="en-US" w:eastAsia="zh-CN"/>
              </w:rPr>
            </w:pPr>
          </w:p>
        </w:tc>
      </w:tr>
      <w:tr w:rsidR="006023EC" w14:paraId="4832748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0FBB337"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17269D"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312283"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05CE62" w14:textId="77777777" w:rsidR="006023EC" w:rsidRDefault="006023EC" w:rsidP="006023EC">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BCB7AC9" w14:textId="77777777" w:rsidR="006023EC" w:rsidRDefault="006023EC" w:rsidP="006023EC">
            <w:pPr>
              <w:pStyle w:val="TAC"/>
              <w:rPr>
                <w:kern w:val="2"/>
                <w:szCs w:val="22"/>
                <w:lang w:val="en-US" w:eastAsia="zh-CN"/>
              </w:rPr>
            </w:pPr>
          </w:p>
        </w:tc>
      </w:tr>
      <w:tr w:rsidR="006023EC" w14:paraId="764A86DA"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52ACE3C3" w14:textId="77777777" w:rsidR="006023EC" w:rsidRDefault="006023EC" w:rsidP="006023EC">
            <w:pPr>
              <w:pStyle w:val="TAC"/>
              <w:rPr>
                <w:rFonts w:eastAsia="SimSun"/>
                <w:kern w:val="2"/>
                <w:szCs w:val="22"/>
                <w:lang w:val="en-US"/>
              </w:rPr>
            </w:pPr>
            <w:r>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4DAA9AB0"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24FD2C87"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A201AD"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26FA07" w14:textId="77777777" w:rsidR="006023EC" w:rsidRDefault="006023EC" w:rsidP="006023EC">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52B083"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20319E85" w14:textId="77777777" w:rsidTr="007F7791">
        <w:trPr>
          <w:trHeight w:val="29"/>
        </w:trPr>
        <w:tc>
          <w:tcPr>
            <w:tcW w:w="1848" w:type="dxa"/>
            <w:tcBorders>
              <w:top w:val="nil"/>
              <w:left w:val="single" w:sz="4" w:space="0" w:color="auto"/>
              <w:bottom w:val="nil"/>
              <w:right w:val="single" w:sz="4" w:space="0" w:color="auto"/>
            </w:tcBorders>
            <w:vAlign w:val="center"/>
          </w:tcPr>
          <w:p w14:paraId="24243D4D"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50803A"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53EEF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032E8F" w14:textId="77777777" w:rsidR="006023EC" w:rsidRDefault="006023EC" w:rsidP="006023EC">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7C1DD998" w14:textId="77777777" w:rsidR="006023EC" w:rsidRDefault="006023EC" w:rsidP="006023EC">
            <w:pPr>
              <w:pStyle w:val="TAC"/>
              <w:rPr>
                <w:rFonts w:eastAsia="SimSun"/>
                <w:kern w:val="2"/>
                <w:szCs w:val="22"/>
                <w:lang w:val="en-US" w:eastAsia="zh-CN"/>
              </w:rPr>
            </w:pPr>
          </w:p>
        </w:tc>
      </w:tr>
      <w:tr w:rsidR="006023EC" w14:paraId="328A61A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A9B295D"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8E8E7B"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FCD948"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285567" w14:textId="77777777" w:rsidR="006023EC" w:rsidRDefault="006023EC" w:rsidP="006023EC">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9613DBD" w14:textId="77777777" w:rsidR="006023EC" w:rsidRDefault="006023EC" w:rsidP="006023EC">
            <w:pPr>
              <w:pStyle w:val="TAC"/>
              <w:rPr>
                <w:rFonts w:eastAsia="SimSun"/>
                <w:kern w:val="2"/>
                <w:szCs w:val="22"/>
                <w:lang w:val="en-US" w:eastAsia="zh-CN"/>
              </w:rPr>
            </w:pPr>
          </w:p>
        </w:tc>
      </w:tr>
      <w:tr w:rsidR="006023EC" w14:paraId="641B4CB2"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01D08C3A" w14:textId="77777777" w:rsidR="006023EC" w:rsidRDefault="006023EC" w:rsidP="006023EC">
            <w:pPr>
              <w:pStyle w:val="TAC"/>
              <w:rPr>
                <w:rFonts w:eastAsia="SimSun"/>
                <w:kern w:val="2"/>
                <w:szCs w:val="22"/>
                <w:lang w:val="en-US"/>
              </w:rPr>
            </w:pPr>
            <w:r>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38A030A9"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7477A7F3"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72FCFB"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F5FEBA5" w14:textId="77777777" w:rsidR="006023EC" w:rsidRDefault="006023EC" w:rsidP="006023EC">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DDFF734"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51D7AA46" w14:textId="77777777" w:rsidTr="007F7791">
        <w:trPr>
          <w:trHeight w:val="29"/>
        </w:trPr>
        <w:tc>
          <w:tcPr>
            <w:tcW w:w="1848" w:type="dxa"/>
            <w:tcBorders>
              <w:top w:val="nil"/>
              <w:left w:val="single" w:sz="4" w:space="0" w:color="auto"/>
              <w:bottom w:val="nil"/>
              <w:right w:val="single" w:sz="4" w:space="0" w:color="auto"/>
            </w:tcBorders>
            <w:vAlign w:val="center"/>
          </w:tcPr>
          <w:p w14:paraId="065A3B75"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A7B57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E99EC1"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7C03A5"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BA486E3" w14:textId="77777777" w:rsidR="006023EC" w:rsidRDefault="006023EC" w:rsidP="006023EC">
            <w:pPr>
              <w:pStyle w:val="TAC"/>
              <w:rPr>
                <w:rFonts w:eastAsia="SimSun"/>
                <w:kern w:val="2"/>
                <w:szCs w:val="22"/>
                <w:lang w:val="en-US" w:eastAsia="zh-CN"/>
              </w:rPr>
            </w:pPr>
          </w:p>
        </w:tc>
      </w:tr>
      <w:tr w:rsidR="006023EC" w14:paraId="28D159A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9AC2A47"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DEC062"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873A3B"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6D1BFFB"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7BEABCB" w14:textId="77777777" w:rsidR="006023EC" w:rsidRDefault="006023EC" w:rsidP="006023EC">
            <w:pPr>
              <w:pStyle w:val="TAC"/>
              <w:rPr>
                <w:rFonts w:eastAsia="SimSun"/>
                <w:kern w:val="2"/>
                <w:szCs w:val="22"/>
                <w:lang w:val="en-US" w:eastAsia="zh-CN"/>
              </w:rPr>
            </w:pPr>
          </w:p>
        </w:tc>
      </w:tr>
      <w:tr w:rsidR="006023EC" w14:paraId="47BB4730"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0268F30D" w14:textId="77777777" w:rsidR="006023EC" w:rsidRDefault="006023EC" w:rsidP="006023EC">
            <w:pPr>
              <w:pStyle w:val="TAC"/>
              <w:rPr>
                <w:rFonts w:eastAsia="SimSun"/>
                <w:kern w:val="2"/>
                <w:szCs w:val="22"/>
                <w:lang w:val="en-US"/>
              </w:rPr>
            </w:pPr>
            <w:r>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0F40E09D"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46F5A4EE"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C50A4A"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288BD5" w14:textId="77777777" w:rsidR="006023EC" w:rsidRDefault="006023EC" w:rsidP="006023EC">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08920C7"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36DC4777" w14:textId="77777777" w:rsidTr="007F7791">
        <w:trPr>
          <w:trHeight w:val="29"/>
        </w:trPr>
        <w:tc>
          <w:tcPr>
            <w:tcW w:w="1848" w:type="dxa"/>
            <w:tcBorders>
              <w:top w:val="nil"/>
              <w:left w:val="single" w:sz="4" w:space="0" w:color="auto"/>
              <w:bottom w:val="nil"/>
              <w:right w:val="single" w:sz="4" w:space="0" w:color="auto"/>
            </w:tcBorders>
            <w:vAlign w:val="center"/>
          </w:tcPr>
          <w:p w14:paraId="76A6CE8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4F20C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A99AF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AA7E0D"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6B2726A" w14:textId="77777777" w:rsidR="006023EC" w:rsidRDefault="006023EC" w:rsidP="006023EC">
            <w:pPr>
              <w:pStyle w:val="TAC"/>
              <w:rPr>
                <w:rFonts w:eastAsia="SimSun"/>
                <w:kern w:val="2"/>
                <w:szCs w:val="22"/>
                <w:lang w:val="en-US" w:eastAsia="zh-CN"/>
              </w:rPr>
            </w:pPr>
          </w:p>
        </w:tc>
      </w:tr>
      <w:tr w:rsidR="006023EC" w14:paraId="08F21E1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BAE7CEB"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FB114C"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D366DA"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1D95A8"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4032D6B" w14:textId="77777777" w:rsidR="006023EC" w:rsidRDefault="006023EC" w:rsidP="006023EC">
            <w:pPr>
              <w:pStyle w:val="TAC"/>
              <w:rPr>
                <w:rFonts w:eastAsia="SimSun"/>
                <w:kern w:val="2"/>
                <w:szCs w:val="22"/>
                <w:lang w:val="en-US" w:eastAsia="zh-CN"/>
              </w:rPr>
            </w:pPr>
          </w:p>
        </w:tc>
      </w:tr>
      <w:tr w:rsidR="006023EC" w14:paraId="060C6CB7"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4B7A19DF" w14:textId="77777777" w:rsidR="006023EC" w:rsidRDefault="006023EC" w:rsidP="006023EC">
            <w:pPr>
              <w:pStyle w:val="TAC"/>
              <w:rPr>
                <w:rFonts w:eastAsia="SimSun"/>
                <w:kern w:val="2"/>
                <w:szCs w:val="22"/>
                <w:lang w:val="en-US"/>
              </w:rPr>
            </w:pPr>
            <w:r>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263F69F6"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69D0D60F"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B0F989"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61A874" w14:textId="77777777" w:rsidR="006023EC" w:rsidRDefault="006023EC" w:rsidP="006023EC">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884003"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5FE564A8" w14:textId="77777777" w:rsidTr="007F7791">
        <w:trPr>
          <w:trHeight w:val="29"/>
        </w:trPr>
        <w:tc>
          <w:tcPr>
            <w:tcW w:w="1848" w:type="dxa"/>
            <w:tcBorders>
              <w:top w:val="nil"/>
              <w:left w:val="single" w:sz="4" w:space="0" w:color="auto"/>
              <w:bottom w:val="nil"/>
              <w:right w:val="single" w:sz="4" w:space="0" w:color="auto"/>
            </w:tcBorders>
            <w:vAlign w:val="center"/>
          </w:tcPr>
          <w:p w14:paraId="25B34FBF"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071840"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3A4335"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30EBFE"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7DA61C5" w14:textId="77777777" w:rsidR="006023EC" w:rsidRDefault="006023EC" w:rsidP="006023EC">
            <w:pPr>
              <w:pStyle w:val="TAC"/>
              <w:rPr>
                <w:rFonts w:eastAsia="SimSun"/>
                <w:kern w:val="2"/>
                <w:szCs w:val="22"/>
                <w:lang w:val="en-US" w:eastAsia="zh-CN"/>
              </w:rPr>
            </w:pPr>
          </w:p>
        </w:tc>
      </w:tr>
      <w:tr w:rsidR="006023EC" w14:paraId="0959ABB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E5373AB"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8963E0"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C972D9"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47CCF2"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8E18C8" w14:textId="77777777" w:rsidR="006023EC" w:rsidRDefault="006023EC" w:rsidP="006023EC">
            <w:pPr>
              <w:pStyle w:val="TAC"/>
              <w:rPr>
                <w:rFonts w:eastAsia="SimSun"/>
                <w:kern w:val="2"/>
                <w:szCs w:val="22"/>
                <w:lang w:val="en-US" w:eastAsia="zh-CN"/>
              </w:rPr>
            </w:pPr>
          </w:p>
        </w:tc>
      </w:tr>
      <w:tr w:rsidR="006023EC" w14:paraId="341BC859"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501C62AB" w14:textId="77777777" w:rsidR="006023EC" w:rsidRDefault="006023EC" w:rsidP="006023EC">
            <w:pPr>
              <w:pStyle w:val="TAC"/>
              <w:rPr>
                <w:rFonts w:eastAsia="SimSun"/>
                <w:kern w:val="2"/>
                <w:szCs w:val="22"/>
                <w:lang w:val="en-US"/>
              </w:rPr>
            </w:pPr>
            <w:r>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6C020AE4"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2568C5B0"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74CA54"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82C6BD" w14:textId="77777777" w:rsidR="006023EC" w:rsidRDefault="006023EC" w:rsidP="006023EC">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A0F32C6"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77F321F1" w14:textId="77777777" w:rsidTr="007F7791">
        <w:trPr>
          <w:trHeight w:val="29"/>
        </w:trPr>
        <w:tc>
          <w:tcPr>
            <w:tcW w:w="1848" w:type="dxa"/>
            <w:tcBorders>
              <w:top w:val="nil"/>
              <w:left w:val="single" w:sz="4" w:space="0" w:color="auto"/>
              <w:bottom w:val="nil"/>
              <w:right w:val="single" w:sz="4" w:space="0" w:color="auto"/>
            </w:tcBorders>
            <w:vAlign w:val="center"/>
          </w:tcPr>
          <w:p w14:paraId="28E1BFE5"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8B8B8E"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75BED9"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2752D7"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6A1CAF0" w14:textId="77777777" w:rsidR="006023EC" w:rsidRDefault="006023EC" w:rsidP="006023EC">
            <w:pPr>
              <w:pStyle w:val="TAC"/>
              <w:rPr>
                <w:rFonts w:eastAsia="SimSun"/>
                <w:kern w:val="2"/>
                <w:szCs w:val="22"/>
                <w:lang w:val="en-US" w:eastAsia="zh-CN"/>
              </w:rPr>
            </w:pPr>
          </w:p>
        </w:tc>
      </w:tr>
      <w:tr w:rsidR="006023EC" w14:paraId="01723F7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56A02B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F6797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9E0440"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15CC10"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442603A" w14:textId="77777777" w:rsidR="006023EC" w:rsidRDefault="006023EC" w:rsidP="006023EC">
            <w:pPr>
              <w:pStyle w:val="TAC"/>
              <w:rPr>
                <w:rFonts w:eastAsia="SimSun"/>
                <w:kern w:val="2"/>
                <w:szCs w:val="22"/>
                <w:lang w:val="en-US" w:eastAsia="zh-CN"/>
              </w:rPr>
            </w:pPr>
          </w:p>
        </w:tc>
      </w:tr>
      <w:tr w:rsidR="006023EC" w14:paraId="144BBBA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6F90954" w14:textId="77777777" w:rsidR="006023EC" w:rsidRDefault="006023EC" w:rsidP="006023EC">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6AE79A3B"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214B00C"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EB2A016" w14:textId="77777777" w:rsidR="006023EC" w:rsidRDefault="006023EC" w:rsidP="006023EC">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5B46321" w14:textId="77777777" w:rsidR="006023EC" w:rsidRDefault="006023EC" w:rsidP="006023EC">
            <w:pPr>
              <w:pStyle w:val="TAC"/>
              <w:rPr>
                <w:kern w:val="2"/>
                <w:szCs w:val="22"/>
                <w:lang w:val="en-US" w:eastAsia="zh-CN"/>
              </w:rPr>
            </w:pPr>
            <w:r>
              <w:rPr>
                <w:lang w:val="en-US" w:eastAsia="zh-CN"/>
              </w:rPr>
              <w:t>0</w:t>
            </w:r>
          </w:p>
        </w:tc>
      </w:tr>
      <w:tr w:rsidR="006023EC" w14:paraId="35E1401F" w14:textId="77777777" w:rsidTr="007F7791">
        <w:trPr>
          <w:trHeight w:val="29"/>
        </w:trPr>
        <w:tc>
          <w:tcPr>
            <w:tcW w:w="1848" w:type="dxa"/>
            <w:tcBorders>
              <w:top w:val="nil"/>
              <w:left w:val="single" w:sz="4" w:space="0" w:color="auto"/>
              <w:bottom w:val="nil"/>
              <w:right w:val="single" w:sz="4" w:space="0" w:color="auto"/>
            </w:tcBorders>
            <w:vAlign w:val="center"/>
          </w:tcPr>
          <w:p w14:paraId="386A1D1B"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9EB53D2"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FB9647"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C0E65A" w14:textId="77777777" w:rsidR="006023EC" w:rsidRDefault="006023EC" w:rsidP="006023EC">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6451EC40" w14:textId="77777777" w:rsidR="006023EC" w:rsidRDefault="006023EC" w:rsidP="006023EC">
            <w:pPr>
              <w:pStyle w:val="TAC"/>
              <w:rPr>
                <w:kern w:val="2"/>
                <w:szCs w:val="22"/>
                <w:lang w:val="en-US" w:eastAsia="zh-CN"/>
              </w:rPr>
            </w:pPr>
          </w:p>
        </w:tc>
      </w:tr>
      <w:tr w:rsidR="006023EC" w14:paraId="42FCC6B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D65BC2E"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F0FF29"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79A88D"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440F34" w14:textId="77777777" w:rsidR="006023EC" w:rsidRDefault="006023EC" w:rsidP="006023EC">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E07F988" w14:textId="77777777" w:rsidR="006023EC" w:rsidRDefault="006023EC" w:rsidP="006023EC">
            <w:pPr>
              <w:pStyle w:val="TAC"/>
              <w:rPr>
                <w:kern w:val="2"/>
                <w:szCs w:val="22"/>
                <w:lang w:val="en-US" w:eastAsia="zh-CN"/>
              </w:rPr>
            </w:pPr>
          </w:p>
        </w:tc>
      </w:tr>
      <w:tr w:rsidR="006023EC" w14:paraId="0B8F77AE"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76608BD5" w14:textId="77777777" w:rsidR="006023EC" w:rsidRDefault="006023EC" w:rsidP="006023EC">
            <w:pPr>
              <w:pStyle w:val="TAC"/>
              <w:rPr>
                <w:rFonts w:eastAsia="SimSun"/>
                <w:kern w:val="2"/>
                <w:szCs w:val="22"/>
                <w:lang w:val="en-US"/>
              </w:rPr>
            </w:pPr>
            <w:r>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70E16868"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126F4BB4"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B7FDD9"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7925647" w14:textId="77777777" w:rsidR="006023EC" w:rsidRDefault="006023EC" w:rsidP="006023EC">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404E9F0"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32B3961C" w14:textId="77777777" w:rsidTr="007F7791">
        <w:trPr>
          <w:trHeight w:val="29"/>
        </w:trPr>
        <w:tc>
          <w:tcPr>
            <w:tcW w:w="1848" w:type="dxa"/>
            <w:tcBorders>
              <w:top w:val="nil"/>
              <w:left w:val="single" w:sz="4" w:space="0" w:color="auto"/>
              <w:bottom w:val="nil"/>
              <w:right w:val="single" w:sz="4" w:space="0" w:color="auto"/>
            </w:tcBorders>
            <w:vAlign w:val="center"/>
          </w:tcPr>
          <w:p w14:paraId="19EEF95F"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E17CF6"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83E634"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22FDAE"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46ADD2C" w14:textId="77777777" w:rsidR="006023EC" w:rsidRDefault="006023EC" w:rsidP="006023EC">
            <w:pPr>
              <w:pStyle w:val="TAC"/>
              <w:rPr>
                <w:rFonts w:eastAsia="SimSun"/>
                <w:kern w:val="2"/>
                <w:szCs w:val="22"/>
                <w:lang w:val="en-US" w:eastAsia="zh-CN"/>
              </w:rPr>
            </w:pPr>
          </w:p>
        </w:tc>
      </w:tr>
      <w:tr w:rsidR="006023EC" w14:paraId="4512EB2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E9281B2"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86551E"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7C365D"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3E7F27"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5A0CE30" w14:textId="77777777" w:rsidR="006023EC" w:rsidRDefault="006023EC" w:rsidP="006023EC">
            <w:pPr>
              <w:pStyle w:val="TAC"/>
              <w:rPr>
                <w:rFonts w:eastAsia="SimSun"/>
                <w:kern w:val="2"/>
                <w:szCs w:val="22"/>
                <w:lang w:val="en-US" w:eastAsia="zh-CN"/>
              </w:rPr>
            </w:pPr>
          </w:p>
        </w:tc>
      </w:tr>
      <w:tr w:rsidR="006023EC" w14:paraId="031DC934"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01D4A166" w14:textId="77777777" w:rsidR="006023EC" w:rsidRDefault="006023EC" w:rsidP="006023EC">
            <w:pPr>
              <w:pStyle w:val="TAC"/>
              <w:rPr>
                <w:rFonts w:eastAsia="SimSun"/>
                <w:kern w:val="2"/>
                <w:szCs w:val="22"/>
                <w:lang w:val="en-US"/>
              </w:rPr>
            </w:pPr>
            <w:r>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55407230"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246974C2"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B0EE5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AB59FAF" w14:textId="77777777" w:rsidR="006023EC" w:rsidRDefault="006023EC" w:rsidP="006023EC">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4BBC914"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77244BE8" w14:textId="77777777" w:rsidTr="007F7791">
        <w:trPr>
          <w:trHeight w:val="29"/>
        </w:trPr>
        <w:tc>
          <w:tcPr>
            <w:tcW w:w="1848" w:type="dxa"/>
            <w:tcBorders>
              <w:top w:val="nil"/>
              <w:left w:val="single" w:sz="4" w:space="0" w:color="auto"/>
              <w:bottom w:val="nil"/>
              <w:right w:val="single" w:sz="4" w:space="0" w:color="auto"/>
            </w:tcBorders>
            <w:vAlign w:val="center"/>
          </w:tcPr>
          <w:p w14:paraId="28BC8790"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A9779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5D588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1B4016"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776799C" w14:textId="77777777" w:rsidR="006023EC" w:rsidRDefault="006023EC" w:rsidP="006023EC">
            <w:pPr>
              <w:pStyle w:val="TAC"/>
              <w:rPr>
                <w:rFonts w:eastAsia="SimSun"/>
                <w:kern w:val="2"/>
                <w:szCs w:val="22"/>
                <w:lang w:val="en-US" w:eastAsia="zh-CN"/>
              </w:rPr>
            </w:pPr>
          </w:p>
        </w:tc>
      </w:tr>
      <w:tr w:rsidR="006023EC" w14:paraId="065E6DF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680F53F"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4D565D"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F71DE1"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421063" w14:textId="77777777" w:rsidR="006023EC" w:rsidRDefault="006023EC" w:rsidP="006023EC">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D7B8306" w14:textId="77777777" w:rsidR="006023EC" w:rsidRDefault="006023EC" w:rsidP="006023EC">
            <w:pPr>
              <w:pStyle w:val="TAC"/>
              <w:rPr>
                <w:rFonts w:eastAsia="SimSun"/>
                <w:kern w:val="2"/>
                <w:szCs w:val="22"/>
                <w:lang w:val="en-US" w:eastAsia="zh-CN"/>
              </w:rPr>
            </w:pPr>
          </w:p>
        </w:tc>
      </w:tr>
      <w:tr w:rsidR="006023EC" w14:paraId="5C662238"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6FACC4FD" w14:textId="77777777" w:rsidR="006023EC" w:rsidRDefault="006023EC" w:rsidP="006023EC">
            <w:pPr>
              <w:pStyle w:val="TAC"/>
              <w:rPr>
                <w:rFonts w:eastAsia="SimSun"/>
                <w:kern w:val="2"/>
                <w:szCs w:val="22"/>
                <w:lang w:val="en-US"/>
              </w:rPr>
            </w:pPr>
            <w:r>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520E0336"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7E9E1EA2"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0A1BE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5DD0187" w14:textId="77777777" w:rsidR="006023EC" w:rsidRDefault="006023EC" w:rsidP="006023EC">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A9049A6"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56995B05" w14:textId="77777777" w:rsidTr="007F7791">
        <w:trPr>
          <w:trHeight w:val="29"/>
        </w:trPr>
        <w:tc>
          <w:tcPr>
            <w:tcW w:w="1848" w:type="dxa"/>
            <w:tcBorders>
              <w:top w:val="nil"/>
              <w:left w:val="single" w:sz="4" w:space="0" w:color="auto"/>
              <w:bottom w:val="nil"/>
              <w:right w:val="single" w:sz="4" w:space="0" w:color="auto"/>
            </w:tcBorders>
            <w:vAlign w:val="center"/>
          </w:tcPr>
          <w:p w14:paraId="553BB208"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29C820"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EF710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D102A0"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45E741E" w14:textId="77777777" w:rsidR="006023EC" w:rsidRDefault="006023EC" w:rsidP="006023EC">
            <w:pPr>
              <w:pStyle w:val="TAC"/>
              <w:rPr>
                <w:rFonts w:eastAsia="SimSun"/>
                <w:kern w:val="2"/>
                <w:szCs w:val="22"/>
                <w:lang w:val="en-US" w:eastAsia="zh-CN"/>
              </w:rPr>
            </w:pPr>
          </w:p>
        </w:tc>
      </w:tr>
      <w:tr w:rsidR="006023EC" w14:paraId="65E1013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445AA87"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ABE379"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42580C"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389BF4" w14:textId="77777777" w:rsidR="006023EC" w:rsidRDefault="006023EC" w:rsidP="006023EC">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2C3A014" w14:textId="77777777" w:rsidR="006023EC" w:rsidRDefault="006023EC" w:rsidP="006023EC">
            <w:pPr>
              <w:pStyle w:val="TAC"/>
              <w:rPr>
                <w:rFonts w:eastAsia="SimSun"/>
                <w:kern w:val="2"/>
                <w:szCs w:val="22"/>
                <w:lang w:val="en-US" w:eastAsia="zh-CN"/>
              </w:rPr>
            </w:pPr>
          </w:p>
        </w:tc>
      </w:tr>
      <w:tr w:rsidR="006023EC" w14:paraId="2D60E551"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03F7C484" w14:textId="77777777" w:rsidR="006023EC" w:rsidRDefault="006023EC" w:rsidP="006023EC">
            <w:pPr>
              <w:pStyle w:val="TAC"/>
              <w:rPr>
                <w:rFonts w:eastAsia="SimSun"/>
                <w:kern w:val="2"/>
                <w:szCs w:val="22"/>
                <w:lang w:val="en-US"/>
              </w:rPr>
            </w:pPr>
            <w:r>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533ABE44"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0FA20708"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F46697"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C10A0E6" w14:textId="77777777" w:rsidR="006023EC" w:rsidRDefault="006023EC" w:rsidP="006023EC">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4F95C90"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5F7D3D37" w14:textId="77777777" w:rsidTr="007F7791">
        <w:trPr>
          <w:trHeight w:val="29"/>
        </w:trPr>
        <w:tc>
          <w:tcPr>
            <w:tcW w:w="1848" w:type="dxa"/>
            <w:tcBorders>
              <w:top w:val="nil"/>
              <w:left w:val="single" w:sz="4" w:space="0" w:color="auto"/>
              <w:bottom w:val="nil"/>
              <w:right w:val="single" w:sz="4" w:space="0" w:color="auto"/>
            </w:tcBorders>
            <w:vAlign w:val="center"/>
          </w:tcPr>
          <w:p w14:paraId="794A2891"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034235"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0FA4B9"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2F3343"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DCE541A" w14:textId="77777777" w:rsidR="006023EC" w:rsidRDefault="006023EC" w:rsidP="006023EC">
            <w:pPr>
              <w:pStyle w:val="TAC"/>
              <w:rPr>
                <w:rFonts w:eastAsia="SimSun"/>
                <w:kern w:val="2"/>
                <w:szCs w:val="22"/>
                <w:lang w:val="en-US" w:eastAsia="zh-CN"/>
              </w:rPr>
            </w:pPr>
          </w:p>
        </w:tc>
      </w:tr>
      <w:tr w:rsidR="006023EC" w14:paraId="41C84BE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2A2520D"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32AC3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059E9D"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A29E57" w14:textId="77777777" w:rsidR="006023EC" w:rsidRDefault="006023EC" w:rsidP="006023EC">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6A13704" w14:textId="77777777" w:rsidR="006023EC" w:rsidRDefault="006023EC" w:rsidP="006023EC">
            <w:pPr>
              <w:pStyle w:val="TAC"/>
              <w:rPr>
                <w:rFonts w:eastAsia="SimSun"/>
                <w:kern w:val="2"/>
                <w:szCs w:val="22"/>
                <w:lang w:val="en-US" w:eastAsia="zh-CN"/>
              </w:rPr>
            </w:pPr>
          </w:p>
        </w:tc>
      </w:tr>
      <w:tr w:rsidR="006023EC" w14:paraId="301BA30F"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3C14A047" w14:textId="77777777" w:rsidR="006023EC" w:rsidRDefault="006023EC" w:rsidP="006023EC">
            <w:pPr>
              <w:pStyle w:val="TAC"/>
              <w:rPr>
                <w:rFonts w:eastAsia="SimSun"/>
                <w:kern w:val="2"/>
                <w:szCs w:val="22"/>
                <w:lang w:val="en-US"/>
              </w:rPr>
            </w:pPr>
            <w:r>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7E55A8F1"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373F2DFF"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D460A3"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78C0E41" w14:textId="77777777" w:rsidR="006023EC" w:rsidRDefault="006023EC" w:rsidP="006023EC">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30BA091"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422A6F0A" w14:textId="77777777" w:rsidTr="007F7791">
        <w:trPr>
          <w:trHeight w:val="29"/>
        </w:trPr>
        <w:tc>
          <w:tcPr>
            <w:tcW w:w="1848" w:type="dxa"/>
            <w:tcBorders>
              <w:top w:val="nil"/>
              <w:left w:val="single" w:sz="4" w:space="0" w:color="auto"/>
              <w:bottom w:val="nil"/>
              <w:right w:val="single" w:sz="4" w:space="0" w:color="auto"/>
            </w:tcBorders>
            <w:vAlign w:val="center"/>
          </w:tcPr>
          <w:p w14:paraId="2F4B3BC2"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405BFD"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15E2E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AFC590"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03AFDE2" w14:textId="77777777" w:rsidR="006023EC" w:rsidRDefault="006023EC" w:rsidP="006023EC">
            <w:pPr>
              <w:pStyle w:val="TAC"/>
              <w:rPr>
                <w:rFonts w:eastAsia="SimSun"/>
                <w:kern w:val="2"/>
                <w:szCs w:val="22"/>
                <w:lang w:val="en-US" w:eastAsia="zh-CN"/>
              </w:rPr>
            </w:pPr>
          </w:p>
        </w:tc>
      </w:tr>
      <w:tr w:rsidR="006023EC" w14:paraId="3D45F91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0F2A55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BE5BEB"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D90157"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153E92" w14:textId="77777777" w:rsidR="006023EC" w:rsidRDefault="006023EC" w:rsidP="006023EC">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60E4A52" w14:textId="77777777" w:rsidR="006023EC" w:rsidRDefault="006023EC" w:rsidP="006023EC">
            <w:pPr>
              <w:pStyle w:val="TAC"/>
              <w:rPr>
                <w:rFonts w:eastAsia="SimSun"/>
                <w:kern w:val="2"/>
                <w:szCs w:val="22"/>
                <w:lang w:val="en-US" w:eastAsia="zh-CN"/>
              </w:rPr>
            </w:pPr>
          </w:p>
        </w:tc>
      </w:tr>
      <w:tr w:rsidR="006023EC" w14:paraId="7A580B2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072B8C2" w14:textId="77777777" w:rsidR="006023EC" w:rsidRDefault="006023EC" w:rsidP="006023EC">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0C26C18C"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5DBCDE2"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C762F85" w14:textId="77777777" w:rsidR="006023EC" w:rsidRDefault="006023EC" w:rsidP="006023EC">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D09C1AD" w14:textId="77777777" w:rsidR="006023EC" w:rsidRDefault="006023EC" w:rsidP="006023EC">
            <w:pPr>
              <w:pStyle w:val="TAC"/>
              <w:rPr>
                <w:kern w:val="2"/>
                <w:szCs w:val="22"/>
                <w:lang w:val="en-US" w:eastAsia="zh-CN"/>
              </w:rPr>
            </w:pPr>
            <w:r>
              <w:rPr>
                <w:lang w:val="en-US" w:eastAsia="zh-CN"/>
              </w:rPr>
              <w:t>0</w:t>
            </w:r>
          </w:p>
        </w:tc>
      </w:tr>
      <w:tr w:rsidR="006023EC" w14:paraId="08FF12E3" w14:textId="77777777" w:rsidTr="007F7791">
        <w:trPr>
          <w:trHeight w:val="29"/>
        </w:trPr>
        <w:tc>
          <w:tcPr>
            <w:tcW w:w="1848" w:type="dxa"/>
            <w:tcBorders>
              <w:top w:val="nil"/>
              <w:left w:val="single" w:sz="4" w:space="0" w:color="auto"/>
              <w:bottom w:val="nil"/>
              <w:right w:val="single" w:sz="4" w:space="0" w:color="auto"/>
            </w:tcBorders>
            <w:vAlign w:val="center"/>
          </w:tcPr>
          <w:p w14:paraId="1EB1849B"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B38FE42"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7EFC8B"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AB6724" w14:textId="77777777" w:rsidR="006023EC" w:rsidRDefault="006023EC" w:rsidP="006023EC">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38A0B9A7" w14:textId="77777777" w:rsidR="006023EC" w:rsidRDefault="006023EC" w:rsidP="006023EC">
            <w:pPr>
              <w:pStyle w:val="TAC"/>
              <w:rPr>
                <w:kern w:val="2"/>
                <w:szCs w:val="22"/>
                <w:lang w:val="en-US" w:eastAsia="zh-CN"/>
              </w:rPr>
            </w:pPr>
          </w:p>
        </w:tc>
      </w:tr>
      <w:tr w:rsidR="006023EC" w14:paraId="3EE97C8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C84526D"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5AEFC6"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AD400B"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7EB9EA" w14:textId="77777777" w:rsidR="006023EC" w:rsidRDefault="006023EC" w:rsidP="006023EC">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FAF30A2" w14:textId="77777777" w:rsidR="006023EC" w:rsidRDefault="006023EC" w:rsidP="006023EC">
            <w:pPr>
              <w:pStyle w:val="TAC"/>
              <w:rPr>
                <w:kern w:val="2"/>
                <w:szCs w:val="22"/>
                <w:lang w:val="en-US" w:eastAsia="zh-CN"/>
              </w:rPr>
            </w:pPr>
          </w:p>
        </w:tc>
      </w:tr>
      <w:tr w:rsidR="006023EC" w14:paraId="68C6F69C"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1E5B6AC3" w14:textId="77777777" w:rsidR="006023EC" w:rsidRDefault="006023EC" w:rsidP="006023EC">
            <w:pPr>
              <w:pStyle w:val="TAC"/>
              <w:rPr>
                <w:rFonts w:eastAsia="SimSun"/>
                <w:kern w:val="2"/>
                <w:szCs w:val="22"/>
                <w:lang w:val="en-US"/>
              </w:rPr>
            </w:pPr>
            <w:r>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341B9042"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207A1084"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D857F2"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7B29709" w14:textId="77777777" w:rsidR="006023EC" w:rsidRDefault="006023EC" w:rsidP="006023EC">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9590FFB"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70871FAF" w14:textId="77777777" w:rsidTr="007F7791">
        <w:trPr>
          <w:trHeight w:val="29"/>
        </w:trPr>
        <w:tc>
          <w:tcPr>
            <w:tcW w:w="1848" w:type="dxa"/>
            <w:tcBorders>
              <w:top w:val="nil"/>
              <w:left w:val="single" w:sz="4" w:space="0" w:color="auto"/>
              <w:bottom w:val="nil"/>
              <w:right w:val="single" w:sz="4" w:space="0" w:color="auto"/>
            </w:tcBorders>
            <w:vAlign w:val="center"/>
          </w:tcPr>
          <w:p w14:paraId="33EFA43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7B1717"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3189AD"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7B6DCA"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12FC437" w14:textId="77777777" w:rsidR="006023EC" w:rsidRDefault="006023EC" w:rsidP="006023EC">
            <w:pPr>
              <w:pStyle w:val="TAC"/>
              <w:rPr>
                <w:rFonts w:eastAsia="SimSun"/>
                <w:kern w:val="2"/>
                <w:szCs w:val="22"/>
                <w:lang w:val="en-US" w:eastAsia="zh-CN"/>
              </w:rPr>
            </w:pPr>
          </w:p>
        </w:tc>
      </w:tr>
      <w:tr w:rsidR="006023EC" w14:paraId="2AA3AC0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AD7752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B57D3C"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921F24"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C198B2" w14:textId="77777777" w:rsidR="006023EC" w:rsidRDefault="006023EC" w:rsidP="006023EC">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10BBECE" w14:textId="77777777" w:rsidR="006023EC" w:rsidRDefault="006023EC" w:rsidP="006023EC">
            <w:pPr>
              <w:pStyle w:val="TAC"/>
              <w:rPr>
                <w:rFonts w:eastAsia="SimSun"/>
                <w:kern w:val="2"/>
                <w:szCs w:val="22"/>
                <w:lang w:val="en-US" w:eastAsia="zh-CN"/>
              </w:rPr>
            </w:pPr>
          </w:p>
        </w:tc>
      </w:tr>
      <w:tr w:rsidR="006023EC" w14:paraId="6A7702BE"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640B04B8" w14:textId="77777777" w:rsidR="006023EC" w:rsidRDefault="006023EC" w:rsidP="006023EC">
            <w:pPr>
              <w:pStyle w:val="TAC"/>
              <w:rPr>
                <w:rFonts w:eastAsia="SimSun"/>
                <w:kern w:val="2"/>
                <w:szCs w:val="22"/>
                <w:lang w:val="en-US"/>
              </w:rPr>
            </w:pPr>
            <w:r>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15C0FCEF"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27B41A7E"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691A0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2197376" w14:textId="77777777" w:rsidR="006023EC" w:rsidRDefault="006023EC" w:rsidP="006023EC">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6F50AF"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2042AA75" w14:textId="77777777" w:rsidTr="007F7791">
        <w:trPr>
          <w:trHeight w:val="29"/>
        </w:trPr>
        <w:tc>
          <w:tcPr>
            <w:tcW w:w="1848" w:type="dxa"/>
            <w:tcBorders>
              <w:top w:val="nil"/>
              <w:left w:val="single" w:sz="4" w:space="0" w:color="auto"/>
              <w:bottom w:val="nil"/>
              <w:right w:val="single" w:sz="4" w:space="0" w:color="auto"/>
            </w:tcBorders>
            <w:vAlign w:val="center"/>
          </w:tcPr>
          <w:p w14:paraId="72B12390"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0AE44C6"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912458"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2BF13A"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7D20CD3" w14:textId="77777777" w:rsidR="006023EC" w:rsidRDefault="006023EC" w:rsidP="006023EC">
            <w:pPr>
              <w:pStyle w:val="TAC"/>
              <w:rPr>
                <w:rFonts w:eastAsia="SimSun"/>
                <w:kern w:val="2"/>
                <w:szCs w:val="22"/>
                <w:lang w:val="en-US" w:eastAsia="zh-CN"/>
              </w:rPr>
            </w:pPr>
          </w:p>
        </w:tc>
      </w:tr>
      <w:tr w:rsidR="006023EC" w14:paraId="3402D1B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8921FFF"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E25D2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1C104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AA858E" w14:textId="77777777" w:rsidR="006023EC" w:rsidRDefault="006023EC" w:rsidP="006023EC">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2D2974B" w14:textId="77777777" w:rsidR="006023EC" w:rsidRDefault="006023EC" w:rsidP="006023EC">
            <w:pPr>
              <w:pStyle w:val="TAC"/>
              <w:rPr>
                <w:rFonts w:eastAsia="SimSun"/>
                <w:kern w:val="2"/>
                <w:szCs w:val="22"/>
                <w:lang w:val="en-US" w:eastAsia="zh-CN"/>
              </w:rPr>
            </w:pPr>
          </w:p>
        </w:tc>
      </w:tr>
      <w:tr w:rsidR="006023EC" w14:paraId="7412BBAB"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6B343F88" w14:textId="77777777" w:rsidR="006023EC" w:rsidRDefault="006023EC" w:rsidP="006023EC">
            <w:pPr>
              <w:pStyle w:val="TAC"/>
              <w:rPr>
                <w:rFonts w:eastAsia="SimSun"/>
                <w:kern w:val="2"/>
                <w:szCs w:val="22"/>
                <w:lang w:val="en-US"/>
              </w:rPr>
            </w:pPr>
            <w:r>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4E762D61"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26B7CE83"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7A3D1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87BDAF" w14:textId="77777777" w:rsidR="006023EC" w:rsidRDefault="006023EC" w:rsidP="006023EC">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28499F2"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1A6E76D8" w14:textId="77777777" w:rsidTr="007F7791">
        <w:trPr>
          <w:trHeight w:val="29"/>
        </w:trPr>
        <w:tc>
          <w:tcPr>
            <w:tcW w:w="1848" w:type="dxa"/>
            <w:tcBorders>
              <w:top w:val="nil"/>
              <w:left w:val="single" w:sz="4" w:space="0" w:color="auto"/>
              <w:bottom w:val="nil"/>
              <w:right w:val="single" w:sz="4" w:space="0" w:color="auto"/>
            </w:tcBorders>
            <w:vAlign w:val="center"/>
          </w:tcPr>
          <w:p w14:paraId="0DB6786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359C79"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C0A95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2E6C11"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8F497C0" w14:textId="77777777" w:rsidR="006023EC" w:rsidRDefault="006023EC" w:rsidP="006023EC">
            <w:pPr>
              <w:pStyle w:val="TAC"/>
              <w:rPr>
                <w:rFonts w:eastAsia="SimSun"/>
                <w:kern w:val="2"/>
                <w:szCs w:val="22"/>
                <w:lang w:val="en-US" w:eastAsia="zh-CN"/>
              </w:rPr>
            </w:pPr>
          </w:p>
        </w:tc>
      </w:tr>
      <w:tr w:rsidR="006023EC" w14:paraId="7E9D294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AD20AFF"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FC99E7"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A8EE6A"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CF1487" w14:textId="77777777" w:rsidR="006023EC" w:rsidRDefault="006023EC" w:rsidP="006023EC">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D534579" w14:textId="77777777" w:rsidR="006023EC" w:rsidRDefault="006023EC" w:rsidP="006023EC">
            <w:pPr>
              <w:pStyle w:val="TAC"/>
              <w:rPr>
                <w:rFonts w:eastAsia="SimSun"/>
                <w:kern w:val="2"/>
                <w:szCs w:val="22"/>
                <w:lang w:val="en-US" w:eastAsia="zh-CN"/>
              </w:rPr>
            </w:pPr>
          </w:p>
        </w:tc>
      </w:tr>
      <w:tr w:rsidR="006023EC" w14:paraId="57B28B21"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6E450EB6" w14:textId="77777777" w:rsidR="006023EC" w:rsidRDefault="006023EC" w:rsidP="006023EC">
            <w:pPr>
              <w:pStyle w:val="TAC"/>
              <w:rPr>
                <w:rFonts w:eastAsia="SimSun"/>
                <w:kern w:val="2"/>
                <w:szCs w:val="22"/>
                <w:lang w:val="en-US"/>
              </w:rPr>
            </w:pPr>
            <w:r>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6A524371"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70F23278"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871F6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8CD7FEC" w14:textId="77777777" w:rsidR="006023EC" w:rsidRDefault="006023EC" w:rsidP="006023EC">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EB16D14"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0BA28A91" w14:textId="77777777" w:rsidTr="007F7791">
        <w:trPr>
          <w:trHeight w:val="29"/>
        </w:trPr>
        <w:tc>
          <w:tcPr>
            <w:tcW w:w="1848" w:type="dxa"/>
            <w:tcBorders>
              <w:top w:val="nil"/>
              <w:left w:val="single" w:sz="4" w:space="0" w:color="auto"/>
              <w:bottom w:val="nil"/>
              <w:right w:val="single" w:sz="4" w:space="0" w:color="auto"/>
            </w:tcBorders>
            <w:vAlign w:val="center"/>
          </w:tcPr>
          <w:p w14:paraId="77905C48"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313A8D"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A031E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A830EF"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66A0083" w14:textId="77777777" w:rsidR="006023EC" w:rsidRDefault="006023EC" w:rsidP="006023EC">
            <w:pPr>
              <w:pStyle w:val="TAC"/>
              <w:rPr>
                <w:rFonts w:eastAsia="SimSun"/>
                <w:kern w:val="2"/>
                <w:szCs w:val="22"/>
                <w:lang w:val="en-US" w:eastAsia="zh-CN"/>
              </w:rPr>
            </w:pPr>
          </w:p>
        </w:tc>
      </w:tr>
      <w:tr w:rsidR="006023EC" w14:paraId="3CD2252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5AAA282"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293A2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A8DDC7"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5125E9" w14:textId="77777777" w:rsidR="006023EC" w:rsidRDefault="006023EC" w:rsidP="006023EC">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72836FB" w14:textId="77777777" w:rsidR="006023EC" w:rsidRDefault="006023EC" w:rsidP="006023EC">
            <w:pPr>
              <w:pStyle w:val="TAC"/>
              <w:rPr>
                <w:rFonts w:eastAsia="SimSun"/>
                <w:kern w:val="2"/>
                <w:szCs w:val="22"/>
                <w:lang w:val="en-US" w:eastAsia="zh-CN"/>
              </w:rPr>
            </w:pPr>
          </w:p>
        </w:tc>
      </w:tr>
      <w:tr w:rsidR="006023EC" w14:paraId="2ED2FB5E"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64E75D0B" w14:textId="77777777" w:rsidR="006023EC" w:rsidRDefault="006023EC" w:rsidP="006023EC">
            <w:pPr>
              <w:pStyle w:val="TAC"/>
              <w:rPr>
                <w:rFonts w:eastAsia="SimSun"/>
                <w:kern w:val="2"/>
                <w:szCs w:val="22"/>
                <w:lang w:val="en-US"/>
              </w:rPr>
            </w:pPr>
            <w:r>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1AE96B14"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07BDB051"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21C2E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1400472" w14:textId="77777777" w:rsidR="006023EC" w:rsidRDefault="006023EC" w:rsidP="006023EC">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FF7570A"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52AD9679" w14:textId="77777777" w:rsidTr="007F7791">
        <w:trPr>
          <w:trHeight w:val="29"/>
        </w:trPr>
        <w:tc>
          <w:tcPr>
            <w:tcW w:w="1848" w:type="dxa"/>
            <w:tcBorders>
              <w:top w:val="nil"/>
              <w:left w:val="single" w:sz="4" w:space="0" w:color="auto"/>
              <w:bottom w:val="nil"/>
              <w:right w:val="single" w:sz="4" w:space="0" w:color="auto"/>
            </w:tcBorders>
            <w:vAlign w:val="center"/>
          </w:tcPr>
          <w:p w14:paraId="6F020BB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88E2D2"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725CB1"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5ADA4D"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8759A4E" w14:textId="77777777" w:rsidR="006023EC" w:rsidRDefault="006023EC" w:rsidP="006023EC">
            <w:pPr>
              <w:pStyle w:val="TAC"/>
              <w:rPr>
                <w:rFonts w:eastAsia="SimSun"/>
                <w:kern w:val="2"/>
                <w:szCs w:val="22"/>
                <w:lang w:val="en-US" w:eastAsia="zh-CN"/>
              </w:rPr>
            </w:pPr>
          </w:p>
        </w:tc>
      </w:tr>
      <w:tr w:rsidR="006023EC" w14:paraId="6549B4A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8728EC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DC3493"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D99B6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2CB55C" w14:textId="77777777" w:rsidR="006023EC" w:rsidRDefault="006023EC" w:rsidP="006023EC">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4366190" w14:textId="77777777" w:rsidR="006023EC" w:rsidRDefault="006023EC" w:rsidP="006023EC">
            <w:pPr>
              <w:pStyle w:val="TAC"/>
              <w:rPr>
                <w:rFonts w:eastAsia="SimSun"/>
                <w:kern w:val="2"/>
                <w:szCs w:val="22"/>
                <w:lang w:val="en-US" w:eastAsia="zh-CN"/>
              </w:rPr>
            </w:pPr>
          </w:p>
        </w:tc>
      </w:tr>
      <w:tr w:rsidR="006023EC" w14:paraId="0A6F487D"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7A4D890" w14:textId="77777777" w:rsidR="006023EC" w:rsidRDefault="006023EC" w:rsidP="006023EC">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6A150159"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2E1A8E5"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61932CE" w14:textId="77777777" w:rsidR="006023EC" w:rsidRDefault="006023EC" w:rsidP="006023EC">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FBEEBF7" w14:textId="77777777" w:rsidR="006023EC" w:rsidRDefault="006023EC" w:rsidP="006023EC">
            <w:pPr>
              <w:pStyle w:val="TAC"/>
              <w:rPr>
                <w:kern w:val="2"/>
                <w:szCs w:val="22"/>
                <w:lang w:val="en-US" w:eastAsia="zh-CN"/>
              </w:rPr>
            </w:pPr>
            <w:r>
              <w:rPr>
                <w:lang w:val="en-US" w:eastAsia="zh-CN"/>
              </w:rPr>
              <w:t>0</w:t>
            </w:r>
          </w:p>
        </w:tc>
      </w:tr>
      <w:tr w:rsidR="006023EC" w14:paraId="647070E0" w14:textId="77777777" w:rsidTr="007F7791">
        <w:trPr>
          <w:trHeight w:val="29"/>
        </w:trPr>
        <w:tc>
          <w:tcPr>
            <w:tcW w:w="1848" w:type="dxa"/>
            <w:tcBorders>
              <w:top w:val="nil"/>
              <w:left w:val="single" w:sz="4" w:space="0" w:color="auto"/>
              <w:bottom w:val="nil"/>
              <w:right w:val="single" w:sz="4" w:space="0" w:color="auto"/>
            </w:tcBorders>
            <w:vAlign w:val="center"/>
          </w:tcPr>
          <w:p w14:paraId="6A3C8A4C"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F9269DD"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F41E7A"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41E3F9" w14:textId="77777777" w:rsidR="006023EC" w:rsidRDefault="006023EC" w:rsidP="006023EC">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78D37D07" w14:textId="77777777" w:rsidR="006023EC" w:rsidRDefault="006023EC" w:rsidP="006023EC">
            <w:pPr>
              <w:pStyle w:val="TAC"/>
              <w:rPr>
                <w:kern w:val="2"/>
                <w:szCs w:val="22"/>
                <w:lang w:val="en-US" w:eastAsia="zh-CN"/>
              </w:rPr>
            </w:pPr>
          </w:p>
        </w:tc>
      </w:tr>
      <w:tr w:rsidR="006023EC" w14:paraId="0B3C73A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8A71A9D"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B4DFB0"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F636EF"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A63A0E" w14:textId="77777777" w:rsidR="006023EC" w:rsidRDefault="006023EC" w:rsidP="006023EC">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20DECA6" w14:textId="77777777" w:rsidR="006023EC" w:rsidRDefault="006023EC" w:rsidP="006023EC">
            <w:pPr>
              <w:pStyle w:val="TAC"/>
              <w:rPr>
                <w:kern w:val="2"/>
                <w:szCs w:val="22"/>
                <w:lang w:val="en-US" w:eastAsia="zh-CN"/>
              </w:rPr>
            </w:pPr>
          </w:p>
        </w:tc>
      </w:tr>
      <w:tr w:rsidR="006023EC" w14:paraId="3268B913"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292E5F62" w14:textId="77777777" w:rsidR="006023EC" w:rsidRDefault="006023EC" w:rsidP="006023EC">
            <w:pPr>
              <w:pStyle w:val="TAC"/>
              <w:rPr>
                <w:rFonts w:eastAsia="SimSun"/>
                <w:kern w:val="2"/>
                <w:szCs w:val="22"/>
                <w:lang w:val="en-US"/>
              </w:rPr>
            </w:pPr>
            <w:r>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730DFA88"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7A511BA1"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9DE2C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12C14C" w14:textId="77777777" w:rsidR="006023EC" w:rsidRDefault="006023EC" w:rsidP="006023EC">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28E2686"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03E44A56" w14:textId="77777777" w:rsidTr="007F7791">
        <w:trPr>
          <w:trHeight w:val="29"/>
        </w:trPr>
        <w:tc>
          <w:tcPr>
            <w:tcW w:w="1848" w:type="dxa"/>
            <w:tcBorders>
              <w:top w:val="nil"/>
              <w:left w:val="single" w:sz="4" w:space="0" w:color="auto"/>
              <w:bottom w:val="nil"/>
              <w:right w:val="single" w:sz="4" w:space="0" w:color="auto"/>
            </w:tcBorders>
            <w:vAlign w:val="center"/>
          </w:tcPr>
          <w:p w14:paraId="7690D1EF"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D2BB55"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6968F2"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EBE72E"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6108C54" w14:textId="77777777" w:rsidR="006023EC" w:rsidRDefault="006023EC" w:rsidP="006023EC">
            <w:pPr>
              <w:pStyle w:val="TAC"/>
              <w:rPr>
                <w:rFonts w:eastAsia="SimSun"/>
                <w:kern w:val="2"/>
                <w:szCs w:val="22"/>
                <w:lang w:val="en-US" w:eastAsia="zh-CN"/>
              </w:rPr>
            </w:pPr>
          </w:p>
        </w:tc>
      </w:tr>
      <w:tr w:rsidR="006023EC" w14:paraId="3F3F28F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8047438"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EB8447"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3E5BE8"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588B07" w14:textId="77777777" w:rsidR="006023EC" w:rsidRDefault="006023EC" w:rsidP="006023EC">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DDA6AC6" w14:textId="77777777" w:rsidR="006023EC" w:rsidRDefault="006023EC" w:rsidP="006023EC">
            <w:pPr>
              <w:pStyle w:val="TAC"/>
              <w:rPr>
                <w:rFonts w:eastAsia="SimSun"/>
                <w:kern w:val="2"/>
                <w:szCs w:val="22"/>
                <w:lang w:val="en-US" w:eastAsia="zh-CN"/>
              </w:rPr>
            </w:pPr>
          </w:p>
        </w:tc>
      </w:tr>
      <w:tr w:rsidR="006023EC" w14:paraId="57DF177E"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75134918" w14:textId="77777777" w:rsidR="006023EC" w:rsidRDefault="006023EC" w:rsidP="006023EC">
            <w:pPr>
              <w:pStyle w:val="TAC"/>
              <w:rPr>
                <w:rFonts w:eastAsia="SimSun"/>
                <w:kern w:val="2"/>
                <w:szCs w:val="22"/>
                <w:lang w:val="en-US"/>
              </w:rPr>
            </w:pPr>
            <w:r>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7FE814DA"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0574E835"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FCFA37"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17FC54" w14:textId="77777777" w:rsidR="006023EC" w:rsidRDefault="006023EC" w:rsidP="006023EC">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37EF2C"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2E211368" w14:textId="77777777" w:rsidTr="007F7791">
        <w:trPr>
          <w:trHeight w:val="29"/>
        </w:trPr>
        <w:tc>
          <w:tcPr>
            <w:tcW w:w="1848" w:type="dxa"/>
            <w:tcBorders>
              <w:top w:val="nil"/>
              <w:left w:val="single" w:sz="4" w:space="0" w:color="auto"/>
              <w:bottom w:val="nil"/>
              <w:right w:val="single" w:sz="4" w:space="0" w:color="auto"/>
            </w:tcBorders>
            <w:vAlign w:val="center"/>
          </w:tcPr>
          <w:p w14:paraId="24951291"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F61DB2"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DDE10C"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0F69B7"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E5781F2" w14:textId="77777777" w:rsidR="006023EC" w:rsidRDefault="006023EC" w:rsidP="006023EC">
            <w:pPr>
              <w:pStyle w:val="TAC"/>
              <w:rPr>
                <w:rFonts w:eastAsia="SimSun"/>
                <w:kern w:val="2"/>
                <w:szCs w:val="22"/>
                <w:lang w:val="en-US" w:eastAsia="zh-CN"/>
              </w:rPr>
            </w:pPr>
          </w:p>
        </w:tc>
      </w:tr>
      <w:tr w:rsidR="006023EC" w14:paraId="270191A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5F2453D"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57016F"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DEFC14"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7975BD" w14:textId="77777777" w:rsidR="006023EC" w:rsidRDefault="006023EC" w:rsidP="006023EC">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5A6B1D8" w14:textId="77777777" w:rsidR="006023EC" w:rsidRDefault="006023EC" w:rsidP="006023EC">
            <w:pPr>
              <w:pStyle w:val="TAC"/>
              <w:rPr>
                <w:rFonts w:eastAsia="SimSun"/>
                <w:kern w:val="2"/>
                <w:szCs w:val="22"/>
                <w:lang w:val="en-US" w:eastAsia="zh-CN"/>
              </w:rPr>
            </w:pPr>
          </w:p>
        </w:tc>
      </w:tr>
      <w:tr w:rsidR="006023EC" w14:paraId="17988A7E"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023E4409" w14:textId="77777777" w:rsidR="006023EC" w:rsidRDefault="006023EC" w:rsidP="006023EC">
            <w:pPr>
              <w:pStyle w:val="TAC"/>
              <w:rPr>
                <w:rFonts w:eastAsia="SimSun"/>
                <w:kern w:val="2"/>
                <w:szCs w:val="22"/>
                <w:lang w:val="en-US"/>
              </w:rPr>
            </w:pPr>
            <w:r>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29C4CADD"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7DA73F99"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3FD41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FB7FB13" w14:textId="77777777" w:rsidR="006023EC" w:rsidRDefault="006023EC" w:rsidP="006023EC">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27F2C1"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55BB8EE6" w14:textId="77777777" w:rsidTr="007F7791">
        <w:trPr>
          <w:trHeight w:val="29"/>
        </w:trPr>
        <w:tc>
          <w:tcPr>
            <w:tcW w:w="1848" w:type="dxa"/>
            <w:tcBorders>
              <w:top w:val="nil"/>
              <w:left w:val="single" w:sz="4" w:space="0" w:color="auto"/>
              <w:bottom w:val="nil"/>
              <w:right w:val="single" w:sz="4" w:space="0" w:color="auto"/>
            </w:tcBorders>
            <w:vAlign w:val="center"/>
          </w:tcPr>
          <w:p w14:paraId="5205B5F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23147D"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D5D535"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6104E8"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F060A07" w14:textId="77777777" w:rsidR="006023EC" w:rsidRDefault="006023EC" w:rsidP="006023EC">
            <w:pPr>
              <w:pStyle w:val="TAC"/>
              <w:rPr>
                <w:rFonts w:eastAsia="SimSun"/>
                <w:kern w:val="2"/>
                <w:szCs w:val="22"/>
                <w:lang w:val="en-US" w:eastAsia="zh-CN"/>
              </w:rPr>
            </w:pPr>
          </w:p>
        </w:tc>
      </w:tr>
      <w:tr w:rsidR="006023EC" w14:paraId="41B6D88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765FE2D"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D4B80C"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A58AF1"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CFE637" w14:textId="77777777" w:rsidR="006023EC" w:rsidRDefault="006023EC" w:rsidP="006023EC">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0BF9B55" w14:textId="77777777" w:rsidR="006023EC" w:rsidRDefault="006023EC" w:rsidP="006023EC">
            <w:pPr>
              <w:pStyle w:val="TAC"/>
              <w:rPr>
                <w:rFonts w:eastAsia="SimSun"/>
                <w:kern w:val="2"/>
                <w:szCs w:val="22"/>
                <w:lang w:val="en-US" w:eastAsia="zh-CN"/>
              </w:rPr>
            </w:pPr>
          </w:p>
        </w:tc>
      </w:tr>
      <w:tr w:rsidR="006023EC" w14:paraId="680DEB08"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1E9DAC48" w14:textId="77777777" w:rsidR="006023EC" w:rsidRDefault="006023EC" w:rsidP="006023EC">
            <w:pPr>
              <w:pStyle w:val="TAC"/>
              <w:rPr>
                <w:rFonts w:eastAsia="SimSun"/>
                <w:kern w:val="2"/>
                <w:szCs w:val="22"/>
                <w:lang w:val="en-US"/>
              </w:rPr>
            </w:pPr>
            <w:r>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21E6F597"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34685482"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7ED0FA"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23C0D1" w14:textId="77777777" w:rsidR="006023EC" w:rsidRDefault="006023EC" w:rsidP="006023EC">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A8DC09"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2949C70A" w14:textId="77777777" w:rsidTr="007F7791">
        <w:trPr>
          <w:trHeight w:val="29"/>
        </w:trPr>
        <w:tc>
          <w:tcPr>
            <w:tcW w:w="1848" w:type="dxa"/>
            <w:tcBorders>
              <w:top w:val="nil"/>
              <w:left w:val="single" w:sz="4" w:space="0" w:color="auto"/>
              <w:bottom w:val="nil"/>
              <w:right w:val="single" w:sz="4" w:space="0" w:color="auto"/>
            </w:tcBorders>
            <w:vAlign w:val="center"/>
          </w:tcPr>
          <w:p w14:paraId="78FE80B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9D2BD9"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A7FA5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3D06D8"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13C81BC" w14:textId="77777777" w:rsidR="006023EC" w:rsidRDefault="006023EC" w:rsidP="006023EC">
            <w:pPr>
              <w:pStyle w:val="TAC"/>
              <w:rPr>
                <w:rFonts w:eastAsia="SimSun"/>
                <w:kern w:val="2"/>
                <w:szCs w:val="22"/>
                <w:lang w:val="en-US" w:eastAsia="zh-CN"/>
              </w:rPr>
            </w:pPr>
          </w:p>
        </w:tc>
      </w:tr>
      <w:tr w:rsidR="006023EC" w14:paraId="56602CB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E6597E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809D5A"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21873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84E57E7" w14:textId="77777777" w:rsidR="006023EC" w:rsidRDefault="006023EC" w:rsidP="006023EC">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08EEE7F" w14:textId="77777777" w:rsidR="006023EC" w:rsidRDefault="006023EC" w:rsidP="006023EC">
            <w:pPr>
              <w:pStyle w:val="TAC"/>
              <w:rPr>
                <w:rFonts w:eastAsia="SimSun"/>
                <w:kern w:val="2"/>
                <w:szCs w:val="22"/>
                <w:lang w:val="en-US" w:eastAsia="zh-CN"/>
              </w:rPr>
            </w:pPr>
          </w:p>
        </w:tc>
      </w:tr>
      <w:tr w:rsidR="006023EC" w14:paraId="03A8CA49"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42A14E1D" w14:textId="77777777" w:rsidR="006023EC" w:rsidRDefault="006023EC" w:rsidP="006023EC">
            <w:pPr>
              <w:pStyle w:val="TAC"/>
              <w:rPr>
                <w:rFonts w:eastAsia="SimSun"/>
                <w:kern w:val="2"/>
                <w:szCs w:val="22"/>
                <w:lang w:val="en-US"/>
              </w:rPr>
            </w:pPr>
            <w:r>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413E8740"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16D77E7D"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1C4BE3"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C98326F" w14:textId="77777777" w:rsidR="006023EC" w:rsidRDefault="006023EC" w:rsidP="006023EC">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5D3A689"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4E2E75AB" w14:textId="77777777" w:rsidTr="007F7791">
        <w:trPr>
          <w:trHeight w:val="29"/>
        </w:trPr>
        <w:tc>
          <w:tcPr>
            <w:tcW w:w="1848" w:type="dxa"/>
            <w:tcBorders>
              <w:top w:val="nil"/>
              <w:left w:val="single" w:sz="4" w:space="0" w:color="auto"/>
              <w:bottom w:val="nil"/>
              <w:right w:val="single" w:sz="4" w:space="0" w:color="auto"/>
            </w:tcBorders>
            <w:vAlign w:val="center"/>
          </w:tcPr>
          <w:p w14:paraId="7D65174D"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3BDB70"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5E11E8"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E1D04B"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6008D03" w14:textId="77777777" w:rsidR="006023EC" w:rsidRDefault="006023EC" w:rsidP="006023EC">
            <w:pPr>
              <w:pStyle w:val="TAC"/>
              <w:rPr>
                <w:rFonts w:eastAsia="SimSun"/>
                <w:kern w:val="2"/>
                <w:szCs w:val="22"/>
                <w:lang w:val="en-US" w:eastAsia="zh-CN"/>
              </w:rPr>
            </w:pPr>
          </w:p>
        </w:tc>
      </w:tr>
      <w:tr w:rsidR="006023EC" w14:paraId="03445AB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7650932"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1EA87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31CD3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29BD8EF" w14:textId="77777777" w:rsidR="006023EC" w:rsidRDefault="006023EC" w:rsidP="006023EC">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FDE03CA" w14:textId="77777777" w:rsidR="006023EC" w:rsidRDefault="006023EC" w:rsidP="006023EC">
            <w:pPr>
              <w:pStyle w:val="TAC"/>
              <w:rPr>
                <w:rFonts w:eastAsia="SimSun"/>
                <w:kern w:val="2"/>
                <w:szCs w:val="22"/>
                <w:lang w:val="en-US" w:eastAsia="zh-CN"/>
              </w:rPr>
            </w:pPr>
          </w:p>
        </w:tc>
      </w:tr>
      <w:tr w:rsidR="006023EC" w14:paraId="2E3E334D"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058DB8B" w14:textId="77777777" w:rsidR="006023EC" w:rsidRDefault="006023EC" w:rsidP="006023EC">
            <w:pPr>
              <w:pStyle w:val="TAC"/>
              <w:rPr>
                <w:kern w:val="2"/>
                <w:szCs w:val="22"/>
                <w:lang w:val="en-US"/>
              </w:rPr>
            </w:pPr>
            <w:r>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1BEB6520"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935052"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E7D2F82" w14:textId="77777777" w:rsidR="006023EC" w:rsidRDefault="006023EC" w:rsidP="006023EC">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3946046" w14:textId="77777777" w:rsidR="006023EC" w:rsidRDefault="006023EC" w:rsidP="006023EC">
            <w:pPr>
              <w:pStyle w:val="TAC"/>
              <w:rPr>
                <w:kern w:val="2"/>
                <w:szCs w:val="22"/>
                <w:lang w:val="en-US" w:eastAsia="zh-CN"/>
              </w:rPr>
            </w:pPr>
            <w:r>
              <w:rPr>
                <w:lang w:val="en-US" w:eastAsia="zh-CN"/>
              </w:rPr>
              <w:t>0</w:t>
            </w:r>
          </w:p>
        </w:tc>
      </w:tr>
      <w:tr w:rsidR="006023EC" w14:paraId="74617589" w14:textId="77777777" w:rsidTr="007F7791">
        <w:trPr>
          <w:trHeight w:val="29"/>
        </w:trPr>
        <w:tc>
          <w:tcPr>
            <w:tcW w:w="1848" w:type="dxa"/>
            <w:tcBorders>
              <w:top w:val="nil"/>
              <w:left w:val="single" w:sz="4" w:space="0" w:color="auto"/>
              <w:bottom w:val="nil"/>
              <w:right w:val="single" w:sz="4" w:space="0" w:color="auto"/>
            </w:tcBorders>
            <w:vAlign w:val="center"/>
          </w:tcPr>
          <w:p w14:paraId="2342CA98"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462F6D8"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A49D33"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2F9A7A" w14:textId="77777777" w:rsidR="006023EC" w:rsidRDefault="006023EC" w:rsidP="006023EC">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7645F1FD" w14:textId="77777777" w:rsidR="006023EC" w:rsidRDefault="006023EC" w:rsidP="006023EC">
            <w:pPr>
              <w:pStyle w:val="TAC"/>
              <w:rPr>
                <w:kern w:val="2"/>
                <w:szCs w:val="22"/>
                <w:lang w:val="en-US" w:eastAsia="zh-CN"/>
              </w:rPr>
            </w:pPr>
          </w:p>
        </w:tc>
      </w:tr>
      <w:tr w:rsidR="006023EC" w14:paraId="36E9D40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9E70812"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2D8BC2"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57568F"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A097EB" w14:textId="77777777" w:rsidR="006023EC" w:rsidRDefault="006023EC" w:rsidP="006023EC">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1F108C3" w14:textId="77777777" w:rsidR="006023EC" w:rsidRDefault="006023EC" w:rsidP="006023EC">
            <w:pPr>
              <w:pStyle w:val="TAC"/>
              <w:rPr>
                <w:kern w:val="2"/>
                <w:szCs w:val="22"/>
                <w:lang w:val="en-US" w:eastAsia="zh-CN"/>
              </w:rPr>
            </w:pPr>
          </w:p>
        </w:tc>
      </w:tr>
      <w:tr w:rsidR="006023EC" w14:paraId="78E4E35B"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4377799D" w14:textId="77777777" w:rsidR="006023EC" w:rsidRDefault="006023EC" w:rsidP="006023EC">
            <w:pPr>
              <w:pStyle w:val="TAC"/>
              <w:rPr>
                <w:rFonts w:eastAsia="SimSun"/>
                <w:kern w:val="2"/>
                <w:szCs w:val="22"/>
                <w:lang w:val="en-US"/>
              </w:rPr>
            </w:pPr>
            <w:r>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598165E8"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542F685F"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C3DE5A"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A35F45E" w14:textId="77777777" w:rsidR="006023EC" w:rsidRDefault="006023EC" w:rsidP="006023EC">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2EC9389"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14127E32" w14:textId="77777777" w:rsidTr="007F7791">
        <w:trPr>
          <w:trHeight w:val="29"/>
        </w:trPr>
        <w:tc>
          <w:tcPr>
            <w:tcW w:w="1848" w:type="dxa"/>
            <w:tcBorders>
              <w:top w:val="nil"/>
              <w:left w:val="single" w:sz="4" w:space="0" w:color="auto"/>
              <w:bottom w:val="nil"/>
              <w:right w:val="single" w:sz="4" w:space="0" w:color="auto"/>
            </w:tcBorders>
            <w:vAlign w:val="center"/>
          </w:tcPr>
          <w:p w14:paraId="7FF30C2C"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26E667"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61BEFB"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E87A8E"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AB2451F" w14:textId="77777777" w:rsidR="006023EC" w:rsidRDefault="006023EC" w:rsidP="006023EC">
            <w:pPr>
              <w:pStyle w:val="TAC"/>
              <w:rPr>
                <w:rFonts w:eastAsia="SimSun"/>
                <w:kern w:val="2"/>
                <w:szCs w:val="22"/>
                <w:lang w:val="en-US" w:eastAsia="zh-CN"/>
              </w:rPr>
            </w:pPr>
          </w:p>
        </w:tc>
      </w:tr>
      <w:tr w:rsidR="006023EC" w14:paraId="63DAD5D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4800607"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74076B"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4D7BA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8D58BC" w14:textId="77777777" w:rsidR="006023EC" w:rsidRDefault="006023EC" w:rsidP="006023EC">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891FE70" w14:textId="77777777" w:rsidR="006023EC" w:rsidRDefault="006023EC" w:rsidP="006023EC">
            <w:pPr>
              <w:pStyle w:val="TAC"/>
              <w:rPr>
                <w:rFonts w:eastAsia="SimSun"/>
                <w:kern w:val="2"/>
                <w:szCs w:val="22"/>
                <w:lang w:val="en-US" w:eastAsia="zh-CN"/>
              </w:rPr>
            </w:pPr>
          </w:p>
        </w:tc>
      </w:tr>
      <w:tr w:rsidR="006023EC" w14:paraId="78E7B7A0"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5D4B94EA" w14:textId="77777777" w:rsidR="006023EC" w:rsidRDefault="006023EC" w:rsidP="006023EC">
            <w:pPr>
              <w:pStyle w:val="TAC"/>
              <w:rPr>
                <w:rFonts w:eastAsia="SimSun"/>
                <w:kern w:val="2"/>
                <w:szCs w:val="22"/>
                <w:lang w:val="en-US"/>
              </w:rPr>
            </w:pPr>
            <w:r>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379CCB18"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15283BC0"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88FB08"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9134A47" w14:textId="77777777" w:rsidR="006023EC" w:rsidRDefault="006023EC" w:rsidP="006023EC">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41586F7"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6AF65890" w14:textId="77777777" w:rsidTr="007F7791">
        <w:trPr>
          <w:trHeight w:val="29"/>
        </w:trPr>
        <w:tc>
          <w:tcPr>
            <w:tcW w:w="1848" w:type="dxa"/>
            <w:tcBorders>
              <w:top w:val="nil"/>
              <w:left w:val="single" w:sz="4" w:space="0" w:color="auto"/>
              <w:bottom w:val="nil"/>
              <w:right w:val="single" w:sz="4" w:space="0" w:color="auto"/>
            </w:tcBorders>
            <w:vAlign w:val="center"/>
          </w:tcPr>
          <w:p w14:paraId="6C7C65BD"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580429"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A48683"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C945E8"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88B8191" w14:textId="77777777" w:rsidR="006023EC" w:rsidRDefault="006023EC" w:rsidP="006023EC">
            <w:pPr>
              <w:pStyle w:val="TAC"/>
              <w:rPr>
                <w:rFonts w:eastAsia="SimSun"/>
                <w:kern w:val="2"/>
                <w:szCs w:val="22"/>
                <w:lang w:val="en-US" w:eastAsia="zh-CN"/>
              </w:rPr>
            </w:pPr>
          </w:p>
        </w:tc>
      </w:tr>
      <w:tr w:rsidR="006023EC" w14:paraId="705921F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7B071B2"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066400"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371F87"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C15B7B" w14:textId="77777777" w:rsidR="006023EC" w:rsidRDefault="006023EC" w:rsidP="006023EC">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0DF44A4" w14:textId="77777777" w:rsidR="006023EC" w:rsidRDefault="006023EC" w:rsidP="006023EC">
            <w:pPr>
              <w:pStyle w:val="TAC"/>
              <w:rPr>
                <w:rFonts w:eastAsia="SimSun"/>
                <w:kern w:val="2"/>
                <w:szCs w:val="22"/>
                <w:lang w:val="en-US" w:eastAsia="zh-CN"/>
              </w:rPr>
            </w:pPr>
          </w:p>
        </w:tc>
      </w:tr>
      <w:tr w:rsidR="006023EC" w14:paraId="40E3ED8D"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2677F6A4" w14:textId="77777777" w:rsidR="006023EC" w:rsidRDefault="006023EC" w:rsidP="006023EC">
            <w:pPr>
              <w:pStyle w:val="TAC"/>
              <w:rPr>
                <w:rFonts w:eastAsia="SimSun"/>
                <w:kern w:val="2"/>
                <w:szCs w:val="22"/>
                <w:lang w:val="en-US"/>
              </w:rPr>
            </w:pPr>
            <w:r>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633DAE31"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50508BFB"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16F187"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3C9D9D" w14:textId="77777777" w:rsidR="006023EC" w:rsidRDefault="006023EC" w:rsidP="006023EC">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4775426"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68171583" w14:textId="77777777" w:rsidTr="007F7791">
        <w:trPr>
          <w:trHeight w:val="29"/>
        </w:trPr>
        <w:tc>
          <w:tcPr>
            <w:tcW w:w="1848" w:type="dxa"/>
            <w:tcBorders>
              <w:top w:val="nil"/>
              <w:left w:val="single" w:sz="4" w:space="0" w:color="auto"/>
              <w:bottom w:val="nil"/>
              <w:right w:val="single" w:sz="4" w:space="0" w:color="auto"/>
            </w:tcBorders>
            <w:vAlign w:val="center"/>
          </w:tcPr>
          <w:p w14:paraId="031D197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66722D"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36E592"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11C584"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8D32AA0" w14:textId="77777777" w:rsidR="006023EC" w:rsidRDefault="006023EC" w:rsidP="006023EC">
            <w:pPr>
              <w:pStyle w:val="TAC"/>
              <w:rPr>
                <w:rFonts w:eastAsia="SimSun"/>
                <w:kern w:val="2"/>
                <w:szCs w:val="22"/>
                <w:lang w:val="en-US" w:eastAsia="zh-CN"/>
              </w:rPr>
            </w:pPr>
          </w:p>
        </w:tc>
      </w:tr>
      <w:tr w:rsidR="006023EC" w14:paraId="72C3737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8A1372D"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CEAB77"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94C03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F9E9223" w14:textId="77777777" w:rsidR="006023EC" w:rsidRDefault="006023EC" w:rsidP="006023EC">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1591D3D" w14:textId="77777777" w:rsidR="006023EC" w:rsidRDefault="006023EC" w:rsidP="006023EC">
            <w:pPr>
              <w:pStyle w:val="TAC"/>
              <w:rPr>
                <w:rFonts w:eastAsia="SimSun"/>
                <w:kern w:val="2"/>
                <w:szCs w:val="22"/>
                <w:lang w:val="en-US" w:eastAsia="zh-CN"/>
              </w:rPr>
            </w:pPr>
          </w:p>
        </w:tc>
      </w:tr>
      <w:tr w:rsidR="006023EC" w14:paraId="5C0E3662"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4F309E6D" w14:textId="77777777" w:rsidR="006023EC" w:rsidRDefault="006023EC" w:rsidP="006023EC">
            <w:pPr>
              <w:pStyle w:val="TAC"/>
              <w:rPr>
                <w:rFonts w:eastAsia="SimSun"/>
                <w:kern w:val="2"/>
                <w:szCs w:val="22"/>
                <w:lang w:val="en-US"/>
              </w:rPr>
            </w:pPr>
            <w:r>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173A967D"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3DABF98D"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915C49"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8E09A1" w14:textId="77777777" w:rsidR="006023EC" w:rsidRDefault="006023EC" w:rsidP="006023EC">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C14264D"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26B0AEFB" w14:textId="77777777" w:rsidTr="007F7791">
        <w:trPr>
          <w:trHeight w:val="29"/>
        </w:trPr>
        <w:tc>
          <w:tcPr>
            <w:tcW w:w="1848" w:type="dxa"/>
            <w:tcBorders>
              <w:top w:val="nil"/>
              <w:left w:val="single" w:sz="4" w:space="0" w:color="auto"/>
              <w:bottom w:val="nil"/>
              <w:right w:val="single" w:sz="4" w:space="0" w:color="auto"/>
            </w:tcBorders>
            <w:vAlign w:val="center"/>
          </w:tcPr>
          <w:p w14:paraId="2849225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B77485"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FDD108"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48FB05"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ED2C3DC" w14:textId="77777777" w:rsidR="006023EC" w:rsidRDefault="006023EC" w:rsidP="006023EC">
            <w:pPr>
              <w:pStyle w:val="TAC"/>
              <w:rPr>
                <w:rFonts w:eastAsia="SimSun"/>
                <w:kern w:val="2"/>
                <w:szCs w:val="22"/>
                <w:lang w:val="en-US" w:eastAsia="zh-CN"/>
              </w:rPr>
            </w:pPr>
          </w:p>
        </w:tc>
      </w:tr>
      <w:tr w:rsidR="006023EC" w14:paraId="0607C5E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335A7ED"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7819A6"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7CB405"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12FEEE" w14:textId="77777777" w:rsidR="006023EC" w:rsidRDefault="006023EC" w:rsidP="006023EC">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8CAC582" w14:textId="77777777" w:rsidR="006023EC" w:rsidRDefault="006023EC" w:rsidP="006023EC">
            <w:pPr>
              <w:pStyle w:val="TAC"/>
              <w:rPr>
                <w:rFonts w:eastAsia="SimSun"/>
                <w:kern w:val="2"/>
                <w:szCs w:val="22"/>
                <w:lang w:val="en-US" w:eastAsia="zh-CN"/>
              </w:rPr>
            </w:pPr>
          </w:p>
        </w:tc>
      </w:tr>
      <w:tr w:rsidR="006023EC" w14:paraId="40D08F4A"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7340C353" w14:textId="77777777" w:rsidR="006023EC" w:rsidRDefault="006023EC" w:rsidP="006023EC">
            <w:pPr>
              <w:pStyle w:val="TAC"/>
              <w:rPr>
                <w:rFonts w:eastAsia="SimSun"/>
                <w:kern w:val="2"/>
                <w:szCs w:val="22"/>
                <w:lang w:val="en-US"/>
              </w:rPr>
            </w:pPr>
            <w:r>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16924A21"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05329AF3"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6F1048"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CD04FE2" w14:textId="77777777" w:rsidR="006023EC" w:rsidRDefault="006023EC" w:rsidP="006023EC">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E954DA4"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7E4BD14F" w14:textId="77777777" w:rsidTr="007F7791">
        <w:trPr>
          <w:trHeight w:val="29"/>
        </w:trPr>
        <w:tc>
          <w:tcPr>
            <w:tcW w:w="1848" w:type="dxa"/>
            <w:tcBorders>
              <w:top w:val="nil"/>
              <w:left w:val="single" w:sz="4" w:space="0" w:color="auto"/>
              <w:bottom w:val="nil"/>
              <w:right w:val="single" w:sz="4" w:space="0" w:color="auto"/>
            </w:tcBorders>
            <w:vAlign w:val="center"/>
          </w:tcPr>
          <w:p w14:paraId="1C15F21C"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0F5E90D"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FA5923"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3A5D25"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1142E96" w14:textId="77777777" w:rsidR="006023EC" w:rsidRDefault="006023EC" w:rsidP="006023EC">
            <w:pPr>
              <w:pStyle w:val="TAC"/>
              <w:rPr>
                <w:rFonts w:eastAsia="SimSun"/>
                <w:kern w:val="2"/>
                <w:szCs w:val="22"/>
                <w:lang w:val="en-US" w:eastAsia="zh-CN"/>
              </w:rPr>
            </w:pPr>
          </w:p>
        </w:tc>
      </w:tr>
      <w:tr w:rsidR="006023EC" w14:paraId="06814B3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DA9B2F8"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43AF6F"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ADF8E8"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232D657" w14:textId="77777777" w:rsidR="006023EC" w:rsidRDefault="006023EC" w:rsidP="006023EC">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3559D54" w14:textId="77777777" w:rsidR="006023EC" w:rsidRDefault="006023EC" w:rsidP="006023EC">
            <w:pPr>
              <w:pStyle w:val="TAC"/>
              <w:rPr>
                <w:rFonts w:eastAsia="SimSun"/>
                <w:kern w:val="2"/>
                <w:szCs w:val="22"/>
                <w:lang w:val="en-US" w:eastAsia="zh-CN"/>
              </w:rPr>
            </w:pPr>
          </w:p>
        </w:tc>
      </w:tr>
      <w:tr w:rsidR="006023EC" w14:paraId="6927FF0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92EB966" w14:textId="77777777" w:rsidR="006023EC" w:rsidRDefault="006023EC" w:rsidP="006023EC">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008B37AE"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7E3B578"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5B5C3B0" w14:textId="77777777" w:rsidR="006023EC" w:rsidRDefault="006023EC" w:rsidP="006023EC">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9212F7F" w14:textId="77777777" w:rsidR="006023EC" w:rsidRDefault="006023EC" w:rsidP="006023EC">
            <w:pPr>
              <w:pStyle w:val="TAC"/>
              <w:rPr>
                <w:kern w:val="2"/>
                <w:szCs w:val="22"/>
                <w:lang w:val="en-US" w:eastAsia="zh-CN"/>
              </w:rPr>
            </w:pPr>
            <w:r>
              <w:rPr>
                <w:lang w:val="en-US" w:eastAsia="zh-CN"/>
              </w:rPr>
              <w:t>0</w:t>
            </w:r>
          </w:p>
        </w:tc>
      </w:tr>
      <w:tr w:rsidR="006023EC" w14:paraId="5286893A" w14:textId="77777777" w:rsidTr="007F7791">
        <w:trPr>
          <w:trHeight w:val="29"/>
        </w:trPr>
        <w:tc>
          <w:tcPr>
            <w:tcW w:w="1848" w:type="dxa"/>
            <w:tcBorders>
              <w:top w:val="nil"/>
              <w:left w:val="single" w:sz="4" w:space="0" w:color="auto"/>
              <w:bottom w:val="nil"/>
              <w:right w:val="single" w:sz="4" w:space="0" w:color="auto"/>
            </w:tcBorders>
            <w:vAlign w:val="center"/>
          </w:tcPr>
          <w:p w14:paraId="3E6F1B2A"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771E483"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584FA7"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F4A03F" w14:textId="77777777" w:rsidR="006023EC" w:rsidRDefault="006023EC" w:rsidP="006023EC">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70B45DFC" w14:textId="77777777" w:rsidR="006023EC" w:rsidRDefault="006023EC" w:rsidP="006023EC">
            <w:pPr>
              <w:pStyle w:val="TAC"/>
              <w:rPr>
                <w:kern w:val="2"/>
                <w:szCs w:val="22"/>
                <w:lang w:val="en-US" w:eastAsia="zh-CN"/>
              </w:rPr>
            </w:pPr>
          </w:p>
        </w:tc>
      </w:tr>
      <w:tr w:rsidR="006023EC" w14:paraId="028CC98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E4B5981"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B55EC2"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0141D1"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46ED2E" w14:textId="77777777" w:rsidR="006023EC" w:rsidRDefault="006023EC" w:rsidP="006023EC">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305DA19" w14:textId="77777777" w:rsidR="006023EC" w:rsidRDefault="006023EC" w:rsidP="006023EC">
            <w:pPr>
              <w:pStyle w:val="TAC"/>
              <w:rPr>
                <w:kern w:val="2"/>
                <w:szCs w:val="22"/>
                <w:lang w:val="en-US" w:eastAsia="zh-CN"/>
              </w:rPr>
            </w:pPr>
          </w:p>
        </w:tc>
      </w:tr>
      <w:tr w:rsidR="006023EC" w14:paraId="2B74EEE1"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6E1AF3DC" w14:textId="77777777" w:rsidR="006023EC" w:rsidRDefault="006023EC" w:rsidP="006023EC">
            <w:pPr>
              <w:pStyle w:val="TAC"/>
              <w:rPr>
                <w:rFonts w:eastAsia="SimSun"/>
                <w:kern w:val="2"/>
                <w:szCs w:val="22"/>
                <w:lang w:val="en-US"/>
              </w:rPr>
            </w:pPr>
            <w:r>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1B0A4041"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734FB56F"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F04987"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4419097" w14:textId="77777777" w:rsidR="006023EC" w:rsidRDefault="006023EC" w:rsidP="006023EC">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254D4D0"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45B5ECA0" w14:textId="77777777" w:rsidTr="007F7791">
        <w:trPr>
          <w:trHeight w:val="29"/>
        </w:trPr>
        <w:tc>
          <w:tcPr>
            <w:tcW w:w="1848" w:type="dxa"/>
            <w:tcBorders>
              <w:top w:val="nil"/>
              <w:left w:val="single" w:sz="4" w:space="0" w:color="auto"/>
              <w:bottom w:val="nil"/>
              <w:right w:val="single" w:sz="4" w:space="0" w:color="auto"/>
            </w:tcBorders>
            <w:vAlign w:val="center"/>
          </w:tcPr>
          <w:p w14:paraId="3FFCF3DF"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248C73"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CFAD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9F9C2B" w14:textId="77777777" w:rsidR="006023EC" w:rsidRDefault="006023EC" w:rsidP="006023EC">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936C87A" w14:textId="77777777" w:rsidR="006023EC" w:rsidRDefault="006023EC" w:rsidP="006023EC">
            <w:pPr>
              <w:pStyle w:val="TAC"/>
              <w:rPr>
                <w:rFonts w:eastAsia="SimSun"/>
                <w:kern w:val="2"/>
                <w:szCs w:val="22"/>
                <w:lang w:val="en-US" w:eastAsia="zh-CN"/>
              </w:rPr>
            </w:pPr>
          </w:p>
        </w:tc>
      </w:tr>
      <w:tr w:rsidR="006023EC" w14:paraId="5A6A409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F439D2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F0B1A5"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DBBDB7"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09E6DA" w14:textId="77777777" w:rsidR="006023EC" w:rsidRDefault="006023EC" w:rsidP="006023EC">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2EA1D13" w14:textId="77777777" w:rsidR="006023EC" w:rsidRDefault="006023EC" w:rsidP="006023EC">
            <w:pPr>
              <w:pStyle w:val="TAC"/>
              <w:rPr>
                <w:rFonts w:eastAsia="SimSun"/>
                <w:kern w:val="2"/>
                <w:szCs w:val="22"/>
                <w:lang w:val="en-US" w:eastAsia="zh-CN"/>
              </w:rPr>
            </w:pPr>
          </w:p>
        </w:tc>
      </w:tr>
      <w:tr w:rsidR="006023EC" w14:paraId="69119DFE"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393D914A" w14:textId="77777777" w:rsidR="006023EC" w:rsidRDefault="006023EC" w:rsidP="006023EC">
            <w:pPr>
              <w:pStyle w:val="TAC"/>
              <w:rPr>
                <w:rFonts w:eastAsia="SimSun"/>
                <w:kern w:val="2"/>
                <w:szCs w:val="22"/>
                <w:lang w:val="en-US"/>
              </w:rPr>
            </w:pPr>
            <w:r>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09FB9DF3"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14E7337E"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AF35C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0AFC8D2" w14:textId="77777777" w:rsidR="006023EC" w:rsidRDefault="006023EC" w:rsidP="006023EC">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2B807D8"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4DCEC452" w14:textId="77777777" w:rsidTr="007F7791">
        <w:trPr>
          <w:trHeight w:val="29"/>
        </w:trPr>
        <w:tc>
          <w:tcPr>
            <w:tcW w:w="1848" w:type="dxa"/>
            <w:tcBorders>
              <w:top w:val="nil"/>
              <w:left w:val="single" w:sz="4" w:space="0" w:color="auto"/>
              <w:bottom w:val="nil"/>
              <w:right w:val="single" w:sz="4" w:space="0" w:color="auto"/>
            </w:tcBorders>
            <w:vAlign w:val="center"/>
          </w:tcPr>
          <w:p w14:paraId="63E6FFC7"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EF525B"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373777"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5791DE" w14:textId="77777777" w:rsidR="006023EC" w:rsidRDefault="006023EC" w:rsidP="006023EC">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A83CFFC" w14:textId="77777777" w:rsidR="006023EC" w:rsidRDefault="006023EC" w:rsidP="006023EC">
            <w:pPr>
              <w:pStyle w:val="TAC"/>
              <w:rPr>
                <w:rFonts w:eastAsia="SimSun"/>
                <w:kern w:val="2"/>
                <w:szCs w:val="22"/>
                <w:lang w:val="en-US" w:eastAsia="zh-CN"/>
              </w:rPr>
            </w:pPr>
          </w:p>
        </w:tc>
      </w:tr>
      <w:tr w:rsidR="006023EC" w14:paraId="0DB7F90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04E6C7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A3A936"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9F34E3"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BCD21D"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4D580B9" w14:textId="77777777" w:rsidR="006023EC" w:rsidRDefault="006023EC" w:rsidP="006023EC">
            <w:pPr>
              <w:pStyle w:val="TAC"/>
              <w:rPr>
                <w:rFonts w:eastAsia="SimSun"/>
                <w:kern w:val="2"/>
                <w:szCs w:val="22"/>
                <w:lang w:val="en-US" w:eastAsia="zh-CN"/>
              </w:rPr>
            </w:pPr>
          </w:p>
        </w:tc>
      </w:tr>
      <w:tr w:rsidR="006023EC" w14:paraId="7EF75D46"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65DA11E8" w14:textId="77777777" w:rsidR="006023EC" w:rsidRDefault="006023EC" w:rsidP="006023EC">
            <w:pPr>
              <w:pStyle w:val="TAC"/>
              <w:rPr>
                <w:rFonts w:eastAsia="SimSun"/>
                <w:kern w:val="2"/>
                <w:szCs w:val="22"/>
                <w:lang w:val="en-US"/>
              </w:rPr>
            </w:pPr>
            <w:r>
              <w:rPr>
                <w:rFonts w:eastAsia="SimSun"/>
                <w:kern w:val="2"/>
                <w:szCs w:val="22"/>
                <w:lang w:val="en-US"/>
              </w:rPr>
              <w:lastRenderedPageBreak/>
              <w:t>CA_n46B-n48(4A)-n96A</w:t>
            </w:r>
          </w:p>
        </w:tc>
        <w:tc>
          <w:tcPr>
            <w:tcW w:w="1878" w:type="dxa"/>
            <w:tcBorders>
              <w:top w:val="nil"/>
              <w:left w:val="single" w:sz="4" w:space="0" w:color="auto"/>
              <w:bottom w:val="nil"/>
              <w:right w:val="single" w:sz="4" w:space="0" w:color="auto"/>
            </w:tcBorders>
            <w:shd w:val="clear" w:color="auto" w:fill="auto"/>
            <w:vAlign w:val="center"/>
          </w:tcPr>
          <w:p w14:paraId="79EDD53B"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341A447A"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C1C287"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509674" w14:textId="77777777" w:rsidR="006023EC" w:rsidRDefault="006023EC" w:rsidP="006023EC">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0A898B7"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246921B7" w14:textId="77777777" w:rsidTr="007F7791">
        <w:trPr>
          <w:trHeight w:val="29"/>
        </w:trPr>
        <w:tc>
          <w:tcPr>
            <w:tcW w:w="1848" w:type="dxa"/>
            <w:tcBorders>
              <w:top w:val="nil"/>
              <w:left w:val="single" w:sz="4" w:space="0" w:color="auto"/>
              <w:bottom w:val="nil"/>
              <w:right w:val="single" w:sz="4" w:space="0" w:color="auto"/>
            </w:tcBorders>
            <w:vAlign w:val="center"/>
          </w:tcPr>
          <w:p w14:paraId="72C23A7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4ADB8D"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D579B9"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ABB5AE" w14:textId="77777777" w:rsidR="006023EC" w:rsidRDefault="006023EC" w:rsidP="006023EC">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0659746" w14:textId="77777777" w:rsidR="006023EC" w:rsidRDefault="006023EC" w:rsidP="006023EC">
            <w:pPr>
              <w:pStyle w:val="TAC"/>
              <w:rPr>
                <w:rFonts w:eastAsia="SimSun"/>
                <w:kern w:val="2"/>
                <w:szCs w:val="22"/>
                <w:lang w:val="en-US" w:eastAsia="zh-CN"/>
              </w:rPr>
            </w:pPr>
          </w:p>
        </w:tc>
      </w:tr>
      <w:tr w:rsidR="006023EC" w14:paraId="61CEAB5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03F2652"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AE0483"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EFDEA5"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3D3D9A"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47118BB" w14:textId="77777777" w:rsidR="006023EC" w:rsidRDefault="006023EC" w:rsidP="006023EC">
            <w:pPr>
              <w:pStyle w:val="TAC"/>
              <w:rPr>
                <w:rFonts w:eastAsia="SimSun"/>
                <w:kern w:val="2"/>
                <w:szCs w:val="22"/>
                <w:lang w:val="en-US" w:eastAsia="zh-CN"/>
              </w:rPr>
            </w:pPr>
          </w:p>
        </w:tc>
      </w:tr>
      <w:tr w:rsidR="006023EC" w14:paraId="40B40794"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508F96D9" w14:textId="77777777" w:rsidR="006023EC" w:rsidRDefault="006023EC" w:rsidP="006023EC">
            <w:pPr>
              <w:pStyle w:val="TAC"/>
              <w:rPr>
                <w:rFonts w:eastAsia="SimSun"/>
                <w:kern w:val="2"/>
                <w:szCs w:val="22"/>
                <w:lang w:val="en-US"/>
              </w:rPr>
            </w:pPr>
            <w:r>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2F9ADACD"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62C8A763"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CA74A7"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EA15E4" w14:textId="77777777" w:rsidR="006023EC" w:rsidRDefault="006023EC" w:rsidP="006023EC">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256A2E5"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17678B48" w14:textId="77777777" w:rsidTr="007F7791">
        <w:trPr>
          <w:trHeight w:val="29"/>
        </w:trPr>
        <w:tc>
          <w:tcPr>
            <w:tcW w:w="1848" w:type="dxa"/>
            <w:tcBorders>
              <w:top w:val="nil"/>
              <w:left w:val="single" w:sz="4" w:space="0" w:color="auto"/>
              <w:bottom w:val="nil"/>
              <w:right w:val="single" w:sz="4" w:space="0" w:color="auto"/>
            </w:tcBorders>
            <w:vAlign w:val="center"/>
          </w:tcPr>
          <w:p w14:paraId="5593912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357871"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5A3BA7"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AF3CC7" w14:textId="77777777" w:rsidR="006023EC" w:rsidRDefault="006023EC" w:rsidP="006023EC">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8BB603C" w14:textId="77777777" w:rsidR="006023EC" w:rsidRDefault="006023EC" w:rsidP="006023EC">
            <w:pPr>
              <w:pStyle w:val="TAC"/>
              <w:rPr>
                <w:rFonts w:eastAsia="SimSun"/>
                <w:kern w:val="2"/>
                <w:szCs w:val="22"/>
                <w:lang w:val="en-US" w:eastAsia="zh-CN"/>
              </w:rPr>
            </w:pPr>
          </w:p>
        </w:tc>
      </w:tr>
      <w:tr w:rsidR="006023EC" w14:paraId="576DC5D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A570672"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9F339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8AB1D2"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D4A546"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8D53C0E" w14:textId="77777777" w:rsidR="006023EC" w:rsidRDefault="006023EC" w:rsidP="006023EC">
            <w:pPr>
              <w:pStyle w:val="TAC"/>
              <w:rPr>
                <w:rFonts w:eastAsia="SimSun"/>
                <w:kern w:val="2"/>
                <w:szCs w:val="22"/>
                <w:lang w:val="en-US" w:eastAsia="zh-CN"/>
              </w:rPr>
            </w:pPr>
          </w:p>
        </w:tc>
      </w:tr>
      <w:tr w:rsidR="006023EC" w14:paraId="374488AA"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294ACFE0" w14:textId="77777777" w:rsidR="006023EC" w:rsidRDefault="006023EC" w:rsidP="006023EC">
            <w:pPr>
              <w:pStyle w:val="TAC"/>
              <w:rPr>
                <w:rFonts w:eastAsia="SimSun"/>
                <w:kern w:val="2"/>
                <w:szCs w:val="22"/>
                <w:lang w:val="en-US"/>
              </w:rPr>
            </w:pPr>
            <w:r>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36157BE6"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713EF0E2"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ABEF23"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01CDE1" w14:textId="77777777" w:rsidR="006023EC" w:rsidRDefault="006023EC" w:rsidP="006023EC">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9442B79"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71AA40C9" w14:textId="77777777" w:rsidTr="007F7791">
        <w:trPr>
          <w:trHeight w:val="29"/>
        </w:trPr>
        <w:tc>
          <w:tcPr>
            <w:tcW w:w="1848" w:type="dxa"/>
            <w:tcBorders>
              <w:top w:val="nil"/>
              <w:left w:val="single" w:sz="4" w:space="0" w:color="auto"/>
              <w:bottom w:val="nil"/>
              <w:right w:val="single" w:sz="4" w:space="0" w:color="auto"/>
            </w:tcBorders>
            <w:vAlign w:val="center"/>
          </w:tcPr>
          <w:p w14:paraId="5B3BB514"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C9E9982"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73D085"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132BF2" w14:textId="77777777" w:rsidR="006023EC" w:rsidRDefault="006023EC" w:rsidP="006023EC">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B89D481" w14:textId="77777777" w:rsidR="006023EC" w:rsidRDefault="006023EC" w:rsidP="006023EC">
            <w:pPr>
              <w:pStyle w:val="TAC"/>
              <w:rPr>
                <w:rFonts w:eastAsia="SimSun"/>
                <w:kern w:val="2"/>
                <w:szCs w:val="22"/>
                <w:lang w:val="en-US" w:eastAsia="zh-CN"/>
              </w:rPr>
            </w:pPr>
          </w:p>
        </w:tc>
      </w:tr>
      <w:tr w:rsidR="006023EC" w14:paraId="086C732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B845CD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E9E39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CD0900"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DF031E"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4875FA0" w14:textId="77777777" w:rsidR="006023EC" w:rsidRDefault="006023EC" w:rsidP="006023EC">
            <w:pPr>
              <w:pStyle w:val="TAC"/>
              <w:rPr>
                <w:rFonts w:eastAsia="SimSun"/>
                <w:kern w:val="2"/>
                <w:szCs w:val="22"/>
                <w:lang w:val="en-US" w:eastAsia="zh-CN"/>
              </w:rPr>
            </w:pPr>
          </w:p>
        </w:tc>
      </w:tr>
      <w:tr w:rsidR="006023EC" w14:paraId="1643B35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389E2DA" w14:textId="77777777" w:rsidR="006023EC" w:rsidRDefault="006023EC" w:rsidP="006023EC">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1BD09692"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C2D1C8F"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9AD524B" w14:textId="77777777" w:rsidR="006023EC" w:rsidRDefault="006023EC" w:rsidP="006023EC">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93AF7DC" w14:textId="77777777" w:rsidR="006023EC" w:rsidRDefault="006023EC" w:rsidP="006023EC">
            <w:pPr>
              <w:pStyle w:val="TAC"/>
              <w:rPr>
                <w:kern w:val="2"/>
                <w:szCs w:val="22"/>
                <w:lang w:val="en-US" w:eastAsia="zh-CN"/>
              </w:rPr>
            </w:pPr>
            <w:r>
              <w:rPr>
                <w:lang w:val="en-US" w:eastAsia="zh-CN"/>
              </w:rPr>
              <w:t>0</w:t>
            </w:r>
          </w:p>
        </w:tc>
      </w:tr>
      <w:tr w:rsidR="006023EC" w14:paraId="5AD7C6D5" w14:textId="77777777" w:rsidTr="007F7791">
        <w:trPr>
          <w:trHeight w:val="29"/>
        </w:trPr>
        <w:tc>
          <w:tcPr>
            <w:tcW w:w="1848" w:type="dxa"/>
            <w:tcBorders>
              <w:top w:val="nil"/>
              <w:left w:val="single" w:sz="4" w:space="0" w:color="auto"/>
              <w:bottom w:val="nil"/>
              <w:right w:val="single" w:sz="4" w:space="0" w:color="auto"/>
            </w:tcBorders>
            <w:vAlign w:val="center"/>
          </w:tcPr>
          <w:p w14:paraId="3E4443E9"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BEE0EAB"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5ABD5"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8DF1EF" w14:textId="77777777" w:rsidR="006023EC" w:rsidRDefault="006023EC" w:rsidP="006023EC">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6A871259" w14:textId="77777777" w:rsidR="006023EC" w:rsidRDefault="006023EC" w:rsidP="006023EC">
            <w:pPr>
              <w:pStyle w:val="TAC"/>
              <w:rPr>
                <w:kern w:val="2"/>
                <w:szCs w:val="22"/>
                <w:lang w:val="en-US" w:eastAsia="zh-CN"/>
              </w:rPr>
            </w:pPr>
          </w:p>
        </w:tc>
      </w:tr>
      <w:tr w:rsidR="006023EC" w14:paraId="49FD3A8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2F3C5CD"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F81CF0"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7B30BA"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092E0D" w14:textId="77777777" w:rsidR="006023EC" w:rsidRDefault="006023EC" w:rsidP="006023EC">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538AACC" w14:textId="77777777" w:rsidR="006023EC" w:rsidRDefault="006023EC" w:rsidP="006023EC">
            <w:pPr>
              <w:pStyle w:val="TAC"/>
              <w:rPr>
                <w:kern w:val="2"/>
                <w:szCs w:val="22"/>
                <w:lang w:val="en-US" w:eastAsia="zh-CN"/>
              </w:rPr>
            </w:pPr>
          </w:p>
        </w:tc>
      </w:tr>
      <w:tr w:rsidR="006023EC" w14:paraId="356436A3"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12BB7F3A" w14:textId="77777777" w:rsidR="006023EC" w:rsidRDefault="006023EC" w:rsidP="006023EC">
            <w:pPr>
              <w:pStyle w:val="TAC"/>
              <w:rPr>
                <w:rFonts w:eastAsia="SimSun"/>
                <w:kern w:val="2"/>
                <w:szCs w:val="22"/>
                <w:lang w:val="en-US"/>
              </w:rPr>
            </w:pPr>
            <w:r>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3E0C854C"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01629B6A"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F0ED14"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C3DB41" w14:textId="77777777" w:rsidR="006023EC" w:rsidRDefault="006023EC" w:rsidP="006023EC">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BF1A63"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1EA0604E" w14:textId="77777777" w:rsidTr="007F7791">
        <w:trPr>
          <w:trHeight w:val="29"/>
        </w:trPr>
        <w:tc>
          <w:tcPr>
            <w:tcW w:w="1848" w:type="dxa"/>
            <w:tcBorders>
              <w:top w:val="nil"/>
              <w:left w:val="single" w:sz="4" w:space="0" w:color="auto"/>
              <w:bottom w:val="nil"/>
              <w:right w:val="single" w:sz="4" w:space="0" w:color="auto"/>
            </w:tcBorders>
            <w:vAlign w:val="center"/>
          </w:tcPr>
          <w:p w14:paraId="6090C98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912B39"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33ECF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17AA76" w14:textId="77777777" w:rsidR="006023EC" w:rsidRDefault="006023EC" w:rsidP="006023EC">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AF330B5" w14:textId="77777777" w:rsidR="006023EC" w:rsidRDefault="006023EC" w:rsidP="006023EC">
            <w:pPr>
              <w:pStyle w:val="TAC"/>
              <w:rPr>
                <w:rFonts w:eastAsia="SimSun"/>
                <w:kern w:val="2"/>
                <w:szCs w:val="22"/>
                <w:lang w:val="en-US" w:eastAsia="zh-CN"/>
              </w:rPr>
            </w:pPr>
          </w:p>
        </w:tc>
      </w:tr>
      <w:tr w:rsidR="006023EC" w14:paraId="5D33C4E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99B4DE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0962C7"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1F326D"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DE5A0A" w14:textId="77777777" w:rsidR="006023EC" w:rsidRDefault="006023EC" w:rsidP="006023EC">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130EE53" w14:textId="77777777" w:rsidR="006023EC" w:rsidRDefault="006023EC" w:rsidP="006023EC">
            <w:pPr>
              <w:pStyle w:val="TAC"/>
              <w:rPr>
                <w:rFonts w:eastAsia="SimSun"/>
                <w:kern w:val="2"/>
                <w:szCs w:val="22"/>
                <w:lang w:val="en-US" w:eastAsia="zh-CN"/>
              </w:rPr>
            </w:pPr>
          </w:p>
        </w:tc>
      </w:tr>
      <w:tr w:rsidR="006023EC" w14:paraId="7E78E42A"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2616FC69" w14:textId="77777777" w:rsidR="006023EC" w:rsidRDefault="006023EC" w:rsidP="006023EC">
            <w:pPr>
              <w:pStyle w:val="TAC"/>
              <w:rPr>
                <w:rFonts w:eastAsia="SimSun"/>
                <w:kern w:val="2"/>
                <w:szCs w:val="22"/>
                <w:lang w:val="en-US"/>
              </w:rPr>
            </w:pPr>
            <w:r>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5ADE1E16"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163518F2"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0AC56C"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E447AFA" w14:textId="77777777" w:rsidR="006023EC" w:rsidRDefault="006023EC" w:rsidP="006023EC">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42EB23F"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6065BDBC" w14:textId="77777777" w:rsidTr="007F7791">
        <w:trPr>
          <w:trHeight w:val="29"/>
        </w:trPr>
        <w:tc>
          <w:tcPr>
            <w:tcW w:w="1848" w:type="dxa"/>
            <w:tcBorders>
              <w:top w:val="nil"/>
              <w:left w:val="single" w:sz="4" w:space="0" w:color="auto"/>
              <w:bottom w:val="nil"/>
              <w:right w:val="single" w:sz="4" w:space="0" w:color="auto"/>
            </w:tcBorders>
            <w:vAlign w:val="center"/>
          </w:tcPr>
          <w:p w14:paraId="7ED611D2"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769B26"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2AF65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3A4DD7" w14:textId="77777777" w:rsidR="006023EC" w:rsidRDefault="006023EC" w:rsidP="006023EC">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8C8F4D7" w14:textId="77777777" w:rsidR="006023EC" w:rsidRDefault="006023EC" w:rsidP="006023EC">
            <w:pPr>
              <w:pStyle w:val="TAC"/>
              <w:rPr>
                <w:rFonts w:eastAsia="SimSun"/>
                <w:kern w:val="2"/>
                <w:szCs w:val="22"/>
                <w:lang w:val="en-US" w:eastAsia="zh-CN"/>
              </w:rPr>
            </w:pPr>
          </w:p>
        </w:tc>
      </w:tr>
      <w:tr w:rsidR="006023EC" w14:paraId="18BE7CF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A2CC92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2D1682"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C56E6A"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29B5A4" w14:textId="77777777" w:rsidR="006023EC" w:rsidRDefault="006023EC" w:rsidP="006023EC">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32A4C50" w14:textId="77777777" w:rsidR="006023EC" w:rsidRDefault="006023EC" w:rsidP="006023EC">
            <w:pPr>
              <w:pStyle w:val="TAC"/>
              <w:rPr>
                <w:rFonts w:eastAsia="SimSun"/>
                <w:kern w:val="2"/>
                <w:szCs w:val="22"/>
                <w:lang w:val="en-US" w:eastAsia="zh-CN"/>
              </w:rPr>
            </w:pPr>
          </w:p>
        </w:tc>
      </w:tr>
      <w:tr w:rsidR="006023EC" w14:paraId="63B9670D"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5ECC0842" w14:textId="77777777" w:rsidR="006023EC" w:rsidRDefault="006023EC" w:rsidP="006023EC">
            <w:pPr>
              <w:pStyle w:val="TAC"/>
              <w:rPr>
                <w:rFonts w:eastAsia="SimSun"/>
                <w:kern w:val="2"/>
                <w:szCs w:val="22"/>
                <w:lang w:val="en-US"/>
              </w:rPr>
            </w:pPr>
            <w:r>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5465BC98"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5E00ED48"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9BC9BB"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96FE53" w14:textId="77777777" w:rsidR="006023EC" w:rsidRDefault="006023EC" w:rsidP="006023EC">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6A78581"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3B8BCE02" w14:textId="77777777" w:rsidTr="007F7791">
        <w:trPr>
          <w:trHeight w:val="29"/>
        </w:trPr>
        <w:tc>
          <w:tcPr>
            <w:tcW w:w="1848" w:type="dxa"/>
            <w:tcBorders>
              <w:top w:val="nil"/>
              <w:left w:val="single" w:sz="4" w:space="0" w:color="auto"/>
              <w:bottom w:val="nil"/>
              <w:right w:val="single" w:sz="4" w:space="0" w:color="auto"/>
            </w:tcBorders>
            <w:vAlign w:val="center"/>
          </w:tcPr>
          <w:p w14:paraId="5AB3389C"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88F9F2D"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DA4768"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F23440" w14:textId="77777777" w:rsidR="006023EC" w:rsidRDefault="006023EC" w:rsidP="006023EC">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ECB626D" w14:textId="77777777" w:rsidR="006023EC" w:rsidRDefault="006023EC" w:rsidP="006023EC">
            <w:pPr>
              <w:pStyle w:val="TAC"/>
              <w:rPr>
                <w:rFonts w:eastAsia="SimSun"/>
                <w:kern w:val="2"/>
                <w:szCs w:val="22"/>
                <w:lang w:val="en-US" w:eastAsia="zh-CN"/>
              </w:rPr>
            </w:pPr>
          </w:p>
        </w:tc>
      </w:tr>
      <w:tr w:rsidR="006023EC" w14:paraId="51DF1E1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D6AF778"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A4A125"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C6C74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5D8E462" w14:textId="77777777" w:rsidR="006023EC" w:rsidRDefault="006023EC" w:rsidP="006023EC">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CBE76C5" w14:textId="77777777" w:rsidR="006023EC" w:rsidRDefault="006023EC" w:rsidP="006023EC">
            <w:pPr>
              <w:pStyle w:val="TAC"/>
              <w:rPr>
                <w:rFonts w:eastAsia="SimSun"/>
                <w:kern w:val="2"/>
                <w:szCs w:val="22"/>
                <w:lang w:val="en-US" w:eastAsia="zh-CN"/>
              </w:rPr>
            </w:pPr>
          </w:p>
        </w:tc>
      </w:tr>
      <w:tr w:rsidR="006023EC" w14:paraId="24C8A062"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77920682" w14:textId="77777777" w:rsidR="006023EC" w:rsidRDefault="006023EC" w:rsidP="006023EC">
            <w:pPr>
              <w:pStyle w:val="TAC"/>
              <w:rPr>
                <w:rFonts w:eastAsia="SimSun"/>
                <w:kern w:val="2"/>
                <w:szCs w:val="22"/>
                <w:lang w:val="en-US"/>
              </w:rPr>
            </w:pPr>
            <w:r>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3810A53C"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719FB9F2"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AD803D"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61D596E" w14:textId="77777777" w:rsidR="006023EC" w:rsidRDefault="006023EC" w:rsidP="006023EC">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EFCD6C8"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6BFA7564" w14:textId="77777777" w:rsidTr="007F7791">
        <w:trPr>
          <w:trHeight w:val="29"/>
        </w:trPr>
        <w:tc>
          <w:tcPr>
            <w:tcW w:w="1848" w:type="dxa"/>
            <w:tcBorders>
              <w:top w:val="nil"/>
              <w:left w:val="single" w:sz="4" w:space="0" w:color="auto"/>
              <w:bottom w:val="nil"/>
              <w:right w:val="single" w:sz="4" w:space="0" w:color="auto"/>
            </w:tcBorders>
            <w:vAlign w:val="center"/>
          </w:tcPr>
          <w:p w14:paraId="3FBD8E64"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0C746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DAB112"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C7B99D" w14:textId="77777777" w:rsidR="006023EC" w:rsidRDefault="006023EC" w:rsidP="006023EC">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F2866BF" w14:textId="77777777" w:rsidR="006023EC" w:rsidRDefault="006023EC" w:rsidP="006023EC">
            <w:pPr>
              <w:pStyle w:val="TAC"/>
              <w:rPr>
                <w:rFonts w:eastAsia="SimSun"/>
                <w:kern w:val="2"/>
                <w:szCs w:val="22"/>
                <w:lang w:val="en-US" w:eastAsia="zh-CN"/>
              </w:rPr>
            </w:pPr>
          </w:p>
        </w:tc>
      </w:tr>
      <w:tr w:rsidR="006023EC" w14:paraId="0F71B49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2766C87"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2E1970"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929F7A"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FCE83B" w14:textId="77777777" w:rsidR="006023EC" w:rsidRDefault="006023EC" w:rsidP="006023EC">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7660244" w14:textId="77777777" w:rsidR="006023EC" w:rsidRDefault="006023EC" w:rsidP="006023EC">
            <w:pPr>
              <w:pStyle w:val="TAC"/>
              <w:rPr>
                <w:rFonts w:eastAsia="SimSun"/>
                <w:kern w:val="2"/>
                <w:szCs w:val="22"/>
                <w:lang w:val="en-US" w:eastAsia="zh-CN"/>
              </w:rPr>
            </w:pPr>
          </w:p>
        </w:tc>
      </w:tr>
      <w:tr w:rsidR="006023EC" w14:paraId="4E615130"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182995B8" w14:textId="77777777" w:rsidR="006023EC" w:rsidRDefault="006023EC" w:rsidP="006023EC">
            <w:pPr>
              <w:pStyle w:val="TAC"/>
              <w:rPr>
                <w:rFonts w:eastAsia="SimSun"/>
                <w:kern w:val="2"/>
                <w:szCs w:val="22"/>
                <w:lang w:val="en-US"/>
              </w:rPr>
            </w:pPr>
            <w:r>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0E61624D"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4904EF20"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567F95"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A69529D" w14:textId="77777777" w:rsidR="006023EC" w:rsidRDefault="006023EC" w:rsidP="006023EC">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9348EC"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6CCBAFF1" w14:textId="77777777" w:rsidTr="007F7791">
        <w:trPr>
          <w:trHeight w:val="29"/>
        </w:trPr>
        <w:tc>
          <w:tcPr>
            <w:tcW w:w="1848" w:type="dxa"/>
            <w:tcBorders>
              <w:top w:val="nil"/>
              <w:left w:val="single" w:sz="4" w:space="0" w:color="auto"/>
              <w:bottom w:val="nil"/>
              <w:right w:val="single" w:sz="4" w:space="0" w:color="auto"/>
            </w:tcBorders>
            <w:vAlign w:val="center"/>
          </w:tcPr>
          <w:p w14:paraId="067474E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B5B349"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ABCA8B"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85F3DC" w14:textId="77777777" w:rsidR="006023EC" w:rsidRDefault="006023EC" w:rsidP="006023EC">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BE9360E" w14:textId="77777777" w:rsidR="006023EC" w:rsidRDefault="006023EC" w:rsidP="006023EC">
            <w:pPr>
              <w:pStyle w:val="TAC"/>
              <w:rPr>
                <w:rFonts w:eastAsia="SimSun"/>
                <w:kern w:val="2"/>
                <w:szCs w:val="22"/>
                <w:lang w:val="en-US" w:eastAsia="zh-CN"/>
              </w:rPr>
            </w:pPr>
          </w:p>
        </w:tc>
      </w:tr>
      <w:tr w:rsidR="006023EC" w14:paraId="332B999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D29B04D"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5D6EA3"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6A35E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FA4000B" w14:textId="77777777" w:rsidR="006023EC" w:rsidRDefault="006023EC" w:rsidP="006023EC">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1A28740" w14:textId="77777777" w:rsidR="006023EC" w:rsidRDefault="006023EC" w:rsidP="006023EC">
            <w:pPr>
              <w:pStyle w:val="TAC"/>
              <w:rPr>
                <w:rFonts w:eastAsia="SimSun"/>
                <w:kern w:val="2"/>
                <w:szCs w:val="22"/>
                <w:lang w:val="en-US" w:eastAsia="zh-CN"/>
              </w:rPr>
            </w:pPr>
          </w:p>
        </w:tc>
      </w:tr>
      <w:tr w:rsidR="006023EC" w14:paraId="39C7935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AB0DD13" w14:textId="77777777" w:rsidR="006023EC" w:rsidRDefault="006023EC" w:rsidP="006023EC">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5E1DEEDA"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D610FF1"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FAD55DC" w14:textId="77777777" w:rsidR="006023EC" w:rsidRDefault="006023EC" w:rsidP="006023EC">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7C3B36F" w14:textId="77777777" w:rsidR="006023EC" w:rsidRDefault="006023EC" w:rsidP="006023EC">
            <w:pPr>
              <w:pStyle w:val="TAC"/>
              <w:rPr>
                <w:kern w:val="2"/>
                <w:szCs w:val="22"/>
                <w:lang w:val="en-US" w:eastAsia="zh-CN"/>
              </w:rPr>
            </w:pPr>
            <w:r>
              <w:rPr>
                <w:lang w:val="en-US" w:eastAsia="zh-CN"/>
              </w:rPr>
              <w:t>0</w:t>
            </w:r>
          </w:p>
        </w:tc>
      </w:tr>
      <w:tr w:rsidR="006023EC" w14:paraId="613518B5" w14:textId="77777777" w:rsidTr="007F7791">
        <w:trPr>
          <w:trHeight w:val="29"/>
        </w:trPr>
        <w:tc>
          <w:tcPr>
            <w:tcW w:w="1848" w:type="dxa"/>
            <w:tcBorders>
              <w:top w:val="nil"/>
              <w:left w:val="single" w:sz="4" w:space="0" w:color="auto"/>
              <w:bottom w:val="nil"/>
              <w:right w:val="single" w:sz="4" w:space="0" w:color="auto"/>
            </w:tcBorders>
            <w:vAlign w:val="center"/>
          </w:tcPr>
          <w:p w14:paraId="386C97FF"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90FE33C"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8D4738"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F201B1" w14:textId="77777777" w:rsidR="006023EC" w:rsidRDefault="006023EC" w:rsidP="006023EC">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4637AEAE" w14:textId="77777777" w:rsidR="006023EC" w:rsidRDefault="006023EC" w:rsidP="006023EC">
            <w:pPr>
              <w:pStyle w:val="TAC"/>
              <w:rPr>
                <w:kern w:val="2"/>
                <w:szCs w:val="22"/>
                <w:lang w:val="en-US" w:eastAsia="zh-CN"/>
              </w:rPr>
            </w:pPr>
          </w:p>
        </w:tc>
      </w:tr>
      <w:tr w:rsidR="006023EC" w14:paraId="0F124F2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D01CD3E"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2B962B"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2CD6DF"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3C0E63" w14:textId="77777777" w:rsidR="006023EC" w:rsidRDefault="006023EC" w:rsidP="006023EC">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A00E306" w14:textId="77777777" w:rsidR="006023EC" w:rsidRDefault="006023EC" w:rsidP="006023EC">
            <w:pPr>
              <w:pStyle w:val="TAC"/>
              <w:rPr>
                <w:kern w:val="2"/>
                <w:szCs w:val="22"/>
                <w:lang w:val="en-US" w:eastAsia="zh-CN"/>
              </w:rPr>
            </w:pPr>
          </w:p>
        </w:tc>
      </w:tr>
      <w:tr w:rsidR="006023EC" w14:paraId="6D078D3A"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4C7322EB" w14:textId="77777777" w:rsidR="006023EC" w:rsidRDefault="006023EC" w:rsidP="006023EC">
            <w:pPr>
              <w:pStyle w:val="TAC"/>
              <w:rPr>
                <w:rFonts w:eastAsia="SimSun"/>
                <w:kern w:val="2"/>
                <w:szCs w:val="22"/>
                <w:lang w:val="en-US"/>
              </w:rPr>
            </w:pPr>
            <w:r>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780F8176"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05E681E2"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1171D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4A6FBF" w14:textId="77777777" w:rsidR="006023EC" w:rsidRDefault="006023EC" w:rsidP="006023EC">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9ADD66B"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16E2209A" w14:textId="77777777" w:rsidTr="007F7791">
        <w:trPr>
          <w:trHeight w:val="29"/>
        </w:trPr>
        <w:tc>
          <w:tcPr>
            <w:tcW w:w="1848" w:type="dxa"/>
            <w:tcBorders>
              <w:top w:val="nil"/>
              <w:left w:val="single" w:sz="4" w:space="0" w:color="auto"/>
              <w:bottom w:val="nil"/>
              <w:right w:val="single" w:sz="4" w:space="0" w:color="auto"/>
            </w:tcBorders>
            <w:vAlign w:val="center"/>
          </w:tcPr>
          <w:p w14:paraId="55C1D96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BE8E5A"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67DA2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29D520" w14:textId="77777777" w:rsidR="006023EC" w:rsidRDefault="006023EC" w:rsidP="006023EC">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7E2123A" w14:textId="77777777" w:rsidR="006023EC" w:rsidRDefault="006023EC" w:rsidP="006023EC">
            <w:pPr>
              <w:pStyle w:val="TAC"/>
              <w:rPr>
                <w:rFonts w:eastAsia="SimSun"/>
                <w:kern w:val="2"/>
                <w:szCs w:val="22"/>
                <w:lang w:val="en-US" w:eastAsia="zh-CN"/>
              </w:rPr>
            </w:pPr>
          </w:p>
        </w:tc>
      </w:tr>
      <w:tr w:rsidR="006023EC" w14:paraId="25E2CB4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C096C2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8683C3"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798BDC"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F73D5B" w14:textId="77777777" w:rsidR="006023EC" w:rsidRDefault="006023EC" w:rsidP="006023EC">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FF99C01" w14:textId="77777777" w:rsidR="006023EC" w:rsidRDefault="006023EC" w:rsidP="006023EC">
            <w:pPr>
              <w:pStyle w:val="TAC"/>
              <w:rPr>
                <w:rFonts w:eastAsia="SimSun"/>
                <w:kern w:val="2"/>
                <w:szCs w:val="22"/>
                <w:lang w:val="en-US" w:eastAsia="zh-CN"/>
              </w:rPr>
            </w:pPr>
          </w:p>
        </w:tc>
      </w:tr>
      <w:tr w:rsidR="006023EC" w14:paraId="7B3F2D11"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089E030C" w14:textId="77777777" w:rsidR="006023EC" w:rsidRDefault="006023EC" w:rsidP="006023EC">
            <w:pPr>
              <w:pStyle w:val="TAC"/>
              <w:rPr>
                <w:rFonts w:eastAsia="SimSun"/>
                <w:kern w:val="2"/>
                <w:szCs w:val="22"/>
                <w:lang w:val="en-US"/>
              </w:rPr>
            </w:pPr>
            <w:r>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30E78E12"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3E42108C"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8193B2"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10BB60F" w14:textId="77777777" w:rsidR="006023EC" w:rsidRDefault="006023EC" w:rsidP="006023EC">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9541F3D"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7B40B828" w14:textId="77777777" w:rsidTr="007F7791">
        <w:trPr>
          <w:trHeight w:val="29"/>
        </w:trPr>
        <w:tc>
          <w:tcPr>
            <w:tcW w:w="1848" w:type="dxa"/>
            <w:tcBorders>
              <w:top w:val="nil"/>
              <w:left w:val="single" w:sz="4" w:space="0" w:color="auto"/>
              <w:bottom w:val="nil"/>
              <w:right w:val="single" w:sz="4" w:space="0" w:color="auto"/>
            </w:tcBorders>
            <w:vAlign w:val="center"/>
          </w:tcPr>
          <w:p w14:paraId="41B0D11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518EF5"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E62AAA"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FF978B" w14:textId="77777777" w:rsidR="006023EC" w:rsidRDefault="006023EC" w:rsidP="006023EC">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E659CE4" w14:textId="77777777" w:rsidR="006023EC" w:rsidRDefault="006023EC" w:rsidP="006023EC">
            <w:pPr>
              <w:pStyle w:val="TAC"/>
              <w:rPr>
                <w:rFonts w:eastAsia="SimSun"/>
                <w:kern w:val="2"/>
                <w:szCs w:val="22"/>
                <w:lang w:val="en-US" w:eastAsia="zh-CN"/>
              </w:rPr>
            </w:pPr>
          </w:p>
        </w:tc>
      </w:tr>
      <w:tr w:rsidR="006023EC" w14:paraId="762F475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CE5D4DB"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23DF5B"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3C5B09"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7D2BDB" w14:textId="77777777" w:rsidR="006023EC" w:rsidRDefault="006023EC" w:rsidP="006023EC">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6084441" w14:textId="77777777" w:rsidR="006023EC" w:rsidRDefault="006023EC" w:rsidP="006023EC">
            <w:pPr>
              <w:pStyle w:val="TAC"/>
              <w:rPr>
                <w:rFonts w:eastAsia="SimSun"/>
                <w:kern w:val="2"/>
                <w:szCs w:val="22"/>
                <w:lang w:val="en-US" w:eastAsia="zh-CN"/>
              </w:rPr>
            </w:pPr>
          </w:p>
        </w:tc>
      </w:tr>
      <w:tr w:rsidR="006023EC" w14:paraId="1D94BE5B"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0ED059EE" w14:textId="77777777" w:rsidR="006023EC" w:rsidRDefault="006023EC" w:rsidP="006023EC">
            <w:pPr>
              <w:pStyle w:val="TAC"/>
              <w:rPr>
                <w:rFonts w:eastAsia="SimSun"/>
                <w:kern w:val="2"/>
                <w:szCs w:val="22"/>
                <w:lang w:val="en-US"/>
              </w:rPr>
            </w:pPr>
            <w:r>
              <w:rPr>
                <w:rFonts w:eastAsia="SimSun"/>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6A16AF0A"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0345F997"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84B900"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B9EFBF" w14:textId="77777777" w:rsidR="006023EC" w:rsidRDefault="006023EC" w:rsidP="006023EC">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2F4C73"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4DD2AB23" w14:textId="77777777" w:rsidTr="007F7791">
        <w:trPr>
          <w:trHeight w:val="29"/>
        </w:trPr>
        <w:tc>
          <w:tcPr>
            <w:tcW w:w="1848" w:type="dxa"/>
            <w:tcBorders>
              <w:top w:val="nil"/>
              <w:left w:val="single" w:sz="4" w:space="0" w:color="auto"/>
              <w:bottom w:val="nil"/>
              <w:right w:val="single" w:sz="4" w:space="0" w:color="auto"/>
            </w:tcBorders>
            <w:vAlign w:val="center"/>
          </w:tcPr>
          <w:p w14:paraId="6E577615"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59F95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BF663C"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C1C74A" w14:textId="77777777" w:rsidR="006023EC" w:rsidRDefault="006023EC" w:rsidP="006023EC">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C074443" w14:textId="77777777" w:rsidR="006023EC" w:rsidRDefault="006023EC" w:rsidP="006023EC">
            <w:pPr>
              <w:pStyle w:val="TAC"/>
              <w:rPr>
                <w:rFonts w:eastAsia="SimSun"/>
                <w:kern w:val="2"/>
                <w:szCs w:val="22"/>
                <w:lang w:val="en-US" w:eastAsia="zh-CN"/>
              </w:rPr>
            </w:pPr>
          </w:p>
        </w:tc>
      </w:tr>
      <w:tr w:rsidR="006023EC" w14:paraId="3C712BD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5FC2DA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70A55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8367CD"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31E69B" w14:textId="77777777" w:rsidR="006023EC" w:rsidRDefault="006023EC" w:rsidP="006023EC">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B68BEEC" w14:textId="77777777" w:rsidR="006023EC" w:rsidRDefault="006023EC" w:rsidP="006023EC">
            <w:pPr>
              <w:pStyle w:val="TAC"/>
              <w:rPr>
                <w:rFonts w:eastAsia="SimSun"/>
                <w:kern w:val="2"/>
                <w:szCs w:val="22"/>
                <w:lang w:val="en-US" w:eastAsia="zh-CN"/>
              </w:rPr>
            </w:pPr>
          </w:p>
        </w:tc>
      </w:tr>
      <w:tr w:rsidR="006023EC" w14:paraId="183780B1"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5CAAC0B9" w14:textId="77777777" w:rsidR="006023EC" w:rsidRDefault="006023EC" w:rsidP="006023EC">
            <w:pPr>
              <w:pStyle w:val="TAC"/>
              <w:rPr>
                <w:rFonts w:eastAsia="SimSun"/>
                <w:kern w:val="2"/>
                <w:szCs w:val="22"/>
                <w:lang w:val="en-US"/>
              </w:rPr>
            </w:pPr>
            <w:r>
              <w:rPr>
                <w:rFonts w:eastAsia="SimSun"/>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1DB06435"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1301076B"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865642"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1A7F945"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41296FF"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737DD5AF" w14:textId="77777777" w:rsidTr="007F7791">
        <w:trPr>
          <w:trHeight w:val="29"/>
        </w:trPr>
        <w:tc>
          <w:tcPr>
            <w:tcW w:w="1848" w:type="dxa"/>
            <w:tcBorders>
              <w:top w:val="nil"/>
              <w:left w:val="single" w:sz="4" w:space="0" w:color="auto"/>
              <w:bottom w:val="nil"/>
              <w:right w:val="single" w:sz="4" w:space="0" w:color="auto"/>
            </w:tcBorders>
            <w:vAlign w:val="center"/>
          </w:tcPr>
          <w:p w14:paraId="2450C7C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0D60C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46AEAC"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A7EA67"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CD85D3D" w14:textId="77777777" w:rsidR="006023EC" w:rsidRDefault="006023EC" w:rsidP="006023EC">
            <w:pPr>
              <w:pStyle w:val="TAC"/>
              <w:rPr>
                <w:rFonts w:eastAsia="SimSun"/>
                <w:kern w:val="2"/>
                <w:szCs w:val="22"/>
                <w:lang w:val="en-US" w:eastAsia="zh-CN"/>
              </w:rPr>
            </w:pPr>
          </w:p>
        </w:tc>
      </w:tr>
      <w:tr w:rsidR="006023EC" w14:paraId="50F0444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D7B835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69DE9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8D4615"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C67DCD"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DD50A12" w14:textId="77777777" w:rsidR="006023EC" w:rsidRDefault="006023EC" w:rsidP="006023EC">
            <w:pPr>
              <w:pStyle w:val="TAC"/>
              <w:rPr>
                <w:rFonts w:eastAsia="SimSun"/>
                <w:kern w:val="2"/>
                <w:szCs w:val="22"/>
                <w:lang w:val="en-US" w:eastAsia="zh-CN"/>
              </w:rPr>
            </w:pPr>
          </w:p>
        </w:tc>
      </w:tr>
      <w:tr w:rsidR="006023EC" w14:paraId="735AE7A6"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2C776B26" w14:textId="77777777" w:rsidR="006023EC" w:rsidRDefault="006023EC" w:rsidP="006023EC">
            <w:pPr>
              <w:pStyle w:val="TAC"/>
              <w:rPr>
                <w:rFonts w:eastAsia="SimSun"/>
                <w:kern w:val="2"/>
                <w:szCs w:val="22"/>
                <w:lang w:val="en-US"/>
              </w:rPr>
            </w:pPr>
            <w:r>
              <w:rPr>
                <w:rFonts w:eastAsia="SimSun"/>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7C565C1B"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181866B5"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28DAA2"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958717C"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1068CF9"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38C44AE8" w14:textId="77777777" w:rsidTr="007F7791">
        <w:trPr>
          <w:trHeight w:val="29"/>
        </w:trPr>
        <w:tc>
          <w:tcPr>
            <w:tcW w:w="1848" w:type="dxa"/>
            <w:tcBorders>
              <w:top w:val="nil"/>
              <w:left w:val="single" w:sz="4" w:space="0" w:color="auto"/>
              <w:bottom w:val="nil"/>
              <w:right w:val="single" w:sz="4" w:space="0" w:color="auto"/>
            </w:tcBorders>
            <w:vAlign w:val="center"/>
          </w:tcPr>
          <w:p w14:paraId="0175B82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C2778E2"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55241C"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571962"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A758034" w14:textId="77777777" w:rsidR="006023EC" w:rsidRDefault="006023EC" w:rsidP="006023EC">
            <w:pPr>
              <w:pStyle w:val="TAC"/>
              <w:rPr>
                <w:rFonts w:eastAsia="SimSun"/>
                <w:kern w:val="2"/>
                <w:szCs w:val="22"/>
                <w:lang w:val="en-US" w:eastAsia="zh-CN"/>
              </w:rPr>
            </w:pPr>
          </w:p>
        </w:tc>
      </w:tr>
      <w:tr w:rsidR="006023EC" w14:paraId="47F91EA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D7A79C0"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9DA1ED"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59DF82"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2E052F8"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2DBDEA5" w14:textId="77777777" w:rsidR="006023EC" w:rsidRDefault="006023EC" w:rsidP="006023EC">
            <w:pPr>
              <w:pStyle w:val="TAC"/>
              <w:rPr>
                <w:rFonts w:eastAsia="SimSun"/>
                <w:kern w:val="2"/>
                <w:szCs w:val="22"/>
                <w:lang w:val="en-US" w:eastAsia="zh-CN"/>
              </w:rPr>
            </w:pPr>
          </w:p>
        </w:tc>
      </w:tr>
      <w:tr w:rsidR="006023EC" w14:paraId="6CD5250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B19EE26" w14:textId="77777777" w:rsidR="006023EC" w:rsidRDefault="006023EC" w:rsidP="006023EC">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6CD1ED7C"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C90AB67"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50C63E9" w14:textId="77777777" w:rsidR="006023EC" w:rsidRDefault="006023EC" w:rsidP="006023EC">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761C527" w14:textId="77777777" w:rsidR="006023EC" w:rsidRDefault="006023EC" w:rsidP="006023EC">
            <w:pPr>
              <w:pStyle w:val="TAC"/>
              <w:rPr>
                <w:kern w:val="2"/>
                <w:szCs w:val="22"/>
                <w:lang w:val="en-US" w:eastAsia="zh-CN"/>
              </w:rPr>
            </w:pPr>
            <w:r>
              <w:rPr>
                <w:lang w:val="en-US" w:eastAsia="zh-CN"/>
              </w:rPr>
              <w:t>0</w:t>
            </w:r>
          </w:p>
        </w:tc>
      </w:tr>
      <w:tr w:rsidR="006023EC" w14:paraId="1484782E" w14:textId="77777777" w:rsidTr="007F7791">
        <w:trPr>
          <w:trHeight w:val="29"/>
        </w:trPr>
        <w:tc>
          <w:tcPr>
            <w:tcW w:w="1848" w:type="dxa"/>
            <w:tcBorders>
              <w:top w:val="nil"/>
              <w:left w:val="single" w:sz="4" w:space="0" w:color="auto"/>
              <w:bottom w:val="nil"/>
              <w:right w:val="single" w:sz="4" w:space="0" w:color="auto"/>
            </w:tcBorders>
            <w:vAlign w:val="center"/>
          </w:tcPr>
          <w:p w14:paraId="47FAA921"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6372F53"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F8946"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E221AA" w14:textId="77777777" w:rsidR="006023EC" w:rsidRDefault="006023EC" w:rsidP="006023EC">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30324B6E" w14:textId="77777777" w:rsidR="006023EC" w:rsidRDefault="006023EC" w:rsidP="006023EC">
            <w:pPr>
              <w:pStyle w:val="TAC"/>
              <w:rPr>
                <w:kern w:val="2"/>
                <w:szCs w:val="22"/>
                <w:lang w:val="en-US" w:eastAsia="zh-CN"/>
              </w:rPr>
            </w:pPr>
          </w:p>
        </w:tc>
      </w:tr>
      <w:tr w:rsidR="006023EC" w14:paraId="6736654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9033F8C"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A9B899"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1B9E26"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8EE61C" w14:textId="77777777" w:rsidR="006023EC" w:rsidRDefault="006023EC" w:rsidP="006023EC">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11E6C87" w14:textId="77777777" w:rsidR="006023EC" w:rsidRDefault="006023EC" w:rsidP="006023EC">
            <w:pPr>
              <w:pStyle w:val="TAC"/>
              <w:rPr>
                <w:kern w:val="2"/>
                <w:szCs w:val="22"/>
                <w:lang w:val="en-US" w:eastAsia="zh-CN"/>
              </w:rPr>
            </w:pPr>
          </w:p>
        </w:tc>
      </w:tr>
      <w:tr w:rsidR="006023EC" w14:paraId="78024907"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2CD79C99" w14:textId="77777777" w:rsidR="006023EC" w:rsidRDefault="006023EC" w:rsidP="006023EC">
            <w:pPr>
              <w:pStyle w:val="TAC"/>
              <w:rPr>
                <w:rFonts w:eastAsia="SimSun"/>
                <w:kern w:val="2"/>
                <w:szCs w:val="22"/>
                <w:lang w:val="en-US"/>
              </w:rPr>
            </w:pPr>
            <w:r>
              <w:rPr>
                <w:rFonts w:eastAsia="SimSun"/>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669F6A94"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0CC8972C"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5C1994"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64DE4C9"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54EB854"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347B81D7" w14:textId="77777777" w:rsidTr="007F7791">
        <w:trPr>
          <w:trHeight w:val="29"/>
        </w:trPr>
        <w:tc>
          <w:tcPr>
            <w:tcW w:w="1848" w:type="dxa"/>
            <w:tcBorders>
              <w:top w:val="nil"/>
              <w:left w:val="single" w:sz="4" w:space="0" w:color="auto"/>
              <w:bottom w:val="nil"/>
              <w:right w:val="single" w:sz="4" w:space="0" w:color="auto"/>
            </w:tcBorders>
            <w:vAlign w:val="center"/>
          </w:tcPr>
          <w:p w14:paraId="0AB87B92"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69446A"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726F12"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1BFA33"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C5A6FAF" w14:textId="77777777" w:rsidR="006023EC" w:rsidRDefault="006023EC" w:rsidP="006023EC">
            <w:pPr>
              <w:pStyle w:val="TAC"/>
              <w:rPr>
                <w:rFonts w:eastAsia="SimSun"/>
                <w:kern w:val="2"/>
                <w:szCs w:val="22"/>
                <w:lang w:val="en-US" w:eastAsia="zh-CN"/>
              </w:rPr>
            </w:pPr>
          </w:p>
        </w:tc>
      </w:tr>
      <w:tr w:rsidR="006023EC" w14:paraId="644E6D4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130D2ED"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187BF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581FC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C7D5F6"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367E87B" w14:textId="77777777" w:rsidR="006023EC" w:rsidRDefault="006023EC" w:rsidP="006023EC">
            <w:pPr>
              <w:pStyle w:val="TAC"/>
              <w:rPr>
                <w:rFonts w:eastAsia="SimSun"/>
                <w:kern w:val="2"/>
                <w:szCs w:val="22"/>
                <w:lang w:val="en-US" w:eastAsia="zh-CN"/>
              </w:rPr>
            </w:pPr>
          </w:p>
        </w:tc>
      </w:tr>
      <w:tr w:rsidR="006023EC" w14:paraId="3D33E88A"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2FC43323" w14:textId="77777777" w:rsidR="006023EC" w:rsidRDefault="006023EC" w:rsidP="006023EC">
            <w:pPr>
              <w:pStyle w:val="TAC"/>
              <w:rPr>
                <w:rFonts w:eastAsia="SimSun"/>
                <w:kern w:val="2"/>
                <w:szCs w:val="22"/>
                <w:lang w:val="en-US"/>
              </w:rPr>
            </w:pPr>
            <w:r>
              <w:rPr>
                <w:rFonts w:eastAsia="SimSun"/>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14EA8B7A"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04F57EEC"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12CEAB"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8F5308"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2713CBD"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120A6BD9" w14:textId="77777777" w:rsidTr="007F7791">
        <w:trPr>
          <w:trHeight w:val="29"/>
        </w:trPr>
        <w:tc>
          <w:tcPr>
            <w:tcW w:w="1848" w:type="dxa"/>
            <w:tcBorders>
              <w:top w:val="nil"/>
              <w:left w:val="single" w:sz="4" w:space="0" w:color="auto"/>
              <w:bottom w:val="nil"/>
              <w:right w:val="single" w:sz="4" w:space="0" w:color="auto"/>
            </w:tcBorders>
            <w:vAlign w:val="center"/>
          </w:tcPr>
          <w:p w14:paraId="0B6CD3B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030EA9"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565AE9"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EA7D9A"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AE1586E" w14:textId="77777777" w:rsidR="006023EC" w:rsidRDefault="006023EC" w:rsidP="006023EC">
            <w:pPr>
              <w:pStyle w:val="TAC"/>
              <w:rPr>
                <w:rFonts w:eastAsia="SimSun"/>
                <w:kern w:val="2"/>
                <w:szCs w:val="22"/>
                <w:lang w:val="en-US" w:eastAsia="zh-CN"/>
              </w:rPr>
            </w:pPr>
          </w:p>
        </w:tc>
      </w:tr>
      <w:tr w:rsidR="006023EC" w14:paraId="610D2F3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4D82F4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9AD9FC"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A989EA"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1CA907"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88D5545" w14:textId="77777777" w:rsidR="006023EC" w:rsidRDefault="006023EC" w:rsidP="006023EC">
            <w:pPr>
              <w:pStyle w:val="TAC"/>
              <w:rPr>
                <w:rFonts w:eastAsia="SimSun"/>
                <w:kern w:val="2"/>
                <w:szCs w:val="22"/>
                <w:lang w:val="en-US" w:eastAsia="zh-CN"/>
              </w:rPr>
            </w:pPr>
          </w:p>
        </w:tc>
      </w:tr>
      <w:tr w:rsidR="006023EC" w14:paraId="65FF8DD7"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51D8B089" w14:textId="77777777" w:rsidR="006023EC" w:rsidRDefault="006023EC" w:rsidP="006023EC">
            <w:pPr>
              <w:pStyle w:val="TAC"/>
              <w:rPr>
                <w:rFonts w:eastAsia="SimSun"/>
                <w:kern w:val="2"/>
                <w:szCs w:val="22"/>
                <w:lang w:val="en-US"/>
              </w:rPr>
            </w:pPr>
            <w:r>
              <w:rPr>
                <w:rFonts w:eastAsia="SimSun"/>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00F95F06"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79BF2831"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75D6CA"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BDD37C"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166F632"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02E00304" w14:textId="77777777" w:rsidTr="007F7791">
        <w:trPr>
          <w:trHeight w:val="29"/>
        </w:trPr>
        <w:tc>
          <w:tcPr>
            <w:tcW w:w="1848" w:type="dxa"/>
            <w:tcBorders>
              <w:top w:val="nil"/>
              <w:left w:val="single" w:sz="4" w:space="0" w:color="auto"/>
              <w:bottom w:val="nil"/>
              <w:right w:val="single" w:sz="4" w:space="0" w:color="auto"/>
            </w:tcBorders>
            <w:vAlign w:val="center"/>
          </w:tcPr>
          <w:p w14:paraId="17F15B5C"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4A86BB"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1F7126"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44A801"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CEE0919" w14:textId="77777777" w:rsidR="006023EC" w:rsidRDefault="006023EC" w:rsidP="006023EC">
            <w:pPr>
              <w:pStyle w:val="TAC"/>
              <w:rPr>
                <w:rFonts w:eastAsia="SimSun"/>
                <w:kern w:val="2"/>
                <w:szCs w:val="22"/>
                <w:lang w:val="en-US" w:eastAsia="zh-CN"/>
              </w:rPr>
            </w:pPr>
          </w:p>
        </w:tc>
      </w:tr>
      <w:tr w:rsidR="006023EC" w14:paraId="360BC04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6E0588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B186CB"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8CF05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EDF8BA"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96BC259" w14:textId="77777777" w:rsidR="006023EC" w:rsidRDefault="006023EC" w:rsidP="006023EC">
            <w:pPr>
              <w:pStyle w:val="TAC"/>
              <w:rPr>
                <w:rFonts w:eastAsia="SimSun"/>
                <w:kern w:val="2"/>
                <w:szCs w:val="22"/>
                <w:lang w:val="en-US" w:eastAsia="zh-CN"/>
              </w:rPr>
            </w:pPr>
          </w:p>
        </w:tc>
      </w:tr>
      <w:tr w:rsidR="006023EC" w14:paraId="6370FE28"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7BDC25A7" w14:textId="77777777" w:rsidR="006023EC" w:rsidRDefault="006023EC" w:rsidP="006023EC">
            <w:pPr>
              <w:pStyle w:val="TAC"/>
              <w:rPr>
                <w:rFonts w:eastAsia="SimSun"/>
                <w:kern w:val="2"/>
                <w:szCs w:val="22"/>
                <w:lang w:val="en-US"/>
              </w:rPr>
            </w:pPr>
            <w:r>
              <w:rPr>
                <w:rFonts w:eastAsia="SimSun"/>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479D6AE8"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7D1B2E34"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C87EA0"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4AE6BCF"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26ABA11"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0A2D5694" w14:textId="77777777" w:rsidTr="007F7791">
        <w:trPr>
          <w:trHeight w:val="29"/>
        </w:trPr>
        <w:tc>
          <w:tcPr>
            <w:tcW w:w="1848" w:type="dxa"/>
            <w:tcBorders>
              <w:top w:val="nil"/>
              <w:left w:val="single" w:sz="4" w:space="0" w:color="auto"/>
              <w:bottom w:val="nil"/>
              <w:right w:val="single" w:sz="4" w:space="0" w:color="auto"/>
            </w:tcBorders>
            <w:vAlign w:val="center"/>
          </w:tcPr>
          <w:p w14:paraId="00D3388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2C270D"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E2E44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5D6DAF"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C45BB40" w14:textId="77777777" w:rsidR="006023EC" w:rsidRDefault="006023EC" w:rsidP="006023EC">
            <w:pPr>
              <w:pStyle w:val="TAC"/>
              <w:rPr>
                <w:rFonts w:eastAsia="SimSun"/>
                <w:kern w:val="2"/>
                <w:szCs w:val="22"/>
                <w:lang w:val="en-US" w:eastAsia="zh-CN"/>
              </w:rPr>
            </w:pPr>
          </w:p>
        </w:tc>
      </w:tr>
      <w:tr w:rsidR="006023EC" w14:paraId="38FBC6E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85F1475"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A071D2"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3B4A4D"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D9E2A9D"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7D59D2E" w14:textId="77777777" w:rsidR="006023EC" w:rsidRDefault="006023EC" w:rsidP="006023EC">
            <w:pPr>
              <w:pStyle w:val="TAC"/>
              <w:rPr>
                <w:rFonts w:eastAsia="SimSun"/>
                <w:kern w:val="2"/>
                <w:szCs w:val="22"/>
                <w:lang w:val="en-US" w:eastAsia="zh-CN"/>
              </w:rPr>
            </w:pPr>
          </w:p>
        </w:tc>
      </w:tr>
      <w:tr w:rsidR="006023EC" w14:paraId="711EFAA9"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2E095F0F" w14:textId="77777777" w:rsidR="006023EC" w:rsidRDefault="006023EC" w:rsidP="006023EC">
            <w:pPr>
              <w:pStyle w:val="TAC"/>
              <w:rPr>
                <w:rFonts w:eastAsia="SimSun"/>
                <w:kern w:val="2"/>
                <w:szCs w:val="22"/>
                <w:lang w:val="en-US"/>
              </w:rPr>
            </w:pPr>
            <w:r>
              <w:rPr>
                <w:rFonts w:eastAsia="SimSun"/>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38909A91"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1E867788"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A4617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83CE461"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31253A1"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27455767" w14:textId="77777777" w:rsidTr="007F7791">
        <w:trPr>
          <w:trHeight w:val="29"/>
        </w:trPr>
        <w:tc>
          <w:tcPr>
            <w:tcW w:w="1848" w:type="dxa"/>
            <w:tcBorders>
              <w:top w:val="nil"/>
              <w:left w:val="single" w:sz="4" w:space="0" w:color="auto"/>
              <w:bottom w:val="nil"/>
              <w:right w:val="single" w:sz="4" w:space="0" w:color="auto"/>
            </w:tcBorders>
            <w:vAlign w:val="center"/>
          </w:tcPr>
          <w:p w14:paraId="4C8327EC"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9F6352"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B231C8"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2C9C34"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871227F" w14:textId="77777777" w:rsidR="006023EC" w:rsidRDefault="006023EC" w:rsidP="006023EC">
            <w:pPr>
              <w:pStyle w:val="TAC"/>
              <w:rPr>
                <w:rFonts w:eastAsia="SimSun"/>
                <w:kern w:val="2"/>
                <w:szCs w:val="22"/>
                <w:lang w:val="en-US" w:eastAsia="zh-CN"/>
              </w:rPr>
            </w:pPr>
          </w:p>
        </w:tc>
      </w:tr>
      <w:tr w:rsidR="006023EC" w14:paraId="6349BEE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A36C83C"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AC7A05"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D1CB95"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47C150D"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74092BA" w14:textId="77777777" w:rsidR="006023EC" w:rsidRDefault="006023EC" w:rsidP="006023EC">
            <w:pPr>
              <w:pStyle w:val="TAC"/>
              <w:rPr>
                <w:rFonts w:eastAsia="SimSun"/>
                <w:kern w:val="2"/>
                <w:szCs w:val="22"/>
                <w:lang w:val="en-US" w:eastAsia="zh-CN"/>
              </w:rPr>
            </w:pPr>
          </w:p>
        </w:tc>
      </w:tr>
      <w:tr w:rsidR="006023EC" w14:paraId="257C643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F2DEC94" w14:textId="77777777" w:rsidR="006023EC" w:rsidRDefault="006023EC" w:rsidP="006023EC">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3FD9ADE0"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F0487D"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9199C48" w14:textId="77777777" w:rsidR="006023EC" w:rsidRDefault="006023EC" w:rsidP="006023EC">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68D4AD2" w14:textId="77777777" w:rsidR="006023EC" w:rsidRDefault="006023EC" w:rsidP="006023EC">
            <w:pPr>
              <w:pStyle w:val="TAC"/>
              <w:rPr>
                <w:kern w:val="2"/>
                <w:szCs w:val="22"/>
                <w:lang w:val="en-US" w:eastAsia="zh-CN"/>
              </w:rPr>
            </w:pPr>
            <w:r>
              <w:rPr>
                <w:lang w:val="en-US" w:eastAsia="zh-CN"/>
              </w:rPr>
              <w:t>0</w:t>
            </w:r>
          </w:p>
        </w:tc>
      </w:tr>
      <w:tr w:rsidR="006023EC" w14:paraId="12E4158B" w14:textId="77777777" w:rsidTr="007F7791">
        <w:trPr>
          <w:trHeight w:val="29"/>
        </w:trPr>
        <w:tc>
          <w:tcPr>
            <w:tcW w:w="1848" w:type="dxa"/>
            <w:tcBorders>
              <w:top w:val="nil"/>
              <w:left w:val="single" w:sz="4" w:space="0" w:color="auto"/>
              <w:bottom w:val="nil"/>
              <w:right w:val="single" w:sz="4" w:space="0" w:color="auto"/>
            </w:tcBorders>
            <w:vAlign w:val="center"/>
          </w:tcPr>
          <w:p w14:paraId="301E14B6"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D0D4577"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2E9450"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FC8FBE" w14:textId="77777777" w:rsidR="006023EC" w:rsidRDefault="006023EC" w:rsidP="006023EC">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2E2314DC" w14:textId="77777777" w:rsidR="006023EC" w:rsidRDefault="006023EC" w:rsidP="006023EC">
            <w:pPr>
              <w:pStyle w:val="TAC"/>
              <w:rPr>
                <w:kern w:val="2"/>
                <w:szCs w:val="22"/>
                <w:lang w:val="en-US" w:eastAsia="zh-CN"/>
              </w:rPr>
            </w:pPr>
          </w:p>
        </w:tc>
      </w:tr>
      <w:tr w:rsidR="006023EC" w14:paraId="697A941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31B22E7"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16D49A"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E70C3C"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CD300B" w14:textId="77777777" w:rsidR="006023EC" w:rsidRDefault="006023EC" w:rsidP="006023EC">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1B8CC18" w14:textId="77777777" w:rsidR="006023EC" w:rsidRDefault="006023EC" w:rsidP="006023EC">
            <w:pPr>
              <w:pStyle w:val="TAC"/>
              <w:rPr>
                <w:kern w:val="2"/>
                <w:szCs w:val="22"/>
                <w:lang w:val="en-US" w:eastAsia="zh-CN"/>
              </w:rPr>
            </w:pPr>
          </w:p>
        </w:tc>
      </w:tr>
      <w:tr w:rsidR="006023EC" w14:paraId="3403FC72"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1E908C0E" w14:textId="77777777" w:rsidR="006023EC" w:rsidRDefault="006023EC" w:rsidP="006023EC">
            <w:pPr>
              <w:pStyle w:val="TAC"/>
              <w:rPr>
                <w:rFonts w:eastAsia="SimSun"/>
                <w:kern w:val="2"/>
                <w:szCs w:val="22"/>
                <w:lang w:val="en-US"/>
              </w:rPr>
            </w:pPr>
            <w:r>
              <w:rPr>
                <w:rFonts w:eastAsia="SimSun"/>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2A59AA10"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4CDDEB66"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9C7BBF"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444A78"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4E9AFA4"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00D93A83" w14:textId="77777777" w:rsidTr="007F7791">
        <w:trPr>
          <w:trHeight w:val="29"/>
        </w:trPr>
        <w:tc>
          <w:tcPr>
            <w:tcW w:w="1848" w:type="dxa"/>
            <w:tcBorders>
              <w:top w:val="nil"/>
              <w:left w:val="single" w:sz="4" w:space="0" w:color="auto"/>
              <w:bottom w:val="nil"/>
              <w:right w:val="single" w:sz="4" w:space="0" w:color="auto"/>
            </w:tcBorders>
            <w:vAlign w:val="center"/>
          </w:tcPr>
          <w:p w14:paraId="17F8816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88F3AE"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F93AF2"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571C80"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BED1205" w14:textId="77777777" w:rsidR="006023EC" w:rsidRDefault="006023EC" w:rsidP="006023EC">
            <w:pPr>
              <w:pStyle w:val="TAC"/>
              <w:rPr>
                <w:rFonts w:eastAsia="SimSun"/>
                <w:kern w:val="2"/>
                <w:szCs w:val="22"/>
                <w:lang w:val="en-US" w:eastAsia="zh-CN"/>
              </w:rPr>
            </w:pPr>
          </w:p>
        </w:tc>
      </w:tr>
      <w:tr w:rsidR="006023EC" w14:paraId="724309E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8A66E4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E0BC70"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A9C73A"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F4CD68C"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1CF8C37" w14:textId="77777777" w:rsidR="006023EC" w:rsidRDefault="006023EC" w:rsidP="006023EC">
            <w:pPr>
              <w:pStyle w:val="TAC"/>
              <w:rPr>
                <w:rFonts w:eastAsia="SimSun"/>
                <w:kern w:val="2"/>
                <w:szCs w:val="22"/>
                <w:lang w:val="en-US" w:eastAsia="zh-CN"/>
              </w:rPr>
            </w:pPr>
          </w:p>
        </w:tc>
      </w:tr>
      <w:tr w:rsidR="006023EC" w14:paraId="5DE90784"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10DF1AD7" w14:textId="77777777" w:rsidR="006023EC" w:rsidRDefault="006023EC" w:rsidP="006023EC">
            <w:pPr>
              <w:pStyle w:val="TAC"/>
              <w:rPr>
                <w:rFonts w:eastAsia="SimSun"/>
                <w:kern w:val="2"/>
                <w:szCs w:val="22"/>
                <w:lang w:val="en-US"/>
              </w:rPr>
            </w:pPr>
            <w:r>
              <w:rPr>
                <w:rFonts w:eastAsia="SimSun"/>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5A1567C5"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023ADD37"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4548F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0E1317"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FF2987"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0DC5AB6E" w14:textId="77777777" w:rsidTr="007F7791">
        <w:trPr>
          <w:trHeight w:val="29"/>
        </w:trPr>
        <w:tc>
          <w:tcPr>
            <w:tcW w:w="1848" w:type="dxa"/>
            <w:tcBorders>
              <w:top w:val="nil"/>
              <w:left w:val="single" w:sz="4" w:space="0" w:color="auto"/>
              <w:bottom w:val="nil"/>
              <w:right w:val="single" w:sz="4" w:space="0" w:color="auto"/>
            </w:tcBorders>
            <w:vAlign w:val="center"/>
          </w:tcPr>
          <w:p w14:paraId="4FD24D3C"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E9E16B"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79B1EC"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AB5B5E"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7DCD435" w14:textId="77777777" w:rsidR="006023EC" w:rsidRDefault="006023EC" w:rsidP="006023EC">
            <w:pPr>
              <w:pStyle w:val="TAC"/>
              <w:rPr>
                <w:rFonts w:eastAsia="SimSun"/>
                <w:kern w:val="2"/>
                <w:szCs w:val="22"/>
                <w:lang w:val="en-US" w:eastAsia="zh-CN"/>
              </w:rPr>
            </w:pPr>
          </w:p>
        </w:tc>
      </w:tr>
      <w:tr w:rsidR="006023EC" w14:paraId="1C96C84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34E5AF2"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03FAC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B7E6A0"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177585"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C0450A7" w14:textId="77777777" w:rsidR="006023EC" w:rsidRDefault="006023EC" w:rsidP="006023EC">
            <w:pPr>
              <w:pStyle w:val="TAC"/>
              <w:rPr>
                <w:rFonts w:eastAsia="SimSun"/>
                <w:kern w:val="2"/>
                <w:szCs w:val="22"/>
                <w:lang w:val="en-US" w:eastAsia="zh-CN"/>
              </w:rPr>
            </w:pPr>
          </w:p>
        </w:tc>
      </w:tr>
      <w:tr w:rsidR="006023EC" w14:paraId="65A84A5D" w14:textId="77777777" w:rsidTr="007F7791">
        <w:trPr>
          <w:trHeight w:val="29"/>
        </w:trPr>
        <w:tc>
          <w:tcPr>
            <w:tcW w:w="1848" w:type="dxa"/>
            <w:tcBorders>
              <w:top w:val="nil"/>
              <w:left w:val="single" w:sz="4" w:space="0" w:color="auto"/>
              <w:bottom w:val="nil"/>
              <w:right w:val="single" w:sz="4" w:space="0" w:color="auto"/>
            </w:tcBorders>
            <w:shd w:val="clear" w:color="auto" w:fill="auto"/>
            <w:vAlign w:val="center"/>
          </w:tcPr>
          <w:p w14:paraId="5F8DE258" w14:textId="77777777" w:rsidR="006023EC" w:rsidRDefault="006023EC" w:rsidP="006023EC">
            <w:pPr>
              <w:pStyle w:val="TAC"/>
              <w:rPr>
                <w:rFonts w:eastAsia="SimSun"/>
                <w:kern w:val="2"/>
                <w:szCs w:val="22"/>
                <w:lang w:val="en-US"/>
              </w:rPr>
            </w:pPr>
            <w:r>
              <w:rPr>
                <w:rFonts w:eastAsia="SimSun"/>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61313DA8"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39174141"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2F31A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991BC99"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6FD11FF"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6DED86A1" w14:textId="77777777" w:rsidTr="007F7791">
        <w:trPr>
          <w:trHeight w:val="29"/>
        </w:trPr>
        <w:tc>
          <w:tcPr>
            <w:tcW w:w="1848" w:type="dxa"/>
            <w:tcBorders>
              <w:top w:val="nil"/>
              <w:left w:val="single" w:sz="4" w:space="0" w:color="auto"/>
              <w:bottom w:val="nil"/>
              <w:right w:val="single" w:sz="4" w:space="0" w:color="auto"/>
            </w:tcBorders>
            <w:vAlign w:val="center"/>
          </w:tcPr>
          <w:p w14:paraId="0439ACD4"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A7E8BB"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980BC0"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0798F9"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5844239" w14:textId="77777777" w:rsidR="006023EC" w:rsidRDefault="006023EC" w:rsidP="006023EC">
            <w:pPr>
              <w:pStyle w:val="TAC"/>
              <w:rPr>
                <w:rFonts w:eastAsia="SimSun"/>
                <w:kern w:val="2"/>
                <w:szCs w:val="22"/>
                <w:lang w:val="en-US" w:eastAsia="zh-CN"/>
              </w:rPr>
            </w:pPr>
          </w:p>
        </w:tc>
      </w:tr>
      <w:tr w:rsidR="006023EC" w14:paraId="4359F3B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C52CD7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A2301E"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1CC478"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A9F3B4"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0F71E81" w14:textId="77777777" w:rsidR="006023EC" w:rsidRDefault="006023EC" w:rsidP="006023EC">
            <w:pPr>
              <w:pStyle w:val="TAC"/>
              <w:rPr>
                <w:rFonts w:eastAsia="SimSun"/>
                <w:kern w:val="2"/>
                <w:szCs w:val="22"/>
                <w:lang w:val="en-US" w:eastAsia="zh-CN"/>
              </w:rPr>
            </w:pPr>
          </w:p>
        </w:tc>
      </w:tr>
      <w:tr w:rsidR="006023EC" w14:paraId="5E670D60"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E847F7" w14:textId="77777777" w:rsidR="006023EC" w:rsidRDefault="006023EC" w:rsidP="006023EC">
            <w:pPr>
              <w:pStyle w:val="TAC"/>
              <w:rPr>
                <w:rFonts w:eastAsia="SimSun"/>
                <w:kern w:val="2"/>
                <w:szCs w:val="22"/>
                <w:lang w:val="en-US"/>
              </w:rPr>
            </w:pPr>
            <w:r>
              <w:rPr>
                <w:rFonts w:eastAsia="SimSun"/>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261DB250"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5C4E69F9"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44572A"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D0BAB4"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9975A11"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0BF90AB5" w14:textId="77777777" w:rsidTr="007F7791">
        <w:trPr>
          <w:trHeight w:val="29"/>
        </w:trPr>
        <w:tc>
          <w:tcPr>
            <w:tcW w:w="1848" w:type="dxa"/>
            <w:tcBorders>
              <w:top w:val="nil"/>
              <w:left w:val="single" w:sz="4" w:space="0" w:color="auto"/>
              <w:bottom w:val="nil"/>
              <w:right w:val="single" w:sz="4" w:space="0" w:color="auto"/>
            </w:tcBorders>
            <w:vAlign w:val="center"/>
          </w:tcPr>
          <w:p w14:paraId="3278F57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6E9F8A"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EB56E2"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710F90"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266F03FF" w14:textId="77777777" w:rsidR="006023EC" w:rsidRDefault="006023EC" w:rsidP="006023EC">
            <w:pPr>
              <w:pStyle w:val="TAC"/>
              <w:rPr>
                <w:rFonts w:eastAsia="SimSun"/>
                <w:kern w:val="2"/>
                <w:szCs w:val="22"/>
                <w:lang w:val="en-US" w:eastAsia="zh-CN"/>
              </w:rPr>
            </w:pPr>
          </w:p>
        </w:tc>
      </w:tr>
      <w:tr w:rsidR="006023EC" w14:paraId="65C9180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C1C76A7"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00C7A7"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F80333"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9F717A" w14:textId="77777777" w:rsidR="006023EC" w:rsidRDefault="006023EC" w:rsidP="006023EC">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FD126C5" w14:textId="77777777" w:rsidR="006023EC" w:rsidRDefault="006023EC" w:rsidP="006023EC">
            <w:pPr>
              <w:pStyle w:val="TAC"/>
              <w:rPr>
                <w:rFonts w:eastAsia="SimSun"/>
                <w:kern w:val="2"/>
                <w:szCs w:val="22"/>
                <w:lang w:val="en-US" w:eastAsia="zh-CN"/>
              </w:rPr>
            </w:pPr>
          </w:p>
        </w:tc>
      </w:tr>
      <w:tr w:rsidR="006023EC" w14:paraId="17528BCD"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EAC854F" w14:textId="77777777" w:rsidR="006023EC" w:rsidRDefault="006023EC" w:rsidP="006023EC">
            <w:pPr>
              <w:pStyle w:val="TAC"/>
              <w:rPr>
                <w:rFonts w:eastAsia="SimSun"/>
                <w:kern w:val="2"/>
                <w:szCs w:val="22"/>
                <w:lang w:val="en-US"/>
              </w:rPr>
            </w:pPr>
            <w:r>
              <w:rPr>
                <w:rFonts w:eastAsia="SimSun"/>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B8318B0"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1F5714D8"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C77483"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0CDC1D3" w14:textId="77777777" w:rsidR="006023EC" w:rsidRDefault="006023EC" w:rsidP="006023EC">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091756B"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7F52773E" w14:textId="77777777" w:rsidTr="007F7791">
        <w:trPr>
          <w:trHeight w:val="29"/>
        </w:trPr>
        <w:tc>
          <w:tcPr>
            <w:tcW w:w="1848" w:type="dxa"/>
            <w:tcBorders>
              <w:top w:val="nil"/>
              <w:left w:val="single" w:sz="4" w:space="0" w:color="auto"/>
              <w:bottom w:val="nil"/>
              <w:right w:val="single" w:sz="4" w:space="0" w:color="auto"/>
            </w:tcBorders>
            <w:vAlign w:val="center"/>
          </w:tcPr>
          <w:p w14:paraId="54C9F52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CE2C5C"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88ADCD"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8045ED" w14:textId="77777777" w:rsidR="006023EC" w:rsidRDefault="006023EC" w:rsidP="006023EC">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3C074E45" w14:textId="77777777" w:rsidR="006023EC" w:rsidRDefault="006023EC" w:rsidP="006023EC">
            <w:pPr>
              <w:pStyle w:val="TAC"/>
              <w:rPr>
                <w:rFonts w:eastAsia="SimSun"/>
                <w:kern w:val="2"/>
                <w:szCs w:val="22"/>
                <w:lang w:val="en-US" w:eastAsia="zh-CN"/>
              </w:rPr>
            </w:pPr>
          </w:p>
        </w:tc>
      </w:tr>
      <w:tr w:rsidR="006023EC" w14:paraId="29B6ABFE"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9B57EFC"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D54DF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1C83A0"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F25FE0" w14:textId="77777777" w:rsidR="006023EC" w:rsidRDefault="006023EC" w:rsidP="006023EC">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954EA8B" w14:textId="77777777" w:rsidR="006023EC" w:rsidRDefault="006023EC" w:rsidP="006023EC">
            <w:pPr>
              <w:pStyle w:val="TAC"/>
              <w:rPr>
                <w:rFonts w:eastAsia="SimSun"/>
                <w:kern w:val="2"/>
                <w:szCs w:val="22"/>
                <w:lang w:val="en-US" w:eastAsia="zh-CN"/>
              </w:rPr>
            </w:pPr>
          </w:p>
        </w:tc>
      </w:tr>
      <w:tr w:rsidR="006023EC" w14:paraId="6FEAA578"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FF0EC6A" w14:textId="77777777" w:rsidR="006023EC" w:rsidRDefault="006023EC" w:rsidP="006023EC">
            <w:pPr>
              <w:pStyle w:val="TAC"/>
              <w:rPr>
                <w:kern w:val="2"/>
                <w:szCs w:val="22"/>
                <w:lang w:val="en-US"/>
              </w:rPr>
            </w:pPr>
            <w:r>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38AA80BD" w14:textId="77777777" w:rsidR="006023EC" w:rsidRDefault="006023EC" w:rsidP="006023EC">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019B186" w14:textId="77777777" w:rsidR="006023EC" w:rsidRDefault="006023EC" w:rsidP="006023EC">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4BC1381" w14:textId="77777777" w:rsidR="006023EC" w:rsidRDefault="006023EC" w:rsidP="006023EC">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E45340C" w14:textId="77777777" w:rsidR="006023EC" w:rsidRDefault="006023EC" w:rsidP="006023EC">
            <w:pPr>
              <w:pStyle w:val="TAC"/>
              <w:rPr>
                <w:kern w:val="2"/>
                <w:szCs w:val="22"/>
                <w:lang w:val="en-US" w:eastAsia="zh-CN"/>
              </w:rPr>
            </w:pPr>
            <w:r>
              <w:rPr>
                <w:lang w:val="en-US" w:eastAsia="zh-CN"/>
              </w:rPr>
              <w:t>0</w:t>
            </w:r>
          </w:p>
        </w:tc>
      </w:tr>
      <w:tr w:rsidR="006023EC" w14:paraId="6B0B49B9" w14:textId="77777777" w:rsidTr="007F7791">
        <w:trPr>
          <w:trHeight w:val="29"/>
        </w:trPr>
        <w:tc>
          <w:tcPr>
            <w:tcW w:w="1848" w:type="dxa"/>
            <w:tcBorders>
              <w:top w:val="nil"/>
              <w:left w:val="single" w:sz="4" w:space="0" w:color="auto"/>
              <w:bottom w:val="nil"/>
              <w:right w:val="single" w:sz="4" w:space="0" w:color="auto"/>
            </w:tcBorders>
            <w:vAlign w:val="center"/>
          </w:tcPr>
          <w:p w14:paraId="17DAE934" w14:textId="77777777" w:rsidR="006023EC" w:rsidRDefault="006023EC" w:rsidP="006023EC">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4312610"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8E1A2B" w14:textId="77777777" w:rsidR="006023EC" w:rsidRDefault="006023EC" w:rsidP="006023EC">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8E9BBE" w14:textId="77777777" w:rsidR="006023EC" w:rsidRDefault="006023EC" w:rsidP="006023EC">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13F9A3BD" w14:textId="77777777" w:rsidR="006023EC" w:rsidRDefault="006023EC" w:rsidP="006023EC">
            <w:pPr>
              <w:pStyle w:val="TAC"/>
              <w:rPr>
                <w:kern w:val="2"/>
                <w:szCs w:val="22"/>
                <w:lang w:val="en-US" w:eastAsia="zh-CN"/>
              </w:rPr>
            </w:pPr>
          </w:p>
        </w:tc>
      </w:tr>
      <w:tr w:rsidR="006023EC" w14:paraId="3BA7395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B1823A9" w14:textId="77777777" w:rsidR="006023EC" w:rsidRDefault="006023EC" w:rsidP="006023EC">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1CE222" w14:textId="77777777" w:rsidR="006023EC" w:rsidRDefault="006023EC" w:rsidP="006023E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1C2716" w14:textId="77777777" w:rsidR="006023EC" w:rsidRDefault="006023EC" w:rsidP="006023EC">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E14770C" w14:textId="77777777" w:rsidR="006023EC" w:rsidRDefault="006023EC" w:rsidP="006023EC">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227CB19" w14:textId="77777777" w:rsidR="006023EC" w:rsidRDefault="006023EC" w:rsidP="006023EC">
            <w:pPr>
              <w:pStyle w:val="TAC"/>
              <w:rPr>
                <w:kern w:val="2"/>
                <w:szCs w:val="22"/>
                <w:lang w:val="en-US" w:eastAsia="zh-CN"/>
              </w:rPr>
            </w:pPr>
          </w:p>
        </w:tc>
      </w:tr>
      <w:tr w:rsidR="006023EC" w14:paraId="07431771" w14:textId="77777777" w:rsidTr="007F779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4FFF2D" w14:textId="77777777" w:rsidR="006023EC" w:rsidRDefault="006023EC" w:rsidP="006023EC">
            <w:pPr>
              <w:pStyle w:val="TAC"/>
              <w:rPr>
                <w:rFonts w:eastAsia="SimSun"/>
                <w:kern w:val="2"/>
                <w:szCs w:val="22"/>
                <w:lang w:val="en-US"/>
              </w:rPr>
            </w:pPr>
            <w:r>
              <w:rPr>
                <w:rFonts w:eastAsia="SimSun"/>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CFD0DC8" w14:textId="77777777" w:rsidR="006023EC" w:rsidRDefault="006023EC" w:rsidP="006023EC">
            <w:pPr>
              <w:pStyle w:val="TAC"/>
              <w:rPr>
                <w:rFonts w:eastAsia="SimSun"/>
                <w:kern w:val="2"/>
                <w:szCs w:val="22"/>
                <w:lang w:val="en-US"/>
              </w:rPr>
            </w:pPr>
            <w:r>
              <w:rPr>
                <w:rFonts w:eastAsia="SimSun"/>
                <w:kern w:val="2"/>
                <w:szCs w:val="22"/>
                <w:lang w:val="en-US"/>
              </w:rPr>
              <w:t>CA_n46A-n48A</w:t>
            </w:r>
          </w:p>
          <w:p w14:paraId="0306807C" w14:textId="77777777" w:rsidR="006023EC" w:rsidRDefault="006023EC" w:rsidP="006023EC">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7BCBD2"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4708AA" w14:textId="77777777" w:rsidR="006023EC" w:rsidRDefault="006023EC" w:rsidP="006023EC">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243648"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6E74526A" w14:textId="77777777" w:rsidTr="007F7791">
        <w:trPr>
          <w:trHeight w:val="29"/>
        </w:trPr>
        <w:tc>
          <w:tcPr>
            <w:tcW w:w="1848" w:type="dxa"/>
            <w:tcBorders>
              <w:top w:val="nil"/>
              <w:left w:val="single" w:sz="4" w:space="0" w:color="auto"/>
              <w:bottom w:val="nil"/>
              <w:right w:val="single" w:sz="4" w:space="0" w:color="auto"/>
            </w:tcBorders>
            <w:vAlign w:val="center"/>
          </w:tcPr>
          <w:p w14:paraId="33E6EEC4"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62AF31"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E7CA6A"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4CEF4C" w14:textId="77777777" w:rsidR="006023EC" w:rsidRDefault="006023EC" w:rsidP="006023EC">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7284DF38" w14:textId="77777777" w:rsidR="006023EC" w:rsidRDefault="006023EC" w:rsidP="006023EC">
            <w:pPr>
              <w:pStyle w:val="TAC"/>
              <w:rPr>
                <w:rFonts w:eastAsia="SimSun"/>
                <w:kern w:val="2"/>
                <w:szCs w:val="22"/>
                <w:lang w:val="en-US" w:eastAsia="zh-CN"/>
              </w:rPr>
            </w:pPr>
          </w:p>
        </w:tc>
      </w:tr>
      <w:tr w:rsidR="006023EC" w14:paraId="2286A3D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F8A9C1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92709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F591FE" w14:textId="77777777" w:rsidR="006023EC" w:rsidRDefault="006023EC" w:rsidP="006023EC">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EE87E8" w14:textId="77777777" w:rsidR="006023EC" w:rsidRDefault="006023EC" w:rsidP="006023EC">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FE07F76" w14:textId="77777777" w:rsidR="006023EC" w:rsidRDefault="006023EC" w:rsidP="006023EC">
            <w:pPr>
              <w:pStyle w:val="TAC"/>
              <w:rPr>
                <w:rFonts w:eastAsia="SimSun"/>
                <w:kern w:val="2"/>
                <w:szCs w:val="22"/>
                <w:lang w:val="en-US" w:eastAsia="zh-CN"/>
              </w:rPr>
            </w:pPr>
          </w:p>
        </w:tc>
      </w:tr>
      <w:tr w:rsidR="006023EC" w14:paraId="4C0B315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2483E02" w14:textId="77777777" w:rsidR="006023EC" w:rsidRDefault="006023EC" w:rsidP="006023EC">
            <w:pPr>
              <w:pStyle w:val="TAC"/>
              <w:rPr>
                <w:rFonts w:eastAsia="SimSun"/>
                <w:kern w:val="2"/>
                <w:szCs w:val="22"/>
                <w:lang w:val="en-US"/>
              </w:rPr>
            </w:pPr>
            <w:r>
              <w:rPr>
                <w:rFonts w:eastAsia="SimSun"/>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487F9078" w14:textId="77777777" w:rsidR="006023EC" w:rsidRDefault="006023EC" w:rsidP="006023EC">
            <w:pPr>
              <w:pStyle w:val="TAC"/>
              <w:rPr>
                <w:rFonts w:eastAsia="SimSun" w:cs="Arial"/>
                <w:color w:val="000000"/>
                <w:kern w:val="2"/>
                <w:szCs w:val="18"/>
                <w:lang w:val="en-US"/>
              </w:rPr>
            </w:pPr>
            <w:r>
              <w:rPr>
                <w:rFonts w:eastAsia="SimSun" w:cs="Arial"/>
                <w:color w:val="000000"/>
                <w:kern w:val="2"/>
                <w:szCs w:val="18"/>
                <w:lang w:val="en-US"/>
              </w:rPr>
              <w:t>CA_n48A-n66A</w:t>
            </w:r>
          </w:p>
          <w:p w14:paraId="60D618D8" w14:textId="77777777" w:rsidR="006023EC" w:rsidRDefault="006023EC" w:rsidP="006023EC">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083FABA" w14:textId="77777777" w:rsidR="006023EC" w:rsidRDefault="006023EC" w:rsidP="006023EC">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366665"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C030CB3"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7B9CDC4F" w14:textId="77777777" w:rsidTr="007F7791">
        <w:trPr>
          <w:trHeight w:val="29"/>
        </w:trPr>
        <w:tc>
          <w:tcPr>
            <w:tcW w:w="1848" w:type="dxa"/>
            <w:tcBorders>
              <w:top w:val="nil"/>
              <w:left w:val="single" w:sz="4" w:space="0" w:color="auto"/>
              <w:bottom w:val="nil"/>
              <w:right w:val="single" w:sz="4" w:space="0" w:color="auto"/>
            </w:tcBorders>
            <w:vAlign w:val="center"/>
          </w:tcPr>
          <w:p w14:paraId="6470388F"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36A602"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B6F53"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3A7966"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502B61" w14:textId="77777777" w:rsidR="006023EC" w:rsidRDefault="006023EC" w:rsidP="006023EC">
            <w:pPr>
              <w:pStyle w:val="TAC"/>
              <w:rPr>
                <w:rFonts w:eastAsia="SimSun"/>
                <w:kern w:val="2"/>
                <w:szCs w:val="22"/>
                <w:lang w:val="en-US" w:eastAsia="zh-CN"/>
              </w:rPr>
            </w:pPr>
          </w:p>
        </w:tc>
      </w:tr>
      <w:tr w:rsidR="006023EC" w14:paraId="0023BD2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BBCCC1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EF8539"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D6ABE2" w14:textId="77777777" w:rsidR="006023EC" w:rsidRDefault="006023EC" w:rsidP="006023EC">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D8CBE37" w14:textId="77777777" w:rsidR="006023EC" w:rsidRDefault="006023EC" w:rsidP="006023E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B6A17E7" w14:textId="77777777" w:rsidR="006023EC" w:rsidRDefault="006023EC" w:rsidP="006023EC">
            <w:pPr>
              <w:pStyle w:val="TAC"/>
              <w:rPr>
                <w:rFonts w:eastAsia="SimSun"/>
                <w:kern w:val="2"/>
                <w:szCs w:val="22"/>
                <w:lang w:val="en-US" w:eastAsia="zh-CN"/>
              </w:rPr>
            </w:pPr>
          </w:p>
        </w:tc>
      </w:tr>
      <w:tr w:rsidR="006023EC" w14:paraId="6B8A29D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61D5364" w14:textId="77777777" w:rsidR="006023EC" w:rsidRDefault="006023EC" w:rsidP="006023EC">
            <w:pPr>
              <w:pStyle w:val="TAC"/>
              <w:rPr>
                <w:rFonts w:eastAsia="SimSun"/>
                <w:kern w:val="2"/>
                <w:szCs w:val="22"/>
                <w:lang w:val="en-US"/>
              </w:rPr>
            </w:pPr>
            <w:r>
              <w:rPr>
                <w:rFonts w:eastAsia="SimSun"/>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5E1520AF" w14:textId="77777777" w:rsidR="006023EC" w:rsidRDefault="006023EC" w:rsidP="006023EC">
            <w:pPr>
              <w:pStyle w:val="TAC"/>
              <w:rPr>
                <w:rFonts w:eastAsia="SimSun" w:cs="Arial"/>
                <w:color w:val="000000"/>
                <w:kern w:val="2"/>
                <w:szCs w:val="18"/>
                <w:lang w:val="en-US"/>
              </w:rPr>
            </w:pPr>
            <w:r>
              <w:rPr>
                <w:rFonts w:eastAsia="SimSun" w:cs="Arial"/>
                <w:color w:val="000000"/>
                <w:kern w:val="2"/>
                <w:szCs w:val="18"/>
                <w:lang w:val="en-US"/>
              </w:rPr>
              <w:t>CA_n48A-n66A</w:t>
            </w:r>
          </w:p>
          <w:p w14:paraId="6B93BD74" w14:textId="77777777" w:rsidR="006023EC" w:rsidRDefault="006023EC" w:rsidP="006023EC">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DD7E9DA" w14:textId="77777777" w:rsidR="006023EC" w:rsidRDefault="006023EC" w:rsidP="006023EC">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331A72"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68A87D7"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04C14530" w14:textId="77777777" w:rsidTr="007F7791">
        <w:trPr>
          <w:trHeight w:val="29"/>
        </w:trPr>
        <w:tc>
          <w:tcPr>
            <w:tcW w:w="1848" w:type="dxa"/>
            <w:tcBorders>
              <w:top w:val="nil"/>
              <w:left w:val="single" w:sz="4" w:space="0" w:color="auto"/>
              <w:bottom w:val="nil"/>
              <w:right w:val="single" w:sz="4" w:space="0" w:color="auto"/>
            </w:tcBorders>
            <w:vAlign w:val="center"/>
          </w:tcPr>
          <w:p w14:paraId="2E73AB58"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81163A"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3E7EF2"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98D585"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23440D5C" w14:textId="77777777" w:rsidR="006023EC" w:rsidRDefault="006023EC" w:rsidP="006023EC">
            <w:pPr>
              <w:pStyle w:val="TAC"/>
              <w:rPr>
                <w:rFonts w:eastAsia="SimSun"/>
                <w:kern w:val="2"/>
                <w:szCs w:val="22"/>
                <w:lang w:val="en-US" w:eastAsia="zh-CN"/>
              </w:rPr>
            </w:pPr>
          </w:p>
        </w:tc>
      </w:tr>
      <w:tr w:rsidR="006023EC" w14:paraId="7B834B3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587EFD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090E2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70E275" w14:textId="77777777" w:rsidR="006023EC" w:rsidRDefault="006023EC" w:rsidP="006023EC">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6AC78BF" w14:textId="77777777" w:rsidR="006023EC" w:rsidRDefault="006023EC" w:rsidP="006023E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1A113D9" w14:textId="77777777" w:rsidR="006023EC" w:rsidRDefault="006023EC" w:rsidP="006023EC">
            <w:pPr>
              <w:pStyle w:val="TAC"/>
              <w:rPr>
                <w:rFonts w:eastAsia="SimSun"/>
                <w:kern w:val="2"/>
                <w:szCs w:val="22"/>
                <w:lang w:val="en-US" w:eastAsia="zh-CN"/>
              </w:rPr>
            </w:pPr>
          </w:p>
        </w:tc>
      </w:tr>
      <w:tr w:rsidR="006023EC" w14:paraId="1CAA1C7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6E95F95" w14:textId="77777777" w:rsidR="006023EC" w:rsidRDefault="006023EC" w:rsidP="006023EC">
            <w:pPr>
              <w:pStyle w:val="TAC"/>
              <w:rPr>
                <w:rFonts w:eastAsia="SimSun"/>
                <w:kern w:val="2"/>
                <w:szCs w:val="22"/>
                <w:lang w:val="en-US"/>
              </w:rPr>
            </w:pPr>
            <w:r>
              <w:rPr>
                <w:rFonts w:eastAsia="SimSun"/>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7204D8D4" w14:textId="77777777" w:rsidR="006023EC" w:rsidRDefault="006023EC" w:rsidP="006023EC">
            <w:pPr>
              <w:pStyle w:val="TAC"/>
              <w:rPr>
                <w:rFonts w:eastAsia="SimSun" w:cs="Arial"/>
                <w:color w:val="000000"/>
                <w:kern w:val="2"/>
                <w:szCs w:val="18"/>
                <w:lang w:val="en-US"/>
              </w:rPr>
            </w:pPr>
            <w:r>
              <w:rPr>
                <w:rFonts w:eastAsia="SimSun" w:cs="Arial"/>
                <w:color w:val="000000"/>
                <w:kern w:val="2"/>
                <w:szCs w:val="18"/>
                <w:lang w:val="en-US"/>
              </w:rPr>
              <w:t>CA_n48A-n66A</w:t>
            </w:r>
          </w:p>
          <w:p w14:paraId="3EFF270A" w14:textId="77777777" w:rsidR="006023EC" w:rsidRDefault="006023EC" w:rsidP="006023EC">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D89855F" w14:textId="77777777" w:rsidR="006023EC" w:rsidRDefault="006023EC" w:rsidP="006023EC">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CE6613"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C2EDB91"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2741319E" w14:textId="77777777" w:rsidTr="007F7791">
        <w:trPr>
          <w:trHeight w:val="29"/>
        </w:trPr>
        <w:tc>
          <w:tcPr>
            <w:tcW w:w="1848" w:type="dxa"/>
            <w:tcBorders>
              <w:top w:val="nil"/>
              <w:left w:val="single" w:sz="4" w:space="0" w:color="auto"/>
              <w:bottom w:val="nil"/>
              <w:right w:val="single" w:sz="4" w:space="0" w:color="auto"/>
            </w:tcBorders>
            <w:vAlign w:val="center"/>
          </w:tcPr>
          <w:p w14:paraId="45131CC8"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4401CC"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059A1F"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F654C8"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1F3500" w14:textId="77777777" w:rsidR="006023EC" w:rsidRDefault="006023EC" w:rsidP="006023EC">
            <w:pPr>
              <w:pStyle w:val="TAC"/>
              <w:rPr>
                <w:rFonts w:eastAsia="SimSun"/>
                <w:kern w:val="2"/>
                <w:szCs w:val="22"/>
                <w:lang w:val="en-US" w:eastAsia="zh-CN"/>
              </w:rPr>
            </w:pPr>
          </w:p>
        </w:tc>
      </w:tr>
      <w:tr w:rsidR="006023EC" w14:paraId="1DBAC91B"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B19548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CCF950"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856156" w14:textId="77777777" w:rsidR="006023EC" w:rsidRDefault="006023EC" w:rsidP="006023EC">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EF3C99B" w14:textId="77777777" w:rsidR="006023EC" w:rsidRDefault="006023EC" w:rsidP="006023E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989FCF9" w14:textId="77777777" w:rsidR="006023EC" w:rsidRDefault="006023EC" w:rsidP="006023EC">
            <w:pPr>
              <w:pStyle w:val="TAC"/>
              <w:rPr>
                <w:rFonts w:eastAsia="SimSun"/>
                <w:kern w:val="2"/>
                <w:szCs w:val="22"/>
                <w:lang w:val="en-US" w:eastAsia="zh-CN"/>
              </w:rPr>
            </w:pPr>
          </w:p>
        </w:tc>
      </w:tr>
      <w:tr w:rsidR="006023EC" w14:paraId="52E1215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1C1D2D3" w14:textId="77777777" w:rsidR="006023EC" w:rsidRDefault="006023EC" w:rsidP="006023EC">
            <w:pPr>
              <w:pStyle w:val="TAC"/>
              <w:rPr>
                <w:rFonts w:eastAsia="SimSun"/>
                <w:kern w:val="2"/>
                <w:szCs w:val="22"/>
                <w:lang w:val="en-US"/>
              </w:rPr>
            </w:pPr>
            <w:r>
              <w:rPr>
                <w:rFonts w:eastAsia="SimSun"/>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23C19D1B" w14:textId="77777777" w:rsidR="006023EC" w:rsidRDefault="006023EC" w:rsidP="006023EC">
            <w:pPr>
              <w:pStyle w:val="TAC"/>
              <w:rPr>
                <w:rFonts w:eastAsia="SimSun" w:cs="Arial"/>
                <w:color w:val="000000"/>
                <w:kern w:val="2"/>
                <w:szCs w:val="18"/>
                <w:lang w:val="en-US"/>
              </w:rPr>
            </w:pPr>
            <w:r>
              <w:rPr>
                <w:rFonts w:eastAsia="SimSun" w:cs="Arial"/>
                <w:color w:val="000000"/>
                <w:kern w:val="2"/>
                <w:szCs w:val="18"/>
                <w:lang w:val="en-US"/>
              </w:rPr>
              <w:t>CA_n48A-n66A</w:t>
            </w:r>
          </w:p>
          <w:p w14:paraId="55B4CDFA" w14:textId="77777777" w:rsidR="006023EC" w:rsidRDefault="006023EC" w:rsidP="006023EC">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44EE05E" w14:textId="77777777" w:rsidR="006023EC" w:rsidRDefault="006023EC" w:rsidP="006023EC">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0222E2"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3A00FC70"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5B7D283E" w14:textId="77777777" w:rsidTr="007F7791">
        <w:trPr>
          <w:trHeight w:val="29"/>
        </w:trPr>
        <w:tc>
          <w:tcPr>
            <w:tcW w:w="1848" w:type="dxa"/>
            <w:tcBorders>
              <w:top w:val="nil"/>
              <w:left w:val="single" w:sz="4" w:space="0" w:color="auto"/>
              <w:bottom w:val="nil"/>
              <w:right w:val="single" w:sz="4" w:space="0" w:color="auto"/>
            </w:tcBorders>
            <w:vAlign w:val="center"/>
          </w:tcPr>
          <w:p w14:paraId="21C8D97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4BF31D"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BA788D"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AF8AF9"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732C74" w14:textId="77777777" w:rsidR="006023EC" w:rsidRDefault="006023EC" w:rsidP="006023EC">
            <w:pPr>
              <w:pStyle w:val="TAC"/>
              <w:rPr>
                <w:rFonts w:eastAsia="SimSun"/>
                <w:kern w:val="2"/>
                <w:szCs w:val="22"/>
                <w:lang w:val="en-US"/>
              </w:rPr>
            </w:pPr>
          </w:p>
        </w:tc>
      </w:tr>
      <w:tr w:rsidR="006023EC" w14:paraId="7E371F8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B7DC50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FBF2E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A2A100" w14:textId="77777777" w:rsidR="006023EC" w:rsidRDefault="006023EC" w:rsidP="006023EC">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80733FF" w14:textId="77777777" w:rsidR="006023EC" w:rsidRDefault="006023EC" w:rsidP="006023E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762A3EA" w14:textId="77777777" w:rsidR="006023EC" w:rsidRDefault="006023EC" w:rsidP="006023EC">
            <w:pPr>
              <w:pStyle w:val="TAC"/>
              <w:rPr>
                <w:rFonts w:eastAsia="SimSun"/>
                <w:kern w:val="2"/>
                <w:szCs w:val="22"/>
                <w:lang w:val="en-US"/>
              </w:rPr>
            </w:pPr>
          </w:p>
        </w:tc>
      </w:tr>
      <w:tr w:rsidR="006023EC" w14:paraId="668C127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3C13784" w14:textId="77777777" w:rsidR="006023EC" w:rsidRDefault="006023EC" w:rsidP="006023EC">
            <w:pPr>
              <w:pStyle w:val="TAC"/>
              <w:rPr>
                <w:rFonts w:eastAsia="SimSun"/>
                <w:kern w:val="2"/>
                <w:szCs w:val="22"/>
                <w:lang w:val="en-US"/>
              </w:rPr>
            </w:pPr>
            <w:r>
              <w:rPr>
                <w:rFonts w:eastAsia="SimSun"/>
                <w:kern w:val="2"/>
                <w:szCs w:val="22"/>
                <w:lang w:val="en-US"/>
              </w:rPr>
              <w:lastRenderedPageBreak/>
              <w:t>CA_n48A-n66A-n71A</w:t>
            </w:r>
          </w:p>
        </w:tc>
        <w:tc>
          <w:tcPr>
            <w:tcW w:w="1878" w:type="dxa"/>
            <w:tcBorders>
              <w:top w:val="single" w:sz="4" w:space="0" w:color="auto"/>
              <w:left w:val="single" w:sz="4" w:space="0" w:color="auto"/>
              <w:bottom w:val="nil"/>
              <w:right w:val="single" w:sz="4" w:space="0" w:color="auto"/>
            </w:tcBorders>
            <w:vAlign w:val="center"/>
          </w:tcPr>
          <w:p w14:paraId="467B82B8" w14:textId="77777777" w:rsidR="006023EC" w:rsidRDefault="006023EC" w:rsidP="006023EC">
            <w:pPr>
              <w:pStyle w:val="TAC"/>
              <w:rPr>
                <w:rFonts w:eastAsia="SimSun" w:cs="Arial"/>
                <w:kern w:val="2"/>
                <w:szCs w:val="18"/>
                <w:lang w:val="en-US"/>
              </w:rPr>
            </w:pPr>
            <w:r>
              <w:rPr>
                <w:rFonts w:eastAsia="SimSun" w:cs="Arial"/>
                <w:kern w:val="2"/>
                <w:szCs w:val="18"/>
                <w:lang w:val="en-US"/>
              </w:rPr>
              <w:t>CA_n48A-n71A</w:t>
            </w:r>
          </w:p>
          <w:p w14:paraId="0B52966D" w14:textId="77777777" w:rsidR="006023EC" w:rsidRDefault="006023EC" w:rsidP="006023EC">
            <w:pPr>
              <w:pStyle w:val="TAC"/>
              <w:rPr>
                <w:rFonts w:eastAsia="SimSun" w:cs="Arial"/>
                <w:kern w:val="2"/>
                <w:szCs w:val="18"/>
                <w:lang w:val="en-US"/>
              </w:rPr>
            </w:pPr>
            <w:r>
              <w:rPr>
                <w:rFonts w:eastAsia="SimSun" w:cs="Arial"/>
                <w:kern w:val="2"/>
                <w:szCs w:val="18"/>
                <w:lang w:val="en-US"/>
              </w:rPr>
              <w:t>CA_n66A-n71A</w:t>
            </w:r>
          </w:p>
          <w:p w14:paraId="7A61954E" w14:textId="77777777" w:rsidR="006023EC" w:rsidRDefault="006023EC" w:rsidP="006023EC">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CA9DD01" w14:textId="77777777" w:rsidR="006023EC" w:rsidRDefault="006023EC" w:rsidP="006023EC">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903904"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6E83D80" w14:textId="77777777" w:rsidR="006023EC" w:rsidRDefault="006023EC" w:rsidP="006023EC">
            <w:pPr>
              <w:pStyle w:val="TAC"/>
              <w:rPr>
                <w:rFonts w:eastAsia="SimSun"/>
                <w:kern w:val="2"/>
                <w:szCs w:val="22"/>
                <w:lang w:val="en-US"/>
              </w:rPr>
            </w:pPr>
            <w:r>
              <w:rPr>
                <w:rFonts w:eastAsia="SimSun"/>
                <w:kern w:val="2"/>
                <w:szCs w:val="22"/>
                <w:lang w:val="en-US"/>
              </w:rPr>
              <w:t>0</w:t>
            </w:r>
          </w:p>
        </w:tc>
      </w:tr>
      <w:tr w:rsidR="006023EC" w14:paraId="78684A1A" w14:textId="77777777" w:rsidTr="007F7791">
        <w:trPr>
          <w:trHeight w:val="29"/>
        </w:trPr>
        <w:tc>
          <w:tcPr>
            <w:tcW w:w="1848" w:type="dxa"/>
            <w:tcBorders>
              <w:top w:val="nil"/>
              <w:left w:val="single" w:sz="4" w:space="0" w:color="auto"/>
              <w:bottom w:val="nil"/>
              <w:right w:val="single" w:sz="4" w:space="0" w:color="auto"/>
            </w:tcBorders>
            <w:vAlign w:val="center"/>
          </w:tcPr>
          <w:p w14:paraId="26AD5D90"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EB1A3A"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5A16C2"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27FBB4"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EFD918" w14:textId="77777777" w:rsidR="006023EC" w:rsidRDefault="006023EC" w:rsidP="006023EC">
            <w:pPr>
              <w:pStyle w:val="TAC"/>
              <w:rPr>
                <w:rFonts w:eastAsia="SimSun"/>
                <w:kern w:val="2"/>
                <w:szCs w:val="22"/>
                <w:lang w:val="en-US"/>
              </w:rPr>
            </w:pPr>
          </w:p>
        </w:tc>
      </w:tr>
      <w:tr w:rsidR="006023EC" w14:paraId="2232BA7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3EFC63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945F6F"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1E0049" w14:textId="77777777" w:rsidR="006023EC" w:rsidRDefault="006023EC" w:rsidP="006023EC">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FDDDFD"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A3A1B35" w14:textId="77777777" w:rsidR="006023EC" w:rsidRDefault="006023EC" w:rsidP="006023EC">
            <w:pPr>
              <w:pStyle w:val="TAC"/>
              <w:rPr>
                <w:rFonts w:eastAsia="SimSun"/>
                <w:kern w:val="2"/>
                <w:szCs w:val="22"/>
                <w:lang w:val="en-US"/>
              </w:rPr>
            </w:pPr>
          </w:p>
        </w:tc>
      </w:tr>
      <w:tr w:rsidR="006023EC" w14:paraId="040D631B"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F28249A" w14:textId="77777777" w:rsidR="006023EC" w:rsidRDefault="006023EC" w:rsidP="006023EC">
            <w:pPr>
              <w:pStyle w:val="TAC"/>
              <w:rPr>
                <w:rFonts w:eastAsia="SimSun"/>
                <w:kern w:val="2"/>
                <w:szCs w:val="22"/>
                <w:lang w:val="en-US"/>
              </w:rPr>
            </w:pPr>
            <w:r>
              <w:rPr>
                <w:rFonts w:eastAsia="SimSun"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1210D25C" w14:textId="77777777" w:rsidR="006023EC" w:rsidRDefault="006023EC" w:rsidP="006023EC">
            <w:pPr>
              <w:pStyle w:val="TAC"/>
              <w:rPr>
                <w:rFonts w:eastAsia="SimSun" w:cs="Arial"/>
                <w:kern w:val="2"/>
                <w:szCs w:val="18"/>
                <w:lang w:val="en-US"/>
              </w:rPr>
            </w:pPr>
            <w:r>
              <w:rPr>
                <w:rFonts w:eastAsia="SimSun" w:cs="Arial"/>
                <w:kern w:val="2"/>
                <w:szCs w:val="18"/>
                <w:lang w:val="en-US"/>
              </w:rPr>
              <w:t>CA_n48A-n71A</w:t>
            </w:r>
          </w:p>
          <w:p w14:paraId="2A62BF8E" w14:textId="77777777" w:rsidR="006023EC" w:rsidRDefault="006023EC" w:rsidP="006023EC">
            <w:pPr>
              <w:pStyle w:val="TAC"/>
              <w:rPr>
                <w:rFonts w:eastAsia="SimSun" w:cs="Arial"/>
                <w:kern w:val="2"/>
                <w:szCs w:val="18"/>
                <w:lang w:val="en-US"/>
              </w:rPr>
            </w:pPr>
            <w:r>
              <w:rPr>
                <w:rFonts w:eastAsia="SimSun" w:cs="Arial"/>
                <w:kern w:val="2"/>
                <w:szCs w:val="18"/>
                <w:lang w:val="en-US"/>
              </w:rPr>
              <w:t>CA_n66A-n71A</w:t>
            </w:r>
          </w:p>
          <w:p w14:paraId="295B83E7" w14:textId="77777777" w:rsidR="006023EC" w:rsidRDefault="006023EC" w:rsidP="006023EC">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6DFFC2D" w14:textId="77777777" w:rsidR="006023EC" w:rsidRDefault="006023EC" w:rsidP="006023EC">
            <w:pPr>
              <w:pStyle w:val="TAC"/>
              <w:rPr>
                <w:rFonts w:eastAsia="SimSun"/>
                <w:kern w:val="2"/>
                <w:szCs w:val="22"/>
                <w:lang w:val="en-US"/>
              </w:rPr>
            </w:pPr>
            <w:r>
              <w:rPr>
                <w:rFonts w:eastAsia="SimSu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DA1A39"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F2CC84F" w14:textId="77777777" w:rsidR="006023EC" w:rsidRDefault="006023EC" w:rsidP="006023EC">
            <w:pPr>
              <w:pStyle w:val="TAC"/>
              <w:rPr>
                <w:rFonts w:eastAsia="SimSun"/>
                <w:kern w:val="2"/>
                <w:szCs w:val="22"/>
                <w:lang w:val="en-US"/>
              </w:rPr>
            </w:pPr>
            <w:r>
              <w:rPr>
                <w:rFonts w:eastAsia="SimSun"/>
                <w:kern w:val="2"/>
                <w:szCs w:val="22"/>
                <w:lang w:val="en-US" w:eastAsia="zh-CN"/>
              </w:rPr>
              <w:t>0</w:t>
            </w:r>
          </w:p>
        </w:tc>
      </w:tr>
      <w:tr w:rsidR="006023EC" w14:paraId="2B30A381" w14:textId="77777777" w:rsidTr="007F7791">
        <w:trPr>
          <w:trHeight w:val="29"/>
        </w:trPr>
        <w:tc>
          <w:tcPr>
            <w:tcW w:w="1848" w:type="dxa"/>
            <w:tcBorders>
              <w:top w:val="nil"/>
              <w:left w:val="single" w:sz="4" w:space="0" w:color="auto"/>
              <w:bottom w:val="nil"/>
              <w:right w:val="single" w:sz="4" w:space="0" w:color="auto"/>
            </w:tcBorders>
            <w:vAlign w:val="center"/>
          </w:tcPr>
          <w:p w14:paraId="109FC59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6B45CF"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61F2E3" w14:textId="77777777" w:rsidR="006023EC" w:rsidRDefault="006023EC" w:rsidP="006023EC">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AFBC64" w14:textId="77777777" w:rsidR="006023EC" w:rsidRDefault="006023EC" w:rsidP="006023EC">
            <w:pPr>
              <w:pStyle w:val="TAC"/>
              <w:rPr>
                <w:rFonts w:ascii="Calibri" w:eastAsia="SimSun" w:hAnsi="Calibri"/>
                <w:kern w:val="2"/>
                <w:sz w:val="21"/>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02DB1E93" w14:textId="77777777" w:rsidR="006023EC" w:rsidRDefault="006023EC" w:rsidP="006023EC">
            <w:pPr>
              <w:pStyle w:val="TAC"/>
              <w:rPr>
                <w:rFonts w:eastAsia="SimSun"/>
                <w:kern w:val="2"/>
                <w:szCs w:val="22"/>
                <w:lang w:val="en-US"/>
              </w:rPr>
            </w:pPr>
          </w:p>
        </w:tc>
      </w:tr>
      <w:tr w:rsidR="006023EC" w14:paraId="0DE719E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3FD44E4"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488BB6"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249763" w14:textId="77777777" w:rsidR="006023EC" w:rsidRDefault="006023EC" w:rsidP="006023EC">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D09BBD" w14:textId="77777777" w:rsidR="006023EC" w:rsidRDefault="006023EC" w:rsidP="006023EC">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3F37547" w14:textId="77777777" w:rsidR="006023EC" w:rsidRDefault="006023EC" w:rsidP="006023EC">
            <w:pPr>
              <w:pStyle w:val="TAC"/>
              <w:rPr>
                <w:rFonts w:eastAsia="SimSun"/>
                <w:kern w:val="2"/>
                <w:szCs w:val="22"/>
                <w:lang w:val="en-US"/>
              </w:rPr>
            </w:pPr>
          </w:p>
        </w:tc>
      </w:tr>
      <w:tr w:rsidR="006023EC" w14:paraId="23FE595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5D9AF72" w14:textId="77777777" w:rsidR="006023EC" w:rsidRDefault="006023EC" w:rsidP="006023EC">
            <w:pPr>
              <w:pStyle w:val="TAC"/>
              <w:rPr>
                <w:rFonts w:eastAsia="SimSun"/>
                <w:kern w:val="2"/>
                <w:szCs w:val="22"/>
                <w:lang w:val="en-US"/>
              </w:rPr>
            </w:pPr>
            <w:r>
              <w:rPr>
                <w:rFonts w:eastAsia="SimSun"/>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3B2CA445" w14:textId="77777777" w:rsidR="006023EC" w:rsidRDefault="006023EC" w:rsidP="006023EC">
            <w:pPr>
              <w:pStyle w:val="TAC"/>
              <w:rPr>
                <w:rFonts w:eastAsia="SimSun" w:cs="Arial"/>
                <w:kern w:val="2"/>
                <w:szCs w:val="18"/>
                <w:lang w:val="en-US"/>
              </w:rPr>
            </w:pPr>
            <w:r>
              <w:rPr>
                <w:rFonts w:eastAsia="SimSun" w:cs="Arial"/>
                <w:kern w:val="2"/>
                <w:szCs w:val="18"/>
                <w:lang w:val="en-US"/>
              </w:rPr>
              <w:t>CA_n48A-n71A</w:t>
            </w:r>
          </w:p>
          <w:p w14:paraId="3AA6CEA6" w14:textId="77777777" w:rsidR="006023EC" w:rsidRDefault="006023EC" w:rsidP="006023EC">
            <w:pPr>
              <w:pStyle w:val="TAC"/>
              <w:rPr>
                <w:rFonts w:eastAsia="SimSun" w:cs="Arial"/>
                <w:kern w:val="2"/>
                <w:szCs w:val="18"/>
                <w:lang w:val="en-US"/>
              </w:rPr>
            </w:pPr>
            <w:r>
              <w:rPr>
                <w:rFonts w:eastAsia="SimSun" w:cs="Arial"/>
                <w:kern w:val="2"/>
                <w:szCs w:val="18"/>
                <w:lang w:val="en-US"/>
              </w:rPr>
              <w:t>CA_n66A-n71A</w:t>
            </w:r>
          </w:p>
          <w:p w14:paraId="2C527924" w14:textId="77777777" w:rsidR="006023EC" w:rsidRDefault="006023EC" w:rsidP="006023EC">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2FE34D0" w14:textId="77777777" w:rsidR="006023EC" w:rsidRDefault="006023EC" w:rsidP="006023EC">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3D0E7E"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4A61C639"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05D7345D" w14:textId="77777777" w:rsidTr="007F7791">
        <w:trPr>
          <w:trHeight w:val="29"/>
        </w:trPr>
        <w:tc>
          <w:tcPr>
            <w:tcW w:w="1848" w:type="dxa"/>
            <w:tcBorders>
              <w:top w:val="nil"/>
              <w:left w:val="single" w:sz="4" w:space="0" w:color="auto"/>
              <w:bottom w:val="nil"/>
              <w:right w:val="single" w:sz="4" w:space="0" w:color="auto"/>
            </w:tcBorders>
            <w:vAlign w:val="center"/>
          </w:tcPr>
          <w:p w14:paraId="6FB72AC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F05CD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6BACA"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D89592"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EEF91A" w14:textId="77777777" w:rsidR="006023EC" w:rsidRDefault="006023EC" w:rsidP="006023EC">
            <w:pPr>
              <w:pStyle w:val="TAC"/>
              <w:rPr>
                <w:rFonts w:eastAsia="SimSun"/>
                <w:kern w:val="2"/>
                <w:szCs w:val="22"/>
                <w:lang w:val="en-US"/>
              </w:rPr>
            </w:pPr>
          </w:p>
        </w:tc>
      </w:tr>
      <w:tr w:rsidR="006023EC" w14:paraId="6954338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C008610"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23E915"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B1993B" w14:textId="77777777" w:rsidR="006023EC" w:rsidRDefault="006023EC" w:rsidP="006023EC">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5034AB"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B013B7F" w14:textId="77777777" w:rsidR="006023EC" w:rsidRDefault="006023EC" w:rsidP="006023EC">
            <w:pPr>
              <w:pStyle w:val="TAC"/>
              <w:rPr>
                <w:rFonts w:eastAsia="SimSun"/>
                <w:kern w:val="2"/>
                <w:szCs w:val="22"/>
                <w:lang w:val="en-US"/>
              </w:rPr>
            </w:pPr>
          </w:p>
        </w:tc>
      </w:tr>
      <w:tr w:rsidR="006023EC" w14:paraId="56B1DB1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E49AB51" w14:textId="77777777" w:rsidR="006023EC" w:rsidRDefault="006023EC" w:rsidP="006023EC">
            <w:pPr>
              <w:pStyle w:val="TAC"/>
              <w:rPr>
                <w:rFonts w:eastAsia="SimSun"/>
                <w:kern w:val="2"/>
                <w:szCs w:val="22"/>
                <w:lang w:val="en-US"/>
              </w:rPr>
            </w:pPr>
            <w:r>
              <w:rPr>
                <w:rFonts w:eastAsia="SimSun"/>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4B3E2422" w14:textId="77777777" w:rsidR="006023EC" w:rsidRDefault="006023EC" w:rsidP="006023EC">
            <w:pPr>
              <w:pStyle w:val="TAC"/>
              <w:rPr>
                <w:rFonts w:eastAsia="SimSun" w:cs="Arial"/>
                <w:kern w:val="2"/>
                <w:szCs w:val="18"/>
                <w:lang w:val="en-US"/>
              </w:rPr>
            </w:pPr>
            <w:r>
              <w:rPr>
                <w:rFonts w:eastAsia="SimSun" w:cs="Arial"/>
                <w:kern w:val="2"/>
                <w:szCs w:val="18"/>
                <w:lang w:val="en-US"/>
              </w:rPr>
              <w:t>CA_n48A-n71A</w:t>
            </w:r>
          </w:p>
          <w:p w14:paraId="29FD00CC" w14:textId="77777777" w:rsidR="006023EC" w:rsidRDefault="006023EC" w:rsidP="006023EC">
            <w:pPr>
              <w:pStyle w:val="TAC"/>
              <w:rPr>
                <w:rFonts w:eastAsia="SimSun" w:cs="Arial"/>
                <w:kern w:val="2"/>
                <w:szCs w:val="18"/>
                <w:lang w:val="en-US"/>
              </w:rPr>
            </w:pPr>
            <w:r>
              <w:rPr>
                <w:rFonts w:eastAsia="SimSun" w:cs="Arial"/>
                <w:kern w:val="2"/>
                <w:szCs w:val="18"/>
                <w:lang w:val="en-US"/>
              </w:rPr>
              <w:t>CA_n66A-n71A</w:t>
            </w:r>
          </w:p>
          <w:p w14:paraId="6A1460C8" w14:textId="77777777" w:rsidR="006023EC" w:rsidRDefault="006023EC" w:rsidP="006023EC">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AD1CE38" w14:textId="77777777" w:rsidR="006023EC" w:rsidRDefault="006023EC" w:rsidP="006023EC">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E113F5"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EC78122"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72AFD798" w14:textId="77777777" w:rsidTr="007F7791">
        <w:trPr>
          <w:trHeight w:val="29"/>
        </w:trPr>
        <w:tc>
          <w:tcPr>
            <w:tcW w:w="1848" w:type="dxa"/>
            <w:tcBorders>
              <w:top w:val="nil"/>
              <w:left w:val="single" w:sz="4" w:space="0" w:color="auto"/>
              <w:bottom w:val="nil"/>
              <w:right w:val="single" w:sz="4" w:space="0" w:color="auto"/>
            </w:tcBorders>
            <w:vAlign w:val="center"/>
          </w:tcPr>
          <w:p w14:paraId="002F67E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B22BF6"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4D5FCD"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60FEC3"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1A36A9" w14:textId="77777777" w:rsidR="006023EC" w:rsidRDefault="006023EC" w:rsidP="006023EC">
            <w:pPr>
              <w:pStyle w:val="TAC"/>
              <w:rPr>
                <w:rFonts w:eastAsia="SimSun"/>
                <w:kern w:val="2"/>
                <w:szCs w:val="22"/>
                <w:lang w:val="en-US"/>
              </w:rPr>
            </w:pPr>
          </w:p>
        </w:tc>
      </w:tr>
      <w:tr w:rsidR="006023EC" w14:paraId="754B51F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EEED921"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0CAB05"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9A519" w14:textId="77777777" w:rsidR="006023EC" w:rsidRDefault="006023EC" w:rsidP="006023EC">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0F9875"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F589B51" w14:textId="77777777" w:rsidR="006023EC" w:rsidRDefault="006023EC" w:rsidP="006023EC">
            <w:pPr>
              <w:pStyle w:val="TAC"/>
              <w:rPr>
                <w:rFonts w:eastAsia="SimSun"/>
                <w:kern w:val="2"/>
                <w:szCs w:val="22"/>
                <w:lang w:val="en-US"/>
              </w:rPr>
            </w:pPr>
          </w:p>
        </w:tc>
      </w:tr>
      <w:tr w:rsidR="006023EC" w14:paraId="3CAED313"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594148B" w14:textId="77777777" w:rsidR="006023EC" w:rsidRDefault="006023EC" w:rsidP="006023EC">
            <w:pPr>
              <w:pStyle w:val="TAC"/>
              <w:rPr>
                <w:rFonts w:eastAsia="SimSun"/>
                <w:kern w:val="2"/>
                <w:szCs w:val="22"/>
                <w:lang w:val="en-US"/>
              </w:rPr>
            </w:pPr>
            <w:r>
              <w:rPr>
                <w:rFonts w:eastAsia="SimSun"/>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7CE5121A" w14:textId="77777777" w:rsidR="006023EC" w:rsidRDefault="006023EC" w:rsidP="006023EC">
            <w:pPr>
              <w:pStyle w:val="TAC"/>
              <w:rPr>
                <w:rFonts w:eastAsia="SimSun" w:cs="Arial"/>
                <w:kern w:val="2"/>
                <w:szCs w:val="18"/>
                <w:lang w:val="en-US"/>
              </w:rPr>
            </w:pPr>
            <w:r>
              <w:rPr>
                <w:rFonts w:eastAsia="SimSun" w:cs="Arial"/>
                <w:kern w:val="2"/>
                <w:szCs w:val="18"/>
                <w:lang w:val="en-US"/>
              </w:rPr>
              <w:t>CA_n48A-n71A</w:t>
            </w:r>
          </w:p>
          <w:p w14:paraId="7AF46814" w14:textId="77777777" w:rsidR="006023EC" w:rsidRDefault="006023EC" w:rsidP="006023EC">
            <w:pPr>
              <w:pStyle w:val="TAC"/>
              <w:rPr>
                <w:rFonts w:eastAsia="SimSun" w:cs="Arial"/>
                <w:kern w:val="2"/>
                <w:szCs w:val="18"/>
                <w:lang w:val="en-US"/>
              </w:rPr>
            </w:pPr>
            <w:r>
              <w:rPr>
                <w:rFonts w:eastAsia="SimSun" w:cs="Arial"/>
                <w:kern w:val="2"/>
                <w:szCs w:val="18"/>
                <w:lang w:val="en-US"/>
              </w:rPr>
              <w:t>CA_n66A-n71A</w:t>
            </w:r>
          </w:p>
          <w:p w14:paraId="0D49B231" w14:textId="77777777" w:rsidR="006023EC" w:rsidRDefault="006023EC" w:rsidP="006023EC">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F45BD11" w14:textId="77777777" w:rsidR="006023EC" w:rsidRDefault="006023EC" w:rsidP="006023EC">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732905"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9F95141" w14:textId="77777777" w:rsidR="006023EC" w:rsidRDefault="006023EC" w:rsidP="006023EC">
            <w:pPr>
              <w:pStyle w:val="TAC"/>
              <w:rPr>
                <w:rFonts w:eastAsia="SimSun"/>
                <w:kern w:val="2"/>
                <w:szCs w:val="22"/>
                <w:lang w:val="en-US"/>
              </w:rPr>
            </w:pPr>
            <w:r>
              <w:rPr>
                <w:rFonts w:eastAsia="SimSun"/>
                <w:kern w:val="2"/>
                <w:szCs w:val="22"/>
                <w:lang w:val="en-US"/>
              </w:rPr>
              <w:t>0</w:t>
            </w:r>
          </w:p>
        </w:tc>
      </w:tr>
      <w:tr w:rsidR="006023EC" w14:paraId="366211CA" w14:textId="77777777" w:rsidTr="007F7791">
        <w:trPr>
          <w:trHeight w:val="29"/>
        </w:trPr>
        <w:tc>
          <w:tcPr>
            <w:tcW w:w="1848" w:type="dxa"/>
            <w:tcBorders>
              <w:top w:val="nil"/>
              <w:left w:val="single" w:sz="4" w:space="0" w:color="auto"/>
              <w:bottom w:val="nil"/>
              <w:right w:val="single" w:sz="4" w:space="0" w:color="auto"/>
            </w:tcBorders>
            <w:vAlign w:val="center"/>
          </w:tcPr>
          <w:p w14:paraId="19E45D0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D21A01"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3C7C3E"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77353C"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42090D" w14:textId="77777777" w:rsidR="006023EC" w:rsidRDefault="006023EC" w:rsidP="006023EC">
            <w:pPr>
              <w:pStyle w:val="TAC"/>
              <w:rPr>
                <w:rFonts w:eastAsia="SimSun"/>
                <w:kern w:val="2"/>
                <w:szCs w:val="22"/>
                <w:lang w:val="en-US"/>
              </w:rPr>
            </w:pPr>
          </w:p>
        </w:tc>
      </w:tr>
      <w:tr w:rsidR="006023EC" w14:paraId="7AB9FFC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B513298"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0EE49C"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650405" w14:textId="77777777" w:rsidR="006023EC" w:rsidRDefault="006023EC" w:rsidP="006023EC">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9581B5F"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41EC00A" w14:textId="77777777" w:rsidR="006023EC" w:rsidRDefault="006023EC" w:rsidP="006023EC">
            <w:pPr>
              <w:pStyle w:val="TAC"/>
              <w:rPr>
                <w:rFonts w:eastAsia="SimSun"/>
                <w:kern w:val="2"/>
                <w:szCs w:val="22"/>
                <w:lang w:val="en-US"/>
              </w:rPr>
            </w:pPr>
          </w:p>
        </w:tc>
      </w:tr>
      <w:tr w:rsidR="006023EC" w14:paraId="7EB33551" w14:textId="77777777" w:rsidTr="007F7791">
        <w:trPr>
          <w:trHeight w:val="152"/>
        </w:trPr>
        <w:tc>
          <w:tcPr>
            <w:tcW w:w="1848" w:type="dxa"/>
            <w:tcBorders>
              <w:top w:val="single" w:sz="4" w:space="0" w:color="auto"/>
              <w:left w:val="single" w:sz="4" w:space="0" w:color="auto"/>
              <w:bottom w:val="nil"/>
              <w:right w:val="single" w:sz="4" w:space="0" w:color="auto"/>
            </w:tcBorders>
            <w:vAlign w:val="center"/>
          </w:tcPr>
          <w:p w14:paraId="4C9614FD" w14:textId="77777777" w:rsidR="006023EC" w:rsidRDefault="006023EC" w:rsidP="006023EC">
            <w:pPr>
              <w:pStyle w:val="TAC"/>
              <w:rPr>
                <w:rFonts w:eastAsia="DengXian"/>
                <w:kern w:val="2"/>
                <w:szCs w:val="22"/>
                <w:lang w:val="en-US"/>
              </w:rPr>
            </w:pPr>
            <w:r>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34B00175" w14:textId="77777777" w:rsidR="006023EC" w:rsidRDefault="006023EC" w:rsidP="006023EC">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F34AD49" w14:textId="77777777" w:rsidR="006023EC" w:rsidRDefault="006023EC" w:rsidP="006023EC">
            <w:pPr>
              <w:pStyle w:val="TAC"/>
              <w:rPr>
                <w:color w:val="000000" w:themeColor="text1"/>
                <w:szCs w:val="18"/>
                <w:lang w:val="en-US" w:eastAsia="zh-CN"/>
              </w:rPr>
            </w:pPr>
            <w:r>
              <w:rPr>
                <w:color w:val="000000" w:themeColor="text1"/>
                <w:szCs w:val="18"/>
                <w:lang w:val="en-US" w:eastAsia="zh-CN"/>
              </w:rPr>
              <w:t>CA_n48A-n66A</w:t>
            </w:r>
          </w:p>
          <w:p w14:paraId="02E8A3D0" w14:textId="77777777" w:rsidR="006023EC" w:rsidRDefault="006023EC" w:rsidP="006023EC">
            <w:pPr>
              <w:pStyle w:val="TAC"/>
              <w:rPr>
                <w:rFonts w:eastAsia="DengXian"/>
                <w:kern w:val="2"/>
                <w:szCs w:val="22"/>
                <w:lang w:val="en-US"/>
              </w:rPr>
            </w:pPr>
            <w:r>
              <w:rPr>
                <w:rFonts w:eastAsia="SimSun" w:cs="Arial"/>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1E11152" w14:textId="77777777" w:rsidR="006023EC" w:rsidRDefault="006023EC" w:rsidP="006023EC">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623775"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2CF6449E" w14:textId="77777777" w:rsidR="006023EC" w:rsidRDefault="006023EC" w:rsidP="006023EC">
            <w:pPr>
              <w:pStyle w:val="TAC"/>
              <w:rPr>
                <w:rFonts w:eastAsia="SimSun"/>
                <w:kern w:val="2"/>
                <w:szCs w:val="22"/>
                <w:lang w:val="en-US"/>
              </w:rPr>
            </w:pPr>
            <w:r>
              <w:rPr>
                <w:rFonts w:eastAsia="SimSun"/>
                <w:kern w:val="2"/>
                <w:szCs w:val="22"/>
                <w:lang w:val="en-US"/>
              </w:rPr>
              <w:t>0</w:t>
            </w:r>
          </w:p>
        </w:tc>
      </w:tr>
      <w:tr w:rsidR="006023EC" w14:paraId="75ECCB9D" w14:textId="77777777" w:rsidTr="007F7791">
        <w:trPr>
          <w:trHeight w:val="29"/>
        </w:trPr>
        <w:tc>
          <w:tcPr>
            <w:tcW w:w="1848" w:type="dxa"/>
            <w:tcBorders>
              <w:top w:val="nil"/>
              <w:left w:val="single" w:sz="4" w:space="0" w:color="auto"/>
              <w:bottom w:val="nil"/>
              <w:right w:val="single" w:sz="4" w:space="0" w:color="auto"/>
            </w:tcBorders>
            <w:vAlign w:val="center"/>
          </w:tcPr>
          <w:p w14:paraId="3C114F0D"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126B7A"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B22BA6"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412A63"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0402D1" w14:textId="77777777" w:rsidR="006023EC" w:rsidRDefault="006023EC" w:rsidP="006023EC">
            <w:pPr>
              <w:pStyle w:val="TAC"/>
              <w:rPr>
                <w:rFonts w:eastAsia="SimSun"/>
                <w:kern w:val="2"/>
                <w:szCs w:val="22"/>
                <w:lang w:val="en-US"/>
              </w:rPr>
            </w:pPr>
          </w:p>
        </w:tc>
      </w:tr>
      <w:tr w:rsidR="006023EC" w14:paraId="74CF99D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84C2F0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B44C00"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D46189" w14:textId="77777777" w:rsidR="006023EC" w:rsidRDefault="006023EC" w:rsidP="006023EC">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AE8DD4"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83B550" w14:textId="77777777" w:rsidR="006023EC" w:rsidRDefault="006023EC" w:rsidP="006023EC">
            <w:pPr>
              <w:pStyle w:val="TAC"/>
              <w:rPr>
                <w:rFonts w:eastAsia="SimSun"/>
                <w:kern w:val="2"/>
                <w:szCs w:val="22"/>
                <w:lang w:val="en-US"/>
              </w:rPr>
            </w:pPr>
          </w:p>
        </w:tc>
      </w:tr>
      <w:tr w:rsidR="006023EC" w14:paraId="10EF7C5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B4E073A" w14:textId="77777777" w:rsidR="006023EC" w:rsidRDefault="006023EC" w:rsidP="006023EC">
            <w:pPr>
              <w:pStyle w:val="TAC"/>
              <w:rPr>
                <w:rFonts w:eastAsia="SimSun"/>
                <w:kern w:val="2"/>
                <w:szCs w:val="22"/>
                <w:lang w:val="en-US"/>
              </w:rPr>
            </w:pPr>
            <w:r>
              <w:rPr>
                <w:rFonts w:eastAsia="SimSun"/>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5B781D67" w14:textId="77777777" w:rsidR="006023EC" w:rsidRDefault="006023EC" w:rsidP="006023EC">
            <w:pPr>
              <w:pStyle w:val="TAC"/>
              <w:rPr>
                <w:rFonts w:eastAsia="SimSun" w:cs="Arial"/>
                <w:color w:val="000000"/>
                <w:kern w:val="2"/>
                <w:szCs w:val="18"/>
                <w:lang w:val="en-US"/>
              </w:rPr>
            </w:pPr>
            <w:r>
              <w:rPr>
                <w:rFonts w:eastAsia="SimSun" w:cs="Arial"/>
                <w:color w:val="000000"/>
                <w:kern w:val="2"/>
                <w:szCs w:val="18"/>
                <w:lang w:val="en-US"/>
              </w:rPr>
              <w:t>CA_n48A-n66A</w:t>
            </w:r>
          </w:p>
          <w:p w14:paraId="2A0CD063" w14:textId="77777777" w:rsidR="006023EC" w:rsidRDefault="006023EC" w:rsidP="006023EC">
            <w:pPr>
              <w:pStyle w:val="TAC"/>
              <w:rPr>
                <w:rFonts w:eastAsia="SimSun"/>
                <w:kern w:val="2"/>
                <w:szCs w:val="22"/>
                <w:lang w:val="en-US"/>
              </w:rPr>
            </w:pPr>
            <w:r>
              <w:rPr>
                <w:rFonts w:eastAsia="SimSun"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8A322E2" w14:textId="77777777" w:rsidR="006023EC" w:rsidRDefault="006023EC" w:rsidP="006023EC">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357E056E" w14:textId="77777777" w:rsidR="006023EC" w:rsidRDefault="006023EC" w:rsidP="006023EC">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EA311D2"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7A5FB8F0" w14:textId="77777777" w:rsidTr="007F7791">
        <w:trPr>
          <w:trHeight w:val="29"/>
        </w:trPr>
        <w:tc>
          <w:tcPr>
            <w:tcW w:w="1848" w:type="dxa"/>
            <w:tcBorders>
              <w:top w:val="nil"/>
              <w:left w:val="single" w:sz="4" w:space="0" w:color="auto"/>
              <w:bottom w:val="nil"/>
              <w:right w:val="single" w:sz="4" w:space="0" w:color="auto"/>
            </w:tcBorders>
            <w:vAlign w:val="center"/>
          </w:tcPr>
          <w:p w14:paraId="4E828B72"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2C6CD5"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57E7BF"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67623EFC" w14:textId="77777777" w:rsidR="006023EC" w:rsidRDefault="006023EC" w:rsidP="006023EC">
            <w:pPr>
              <w:pStyle w:val="TAC"/>
            </w:pPr>
            <w:r>
              <w:t>CA_n66(2A)_BCS0</w:t>
            </w:r>
          </w:p>
        </w:tc>
        <w:tc>
          <w:tcPr>
            <w:tcW w:w="1649" w:type="dxa"/>
            <w:tcBorders>
              <w:top w:val="nil"/>
              <w:left w:val="single" w:sz="4" w:space="0" w:color="auto"/>
              <w:bottom w:val="nil"/>
              <w:right w:val="single" w:sz="4" w:space="0" w:color="auto"/>
            </w:tcBorders>
            <w:vAlign w:val="center"/>
          </w:tcPr>
          <w:p w14:paraId="3F174285" w14:textId="77777777" w:rsidR="006023EC" w:rsidRDefault="006023EC" w:rsidP="006023EC">
            <w:pPr>
              <w:pStyle w:val="TAC"/>
              <w:rPr>
                <w:rFonts w:eastAsia="SimSun"/>
                <w:kern w:val="2"/>
                <w:szCs w:val="22"/>
                <w:lang w:val="en-US" w:eastAsia="zh-CN"/>
              </w:rPr>
            </w:pPr>
          </w:p>
        </w:tc>
      </w:tr>
      <w:tr w:rsidR="006023EC" w14:paraId="0F5E028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546BA1C"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5EA5CE"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0B9D4F" w14:textId="77777777" w:rsidR="006023EC" w:rsidRDefault="006023EC" w:rsidP="006023EC">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679ED8DB" w14:textId="77777777" w:rsidR="006023EC" w:rsidRDefault="006023EC" w:rsidP="006023EC">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F23EBF" w14:textId="77777777" w:rsidR="006023EC" w:rsidRDefault="006023EC" w:rsidP="006023EC">
            <w:pPr>
              <w:pStyle w:val="TAC"/>
              <w:rPr>
                <w:rFonts w:eastAsia="SimSun"/>
                <w:kern w:val="2"/>
                <w:szCs w:val="22"/>
                <w:lang w:val="en-US" w:eastAsia="zh-CN"/>
              </w:rPr>
            </w:pPr>
          </w:p>
        </w:tc>
      </w:tr>
      <w:tr w:rsidR="006023EC" w14:paraId="58A2B70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493A00E" w14:textId="77777777" w:rsidR="006023EC" w:rsidRDefault="006023EC" w:rsidP="006023EC">
            <w:pPr>
              <w:pStyle w:val="TAC"/>
              <w:rPr>
                <w:rFonts w:eastAsia="SimSun"/>
                <w:kern w:val="2"/>
                <w:szCs w:val="22"/>
                <w:lang w:val="en-US"/>
              </w:rPr>
            </w:pPr>
            <w:r>
              <w:rPr>
                <w:rFonts w:eastAsia="SimSun"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4E6FF69A" w14:textId="77777777" w:rsidR="006023EC" w:rsidRDefault="006023EC" w:rsidP="006023EC">
            <w:pPr>
              <w:pStyle w:val="TAC"/>
              <w:rPr>
                <w:color w:val="000000" w:themeColor="text1"/>
                <w:szCs w:val="18"/>
                <w:lang w:val="en-US" w:eastAsia="zh-CN"/>
              </w:rPr>
            </w:pPr>
            <w:r>
              <w:rPr>
                <w:color w:val="000000" w:themeColor="text1"/>
                <w:szCs w:val="18"/>
                <w:lang w:val="en-US" w:eastAsia="zh-CN"/>
              </w:rPr>
              <w:t>CA_n48A-n66A</w:t>
            </w:r>
          </w:p>
          <w:p w14:paraId="385450A8" w14:textId="77777777" w:rsidR="006023EC" w:rsidRDefault="006023EC" w:rsidP="006023EC">
            <w:pPr>
              <w:pStyle w:val="TAC"/>
              <w:rPr>
                <w:rFonts w:eastAsia="SimSun" w:cs="Arial"/>
                <w:kern w:val="2"/>
                <w:szCs w:val="18"/>
                <w:lang w:val="en-US"/>
              </w:rPr>
            </w:pPr>
            <w:r>
              <w:rPr>
                <w:rFonts w:eastAsia="SimSun" w:cs="Arial"/>
                <w:kern w:val="2"/>
                <w:szCs w:val="18"/>
                <w:lang w:val="en-US"/>
              </w:rPr>
              <w:t>CA_n66A-n77A</w:t>
            </w:r>
          </w:p>
          <w:p w14:paraId="15A7074A" w14:textId="77777777" w:rsidR="006023EC" w:rsidRDefault="006023EC" w:rsidP="006023EC">
            <w:pPr>
              <w:pStyle w:val="TAC"/>
              <w:rPr>
                <w:rFonts w:eastAsia="SimSun"/>
                <w:kern w:val="2"/>
                <w:szCs w:val="22"/>
                <w:lang w:val="en-US"/>
              </w:rPr>
            </w:pPr>
            <w:r>
              <w:rPr>
                <w:rFonts w:eastAsia="SimSun" w:cs="Arial"/>
                <w:kern w:val="2"/>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3CF5595" w14:textId="77777777" w:rsidR="006023EC" w:rsidRDefault="006023EC" w:rsidP="006023EC">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131BB6" w14:textId="77777777" w:rsidR="006023EC" w:rsidRDefault="006023EC" w:rsidP="006023EC">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C1ABBC7" w14:textId="77777777" w:rsidR="006023EC" w:rsidRDefault="006023EC" w:rsidP="006023EC">
            <w:pPr>
              <w:pStyle w:val="TAC"/>
              <w:rPr>
                <w:rFonts w:eastAsia="SimSun"/>
                <w:kern w:val="2"/>
                <w:szCs w:val="22"/>
                <w:lang w:val="en-US"/>
              </w:rPr>
            </w:pPr>
            <w:r>
              <w:rPr>
                <w:rFonts w:eastAsia="SimSun" w:cs="Arial"/>
                <w:kern w:val="2"/>
                <w:szCs w:val="18"/>
                <w:lang w:val="en-US"/>
              </w:rPr>
              <w:t>0</w:t>
            </w:r>
          </w:p>
        </w:tc>
      </w:tr>
      <w:tr w:rsidR="006023EC" w14:paraId="4B8FEB56" w14:textId="77777777" w:rsidTr="007F7791">
        <w:trPr>
          <w:trHeight w:val="29"/>
        </w:trPr>
        <w:tc>
          <w:tcPr>
            <w:tcW w:w="1848" w:type="dxa"/>
            <w:tcBorders>
              <w:top w:val="nil"/>
              <w:left w:val="single" w:sz="4" w:space="0" w:color="auto"/>
              <w:bottom w:val="nil"/>
              <w:right w:val="single" w:sz="4" w:space="0" w:color="auto"/>
            </w:tcBorders>
            <w:vAlign w:val="center"/>
          </w:tcPr>
          <w:p w14:paraId="755388FC"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BB33C5"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BDC8BC" w14:textId="77777777" w:rsidR="006023EC" w:rsidRDefault="006023EC" w:rsidP="006023EC">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CAA8AB" w14:textId="77777777" w:rsidR="006023EC" w:rsidRDefault="006023EC" w:rsidP="006023EC">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B56FD5" w14:textId="77777777" w:rsidR="006023EC" w:rsidRDefault="006023EC" w:rsidP="006023EC">
            <w:pPr>
              <w:pStyle w:val="TAC"/>
              <w:rPr>
                <w:rFonts w:eastAsia="SimSun"/>
                <w:kern w:val="2"/>
                <w:szCs w:val="22"/>
                <w:lang w:val="en-US"/>
              </w:rPr>
            </w:pPr>
          </w:p>
        </w:tc>
      </w:tr>
      <w:tr w:rsidR="006023EC" w14:paraId="518A50DA" w14:textId="77777777" w:rsidTr="007F7791">
        <w:trPr>
          <w:trHeight w:val="29"/>
        </w:trPr>
        <w:tc>
          <w:tcPr>
            <w:tcW w:w="1848" w:type="dxa"/>
            <w:tcBorders>
              <w:top w:val="nil"/>
              <w:left w:val="single" w:sz="4" w:space="0" w:color="auto"/>
              <w:bottom w:val="nil"/>
              <w:right w:val="single" w:sz="4" w:space="0" w:color="auto"/>
            </w:tcBorders>
            <w:vAlign w:val="center"/>
          </w:tcPr>
          <w:p w14:paraId="6B441B7B"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DF2FCD"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399786" w14:textId="77777777" w:rsidR="006023EC" w:rsidRDefault="006023EC" w:rsidP="006023EC">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76D789" w14:textId="77777777" w:rsidR="006023EC" w:rsidRDefault="006023EC" w:rsidP="006023EC">
            <w:pPr>
              <w:pStyle w:val="TAC"/>
              <w:rPr>
                <w:rFonts w:ascii="Calibri" w:eastAsia="SimSun" w:hAnsi="Calibri"/>
                <w:kern w:val="2"/>
                <w:sz w:val="21"/>
                <w:lang w:val="en-US" w:eastAsia="zh-CN"/>
              </w:rPr>
            </w:pPr>
            <w:r>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1374CCE" w14:textId="77777777" w:rsidR="006023EC" w:rsidRDefault="006023EC" w:rsidP="006023EC">
            <w:pPr>
              <w:pStyle w:val="TAC"/>
              <w:rPr>
                <w:rFonts w:eastAsia="SimSun"/>
                <w:kern w:val="2"/>
                <w:szCs w:val="22"/>
                <w:lang w:val="en-US"/>
              </w:rPr>
            </w:pPr>
          </w:p>
        </w:tc>
      </w:tr>
      <w:tr w:rsidR="006023EC" w14:paraId="5BE09543" w14:textId="77777777" w:rsidTr="007F7791">
        <w:trPr>
          <w:trHeight w:val="29"/>
        </w:trPr>
        <w:tc>
          <w:tcPr>
            <w:tcW w:w="1848" w:type="dxa"/>
            <w:tcBorders>
              <w:top w:val="nil"/>
              <w:left w:val="single" w:sz="4" w:space="0" w:color="auto"/>
              <w:bottom w:val="nil"/>
              <w:right w:val="single" w:sz="4" w:space="0" w:color="auto"/>
            </w:tcBorders>
            <w:vAlign w:val="center"/>
          </w:tcPr>
          <w:p w14:paraId="424CA91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00A949"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6B10A3" w14:textId="77777777" w:rsidR="006023EC" w:rsidRDefault="006023EC" w:rsidP="006023EC">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6A231E" w14:textId="77777777" w:rsidR="006023EC" w:rsidRDefault="006023EC" w:rsidP="006023EC">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ED210EF" w14:textId="77777777" w:rsidR="006023EC" w:rsidRDefault="006023EC" w:rsidP="006023EC">
            <w:pPr>
              <w:pStyle w:val="TAC"/>
              <w:rPr>
                <w:rFonts w:eastAsia="SimSun"/>
                <w:kern w:val="2"/>
                <w:szCs w:val="22"/>
                <w:lang w:val="en-US"/>
              </w:rPr>
            </w:pPr>
            <w:r>
              <w:rPr>
                <w:rFonts w:eastAsia="SimSun" w:cs="Arial"/>
                <w:kern w:val="2"/>
                <w:szCs w:val="18"/>
                <w:lang w:val="en-US"/>
              </w:rPr>
              <w:t>1</w:t>
            </w:r>
          </w:p>
        </w:tc>
      </w:tr>
      <w:tr w:rsidR="006023EC" w14:paraId="6794A062" w14:textId="77777777" w:rsidTr="007F7791">
        <w:trPr>
          <w:trHeight w:val="29"/>
        </w:trPr>
        <w:tc>
          <w:tcPr>
            <w:tcW w:w="1848" w:type="dxa"/>
            <w:tcBorders>
              <w:top w:val="nil"/>
              <w:left w:val="single" w:sz="4" w:space="0" w:color="auto"/>
              <w:bottom w:val="nil"/>
              <w:right w:val="single" w:sz="4" w:space="0" w:color="auto"/>
            </w:tcBorders>
            <w:vAlign w:val="center"/>
          </w:tcPr>
          <w:p w14:paraId="51CB0FAB"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24F546"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E27CB0" w14:textId="77777777" w:rsidR="006023EC" w:rsidRDefault="006023EC" w:rsidP="006023EC">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D621F6" w14:textId="77777777" w:rsidR="006023EC" w:rsidRDefault="006023EC" w:rsidP="006023EC">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E1B2C9" w14:textId="77777777" w:rsidR="006023EC" w:rsidRDefault="006023EC" w:rsidP="006023EC">
            <w:pPr>
              <w:pStyle w:val="TAC"/>
              <w:rPr>
                <w:rFonts w:eastAsia="SimSun"/>
                <w:kern w:val="2"/>
                <w:szCs w:val="22"/>
                <w:lang w:val="en-US"/>
              </w:rPr>
            </w:pPr>
          </w:p>
        </w:tc>
      </w:tr>
      <w:tr w:rsidR="006023EC" w14:paraId="0A8F548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4BD9C7DC"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D53137"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CDF335" w14:textId="77777777" w:rsidR="006023EC" w:rsidRDefault="006023EC" w:rsidP="006023EC">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F80535" w14:textId="77777777" w:rsidR="006023EC" w:rsidRDefault="006023EC" w:rsidP="006023EC">
            <w:pPr>
              <w:pStyle w:val="TAC"/>
              <w:rPr>
                <w:rFonts w:ascii="Calibri" w:eastAsia="SimSun" w:hAnsi="Calibri"/>
                <w:kern w:val="2"/>
                <w:sz w:val="21"/>
                <w:lang w:val="en-US" w:eastAsia="zh-CN"/>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1EC8AA3" w14:textId="77777777" w:rsidR="006023EC" w:rsidRDefault="006023EC" w:rsidP="006023EC">
            <w:pPr>
              <w:pStyle w:val="TAC"/>
              <w:rPr>
                <w:rFonts w:eastAsia="SimSun"/>
                <w:kern w:val="2"/>
                <w:szCs w:val="22"/>
                <w:lang w:val="en-US"/>
              </w:rPr>
            </w:pPr>
          </w:p>
        </w:tc>
      </w:tr>
      <w:tr w:rsidR="006023EC" w14:paraId="3752917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7AA7332" w14:textId="77777777" w:rsidR="006023EC" w:rsidRDefault="006023EC" w:rsidP="006023EC">
            <w:pPr>
              <w:pStyle w:val="TAC"/>
              <w:rPr>
                <w:rFonts w:eastAsia="SimSun"/>
                <w:kern w:val="2"/>
                <w:szCs w:val="22"/>
                <w:lang w:val="en-US"/>
              </w:rPr>
            </w:pPr>
            <w:r>
              <w:rPr>
                <w:rFonts w:eastAsia="SimSun"/>
                <w:kern w:val="2"/>
              </w:rPr>
              <w:br w:type="page"/>
            </w:r>
            <w:r>
              <w:rPr>
                <w:rFonts w:eastAsia="SimSun"/>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211208D4" w14:textId="77777777" w:rsidR="006023EC" w:rsidRDefault="006023EC" w:rsidP="006023EC">
            <w:pPr>
              <w:pStyle w:val="TAC"/>
              <w:rPr>
                <w:color w:val="000000" w:themeColor="text1"/>
                <w:szCs w:val="18"/>
                <w:lang w:val="en-US" w:eastAsia="zh-CN"/>
              </w:rPr>
            </w:pPr>
            <w:r>
              <w:rPr>
                <w:color w:val="000000" w:themeColor="text1"/>
                <w:szCs w:val="18"/>
                <w:lang w:val="en-US" w:eastAsia="zh-CN"/>
              </w:rPr>
              <w:t>CA_n48A-n66A</w:t>
            </w:r>
          </w:p>
          <w:p w14:paraId="4BE96151" w14:textId="77777777" w:rsidR="006023EC" w:rsidRDefault="006023EC" w:rsidP="006023EC">
            <w:pPr>
              <w:pStyle w:val="TAC"/>
              <w:rPr>
                <w:color w:val="000000" w:themeColor="text1"/>
                <w:szCs w:val="18"/>
                <w:lang w:eastAsia="zh-CN"/>
              </w:rPr>
            </w:pPr>
            <w:r>
              <w:rPr>
                <w:color w:val="000000" w:themeColor="text1"/>
                <w:szCs w:val="18"/>
                <w:lang w:eastAsia="zh-CN"/>
              </w:rPr>
              <w:t>CA_n66A-n77A</w:t>
            </w:r>
          </w:p>
          <w:p w14:paraId="53473206" w14:textId="77777777" w:rsidR="006023EC" w:rsidRDefault="006023EC" w:rsidP="006023EC">
            <w:pPr>
              <w:pStyle w:val="TAC"/>
              <w:rPr>
                <w:rFonts w:eastAsia="SimSun"/>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D56E299" w14:textId="77777777" w:rsidR="006023EC" w:rsidRDefault="006023EC" w:rsidP="006023EC">
            <w:pPr>
              <w:pStyle w:val="TAC"/>
              <w:rPr>
                <w:rFonts w:eastAsia="SimSun" w:cs="Arial"/>
                <w:kern w:val="2"/>
                <w:szCs w:val="18"/>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40004B" w14:textId="77777777" w:rsidR="006023EC" w:rsidRDefault="006023EC" w:rsidP="006023EC">
            <w:pPr>
              <w:pStyle w:val="TAC"/>
              <w:rPr>
                <w:rFonts w:eastAsia="SimSun"/>
                <w:lang w:val="en-US" w:eastAsia="zh-CN" w:bidi="ar"/>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75808B2" w14:textId="77777777" w:rsidR="006023EC" w:rsidRDefault="006023EC" w:rsidP="006023EC">
            <w:pPr>
              <w:pStyle w:val="TAC"/>
              <w:rPr>
                <w:rFonts w:eastAsia="SimSun"/>
                <w:kern w:val="2"/>
                <w:szCs w:val="22"/>
                <w:lang w:val="en-US"/>
              </w:rPr>
            </w:pPr>
            <w:r>
              <w:rPr>
                <w:rFonts w:eastAsia="SimSun" w:cs="Arial"/>
                <w:kern w:val="2"/>
                <w:szCs w:val="18"/>
                <w:lang w:val="en-US"/>
              </w:rPr>
              <w:t>0</w:t>
            </w:r>
          </w:p>
        </w:tc>
      </w:tr>
      <w:tr w:rsidR="006023EC" w14:paraId="488DEAB7" w14:textId="77777777" w:rsidTr="007F7791">
        <w:trPr>
          <w:trHeight w:val="29"/>
        </w:trPr>
        <w:tc>
          <w:tcPr>
            <w:tcW w:w="1848" w:type="dxa"/>
            <w:tcBorders>
              <w:top w:val="nil"/>
              <w:left w:val="single" w:sz="4" w:space="0" w:color="auto"/>
              <w:bottom w:val="nil"/>
              <w:right w:val="single" w:sz="4" w:space="0" w:color="auto"/>
            </w:tcBorders>
            <w:vAlign w:val="center"/>
          </w:tcPr>
          <w:p w14:paraId="75A4802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D4B819"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A77ACF" w14:textId="77777777" w:rsidR="006023EC" w:rsidRDefault="006023EC" w:rsidP="006023EC">
            <w:pPr>
              <w:pStyle w:val="TAC"/>
              <w:rPr>
                <w:rFonts w:eastAsia="SimSun" w:cs="Arial"/>
                <w:kern w:val="2"/>
                <w:szCs w:val="18"/>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1F4E56" w14:textId="77777777" w:rsidR="006023EC" w:rsidRDefault="006023EC" w:rsidP="006023EC">
            <w:pPr>
              <w:pStyle w:val="TAC"/>
              <w:rPr>
                <w:rFonts w:eastAsia="SimSun"/>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0D0BE4" w14:textId="77777777" w:rsidR="006023EC" w:rsidRDefault="006023EC" w:rsidP="006023EC">
            <w:pPr>
              <w:pStyle w:val="TAC"/>
              <w:rPr>
                <w:rFonts w:eastAsia="SimSun"/>
                <w:kern w:val="2"/>
                <w:szCs w:val="22"/>
                <w:lang w:val="en-US"/>
              </w:rPr>
            </w:pPr>
          </w:p>
        </w:tc>
      </w:tr>
      <w:tr w:rsidR="006023EC" w14:paraId="368B204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77253DD"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07EF8B"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7D926A" w14:textId="77777777" w:rsidR="006023EC" w:rsidRDefault="006023EC" w:rsidP="006023EC">
            <w:pPr>
              <w:pStyle w:val="TAC"/>
              <w:rPr>
                <w:rFonts w:eastAsia="SimSun" w:cs="Arial"/>
                <w:kern w:val="2"/>
                <w:szCs w:val="18"/>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66F46E" w14:textId="77777777" w:rsidR="006023EC" w:rsidRDefault="006023EC" w:rsidP="006023EC">
            <w:pPr>
              <w:pStyle w:val="TAC"/>
              <w:rPr>
                <w:rFonts w:eastAsia="SimSun"/>
                <w:lang w:val="en-US" w:eastAsia="zh-CN" w:bidi="ar"/>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FBBE69F" w14:textId="77777777" w:rsidR="006023EC" w:rsidRDefault="006023EC" w:rsidP="006023EC">
            <w:pPr>
              <w:pStyle w:val="TAC"/>
              <w:rPr>
                <w:rFonts w:eastAsia="SimSun"/>
                <w:kern w:val="2"/>
                <w:szCs w:val="22"/>
                <w:lang w:val="en-US"/>
              </w:rPr>
            </w:pPr>
          </w:p>
        </w:tc>
      </w:tr>
      <w:tr w:rsidR="006023EC" w14:paraId="3C670A1B"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26123D3" w14:textId="77777777" w:rsidR="006023EC" w:rsidRDefault="006023EC" w:rsidP="006023EC">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33A810B2" w14:textId="77777777" w:rsidR="006023EC" w:rsidRDefault="006023EC" w:rsidP="006023EC">
            <w:pPr>
              <w:pStyle w:val="TAC"/>
              <w:rPr>
                <w:color w:val="000000" w:themeColor="text1"/>
                <w:szCs w:val="18"/>
                <w:lang w:val="en-US" w:eastAsia="zh-CN"/>
              </w:rPr>
            </w:pPr>
            <w:r>
              <w:rPr>
                <w:color w:val="000000" w:themeColor="text1"/>
                <w:szCs w:val="18"/>
                <w:lang w:val="en-US" w:eastAsia="zh-CN"/>
              </w:rPr>
              <w:t>CA_n48A-n66A</w:t>
            </w:r>
          </w:p>
          <w:p w14:paraId="51955B99" w14:textId="77777777" w:rsidR="006023EC" w:rsidRDefault="006023EC" w:rsidP="006023EC">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9E7DBBD" w14:textId="77777777" w:rsidR="006023EC" w:rsidRDefault="006023EC" w:rsidP="006023EC">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E5D5B8"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524501E8" w14:textId="77777777" w:rsidR="006023EC" w:rsidRDefault="006023EC" w:rsidP="006023EC">
            <w:pPr>
              <w:pStyle w:val="TAC"/>
              <w:rPr>
                <w:rFonts w:eastAsia="SimSun"/>
                <w:kern w:val="2"/>
                <w:szCs w:val="22"/>
                <w:lang w:val="en-US"/>
              </w:rPr>
            </w:pPr>
            <w:r>
              <w:rPr>
                <w:rFonts w:eastAsia="SimSun"/>
                <w:kern w:val="2"/>
                <w:szCs w:val="22"/>
                <w:lang w:val="en-US"/>
              </w:rPr>
              <w:t>0</w:t>
            </w:r>
          </w:p>
        </w:tc>
      </w:tr>
      <w:tr w:rsidR="006023EC" w14:paraId="113EBD0A" w14:textId="77777777" w:rsidTr="007F7791">
        <w:trPr>
          <w:trHeight w:val="29"/>
        </w:trPr>
        <w:tc>
          <w:tcPr>
            <w:tcW w:w="1848" w:type="dxa"/>
            <w:tcBorders>
              <w:top w:val="nil"/>
              <w:left w:val="single" w:sz="4" w:space="0" w:color="auto"/>
              <w:bottom w:val="nil"/>
              <w:right w:val="single" w:sz="4" w:space="0" w:color="auto"/>
            </w:tcBorders>
            <w:vAlign w:val="center"/>
          </w:tcPr>
          <w:p w14:paraId="57FB8C11"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39555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8C03C1"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790DCE"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137A12" w14:textId="77777777" w:rsidR="006023EC" w:rsidRDefault="006023EC" w:rsidP="006023EC">
            <w:pPr>
              <w:pStyle w:val="TAC"/>
              <w:rPr>
                <w:rFonts w:eastAsia="SimSun"/>
                <w:kern w:val="2"/>
                <w:szCs w:val="22"/>
                <w:lang w:val="en-US"/>
              </w:rPr>
            </w:pPr>
          </w:p>
        </w:tc>
      </w:tr>
      <w:tr w:rsidR="006023EC" w14:paraId="50F88AFC" w14:textId="77777777" w:rsidTr="007F7791">
        <w:trPr>
          <w:trHeight w:val="29"/>
        </w:trPr>
        <w:tc>
          <w:tcPr>
            <w:tcW w:w="1848" w:type="dxa"/>
            <w:tcBorders>
              <w:top w:val="nil"/>
              <w:left w:val="single" w:sz="4" w:space="0" w:color="auto"/>
              <w:bottom w:val="nil"/>
              <w:right w:val="single" w:sz="4" w:space="0" w:color="auto"/>
            </w:tcBorders>
            <w:vAlign w:val="center"/>
          </w:tcPr>
          <w:p w14:paraId="2EE6DA7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57B2B0"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6EF143" w14:textId="77777777" w:rsidR="006023EC" w:rsidRDefault="006023EC" w:rsidP="006023EC">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2A83B1"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0AC370" w14:textId="77777777" w:rsidR="006023EC" w:rsidRDefault="006023EC" w:rsidP="006023EC">
            <w:pPr>
              <w:pStyle w:val="TAC"/>
              <w:rPr>
                <w:rFonts w:eastAsia="SimSun"/>
                <w:kern w:val="2"/>
                <w:szCs w:val="22"/>
                <w:lang w:val="en-US"/>
              </w:rPr>
            </w:pPr>
          </w:p>
        </w:tc>
      </w:tr>
      <w:tr w:rsidR="006023EC" w14:paraId="33DA7A6B" w14:textId="77777777" w:rsidTr="007F7791">
        <w:trPr>
          <w:trHeight w:val="29"/>
        </w:trPr>
        <w:tc>
          <w:tcPr>
            <w:tcW w:w="1848" w:type="dxa"/>
            <w:tcBorders>
              <w:top w:val="nil"/>
              <w:left w:val="single" w:sz="4" w:space="0" w:color="auto"/>
              <w:bottom w:val="nil"/>
              <w:right w:val="single" w:sz="4" w:space="0" w:color="auto"/>
            </w:tcBorders>
            <w:vAlign w:val="center"/>
          </w:tcPr>
          <w:p w14:paraId="69F8C394"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740366"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B3127C" w14:textId="77777777" w:rsidR="006023EC" w:rsidRDefault="006023EC" w:rsidP="006023EC">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D8DBE3"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12788030" w14:textId="77777777" w:rsidR="006023EC" w:rsidRDefault="006023EC" w:rsidP="006023EC">
            <w:pPr>
              <w:pStyle w:val="TAC"/>
              <w:rPr>
                <w:rFonts w:eastAsia="SimSun"/>
                <w:kern w:val="2"/>
                <w:szCs w:val="22"/>
                <w:lang w:val="en-US"/>
              </w:rPr>
            </w:pPr>
            <w:r>
              <w:rPr>
                <w:rFonts w:eastAsia="SimSun"/>
                <w:kern w:val="2"/>
                <w:szCs w:val="22"/>
                <w:lang w:val="en-US"/>
              </w:rPr>
              <w:t>1</w:t>
            </w:r>
          </w:p>
        </w:tc>
      </w:tr>
      <w:tr w:rsidR="006023EC" w14:paraId="0FFA6F6E" w14:textId="77777777" w:rsidTr="007F7791">
        <w:trPr>
          <w:trHeight w:val="29"/>
        </w:trPr>
        <w:tc>
          <w:tcPr>
            <w:tcW w:w="1848" w:type="dxa"/>
            <w:tcBorders>
              <w:top w:val="nil"/>
              <w:left w:val="single" w:sz="4" w:space="0" w:color="auto"/>
              <w:bottom w:val="nil"/>
              <w:right w:val="single" w:sz="4" w:space="0" w:color="auto"/>
            </w:tcBorders>
            <w:vAlign w:val="center"/>
          </w:tcPr>
          <w:p w14:paraId="5F973190"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55413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B3EE5D"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CC4AA3"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583BC9" w14:textId="77777777" w:rsidR="006023EC" w:rsidRDefault="006023EC" w:rsidP="006023EC">
            <w:pPr>
              <w:pStyle w:val="TAC"/>
              <w:rPr>
                <w:rFonts w:eastAsia="SimSun"/>
                <w:kern w:val="2"/>
                <w:szCs w:val="22"/>
                <w:lang w:val="en-US"/>
              </w:rPr>
            </w:pPr>
          </w:p>
        </w:tc>
      </w:tr>
      <w:tr w:rsidR="006023EC" w14:paraId="0425BC56" w14:textId="77777777" w:rsidTr="007F7791">
        <w:trPr>
          <w:trHeight w:val="29"/>
        </w:trPr>
        <w:tc>
          <w:tcPr>
            <w:tcW w:w="1848" w:type="dxa"/>
            <w:tcBorders>
              <w:top w:val="nil"/>
              <w:left w:val="single" w:sz="4" w:space="0" w:color="auto"/>
              <w:bottom w:val="nil"/>
              <w:right w:val="single" w:sz="4" w:space="0" w:color="auto"/>
            </w:tcBorders>
            <w:vAlign w:val="center"/>
          </w:tcPr>
          <w:p w14:paraId="1591878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094B92"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A4C75F" w14:textId="77777777" w:rsidR="006023EC" w:rsidRDefault="006023EC" w:rsidP="006023EC">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819594"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54113B" w14:textId="77777777" w:rsidR="006023EC" w:rsidRDefault="006023EC" w:rsidP="006023EC">
            <w:pPr>
              <w:pStyle w:val="TAC"/>
              <w:rPr>
                <w:rFonts w:eastAsia="SimSun"/>
                <w:kern w:val="2"/>
                <w:szCs w:val="22"/>
                <w:lang w:val="en-US"/>
              </w:rPr>
            </w:pPr>
          </w:p>
        </w:tc>
      </w:tr>
      <w:tr w:rsidR="006023EC" w14:paraId="4EC4971D" w14:textId="77777777" w:rsidTr="007F7791">
        <w:trPr>
          <w:trHeight w:val="29"/>
        </w:trPr>
        <w:tc>
          <w:tcPr>
            <w:tcW w:w="1848" w:type="dxa"/>
            <w:tcBorders>
              <w:top w:val="nil"/>
              <w:left w:val="single" w:sz="4" w:space="0" w:color="auto"/>
              <w:bottom w:val="nil"/>
              <w:right w:val="single" w:sz="4" w:space="0" w:color="auto"/>
            </w:tcBorders>
            <w:vAlign w:val="center"/>
          </w:tcPr>
          <w:p w14:paraId="36B6CFB0"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4A5F5E"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9571E" w14:textId="77777777" w:rsidR="006023EC" w:rsidRDefault="006023EC" w:rsidP="006023EC">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CFD5B2"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045BF31" w14:textId="77777777" w:rsidR="006023EC" w:rsidRDefault="006023EC" w:rsidP="006023EC">
            <w:pPr>
              <w:pStyle w:val="TAC"/>
              <w:rPr>
                <w:rFonts w:eastAsia="SimSun"/>
                <w:kern w:val="2"/>
                <w:szCs w:val="22"/>
                <w:lang w:val="en-US"/>
              </w:rPr>
            </w:pPr>
            <w:r>
              <w:rPr>
                <w:rFonts w:eastAsia="SimSun"/>
                <w:kern w:val="2"/>
                <w:szCs w:val="22"/>
                <w:lang w:val="en-US"/>
              </w:rPr>
              <w:t>2</w:t>
            </w:r>
          </w:p>
        </w:tc>
      </w:tr>
      <w:tr w:rsidR="006023EC" w14:paraId="21CC6DEB" w14:textId="77777777" w:rsidTr="007F7791">
        <w:trPr>
          <w:trHeight w:val="29"/>
        </w:trPr>
        <w:tc>
          <w:tcPr>
            <w:tcW w:w="1848" w:type="dxa"/>
            <w:tcBorders>
              <w:top w:val="nil"/>
              <w:left w:val="single" w:sz="4" w:space="0" w:color="auto"/>
              <w:bottom w:val="nil"/>
              <w:right w:val="single" w:sz="4" w:space="0" w:color="auto"/>
            </w:tcBorders>
            <w:vAlign w:val="center"/>
          </w:tcPr>
          <w:p w14:paraId="66E61072"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11C83F"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3BE2C3"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7756CA"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495847" w14:textId="77777777" w:rsidR="006023EC" w:rsidRDefault="006023EC" w:rsidP="006023EC">
            <w:pPr>
              <w:pStyle w:val="TAC"/>
              <w:rPr>
                <w:rFonts w:eastAsia="SimSun"/>
                <w:kern w:val="2"/>
                <w:szCs w:val="22"/>
                <w:lang w:val="en-US"/>
              </w:rPr>
            </w:pPr>
          </w:p>
        </w:tc>
      </w:tr>
      <w:tr w:rsidR="006023EC" w14:paraId="482ED52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AA186D8"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BEE85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E3D2E0" w14:textId="77777777" w:rsidR="006023EC" w:rsidRDefault="006023EC" w:rsidP="006023EC">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1DDEF4"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FEE89E" w14:textId="77777777" w:rsidR="006023EC" w:rsidRDefault="006023EC" w:rsidP="006023EC">
            <w:pPr>
              <w:pStyle w:val="TAC"/>
              <w:rPr>
                <w:rFonts w:eastAsia="SimSun"/>
                <w:kern w:val="2"/>
                <w:szCs w:val="22"/>
                <w:lang w:val="en-US"/>
              </w:rPr>
            </w:pPr>
          </w:p>
        </w:tc>
      </w:tr>
      <w:tr w:rsidR="006023EC" w14:paraId="46CA9972"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7B43E9D" w14:textId="77777777" w:rsidR="006023EC" w:rsidRDefault="006023EC" w:rsidP="006023EC">
            <w:pPr>
              <w:pStyle w:val="TAC"/>
              <w:rPr>
                <w:rFonts w:eastAsia="SimSun"/>
                <w:kern w:val="2"/>
                <w:szCs w:val="22"/>
                <w:lang w:val="en-US"/>
              </w:rPr>
            </w:pPr>
            <w:r>
              <w:rPr>
                <w:rFonts w:eastAsia="SimSun"/>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68D2FA21" w14:textId="77777777" w:rsidR="006023EC" w:rsidRDefault="006023EC" w:rsidP="006023EC">
            <w:pPr>
              <w:pStyle w:val="TAC"/>
              <w:rPr>
                <w:color w:val="000000" w:themeColor="text1"/>
                <w:szCs w:val="18"/>
                <w:lang w:val="en-US" w:eastAsia="zh-CN"/>
              </w:rPr>
            </w:pPr>
            <w:r>
              <w:rPr>
                <w:color w:val="000000" w:themeColor="text1"/>
                <w:szCs w:val="18"/>
                <w:lang w:val="en-US" w:eastAsia="zh-CN"/>
              </w:rPr>
              <w:t>CA_n48A-n66A</w:t>
            </w:r>
          </w:p>
          <w:p w14:paraId="00D2AFD0" w14:textId="77777777" w:rsidR="006023EC" w:rsidRDefault="006023EC" w:rsidP="006023EC">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DAF80A7" w14:textId="77777777" w:rsidR="006023EC" w:rsidRDefault="006023EC" w:rsidP="006023EC">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E74216"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02DF2CE9" w14:textId="77777777" w:rsidR="006023EC" w:rsidRDefault="006023EC" w:rsidP="006023EC">
            <w:pPr>
              <w:pStyle w:val="TAC"/>
              <w:rPr>
                <w:rFonts w:eastAsia="SimSun"/>
                <w:kern w:val="2"/>
                <w:szCs w:val="22"/>
                <w:lang w:val="en-US"/>
              </w:rPr>
            </w:pPr>
            <w:r>
              <w:rPr>
                <w:rFonts w:eastAsia="SimSun"/>
                <w:kern w:val="2"/>
                <w:szCs w:val="22"/>
                <w:lang w:val="en-US"/>
              </w:rPr>
              <w:t>0</w:t>
            </w:r>
          </w:p>
        </w:tc>
      </w:tr>
      <w:tr w:rsidR="006023EC" w14:paraId="1817CA2B" w14:textId="77777777" w:rsidTr="007F7791">
        <w:trPr>
          <w:trHeight w:val="29"/>
        </w:trPr>
        <w:tc>
          <w:tcPr>
            <w:tcW w:w="1848" w:type="dxa"/>
            <w:tcBorders>
              <w:top w:val="nil"/>
              <w:left w:val="single" w:sz="4" w:space="0" w:color="auto"/>
              <w:bottom w:val="nil"/>
              <w:right w:val="single" w:sz="4" w:space="0" w:color="auto"/>
            </w:tcBorders>
            <w:vAlign w:val="center"/>
          </w:tcPr>
          <w:p w14:paraId="656D8A1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657D03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DB1CAD"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E8051F"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193BCC" w14:textId="77777777" w:rsidR="006023EC" w:rsidRDefault="006023EC" w:rsidP="006023EC">
            <w:pPr>
              <w:pStyle w:val="TAC"/>
              <w:rPr>
                <w:rFonts w:eastAsia="SimSun"/>
                <w:kern w:val="2"/>
                <w:szCs w:val="22"/>
                <w:lang w:val="en-US"/>
              </w:rPr>
            </w:pPr>
          </w:p>
        </w:tc>
      </w:tr>
      <w:tr w:rsidR="006023EC" w14:paraId="1A23B761" w14:textId="77777777" w:rsidTr="007F7791">
        <w:trPr>
          <w:trHeight w:val="29"/>
        </w:trPr>
        <w:tc>
          <w:tcPr>
            <w:tcW w:w="1848" w:type="dxa"/>
            <w:tcBorders>
              <w:top w:val="nil"/>
              <w:left w:val="single" w:sz="4" w:space="0" w:color="auto"/>
              <w:bottom w:val="nil"/>
              <w:right w:val="single" w:sz="4" w:space="0" w:color="auto"/>
            </w:tcBorders>
            <w:vAlign w:val="center"/>
          </w:tcPr>
          <w:p w14:paraId="63B38AEB"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E5352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352CED" w14:textId="77777777" w:rsidR="006023EC" w:rsidRDefault="006023EC" w:rsidP="006023EC">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09616E"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EB90ED" w14:textId="77777777" w:rsidR="006023EC" w:rsidRDefault="006023EC" w:rsidP="006023EC">
            <w:pPr>
              <w:pStyle w:val="TAC"/>
              <w:rPr>
                <w:rFonts w:eastAsia="SimSun"/>
                <w:kern w:val="2"/>
                <w:szCs w:val="22"/>
                <w:lang w:val="en-US"/>
              </w:rPr>
            </w:pPr>
          </w:p>
        </w:tc>
      </w:tr>
      <w:tr w:rsidR="006023EC" w14:paraId="45184BCC" w14:textId="77777777" w:rsidTr="007F7791">
        <w:trPr>
          <w:trHeight w:val="29"/>
        </w:trPr>
        <w:tc>
          <w:tcPr>
            <w:tcW w:w="1848" w:type="dxa"/>
            <w:tcBorders>
              <w:top w:val="nil"/>
              <w:left w:val="single" w:sz="4" w:space="0" w:color="auto"/>
              <w:bottom w:val="nil"/>
              <w:right w:val="single" w:sz="4" w:space="0" w:color="auto"/>
            </w:tcBorders>
            <w:vAlign w:val="center"/>
          </w:tcPr>
          <w:p w14:paraId="673ED190"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FA6C8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229AD5" w14:textId="77777777" w:rsidR="006023EC" w:rsidRDefault="006023EC" w:rsidP="006023EC">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9AE047"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F9AEA39" w14:textId="77777777" w:rsidR="006023EC" w:rsidRDefault="006023EC" w:rsidP="006023EC">
            <w:pPr>
              <w:pStyle w:val="TAC"/>
              <w:rPr>
                <w:rFonts w:eastAsia="SimSun"/>
                <w:kern w:val="2"/>
                <w:szCs w:val="22"/>
                <w:lang w:val="en-US"/>
              </w:rPr>
            </w:pPr>
            <w:r>
              <w:rPr>
                <w:rFonts w:eastAsia="SimSun"/>
                <w:kern w:val="2"/>
                <w:szCs w:val="22"/>
                <w:lang w:val="en-US"/>
              </w:rPr>
              <w:t>1</w:t>
            </w:r>
          </w:p>
        </w:tc>
      </w:tr>
      <w:tr w:rsidR="006023EC" w14:paraId="7152D4C6" w14:textId="77777777" w:rsidTr="007F7791">
        <w:trPr>
          <w:trHeight w:val="29"/>
        </w:trPr>
        <w:tc>
          <w:tcPr>
            <w:tcW w:w="1848" w:type="dxa"/>
            <w:tcBorders>
              <w:top w:val="nil"/>
              <w:left w:val="single" w:sz="4" w:space="0" w:color="auto"/>
              <w:bottom w:val="nil"/>
              <w:right w:val="single" w:sz="4" w:space="0" w:color="auto"/>
            </w:tcBorders>
            <w:vAlign w:val="center"/>
          </w:tcPr>
          <w:p w14:paraId="5020A8B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F4C1D5"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BCC3F3"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B60443"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CE6705" w14:textId="77777777" w:rsidR="006023EC" w:rsidRDefault="006023EC" w:rsidP="006023EC">
            <w:pPr>
              <w:pStyle w:val="TAC"/>
              <w:rPr>
                <w:rFonts w:eastAsia="SimSun"/>
                <w:kern w:val="2"/>
                <w:szCs w:val="22"/>
                <w:lang w:val="en-US"/>
              </w:rPr>
            </w:pPr>
          </w:p>
        </w:tc>
      </w:tr>
      <w:tr w:rsidR="006023EC" w14:paraId="49D43153"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1B9A558"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08ECB9"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6E412F" w14:textId="77777777" w:rsidR="006023EC" w:rsidRDefault="006023EC" w:rsidP="006023EC">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C788F6"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DDF386" w14:textId="77777777" w:rsidR="006023EC" w:rsidRDefault="006023EC" w:rsidP="006023EC">
            <w:pPr>
              <w:pStyle w:val="TAC"/>
              <w:rPr>
                <w:rFonts w:eastAsia="SimSun"/>
                <w:kern w:val="2"/>
                <w:szCs w:val="22"/>
                <w:lang w:val="en-US"/>
              </w:rPr>
            </w:pPr>
          </w:p>
        </w:tc>
      </w:tr>
      <w:tr w:rsidR="006023EC" w14:paraId="0F8F9FF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C75083A" w14:textId="77777777" w:rsidR="006023EC" w:rsidRDefault="006023EC" w:rsidP="006023EC">
            <w:pPr>
              <w:pStyle w:val="TAC"/>
              <w:rPr>
                <w:rFonts w:eastAsia="SimSun"/>
                <w:kern w:val="2"/>
                <w:szCs w:val="22"/>
                <w:lang w:val="en-US"/>
              </w:rPr>
            </w:pPr>
            <w:r>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60C9996C" w14:textId="77777777" w:rsidR="006023EC" w:rsidRDefault="006023EC" w:rsidP="006023EC">
            <w:pPr>
              <w:pStyle w:val="TAC"/>
              <w:rPr>
                <w:color w:val="000000" w:themeColor="text1"/>
                <w:szCs w:val="18"/>
                <w:lang w:val="en-US" w:eastAsia="zh-CN"/>
              </w:rPr>
            </w:pPr>
            <w:r>
              <w:rPr>
                <w:color w:val="000000" w:themeColor="text1"/>
                <w:szCs w:val="18"/>
                <w:lang w:val="en-US" w:eastAsia="zh-CN"/>
              </w:rPr>
              <w:t>CA_n48A-n66A</w:t>
            </w:r>
          </w:p>
          <w:p w14:paraId="310FA3EB" w14:textId="77777777" w:rsidR="006023EC" w:rsidRDefault="006023EC" w:rsidP="006023EC">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010467D" w14:textId="77777777" w:rsidR="006023EC" w:rsidRDefault="006023EC" w:rsidP="006023EC">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6CF443"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2DE399CA" w14:textId="77777777" w:rsidR="006023EC" w:rsidRDefault="006023EC" w:rsidP="006023EC">
            <w:pPr>
              <w:pStyle w:val="TAC"/>
              <w:rPr>
                <w:rFonts w:eastAsia="SimSun"/>
                <w:kern w:val="2"/>
                <w:szCs w:val="22"/>
                <w:lang w:val="en-US"/>
              </w:rPr>
            </w:pPr>
            <w:r>
              <w:rPr>
                <w:rFonts w:eastAsia="SimSun"/>
                <w:kern w:val="2"/>
                <w:szCs w:val="22"/>
                <w:lang w:val="en-US"/>
              </w:rPr>
              <w:t>0</w:t>
            </w:r>
          </w:p>
        </w:tc>
      </w:tr>
      <w:tr w:rsidR="006023EC" w14:paraId="0D911BE5" w14:textId="77777777" w:rsidTr="007F7791">
        <w:trPr>
          <w:trHeight w:val="29"/>
        </w:trPr>
        <w:tc>
          <w:tcPr>
            <w:tcW w:w="1848" w:type="dxa"/>
            <w:tcBorders>
              <w:top w:val="nil"/>
              <w:left w:val="single" w:sz="4" w:space="0" w:color="auto"/>
              <w:bottom w:val="nil"/>
              <w:right w:val="single" w:sz="4" w:space="0" w:color="auto"/>
            </w:tcBorders>
            <w:vAlign w:val="center"/>
          </w:tcPr>
          <w:p w14:paraId="13F9A34D"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FA7425"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46B1F8" w14:textId="77777777" w:rsidR="006023EC" w:rsidRDefault="006023EC" w:rsidP="006023EC">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263AC2"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A8D8C6" w14:textId="77777777" w:rsidR="006023EC" w:rsidRDefault="006023EC" w:rsidP="006023EC">
            <w:pPr>
              <w:pStyle w:val="TAC"/>
              <w:rPr>
                <w:rFonts w:eastAsia="SimSun"/>
                <w:kern w:val="2"/>
                <w:szCs w:val="22"/>
                <w:lang w:val="en-US"/>
              </w:rPr>
            </w:pPr>
          </w:p>
        </w:tc>
      </w:tr>
      <w:tr w:rsidR="006023EC" w14:paraId="671D7E72" w14:textId="77777777" w:rsidTr="007F7791">
        <w:trPr>
          <w:trHeight w:val="29"/>
        </w:trPr>
        <w:tc>
          <w:tcPr>
            <w:tcW w:w="1848" w:type="dxa"/>
            <w:tcBorders>
              <w:top w:val="nil"/>
              <w:left w:val="single" w:sz="4" w:space="0" w:color="auto"/>
              <w:bottom w:val="nil"/>
              <w:right w:val="single" w:sz="4" w:space="0" w:color="auto"/>
            </w:tcBorders>
            <w:vAlign w:val="center"/>
          </w:tcPr>
          <w:p w14:paraId="12E7CC41"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93859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7909F5" w14:textId="77777777" w:rsidR="006023EC" w:rsidRDefault="006023EC" w:rsidP="006023EC">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7FF1DF" w14:textId="77777777" w:rsidR="006023EC" w:rsidRDefault="006023EC" w:rsidP="006023EC">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86EA0DA" w14:textId="77777777" w:rsidR="006023EC" w:rsidRDefault="006023EC" w:rsidP="006023EC">
            <w:pPr>
              <w:pStyle w:val="TAC"/>
              <w:rPr>
                <w:rFonts w:eastAsia="SimSun"/>
                <w:kern w:val="2"/>
                <w:szCs w:val="22"/>
                <w:lang w:val="en-US"/>
              </w:rPr>
            </w:pPr>
          </w:p>
        </w:tc>
      </w:tr>
      <w:tr w:rsidR="006023EC" w14:paraId="295686FC" w14:textId="77777777" w:rsidTr="007F7791">
        <w:trPr>
          <w:trHeight w:val="29"/>
        </w:trPr>
        <w:tc>
          <w:tcPr>
            <w:tcW w:w="1848" w:type="dxa"/>
            <w:tcBorders>
              <w:top w:val="nil"/>
              <w:left w:val="single" w:sz="4" w:space="0" w:color="auto"/>
              <w:bottom w:val="nil"/>
              <w:right w:val="single" w:sz="4" w:space="0" w:color="auto"/>
            </w:tcBorders>
            <w:vAlign w:val="center"/>
          </w:tcPr>
          <w:p w14:paraId="7188BE8B"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02C040"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62480" w14:textId="77777777" w:rsidR="006023EC" w:rsidRDefault="006023EC" w:rsidP="006023EC">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0326C1"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44F2954D" w14:textId="77777777" w:rsidR="006023EC" w:rsidRDefault="006023EC" w:rsidP="006023EC">
            <w:pPr>
              <w:pStyle w:val="TAC"/>
              <w:rPr>
                <w:rFonts w:eastAsia="SimSun"/>
                <w:kern w:val="2"/>
                <w:szCs w:val="22"/>
                <w:lang w:val="en-US"/>
              </w:rPr>
            </w:pPr>
            <w:r>
              <w:rPr>
                <w:rFonts w:eastAsia="SimSun"/>
                <w:kern w:val="2"/>
                <w:szCs w:val="22"/>
                <w:lang w:val="en-US"/>
              </w:rPr>
              <w:t>1</w:t>
            </w:r>
          </w:p>
        </w:tc>
      </w:tr>
      <w:tr w:rsidR="006023EC" w14:paraId="39316585" w14:textId="77777777" w:rsidTr="007F7791">
        <w:trPr>
          <w:trHeight w:val="29"/>
        </w:trPr>
        <w:tc>
          <w:tcPr>
            <w:tcW w:w="1848" w:type="dxa"/>
            <w:tcBorders>
              <w:top w:val="nil"/>
              <w:left w:val="single" w:sz="4" w:space="0" w:color="auto"/>
              <w:bottom w:val="nil"/>
              <w:right w:val="single" w:sz="4" w:space="0" w:color="auto"/>
            </w:tcBorders>
            <w:vAlign w:val="center"/>
          </w:tcPr>
          <w:p w14:paraId="77854D7B"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FA630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B569B1" w14:textId="77777777" w:rsidR="006023EC" w:rsidRDefault="006023EC" w:rsidP="006023EC">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A491F3"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8011A2" w14:textId="77777777" w:rsidR="006023EC" w:rsidRDefault="006023EC" w:rsidP="006023EC">
            <w:pPr>
              <w:pStyle w:val="TAC"/>
              <w:rPr>
                <w:rFonts w:eastAsia="SimSun"/>
                <w:kern w:val="2"/>
                <w:szCs w:val="22"/>
                <w:lang w:val="en-US"/>
              </w:rPr>
            </w:pPr>
          </w:p>
        </w:tc>
      </w:tr>
      <w:tr w:rsidR="006023EC" w14:paraId="1D7F1FA7" w14:textId="77777777" w:rsidTr="007F7791">
        <w:trPr>
          <w:trHeight w:val="29"/>
        </w:trPr>
        <w:tc>
          <w:tcPr>
            <w:tcW w:w="1848" w:type="dxa"/>
            <w:tcBorders>
              <w:top w:val="nil"/>
              <w:left w:val="single" w:sz="4" w:space="0" w:color="auto"/>
              <w:bottom w:val="nil"/>
              <w:right w:val="single" w:sz="4" w:space="0" w:color="auto"/>
            </w:tcBorders>
            <w:vAlign w:val="center"/>
          </w:tcPr>
          <w:p w14:paraId="371067D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6CC315"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84A889" w14:textId="77777777" w:rsidR="006023EC" w:rsidRDefault="006023EC" w:rsidP="006023EC">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427A8C" w14:textId="77777777" w:rsidR="006023EC" w:rsidRDefault="006023EC" w:rsidP="006023EC">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363FA1E" w14:textId="77777777" w:rsidR="006023EC" w:rsidRDefault="006023EC" w:rsidP="006023EC">
            <w:pPr>
              <w:pStyle w:val="TAC"/>
              <w:rPr>
                <w:rFonts w:eastAsia="SimSun"/>
                <w:kern w:val="2"/>
                <w:szCs w:val="22"/>
                <w:lang w:val="en-US"/>
              </w:rPr>
            </w:pPr>
          </w:p>
        </w:tc>
      </w:tr>
      <w:tr w:rsidR="006023EC" w14:paraId="082C8DCB" w14:textId="77777777" w:rsidTr="007F7791">
        <w:trPr>
          <w:trHeight w:val="29"/>
        </w:trPr>
        <w:tc>
          <w:tcPr>
            <w:tcW w:w="1848" w:type="dxa"/>
            <w:tcBorders>
              <w:top w:val="nil"/>
              <w:left w:val="single" w:sz="4" w:space="0" w:color="auto"/>
              <w:bottom w:val="nil"/>
              <w:right w:val="single" w:sz="4" w:space="0" w:color="auto"/>
            </w:tcBorders>
            <w:vAlign w:val="center"/>
          </w:tcPr>
          <w:p w14:paraId="30EDF97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886C7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B55B48" w14:textId="77777777" w:rsidR="006023EC" w:rsidRDefault="006023EC" w:rsidP="006023EC">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7BBB62"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DD0A3E6" w14:textId="77777777" w:rsidR="006023EC" w:rsidRDefault="006023EC" w:rsidP="006023EC">
            <w:pPr>
              <w:pStyle w:val="TAC"/>
              <w:rPr>
                <w:rFonts w:eastAsia="SimSun"/>
                <w:kern w:val="2"/>
                <w:szCs w:val="22"/>
                <w:lang w:val="en-US" w:eastAsia="zh-CN"/>
              </w:rPr>
            </w:pPr>
            <w:r>
              <w:rPr>
                <w:rFonts w:eastAsia="SimSun" w:hint="eastAsia"/>
                <w:kern w:val="2"/>
                <w:szCs w:val="22"/>
                <w:lang w:val="en-US" w:eastAsia="zh-CN"/>
              </w:rPr>
              <w:t>2</w:t>
            </w:r>
          </w:p>
        </w:tc>
      </w:tr>
      <w:tr w:rsidR="006023EC" w14:paraId="1D4D753B" w14:textId="77777777" w:rsidTr="007F7791">
        <w:trPr>
          <w:trHeight w:val="29"/>
        </w:trPr>
        <w:tc>
          <w:tcPr>
            <w:tcW w:w="1848" w:type="dxa"/>
            <w:tcBorders>
              <w:top w:val="nil"/>
              <w:left w:val="single" w:sz="4" w:space="0" w:color="auto"/>
              <w:bottom w:val="nil"/>
              <w:right w:val="single" w:sz="4" w:space="0" w:color="auto"/>
            </w:tcBorders>
            <w:vAlign w:val="center"/>
          </w:tcPr>
          <w:p w14:paraId="3048530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A6FD4D"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505C2C" w14:textId="77777777" w:rsidR="006023EC" w:rsidRDefault="006023EC" w:rsidP="006023EC">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ECDEB9"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2937C5" w14:textId="77777777" w:rsidR="006023EC" w:rsidRDefault="006023EC" w:rsidP="006023EC">
            <w:pPr>
              <w:pStyle w:val="TAC"/>
              <w:rPr>
                <w:rFonts w:eastAsia="SimSun"/>
                <w:kern w:val="2"/>
                <w:szCs w:val="22"/>
                <w:lang w:val="en-US"/>
              </w:rPr>
            </w:pPr>
          </w:p>
        </w:tc>
      </w:tr>
      <w:tr w:rsidR="006023EC" w14:paraId="58E213B2" w14:textId="77777777" w:rsidTr="007F7791">
        <w:trPr>
          <w:trHeight w:val="29"/>
        </w:trPr>
        <w:tc>
          <w:tcPr>
            <w:tcW w:w="1848" w:type="dxa"/>
            <w:tcBorders>
              <w:top w:val="nil"/>
              <w:left w:val="single" w:sz="4" w:space="0" w:color="auto"/>
              <w:bottom w:val="nil"/>
              <w:right w:val="single" w:sz="4" w:space="0" w:color="auto"/>
            </w:tcBorders>
            <w:vAlign w:val="center"/>
          </w:tcPr>
          <w:p w14:paraId="3F972B28"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5F656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C16838" w14:textId="77777777" w:rsidR="006023EC" w:rsidRDefault="006023EC" w:rsidP="006023EC">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C823B5" w14:textId="77777777" w:rsidR="006023EC" w:rsidRDefault="006023EC" w:rsidP="006023EC">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60E97CA" w14:textId="77777777" w:rsidR="006023EC" w:rsidRDefault="006023EC" w:rsidP="006023EC">
            <w:pPr>
              <w:pStyle w:val="TAC"/>
              <w:rPr>
                <w:rFonts w:eastAsia="SimSun"/>
                <w:kern w:val="2"/>
                <w:szCs w:val="22"/>
                <w:lang w:val="en-US"/>
              </w:rPr>
            </w:pPr>
          </w:p>
        </w:tc>
      </w:tr>
      <w:tr w:rsidR="006023EC" w14:paraId="5BAB4C87" w14:textId="77777777" w:rsidTr="007F7791">
        <w:trPr>
          <w:trHeight w:val="29"/>
        </w:trPr>
        <w:tc>
          <w:tcPr>
            <w:tcW w:w="1848" w:type="dxa"/>
            <w:tcBorders>
              <w:top w:val="nil"/>
              <w:left w:val="single" w:sz="4" w:space="0" w:color="auto"/>
              <w:bottom w:val="nil"/>
              <w:right w:val="single" w:sz="4" w:space="0" w:color="auto"/>
            </w:tcBorders>
            <w:vAlign w:val="center"/>
          </w:tcPr>
          <w:p w14:paraId="741A8268"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809BB7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692BBA" w14:textId="77777777" w:rsidR="006023EC" w:rsidRDefault="006023EC" w:rsidP="006023EC">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BF6F90"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C27BDDB" w14:textId="77777777" w:rsidR="006023EC" w:rsidRDefault="006023EC" w:rsidP="006023EC">
            <w:pPr>
              <w:pStyle w:val="TAC"/>
              <w:rPr>
                <w:rFonts w:eastAsia="SimSun"/>
                <w:kern w:val="2"/>
                <w:szCs w:val="22"/>
                <w:lang w:val="en-US" w:eastAsia="zh-CN"/>
              </w:rPr>
            </w:pPr>
            <w:r>
              <w:rPr>
                <w:rFonts w:eastAsia="SimSun" w:hint="eastAsia"/>
                <w:kern w:val="2"/>
                <w:szCs w:val="22"/>
                <w:lang w:val="en-US" w:eastAsia="zh-CN"/>
              </w:rPr>
              <w:t>3</w:t>
            </w:r>
          </w:p>
        </w:tc>
      </w:tr>
      <w:tr w:rsidR="006023EC" w14:paraId="79A215CD" w14:textId="77777777" w:rsidTr="007F7791">
        <w:trPr>
          <w:trHeight w:val="29"/>
        </w:trPr>
        <w:tc>
          <w:tcPr>
            <w:tcW w:w="1848" w:type="dxa"/>
            <w:tcBorders>
              <w:top w:val="nil"/>
              <w:left w:val="single" w:sz="4" w:space="0" w:color="auto"/>
              <w:bottom w:val="nil"/>
              <w:right w:val="single" w:sz="4" w:space="0" w:color="auto"/>
            </w:tcBorders>
            <w:vAlign w:val="center"/>
          </w:tcPr>
          <w:p w14:paraId="55A3CC4E"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E1B072"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3AAC4C" w14:textId="77777777" w:rsidR="006023EC" w:rsidRDefault="006023EC" w:rsidP="006023EC">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F0EA39"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568E69" w14:textId="77777777" w:rsidR="006023EC" w:rsidRDefault="006023EC" w:rsidP="006023EC">
            <w:pPr>
              <w:pStyle w:val="TAC"/>
              <w:rPr>
                <w:rFonts w:eastAsia="SimSun"/>
                <w:kern w:val="2"/>
                <w:szCs w:val="22"/>
                <w:lang w:val="en-US"/>
              </w:rPr>
            </w:pPr>
          </w:p>
        </w:tc>
      </w:tr>
      <w:tr w:rsidR="006023EC" w14:paraId="379594E0"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A2B5A7F"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3BB23F"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31FB3F" w14:textId="77777777" w:rsidR="006023EC" w:rsidRDefault="006023EC" w:rsidP="006023EC">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8069FD" w14:textId="77777777" w:rsidR="006023EC" w:rsidRDefault="006023EC" w:rsidP="006023EC">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26F0167" w14:textId="77777777" w:rsidR="006023EC" w:rsidRDefault="006023EC" w:rsidP="006023EC">
            <w:pPr>
              <w:pStyle w:val="TAC"/>
              <w:rPr>
                <w:rFonts w:eastAsia="SimSun"/>
                <w:kern w:val="2"/>
                <w:szCs w:val="22"/>
                <w:lang w:val="en-US"/>
              </w:rPr>
            </w:pPr>
          </w:p>
        </w:tc>
      </w:tr>
      <w:tr w:rsidR="006023EC" w14:paraId="54527A4B"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07D21A8" w14:textId="77777777" w:rsidR="006023EC" w:rsidRDefault="006023EC" w:rsidP="006023EC">
            <w:pPr>
              <w:pStyle w:val="TAC"/>
              <w:rPr>
                <w:rFonts w:eastAsia="SimSun"/>
                <w:kern w:val="2"/>
                <w:szCs w:val="22"/>
                <w:lang w:val="en-US"/>
              </w:rPr>
            </w:pPr>
            <w:r>
              <w:rPr>
                <w:rFonts w:eastAsia="SimSun"/>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5B80DA0F" w14:textId="77777777" w:rsidR="006023EC" w:rsidRDefault="006023EC" w:rsidP="006023EC">
            <w:pPr>
              <w:pStyle w:val="TAC"/>
              <w:rPr>
                <w:rFonts w:eastAsia="SimSun" w:cs="Arial"/>
                <w:kern w:val="2"/>
                <w:szCs w:val="18"/>
                <w:lang w:val="en-US"/>
              </w:rPr>
            </w:pPr>
            <w:r>
              <w:rPr>
                <w:rFonts w:eastAsia="SimSun" w:cs="Arial"/>
                <w:kern w:val="2"/>
                <w:szCs w:val="18"/>
                <w:lang w:val="en-US"/>
              </w:rPr>
              <w:t>CA_n48A-n71A</w:t>
            </w:r>
          </w:p>
          <w:p w14:paraId="793A5BD8" w14:textId="77777777" w:rsidR="006023EC" w:rsidRDefault="006023EC" w:rsidP="006023EC">
            <w:pPr>
              <w:pStyle w:val="TAC"/>
              <w:rPr>
                <w:rFonts w:eastAsia="SimSun" w:cs="Arial"/>
                <w:kern w:val="2"/>
                <w:szCs w:val="18"/>
                <w:lang w:val="en-US"/>
              </w:rPr>
            </w:pPr>
            <w:r>
              <w:rPr>
                <w:rFonts w:eastAsia="SimSun" w:cs="Arial"/>
                <w:kern w:val="2"/>
                <w:szCs w:val="18"/>
                <w:lang w:val="en-US"/>
              </w:rPr>
              <w:t>CA_n70A-n71A</w:t>
            </w:r>
          </w:p>
          <w:p w14:paraId="4EE27670" w14:textId="77777777" w:rsidR="006023EC" w:rsidRDefault="006023EC" w:rsidP="006023EC">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0E68206" w14:textId="77777777" w:rsidR="006023EC" w:rsidRDefault="006023EC" w:rsidP="006023EC">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170A22"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CEC67AF" w14:textId="77777777" w:rsidR="006023EC" w:rsidRDefault="006023EC" w:rsidP="006023EC">
            <w:pPr>
              <w:pStyle w:val="TAC"/>
              <w:rPr>
                <w:rFonts w:eastAsia="SimSun"/>
                <w:kern w:val="2"/>
                <w:szCs w:val="22"/>
                <w:lang w:val="en-US"/>
              </w:rPr>
            </w:pPr>
            <w:r>
              <w:rPr>
                <w:rFonts w:eastAsia="SimSun"/>
                <w:kern w:val="2"/>
                <w:szCs w:val="22"/>
                <w:lang w:val="en-US"/>
              </w:rPr>
              <w:t>0</w:t>
            </w:r>
          </w:p>
        </w:tc>
      </w:tr>
      <w:tr w:rsidR="006023EC" w14:paraId="28CCD882" w14:textId="77777777" w:rsidTr="007F7791">
        <w:trPr>
          <w:trHeight w:val="29"/>
        </w:trPr>
        <w:tc>
          <w:tcPr>
            <w:tcW w:w="1848" w:type="dxa"/>
            <w:tcBorders>
              <w:top w:val="nil"/>
              <w:left w:val="single" w:sz="4" w:space="0" w:color="auto"/>
              <w:bottom w:val="nil"/>
              <w:right w:val="single" w:sz="4" w:space="0" w:color="auto"/>
            </w:tcBorders>
            <w:vAlign w:val="center"/>
          </w:tcPr>
          <w:p w14:paraId="7B2A614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E3501E"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8548AB" w14:textId="77777777" w:rsidR="006023EC" w:rsidRDefault="006023EC" w:rsidP="006023EC">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E41A3AF" w14:textId="77777777" w:rsidR="006023EC" w:rsidRDefault="006023EC" w:rsidP="006023E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7314911" w14:textId="77777777" w:rsidR="006023EC" w:rsidRDefault="006023EC" w:rsidP="006023EC">
            <w:pPr>
              <w:pStyle w:val="TAC"/>
              <w:rPr>
                <w:rFonts w:eastAsia="SimSun"/>
                <w:kern w:val="2"/>
                <w:szCs w:val="22"/>
                <w:lang w:val="en-US"/>
              </w:rPr>
            </w:pPr>
          </w:p>
        </w:tc>
      </w:tr>
      <w:tr w:rsidR="006023EC" w14:paraId="2ED7D57D"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59ACA11"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46DC06"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739098" w14:textId="77777777" w:rsidR="006023EC" w:rsidRDefault="006023EC" w:rsidP="006023EC">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7EFCD2"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5B5E9D2" w14:textId="77777777" w:rsidR="006023EC" w:rsidRDefault="006023EC" w:rsidP="006023EC">
            <w:pPr>
              <w:pStyle w:val="TAC"/>
              <w:rPr>
                <w:rFonts w:eastAsia="SimSun"/>
                <w:kern w:val="2"/>
                <w:szCs w:val="22"/>
                <w:lang w:val="en-US"/>
              </w:rPr>
            </w:pPr>
          </w:p>
        </w:tc>
      </w:tr>
      <w:tr w:rsidR="006023EC" w14:paraId="51839D5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925D8BB" w14:textId="77777777" w:rsidR="006023EC" w:rsidRDefault="006023EC" w:rsidP="006023EC">
            <w:pPr>
              <w:pStyle w:val="TAC"/>
              <w:rPr>
                <w:rFonts w:eastAsia="SimSun"/>
                <w:kern w:val="2"/>
                <w:szCs w:val="22"/>
                <w:lang w:val="en-US"/>
              </w:rPr>
            </w:pPr>
            <w:r>
              <w:rPr>
                <w:rFonts w:eastAsia="SimSun"/>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2BF839E1" w14:textId="77777777" w:rsidR="006023EC" w:rsidRDefault="006023EC" w:rsidP="006023EC">
            <w:pPr>
              <w:pStyle w:val="TAC"/>
              <w:rPr>
                <w:rFonts w:eastAsia="SimSun" w:cs="Arial"/>
                <w:kern w:val="2"/>
                <w:szCs w:val="18"/>
                <w:lang w:val="en-US"/>
              </w:rPr>
            </w:pPr>
            <w:r>
              <w:rPr>
                <w:rFonts w:eastAsia="SimSun" w:cs="Arial"/>
                <w:kern w:val="2"/>
                <w:szCs w:val="18"/>
                <w:lang w:val="en-US"/>
              </w:rPr>
              <w:t>CA_n48A-n71A</w:t>
            </w:r>
          </w:p>
          <w:p w14:paraId="6CD12C33" w14:textId="77777777" w:rsidR="006023EC" w:rsidRDefault="006023EC" w:rsidP="006023EC">
            <w:pPr>
              <w:pStyle w:val="TAC"/>
              <w:rPr>
                <w:rFonts w:eastAsia="SimSun" w:cs="Arial"/>
                <w:kern w:val="2"/>
                <w:szCs w:val="18"/>
                <w:lang w:val="en-US"/>
              </w:rPr>
            </w:pPr>
            <w:r>
              <w:rPr>
                <w:rFonts w:eastAsia="SimSun" w:cs="Arial"/>
                <w:kern w:val="2"/>
                <w:szCs w:val="18"/>
                <w:lang w:val="en-US"/>
              </w:rPr>
              <w:t>CA_n70A-n71A</w:t>
            </w:r>
          </w:p>
          <w:p w14:paraId="2F999AF6" w14:textId="77777777" w:rsidR="006023EC" w:rsidRDefault="006023EC" w:rsidP="006023EC">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2DAA1B7" w14:textId="77777777" w:rsidR="006023EC" w:rsidRDefault="006023EC" w:rsidP="006023EC">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7AB4DD"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6792B6B"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4F858C03" w14:textId="77777777" w:rsidTr="007F7791">
        <w:trPr>
          <w:trHeight w:val="29"/>
        </w:trPr>
        <w:tc>
          <w:tcPr>
            <w:tcW w:w="1848" w:type="dxa"/>
            <w:tcBorders>
              <w:top w:val="nil"/>
              <w:left w:val="single" w:sz="4" w:space="0" w:color="auto"/>
              <w:bottom w:val="nil"/>
              <w:right w:val="single" w:sz="4" w:space="0" w:color="auto"/>
            </w:tcBorders>
            <w:vAlign w:val="center"/>
          </w:tcPr>
          <w:p w14:paraId="4138A511"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21646E"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168EF9" w14:textId="77777777" w:rsidR="006023EC" w:rsidRDefault="006023EC" w:rsidP="006023EC">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577DD71" w14:textId="77777777" w:rsidR="006023EC" w:rsidRDefault="006023EC" w:rsidP="006023E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27722FA" w14:textId="77777777" w:rsidR="006023EC" w:rsidRDefault="006023EC" w:rsidP="006023EC">
            <w:pPr>
              <w:pStyle w:val="TAC"/>
              <w:rPr>
                <w:rFonts w:eastAsia="SimSun"/>
                <w:kern w:val="2"/>
                <w:szCs w:val="22"/>
                <w:lang w:val="en-US"/>
              </w:rPr>
            </w:pPr>
          </w:p>
        </w:tc>
      </w:tr>
      <w:tr w:rsidR="006023EC" w14:paraId="3C30039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1593BF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5E234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C75F9" w14:textId="77777777" w:rsidR="006023EC" w:rsidRDefault="006023EC" w:rsidP="006023EC">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C68BC0"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1EC2ABA" w14:textId="77777777" w:rsidR="006023EC" w:rsidRDefault="006023EC" w:rsidP="006023EC">
            <w:pPr>
              <w:pStyle w:val="TAC"/>
              <w:rPr>
                <w:rFonts w:eastAsia="SimSun"/>
                <w:kern w:val="2"/>
                <w:szCs w:val="22"/>
                <w:lang w:val="en-US"/>
              </w:rPr>
            </w:pPr>
          </w:p>
        </w:tc>
      </w:tr>
      <w:tr w:rsidR="006023EC" w14:paraId="4267516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9060EB9" w14:textId="77777777" w:rsidR="006023EC" w:rsidRDefault="006023EC" w:rsidP="006023EC">
            <w:pPr>
              <w:pStyle w:val="TAC"/>
              <w:rPr>
                <w:rFonts w:eastAsia="SimSun"/>
                <w:kern w:val="2"/>
                <w:szCs w:val="22"/>
                <w:lang w:val="en-US"/>
              </w:rPr>
            </w:pPr>
            <w:r>
              <w:rPr>
                <w:rFonts w:eastAsia="SimSun"/>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186F8D66" w14:textId="77777777" w:rsidR="006023EC" w:rsidRDefault="006023EC" w:rsidP="006023EC">
            <w:pPr>
              <w:pStyle w:val="TAC"/>
              <w:rPr>
                <w:rFonts w:eastAsia="SimSun" w:cs="Arial"/>
                <w:kern w:val="2"/>
                <w:szCs w:val="18"/>
                <w:lang w:val="en-US"/>
              </w:rPr>
            </w:pPr>
            <w:r>
              <w:rPr>
                <w:rFonts w:eastAsia="SimSun" w:cs="Arial"/>
                <w:kern w:val="2"/>
                <w:szCs w:val="18"/>
                <w:lang w:val="en-US"/>
              </w:rPr>
              <w:t>CA_n48A-n71A</w:t>
            </w:r>
          </w:p>
          <w:p w14:paraId="0A9052C2" w14:textId="77777777" w:rsidR="006023EC" w:rsidRDefault="006023EC" w:rsidP="006023EC">
            <w:pPr>
              <w:pStyle w:val="TAC"/>
              <w:rPr>
                <w:rFonts w:eastAsia="SimSun" w:cs="Arial"/>
                <w:kern w:val="2"/>
                <w:szCs w:val="18"/>
                <w:lang w:val="en-US"/>
              </w:rPr>
            </w:pPr>
            <w:r>
              <w:rPr>
                <w:rFonts w:eastAsia="SimSun" w:cs="Arial"/>
                <w:kern w:val="2"/>
                <w:szCs w:val="18"/>
                <w:lang w:val="en-US"/>
              </w:rPr>
              <w:t>CA_n70A-n71A</w:t>
            </w:r>
          </w:p>
          <w:p w14:paraId="5DC381A4" w14:textId="77777777" w:rsidR="006023EC" w:rsidRDefault="006023EC" w:rsidP="006023EC">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0514E04" w14:textId="77777777" w:rsidR="006023EC" w:rsidRDefault="006023EC" w:rsidP="006023EC">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2AB656"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3A1D4A4"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190E89BF" w14:textId="77777777" w:rsidTr="007F7791">
        <w:trPr>
          <w:trHeight w:val="29"/>
        </w:trPr>
        <w:tc>
          <w:tcPr>
            <w:tcW w:w="1848" w:type="dxa"/>
            <w:tcBorders>
              <w:top w:val="nil"/>
              <w:left w:val="single" w:sz="4" w:space="0" w:color="auto"/>
              <w:bottom w:val="nil"/>
              <w:right w:val="single" w:sz="4" w:space="0" w:color="auto"/>
            </w:tcBorders>
            <w:vAlign w:val="center"/>
          </w:tcPr>
          <w:p w14:paraId="10AB7EC5"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2AF993"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B5441B" w14:textId="77777777" w:rsidR="006023EC" w:rsidRDefault="006023EC" w:rsidP="006023EC">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202B97E" w14:textId="77777777" w:rsidR="006023EC" w:rsidRDefault="006023EC" w:rsidP="006023E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D92F003" w14:textId="77777777" w:rsidR="006023EC" w:rsidRDefault="006023EC" w:rsidP="006023EC">
            <w:pPr>
              <w:pStyle w:val="TAC"/>
              <w:rPr>
                <w:rFonts w:eastAsia="SimSun"/>
                <w:kern w:val="2"/>
                <w:szCs w:val="22"/>
                <w:lang w:val="en-US"/>
              </w:rPr>
            </w:pPr>
          </w:p>
        </w:tc>
      </w:tr>
      <w:tr w:rsidR="006023EC" w14:paraId="2A46B5A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DC71204"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0B150C"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332EEB" w14:textId="77777777" w:rsidR="006023EC" w:rsidRDefault="006023EC" w:rsidP="006023EC">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9BEB1A"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797167D" w14:textId="77777777" w:rsidR="006023EC" w:rsidRDefault="006023EC" w:rsidP="006023EC">
            <w:pPr>
              <w:pStyle w:val="TAC"/>
              <w:rPr>
                <w:rFonts w:eastAsia="SimSun"/>
                <w:kern w:val="2"/>
                <w:szCs w:val="22"/>
                <w:lang w:val="en-US"/>
              </w:rPr>
            </w:pPr>
          </w:p>
        </w:tc>
      </w:tr>
      <w:tr w:rsidR="006023EC" w14:paraId="13ABEFE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5B3348F" w14:textId="77777777" w:rsidR="006023EC" w:rsidRDefault="006023EC" w:rsidP="006023EC">
            <w:pPr>
              <w:pStyle w:val="TAC"/>
              <w:rPr>
                <w:rFonts w:eastAsia="SimSun"/>
                <w:kern w:val="2"/>
                <w:szCs w:val="22"/>
                <w:lang w:val="en-US"/>
              </w:rPr>
            </w:pPr>
            <w:r>
              <w:rPr>
                <w:rFonts w:eastAsia="SimSun"/>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76F445EF" w14:textId="77777777" w:rsidR="006023EC" w:rsidRDefault="006023EC" w:rsidP="006023EC">
            <w:pPr>
              <w:pStyle w:val="TAC"/>
              <w:rPr>
                <w:rFonts w:eastAsia="SimSun" w:cs="Arial"/>
                <w:kern w:val="2"/>
                <w:szCs w:val="18"/>
                <w:lang w:val="en-US"/>
              </w:rPr>
            </w:pPr>
            <w:r>
              <w:rPr>
                <w:rFonts w:eastAsia="SimSun" w:cs="Arial"/>
                <w:kern w:val="2"/>
                <w:szCs w:val="18"/>
                <w:lang w:val="en-US"/>
              </w:rPr>
              <w:t>CA_n48A-n71A</w:t>
            </w:r>
          </w:p>
          <w:p w14:paraId="142BE8EC" w14:textId="77777777" w:rsidR="006023EC" w:rsidRDefault="006023EC" w:rsidP="006023EC">
            <w:pPr>
              <w:pStyle w:val="TAC"/>
              <w:rPr>
                <w:rFonts w:eastAsia="SimSun" w:cs="Arial"/>
                <w:kern w:val="2"/>
                <w:szCs w:val="18"/>
                <w:lang w:val="en-US"/>
              </w:rPr>
            </w:pPr>
            <w:r>
              <w:rPr>
                <w:rFonts w:eastAsia="SimSun" w:cs="Arial"/>
                <w:kern w:val="2"/>
                <w:szCs w:val="18"/>
                <w:lang w:val="en-US"/>
              </w:rPr>
              <w:t>CA_n70A-n71A</w:t>
            </w:r>
          </w:p>
          <w:p w14:paraId="73936C64" w14:textId="77777777" w:rsidR="006023EC" w:rsidRDefault="006023EC" w:rsidP="006023EC">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9B21D2E" w14:textId="77777777" w:rsidR="006023EC" w:rsidRDefault="006023EC" w:rsidP="006023EC">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165A6F"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1981D62" w14:textId="77777777" w:rsidR="006023EC" w:rsidRDefault="006023EC" w:rsidP="006023EC">
            <w:pPr>
              <w:pStyle w:val="TAC"/>
              <w:rPr>
                <w:rFonts w:eastAsia="SimSun"/>
                <w:kern w:val="2"/>
                <w:szCs w:val="22"/>
                <w:lang w:val="en-US"/>
              </w:rPr>
            </w:pPr>
            <w:r>
              <w:rPr>
                <w:rFonts w:eastAsia="SimSun"/>
                <w:kern w:val="2"/>
                <w:szCs w:val="22"/>
                <w:lang w:val="en-US"/>
              </w:rPr>
              <w:t>0</w:t>
            </w:r>
          </w:p>
        </w:tc>
      </w:tr>
      <w:tr w:rsidR="006023EC" w14:paraId="62F39E13" w14:textId="77777777" w:rsidTr="007F7791">
        <w:trPr>
          <w:trHeight w:val="29"/>
        </w:trPr>
        <w:tc>
          <w:tcPr>
            <w:tcW w:w="1848" w:type="dxa"/>
            <w:tcBorders>
              <w:top w:val="nil"/>
              <w:left w:val="single" w:sz="4" w:space="0" w:color="auto"/>
              <w:bottom w:val="nil"/>
              <w:right w:val="single" w:sz="4" w:space="0" w:color="auto"/>
            </w:tcBorders>
            <w:vAlign w:val="center"/>
          </w:tcPr>
          <w:p w14:paraId="461F2658"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0EC500"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A87255" w14:textId="77777777" w:rsidR="006023EC" w:rsidRDefault="006023EC" w:rsidP="006023EC">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A36FED9" w14:textId="77777777" w:rsidR="006023EC" w:rsidRDefault="006023EC" w:rsidP="006023E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ADB87C0" w14:textId="77777777" w:rsidR="006023EC" w:rsidRDefault="006023EC" w:rsidP="006023EC">
            <w:pPr>
              <w:pStyle w:val="TAC"/>
              <w:rPr>
                <w:rFonts w:eastAsia="SimSun"/>
                <w:kern w:val="2"/>
                <w:szCs w:val="22"/>
                <w:lang w:val="en-US"/>
              </w:rPr>
            </w:pPr>
          </w:p>
        </w:tc>
      </w:tr>
      <w:tr w:rsidR="006023EC" w14:paraId="7A23073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7042A20"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D0E4B1"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E236B0" w14:textId="77777777" w:rsidR="006023EC" w:rsidRDefault="006023EC" w:rsidP="006023EC">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58D65A"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924216B" w14:textId="77777777" w:rsidR="006023EC" w:rsidRDefault="006023EC" w:rsidP="006023EC">
            <w:pPr>
              <w:pStyle w:val="TAC"/>
              <w:rPr>
                <w:rFonts w:eastAsia="SimSun"/>
                <w:kern w:val="2"/>
                <w:szCs w:val="22"/>
                <w:lang w:val="en-US"/>
              </w:rPr>
            </w:pPr>
          </w:p>
        </w:tc>
      </w:tr>
      <w:tr w:rsidR="006023EC" w14:paraId="6D430F6E"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CD7F6C9" w14:textId="77777777" w:rsidR="006023EC" w:rsidRDefault="006023EC" w:rsidP="006023EC">
            <w:pPr>
              <w:pStyle w:val="TAC"/>
              <w:rPr>
                <w:rFonts w:eastAsia="SimSun"/>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74234CF7" w14:textId="77777777" w:rsidR="006023EC" w:rsidRPr="003B00B4" w:rsidRDefault="006023EC" w:rsidP="006023EC">
            <w:pPr>
              <w:pStyle w:val="TAC"/>
              <w:rPr>
                <w:rFonts w:eastAsia="SimSun" w:cs="Arial"/>
                <w:kern w:val="2"/>
                <w:szCs w:val="18"/>
                <w:lang w:val="en-US"/>
              </w:rPr>
            </w:pPr>
            <w:r w:rsidRPr="003B00B4">
              <w:rPr>
                <w:rFonts w:eastAsia="SimSun" w:cs="Arial"/>
                <w:kern w:val="2"/>
                <w:szCs w:val="18"/>
                <w:lang w:val="en-US"/>
              </w:rPr>
              <w:t>CA_n48A-n70A</w:t>
            </w:r>
          </w:p>
          <w:p w14:paraId="094C98AB" w14:textId="77777777" w:rsidR="006023EC" w:rsidRDefault="006023EC" w:rsidP="006023EC">
            <w:pPr>
              <w:pStyle w:val="TAC"/>
              <w:rPr>
                <w:rFonts w:eastAsia="SimSun" w:cs="Arial"/>
                <w:kern w:val="2"/>
                <w:szCs w:val="18"/>
                <w:lang w:val="en-US"/>
              </w:rPr>
            </w:pPr>
            <w:r w:rsidRPr="003B00B4">
              <w:rPr>
                <w:rFonts w:eastAsia="SimSun"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A899230" w14:textId="77777777" w:rsidR="006023EC" w:rsidRDefault="006023EC" w:rsidP="006023EC">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BA32DF" w14:textId="77777777" w:rsidR="006023EC" w:rsidRDefault="006023EC" w:rsidP="006023EC">
            <w:pPr>
              <w:pStyle w:val="TAC"/>
              <w:rPr>
                <w:rFonts w:eastAsia="SimSun"/>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43E8363" w14:textId="77777777" w:rsidR="006023EC" w:rsidRDefault="006023EC" w:rsidP="006023EC">
            <w:pPr>
              <w:pStyle w:val="TAC"/>
              <w:rPr>
                <w:rFonts w:eastAsia="SimSun"/>
                <w:kern w:val="2"/>
                <w:szCs w:val="22"/>
                <w:lang w:val="en-US"/>
              </w:rPr>
            </w:pPr>
            <w:r>
              <w:rPr>
                <w:rFonts w:hint="eastAsia"/>
                <w:szCs w:val="18"/>
                <w:lang w:val="en-US" w:eastAsia="zh-CN"/>
              </w:rPr>
              <w:t>0</w:t>
            </w:r>
          </w:p>
        </w:tc>
      </w:tr>
      <w:tr w:rsidR="006023EC" w14:paraId="2BAC7797" w14:textId="77777777" w:rsidTr="007F7791">
        <w:trPr>
          <w:trHeight w:val="29"/>
        </w:trPr>
        <w:tc>
          <w:tcPr>
            <w:tcW w:w="1848" w:type="dxa"/>
            <w:tcBorders>
              <w:top w:val="nil"/>
              <w:left w:val="single" w:sz="4" w:space="0" w:color="auto"/>
              <w:bottom w:val="nil"/>
              <w:right w:val="single" w:sz="4" w:space="0" w:color="auto"/>
            </w:tcBorders>
            <w:vAlign w:val="center"/>
          </w:tcPr>
          <w:p w14:paraId="40B3DE14"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5B8D7E"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FE7A7" w14:textId="77777777" w:rsidR="006023EC" w:rsidRDefault="006023EC" w:rsidP="006023EC">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276B315" w14:textId="77777777" w:rsidR="006023EC" w:rsidRDefault="006023EC" w:rsidP="006023EC">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5EC0F60F" w14:textId="77777777" w:rsidR="006023EC" w:rsidRDefault="006023EC" w:rsidP="006023EC">
            <w:pPr>
              <w:pStyle w:val="TAC"/>
              <w:rPr>
                <w:rFonts w:eastAsia="SimSun"/>
                <w:kern w:val="2"/>
                <w:szCs w:val="22"/>
                <w:lang w:val="en-US"/>
              </w:rPr>
            </w:pPr>
          </w:p>
        </w:tc>
      </w:tr>
      <w:tr w:rsidR="006023EC" w14:paraId="6E5BCF16"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274A30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9F7F8A"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ECA0DB" w14:textId="77777777" w:rsidR="006023EC" w:rsidRDefault="006023EC" w:rsidP="006023EC">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E3D596" w14:textId="77777777" w:rsidR="006023EC" w:rsidRDefault="006023EC" w:rsidP="006023EC">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85C823" w14:textId="77777777" w:rsidR="006023EC" w:rsidRDefault="006023EC" w:rsidP="006023EC">
            <w:pPr>
              <w:pStyle w:val="TAC"/>
              <w:rPr>
                <w:rFonts w:eastAsia="SimSun"/>
                <w:kern w:val="2"/>
                <w:szCs w:val="22"/>
                <w:lang w:val="en-US"/>
              </w:rPr>
            </w:pPr>
          </w:p>
        </w:tc>
      </w:tr>
      <w:tr w:rsidR="006023EC" w14:paraId="5085431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324803E" w14:textId="77777777" w:rsidR="006023EC" w:rsidRDefault="006023EC" w:rsidP="006023EC">
            <w:pPr>
              <w:pStyle w:val="TAC"/>
              <w:rPr>
                <w:rFonts w:eastAsia="SimSun"/>
                <w:kern w:val="2"/>
                <w:szCs w:val="22"/>
                <w:lang w:val="en-US"/>
              </w:rPr>
            </w:pPr>
            <w:r>
              <w:rPr>
                <w:rFonts w:eastAsia="SimSun"/>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3A58B11A" w14:textId="77777777" w:rsidR="006023EC" w:rsidRDefault="006023EC" w:rsidP="006023EC">
            <w:pPr>
              <w:pStyle w:val="TAC"/>
              <w:rPr>
                <w:rFonts w:eastAsia="SimSun"/>
                <w:kern w:val="2"/>
                <w:szCs w:val="22"/>
                <w:lang w:val="en-US"/>
              </w:rPr>
            </w:pPr>
            <w:r>
              <w:rPr>
                <w:rFonts w:eastAsia="SimSun"/>
                <w:kern w:val="2"/>
                <w:szCs w:val="22"/>
                <w:lang w:val="en-US"/>
              </w:rPr>
              <w:t>CA_n48A-n70A</w:t>
            </w:r>
          </w:p>
          <w:p w14:paraId="778EFF78" w14:textId="77777777" w:rsidR="006023EC" w:rsidRDefault="006023EC" w:rsidP="006023EC">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43EB944E" w14:textId="77777777" w:rsidR="006023EC" w:rsidRDefault="006023EC" w:rsidP="006023EC">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A55BF6" w14:textId="77777777" w:rsidR="006023EC" w:rsidRDefault="006023EC" w:rsidP="006023EC">
            <w:pPr>
              <w:pStyle w:val="TAC"/>
              <w:rPr>
                <w:rFonts w:eastAsia="SimSun"/>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14:paraId="45C5CE39" w14:textId="77777777" w:rsidR="006023EC" w:rsidRDefault="006023EC" w:rsidP="006023EC">
            <w:pPr>
              <w:pStyle w:val="TAC"/>
              <w:rPr>
                <w:rFonts w:eastAsia="SimSun"/>
                <w:kern w:val="2"/>
                <w:szCs w:val="22"/>
                <w:lang w:val="en-US"/>
              </w:rPr>
            </w:pPr>
            <w:r>
              <w:rPr>
                <w:rFonts w:eastAsia="SimSun"/>
                <w:kern w:val="2"/>
                <w:szCs w:val="22"/>
                <w:lang w:val="en-US"/>
              </w:rPr>
              <w:t>0</w:t>
            </w:r>
          </w:p>
        </w:tc>
      </w:tr>
      <w:tr w:rsidR="006023EC" w14:paraId="6EEDE54E" w14:textId="77777777" w:rsidTr="007F7791">
        <w:trPr>
          <w:trHeight w:val="29"/>
        </w:trPr>
        <w:tc>
          <w:tcPr>
            <w:tcW w:w="1848" w:type="dxa"/>
            <w:tcBorders>
              <w:top w:val="nil"/>
              <w:left w:val="single" w:sz="4" w:space="0" w:color="auto"/>
              <w:bottom w:val="nil"/>
              <w:right w:val="single" w:sz="4" w:space="0" w:color="auto"/>
            </w:tcBorders>
            <w:vAlign w:val="center"/>
          </w:tcPr>
          <w:p w14:paraId="236B8FC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78085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E47773" w14:textId="77777777" w:rsidR="006023EC" w:rsidRDefault="006023EC" w:rsidP="006023EC">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2C75736" w14:textId="77777777" w:rsidR="006023EC" w:rsidRDefault="006023EC" w:rsidP="006023EC">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546983B0" w14:textId="77777777" w:rsidR="006023EC" w:rsidRDefault="006023EC" w:rsidP="006023EC">
            <w:pPr>
              <w:pStyle w:val="TAC"/>
              <w:rPr>
                <w:rFonts w:eastAsia="SimSun"/>
                <w:kern w:val="2"/>
                <w:szCs w:val="22"/>
                <w:lang w:val="en-US"/>
              </w:rPr>
            </w:pPr>
          </w:p>
        </w:tc>
      </w:tr>
      <w:tr w:rsidR="006023EC" w14:paraId="0246C60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782D088"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86BA2A"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A09F0C" w14:textId="77777777" w:rsidR="006023EC" w:rsidRDefault="006023EC" w:rsidP="006023EC">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025545" w14:textId="77777777" w:rsidR="006023EC" w:rsidRDefault="006023EC" w:rsidP="006023EC">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8DFD9A" w14:textId="77777777" w:rsidR="006023EC" w:rsidRDefault="006023EC" w:rsidP="006023EC">
            <w:pPr>
              <w:pStyle w:val="TAC"/>
              <w:rPr>
                <w:rFonts w:eastAsia="SimSun"/>
                <w:kern w:val="2"/>
                <w:szCs w:val="22"/>
                <w:lang w:val="en-US"/>
              </w:rPr>
            </w:pPr>
          </w:p>
        </w:tc>
      </w:tr>
      <w:tr w:rsidR="006023EC" w14:paraId="40B2CA67"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026CBA8" w14:textId="77777777" w:rsidR="006023EC" w:rsidRDefault="006023EC" w:rsidP="006023EC">
            <w:pPr>
              <w:pStyle w:val="TAC"/>
              <w:rPr>
                <w:rFonts w:eastAsia="SimSun"/>
                <w:kern w:val="2"/>
                <w:szCs w:val="22"/>
                <w:lang w:val="en-US"/>
              </w:rPr>
            </w:pPr>
            <w:r>
              <w:rPr>
                <w:rFonts w:eastAsia="SimSun"/>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1B5FEE30" w14:textId="77777777" w:rsidR="006023EC" w:rsidRDefault="006023EC" w:rsidP="006023EC">
            <w:pPr>
              <w:pStyle w:val="TAC"/>
              <w:rPr>
                <w:rFonts w:eastAsia="SimSun"/>
                <w:kern w:val="2"/>
                <w:szCs w:val="22"/>
                <w:lang w:val="en-US"/>
              </w:rPr>
            </w:pPr>
            <w:r>
              <w:rPr>
                <w:rFonts w:eastAsia="SimSun"/>
                <w:kern w:val="2"/>
                <w:szCs w:val="22"/>
                <w:lang w:val="en-US"/>
              </w:rPr>
              <w:t>CA_n48A-n71A</w:t>
            </w:r>
          </w:p>
          <w:p w14:paraId="4A415F1C" w14:textId="77777777" w:rsidR="006023EC" w:rsidRDefault="006023EC" w:rsidP="006023EC">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8EA8D70" w14:textId="77777777" w:rsidR="006023EC" w:rsidRDefault="006023EC" w:rsidP="006023EC">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40DA7A" w14:textId="77777777" w:rsidR="006023EC" w:rsidRDefault="006023EC" w:rsidP="006023EC">
            <w:pPr>
              <w:pStyle w:val="TAC"/>
              <w:rPr>
                <w:rFonts w:eastAsia="SimSun"/>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780A5D86" w14:textId="77777777" w:rsidR="006023EC" w:rsidRDefault="006023EC" w:rsidP="006023EC">
            <w:pPr>
              <w:pStyle w:val="TAC"/>
              <w:rPr>
                <w:rFonts w:eastAsia="SimSun"/>
                <w:kern w:val="2"/>
                <w:szCs w:val="22"/>
                <w:lang w:val="en-US"/>
              </w:rPr>
            </w:pPr>
            <w:r>
              <w:rPr>
                <w:rFonts w:eastAsia="SimSun"/>
                <w:kern w:val="2"/>
                <w:szCs w:val="22"/>
                <w:lang w:val="en-US"/>
              </w:rPr>
              <w:t>0</w:t>
            </w:r>
          </w:p>
        </w:tc>
      </w:tr>
      <w:tr w:rsidR="006023EC" w14:paraId="774F6E0F" w14:textId="77777777" w:rsidTr="007F7791">
        <w:trPr>
          <w:trHeight w:val="29"/>
        </w:trPr>
        <w:tc>
          <w:tcPr>
            <w:tcW w:w="1848" w:type="dxa"/>
            <w:tcBorders>
              <w:top w:val="nil"/>
              <w:left w:val="single" w:sz="4" w:space="0" w:color="auto"/>
              <w:bottom w:val="nil"/>
              <w:right w:val="single" w:sz="4" w:space="0" w:color="auto"/>
            </w:tcBorders>
            <w:vAlign w:val="center"/>
          </w:tcPr>
          <w:p w14:paraId="260B9A7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31F19F"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0F162F" w14:textId="77777777" w:rsidR="006023EC" w:rsidRDefault="006023EC" w:rsidP="006023EC">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D2F679" w14:textId="77777777" w:rsidR="006023EC" w:rsidRDefault="006023EC" w:rsidP="006023EC">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4E463AED" w14:textId="77777777" w:rsidR="006023EC" w:rsidRDefault="006023EC" w:rsidP="006023EC">
            <w:pPr>
              <w:pStyle w:val="TAC"/>
              <w:rPr>
                <w:rFonts w:eastAsia="SimSun"/>
                <w:kern w:val="2"/>
                <w:szCs w:val="22"/>
                <w:lang w:val="en-US"/>
              </w:rPr>
            </w:pPr>
          </w:p>
        </w:tc>
      </w:tr>
      <w:tr w:rsidR="006023EC" w14:paraId="46D20A31"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D3E3F18"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07491F"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CF616" w14:textId="77777777" w:rsidR="006023EC" w:rsidRDefault="006023EC" w:rsidP="006023EC">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C9A34D" w14:textId="77777777" w:rsidR="006023EC" w:rsidRDefault="006023EC" w:rsidP="006023EC">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8A9DBC" w14:textId="77777777" w:rsidR="006023EC" w:rsidRDefault="006023EC" w:rsidP="006023EC">
            <w:pPr>
              <w:pStyle w:val="TAC"/>
              <w:rPr>
                <w:rFonts w:eastAsia="SimSun"/>
                <w:kern w:val="2"/>
                <w:szCs w:val="22"/>
                <w:lang w:val="en-US"/>
              </w:rPr>
            </w:pPr>
          </w:p>
        </w:tc>
      </w:tr>
      <w:tr w:rsidR="006023EC" w14:paraId="42D3B17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2DDCBED" w14:textId="77777777" w:rsidR="006023EC" w:rsidRDefault="006023EC" w:rsidP="006023EC">
            <w:pPr>
              <w:pStyle w:val="TAC"/>
              <w:rPr>
                <w:rFonts w:cs="Arial"/>
                <w:szCs w:val="18"/>
              </w:rPr>
            </w:pPr>
            <w:r>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11E4F993" w14:textId="77777777" w:rsidR="006023EC" w:rsidRPr="003B00B4" w:rsidRDefault="006023EC" w:rsidP="006023EC">
            <w:pPr>
              <w:pStyle w:val="TAC"/>
              <w:rPr>
                <w:rFonts w:cs="Arial"/>
                <w:szCs w:val="18"/>
              </w:rPr>
            </w:pPr>
            <w:r w:rsidRPr="003B00B4">
              <w:rPr>
                <w:rFonts w:cs="Arial"/>
                <w:szCs w:val="18"/>
              </w:rPr>
              <w:t>CA_n48A-n71A</w:t>
            </w:r>
          </w:p>
          <w:p w14:paraId="184731E8" w14:textId="77777777" w:rsidR="006023EC" w:rsidRDefault="006023EC" w:rsidP="006023EC">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E524FEB" w14:textId="77777777" w:rsidR="006023EC" w:rsidRDefault="006023EC" w:rsidP="006023EC">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D0E4E1" w14:textId="77777777" w:rsidR="006023EC" w:rsidRDefault="006023EC" w:rsidP="006023EC">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6E964FB" w14:textId="77777777" w:rsidR="006023EC" w:rsidRDefault="006023EC" w:rsidP="006023EC">
            <w:pPr>
              <w:pStyle w:val="TAC"/>
              <w:rPr>
                <w:szCs w:val="18"/>
                <w:lang w:val="en-US" w:eastAsia="zh-CN"/>
              </w:rPr>
            </w:pPr>
            <w:r>
              <w:rPr>
                <w:rFonts w:cs="Arial"/>
                <w:szCs w:val="18"/>
                <w:lang w:val="en-US" w:eastAsia="zh-CN"/>
              </w:rPr>
              <w:t>0</w:t>
            </w:r>
          </w:p>
        </w:tc>
      </w:tr>
      <w:tr w:rsidR="006023EC" w14:paraId="16F0C72A" w14:textId="77777777" w:rsidTr="007F7791">
        <w:trPr>
          <w:trHeight w:val="29"/>
        </w:trPr>
        <w:tc>
          <w:tcPr>
            <w:tcW w:w="1848" w:type="dxa"/>
            <w:tcBorders>
              <w:top w:val="nil"/>
              <w:left w:val="single" w:sz="4" w:space="0" w:color="auto"/>
              <w:bottom w:val="nil"/>
              <w:right w:val="single" w:sz="4" w:space="0" w:color="auto"/>
            </w:tcBorders>
            <w:vAlign w:val="center"/>
          </w:tcPr>
          <w:p w14:paraId="4E4C42F3" w14:textId="77777777" w:rsidR="006023EC" w:rsidRDefault="006023EC" w:rsidP="006023EC">
            <w:pPr>
              <w:pStyle w:val="TAC"/>
              <w:rPr>
                <w:rFonts w:cs="Arial"/>
                <w:szCs w:val="18"/>
              </w:rPr>
            </w:pPr>
          </w:p>
        </w:tc>
        <w:tc>
          <w:tcPr>
            <w:tcW w:w="1878" w:type="dxa"/>
            <w:tcBorders>
              <w:top w:val="nil"/>
              <w:left w:val="single" w:sz="4" w:space="0" w:color="auto"/>
              <w:bottom w:val="nil"/>
              <w:right w:val="single" w:sz="4" w:space="0" w:color="auto"/>
            </w:tcBorders>
            <w:vAlign w:val="center"/>
          </w:tcPr>
          <w:p w14:paraId="5EB155DE" w14:textId="77777777" w:rsidR="006023EC" w:rsidRDefault="006023EC" w:rsidP="006023EC">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4380D93" w14:textId="77777777" w:rsidR="006023EC" w:rsidRDefault="006023EC" w:rsidP="006023EC">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6D97C6" w14:textId="77777777" w:rsidR="006023EC" w:rsidRDefault="006023EC" w:rsidP="006023EC">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58643276" w14:textId="77777777" w:rsidR="006023EC" w:rsidRDefault="006023EC" w:rsidP="006023EC">
            <w:pPr>
              <w:pStyle w:val="TAC"/>
              <w:rPr>
                <w:szCs w:val="18"/>
                <w:lang w:val="en-US" w:eastAsia="zh-CN"/>
              </w:rPr>
            </w:pPr>
          </w:p>
        </w:tc>
      </w:tr>
      <w:tr w:rsidR="006023EC" w14:paraId="4FB1762A"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E15581F" w14:textId="77777777" w:rsidR="006023EC" w:rsidRDefault="006023EC" w:rsidP="006023EC">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03E26A24" w14:textId="77777777" w:rsidR="006023EC" w:rsidRDefault="006023EC" w:rsidP="006023EC">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00EA87E" w14:textId="77777777" w:rsidR="006023EC" w:rsidRDefault="006023EC" w:rsidP="006023EC">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62B333" w14:textId="77777777" w:rsidR="006023EC" w:rsidRDefault="006023EC" w:rsidP="006023EC">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81AC07" w14:textId="77777777" w:rsidR="006023EC" w:rsidRDefault="006023EC" w:rsidP="006023EC">
            <w:pPr>
              <w:pStyle w:val="TAC"/>
              <w:rPr>
                <w:szCs w:val="18"/>
                <w:lang w:val="en-US" w:eastAsia="zh-CN"/>
              </w:rPr>
            </w:pPr>
          </w:p>
        </w:tc>
      </w:tr>
      <w:tr w:rsidR="006023EC" w14:paraId="6718914C"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660EF934" w14:textId="77777777" w:rsidR="006023EC" w:rsidRDefault="006023EC" w:rsidP="006023EC">
            <w:pPr>
              <w:pStyle w:val="TAC"/>
              <w:rPr>
                <w:rFonts w:eastAsia="SimSun"/>
                <w:kern w:val="2"/>
                <w:szCs w:val="22"/>
                <w:lang w:val="en-US"/>
              </w:rPr>
            </w:pPr>
            <w:r>
              <w:rPr>
                <w:rFonts w:eastAsia="SimSun"/>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677B38D3" w14:textId="77777777" w:rsidR="006023EC" w:rsidRDefault="006023EC" w:rsidP="006023EC">
            <w:pPr>
              <w:pStyle w:val="TAC"/>
              <w:rPr>
                <w:rFonts w:eastAsia="SimSun"/>
                <w:kern w:val="2"/>
                <w:lang w:val="en-US" w:eastAsia="zh-CN"/>
              </w:rPr>
            </w:pPr>
            <w:r>
              <w:rPr>
                <w:rFonts w:eastAsia="SimSun"/>
                <w:kern w:val="2"/>
                <w:szCs w:val="22"/>
                <w:lang w:val="en-US" w:eastAsia="zh-CN"/>
              </w:rPr>
              <w:t>CA_n66A-n71A</w:t>
            </w:r>
          </w:p>
          <w:p w14:paraId="7D3FD6EF" w14:textId="77777777" w:rsidR="006023EC" w:rsidRDefault="006023EC" w:rsidP="006023EC">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5257854" w14:textId="77777777" w:rsidR="006023EC" w:rsidRDefault="006023EC" w:rsidP="006023EC">
            <w:pPr>
              <w:pStyle w:val="TAC"/>
              <w:rPr>
                <w:rFonts w:eastAsia="SimSun"/>
                <w:kern w:val="2"/>
                <w:szCs w:val="22"/>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85D866" w14:textId="77777777" w:rsidR="006023EC" w:rsidRDefault="006023EC" w:rsidP="006023EC">
            <w:pPr>
              <w:pStyle w:val="TAC"/>
              <w:rPr>
                <w:rFonts w:ascii="Calibri" w:eastAsia="SimSun" w:hAnsi="Calibri"/>
                <w:kern w:val="2"/>
                <w:sz w:val="21"/>
                <w:lang w:val="en-US" w:eastAsia="zh-CN"/>
              </w:rPr>
            </w:pPr>
            <w:r>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7ECBAF7F"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1F2D9207" w14:textId="77777777" w:rsidTr="007F7791">
        <w:trPr>
          <w:trHeight w:val="29"/>
        </w:trPr>
        <w:tc>
          <w:tcPr>
            <w:tcW w:w="1848" w:type="dxa"/>
            <w:tcBorders>
              <w:top w:val="nil"/>
              <w:left w:val="single" w:sz="4" w:space="0" w:color="auto"/>
              <w:bottom w:val="nil"/>
              <w:right w:val="single" w:sz="4" w:space="0" w:color="auto"/>
            </w:tcBorders>
            <w:vAlign w:val="center"/>
          </w:tcPr>
          <w:p w14:paraId="348AFBAF"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E631B4"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0DAB04" w14:textId="77777777" w:rsidR="006023EC" w:rsidRDefault="006023EC" w:rsidP="006023EC">
            <w:pPr>
              <w:pStyle w:val="TAC"/>
              <w:rPr>
                <w:rFonts w:eastAsia="SimSun"/>
                <w:kern w:val="2"/>
                <w:szCs w:val="22"/>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B66B67B" w14:textId="77777777" w:rsidR="006023EC" w:rsidRDefault="006023EC" w:rsidP="006023EC">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E737A74" w14:textId="77777777" w:rsidR="006023EC" w:rsidRDefault="006023EC" w:rsidP="006023EC">
            <w:pPr>
              <w:pStyle w:val="TAC"/>
              <w:rPr>
                <w:rFonts w:eastAsia="SimSun"/>
                <w:kern w:val="2"/>
                <w:szCs w:val="22"/>
                <w:lang w:val="en-US" w:eastAsia="zh-CN"/>
              </w:rPr>
            </w:pPr>
          </w:p>
        </w:tc>
      </w:tr>
      <w:tr w:rsidR="006023EC" w14:paraId="78695E18"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247E0DF"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8AAC0C"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F70475" w14:textId="77777777" w:rsidR="006023EC" w:rsidRDefault="006023EC" w:rsidP="006023EC">
            <w:pPr>
              <w:pStyle w:val="TAC"/>
              <w:rPr>
                <w:rFonts w:eastAsia="SimSun"/>
                <w:kern w:val="2"/>
                <w:szCs w:val="22"/>
                <w:lang w:val="en-US"/>
              </w:rPr>
            </w:pPr>
            <w:r>
              <w:rPr>
                <w:rFonts w:eastAsia="SimSun"/>
                <w:kern w:val="2"/>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72A38B" w14:textId="77777777" w:rsidR="006023EC" w:rsidRDefault="006023EC" w:rsidP="006023EC">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FF8D753" w14:textId="77777777" w:rsidR="006023EC" w:rsidRDefault="006023EC" w:rsidP="006023EC">
            <w:pPr>
              <w:pStyle w:val="TAC"/>
              <w:rPr>
                <w:rFonts w:eastAsia="SimSun"/>
                <w:kern w:val="2"/>
                <w:szCs w:val="22"/>
                <w:lang w:val="en-US" w:eastAsia="zh-CN"/>
              </w:rPr>
            </w:pPr>
          </w:p>
        </w:tc>
      </w:tr>
      <w:tr w:rsidR="006023EC" w14:paraId="4540F58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D4BC1D7" w14:textId="77777777" w:rsidR="006023EC" w:rsidRDefault="006023EC" w:rsidP="006023EC">
            <w:pPr>
              <w:pStyle w:val="TAC"/>
              <w:rPr>
                <w:rFonts w:eastAsia="SimSun"/>
                <w:kern w:val="2"/>
                <w:szCs w:val="18"/>
                <w:lang w:val="en-US"/>
              </w:rPr>
            </w:pPr>
            <w:r>
              <w:rPr>
                <w:rFonts w:eastAsia="SimSun"/>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5E585083" w14:textId="77777777" w:rsidR="006023EC" w:rsidRDefault="006023EC" w:rsidP="006023EC">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7D1591B8" w14:textId="77777777" w:rsidR="006023EC" w:rsidRDefault="006023EC" w:rsidP="006023EC">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8441C5" w14:textId="77777777" w:rsidR="006023EC" w:rsidRDefault="006023EC" w:rsidP="006023EC">
            <w:pPr>
              <w:pStyle w:val="TAC"/>
              <w:rPr>
                <w:rFonts w:eastAsia="SimSun"/>
                <w:kern w:val="2"/>
                <w:lang w:val="en-US"/>
              </w:rPr>
            </w:pPr>
            <w:r>
              <w:rPr>
                <w:rFonts w:eastAsia="SimSun"/>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4FDBFB35" w14:textId="77777777" w:rsidR="006023EC" w:rsidRDefault="006023EC" w:rsidP="006023EC">
            <w:pPr>
              <w:pStyle w:val="TAC"/>
              <w:rPr>
                <w:rFonts w:eastAsia="SimSun"/>
                <w:kern w:val="2"/>
                <w:szCs w:val="18"/>
                <w:lang w:val="en-US"/>
              </w:rPr>
            </w:pPr>
            <w:r>
              <w:rPr>
                <w:rFonts w:eastAsia="SimSun"/>
                <w:kern w:val="2"/>
                <w:szCs w:val="18"/>
                <w:lang w:val="en-US"/>
              </w:rPr>
              <w:t>0</w:t>
            </w:r>
          </w:p>
        </w:tc>
      </w:tr>
      <w:tr w:rsidR="006023EC" w14:paraId="632E74ED" w14:textId="77777777" w:rsidTr="007F7791">
        <w:trPr>
          <w:trHeight w:val="29"/>
        </w:trPr>
        <w:tc>
          <w:tcPr>
            <w:tcW w:w="1848" w:type="dxa"/>
            <w:tcBorders>
              <w:top w:val="nil"/>
              <w:left w:val="single" w:sz="4" w:space="0" w:color="auto"/>
              <w:bottom w:val="nil"/>
              <w:right w:val="single" w:sz="4" w:space="0" w:color="auto"/>
            </w:tcBorders>
            <w:vAlign w:val="center"/>
          </w:tcPr>
          <w:p w14:paraId="6817E447"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9D6662"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C6DC1B3" w14:textId="77777777" w:rsidR="006023EC" w:rsidRDefault="006023EC" w:rsidP="006023EC">
            <w:pPr>
              <w:pStyle w:val="TAC"/>
              <w:rPr>
                <w:rFonts w:eastAsia="SimSun"/>
                <w:kern w:val="2"/>
                <w:szCs w:val="18"/>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9ACD2DC" w14:textId="77777777" w:rsidR="006023EC" w:rsidRDefault="006023EC" w:rsidP="006023EC">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14:paraId="06220BE1" w14:textId="77777777" w:rsidR="006023EC" w:rsidRDefault="006023EC" w:rsidP="006023EC">
            <w:pPr>
              <w:pStyle w:val="TAC"/>
              <w:rPr>
                <w:rFonts w:eastAsia="SimSun"/>
                <w:kern w:val="2"/>
                <w:szCs w:val="22"/>
                <w:lang w:val="en-US" w:eastAsia="zh-CN"/>
              </w:rPr>
            </w:pPr>
          </w:p>
        </w:tc>
      </w:tr>
      <w:tr w:rsidR="006023EC" w14:paraId="54D27B5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8489F2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0EB36C"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00613AD" w14:textId="77777777" w:rsidR="006023EC" w:rsidRDefault="006023EC" w:rsidP="006023EC">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2D745F" w14:textId="77777777" w:rsidR="006023EC" w:rsidRDefault="006023EC" w:rsidP="006023EC">
            <w:pPr>
              <w:pStyle w:val="TAC"/>
              <w:rPr>
                <w:rFonts w:eastAsia="SimSun"/>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D60D8B" w14:textId="77777777" w:rsidR="006023EC" w:rsidRDefault="006023EC" w:rsidP="006023EC">
            <w:pPr>
              <w:pStyle w:val="TAC"/>
              <w:rPr>
                <w:rFonts w:eastAsia="SimSun"/>
                <w:kern w:val="2"/>
                <w:szCs w:val="22"/>
                <w:lang w:val="en-US" w:eastAsia="zh-CN"/>
              </w:rPr>
            </w:pPr>
          </w:p>
        </w:tc>
      </w:tr>
      <w:tr w:rsidR="006023EC" w14:paraId="4B6E471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9D35556" w14:textId="77777777" w:rsidR="006023EC" w:rsidRDefault="006023EC" w:rsidP="006023EC">
            <w:pPr>
              <w:pStyle w:val="TAC"/>
              <w:rPr>
                <w:rFonts w:eastAsia="SimSun"/>
                <w:kern w:val="2"/>
                <w:szCs w:val="22"/>
                <w:lang w:val="en-US"/>
              </w:rPr>
            </w:pPr>
            <w:r>
              <w:rPr>
                <w:rFonts w:eastAsia="SimSun"/>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2B7D80B6" w14:textId="77777777" w:rsidR="006023EC" w:rsidRDefault="006023EC" w:rsidP="006023EC">
            <w:pPr>
              <w:pStyle w:val="TAC"/>
              <w:rPr>
                <w:rFonts w:eastAsia="SimSun"/>
                <w:kern w:val="2"/>
                <w:lang w:val="en-US"/>
              </w:rPr>
            </w:pPr>
            <w:r>
              <w:rPr>
                <w:rFonts w:eastAsia="SimSun"/>
                <w:kern w:val="2"/>
                <w:szCs w:val="22"/>
                <w:lang w:val="en-US"/>
              </w:rPr>
              <w:t>CA_n66A-n71A</w:t>
            </w:r>
          </w:p>
          <w:p w14:paraId="08BF9000" w14:textId="77777777" w:rsidR="006023EC" w:rsidRDefault="006023EC" w:rsidP="006023EC">
            <w:pPr>
              <w:pStyle w:val="TAC"/>
              <w:rPr>
                <w:rFonts w:eastAsia="SimSun"/>
                <w:kern w:val="2"/>
                <w:szCs w:val="22"/>
                <w:lang w:val="en-US"/>
              </w:rPr>
            </w:pPr>
            <w:r>
              <w:rPr>
                <w:rFonts w:eastAsia="SimSun"/>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8040739"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95EA87"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530832"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56D626C2" w14:textId="77777777" w:rsidTr="007F7791">
        <w:trPr>
          <w:trHeight w:val="29"/>
        </w:trPr>
        <w:tc>
          <w:tcPr>
            <w:tcW w:w="1848" w:type="dxa"/>
            <w:tcBorders>
              <w:top w:val="nil"/>
              <w:left w:val="single" w:sz="4" w:space="0" w:color="auto"/>
              <w:bottom w:val="nil"/>
              <w:right w:val="single" w:sz="4" w:space="0" w:color="auto"/>
            </w:tcBorders>
            <w:vAlign w:val="center"/>
          </w:tcPr>
          <w:p w14:paraId="60AB4BBF"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85D646"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7A06E1" w14:textId="77777777" w:rsidR="006023EC" w:rsidRDefault="006023EC" w:rsidP="006023EC">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F66E292" w14:textId="77777777" w:rsidR="006023EC" w:rsidRDefault="006023EC" w:rsidP="006023E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90EC631" w14:textId="77777777" w:rsidR="006023EC" w:rsidRDefault="006023EC" w:rsidP="006023EC">
            <w:pPr>
              <w:pStyle w:val="TAC"/>
              <w:rPr>
                <w:rFonts w:eastAsia="SimSun"/>
                <w:kern w:val="2"/>
                <w:szCs w:val="22"/>
                <w:lang w:val="en-US" w:eastAsia="zh-CN"/>
              </w:rPr>
            </w:pPr>
          </w:p>
        </w:tc>
      </w:tr>
      <w:tr w:rsidR="006023EC" w14:paraId="6D58ADE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7099BBF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CCC440"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91BD11" w14:textId="77777777" w:rsidR="006023EC" w:rsidRDefault="006023EC" w:rsidP="006023EC">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0F0BA5"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43E83F3" w14:textId="77777777" w:rsidR="006023EC" w:rsidRDefault="006023EC" w:rsidP="006023EC">
            <w:pPr>
              <w:pStyle w:val="TAC"/>
              <w:rPr>
                <w:rFonts w:eastAsia="SimSun"/>
                <w:kern w:val="2"/>
                <w:szCs w:val="22"/>
                <w:lang w:val="en-US" w:eastAsia="zh-CN"/>
              </w:rPr>
            </w:pPr>
          </w:p>
        </w:tc>
      </w:tr>
      <w:tr w:rsidR="006023EC" w14:paraId="1BF33283" w14:textId="77777777" w:rsidTr="007F7791">
        <w:trPr>
          <w:trHeight w:val="233"/>
        </w:trPr>
        <w:tc>
          <w:tcPr>
            <w:tcW w:w="1848" w:type="dxa"/>
            <w:tcBorders>
              <w:top w:val="single" w:sz="4" w:space="0" w:color="auto"/>
              <w:left w:val="single" w:sz="4" w:space="0" w:color="auto"/>
              <w:bottom w:val="nil"/>
              <w:right w:val="single" w:sz="4" w:space="0" w:color="auto"/>
            </w:tcBorders>
            <w:vAlign w:val="center"/>
          </w:tcPr>
          <w:p w14:paraId="7E158D8D" w14:textId="77777777" w:rsidR="006023EC" w:rsidRDefault="006023EC" w:rsidP="006023EC">
            <w:pPr>
              <w:pStyle w:val="TAC"/>
              <w:rPr>
                <w:rFonts w:eastAsia="SimSun"/>
                <w:kern w:val="2"/>
                <w:szCs w:val="22"/>
                <w:lang w:val="en-US"/>
              </w:rPr>
            </w:pPr>
            <w:r>
              <w:rPr>
                <w:rFonts w:eastAsia="SimSun"/>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1BE45170" w14:textId="77777777" w:rsidR="006023EC" w:rsidRDefault="006023EC" w:rsidP="006023EC">
            <w:pPr>
              <w:pStyle w:val="TAC"/>
              <w:rPr>
                <w:rFonts w:eastAsia="SimSun"/>
                <w:kern w:val="2"/>
                <w:lang w:val="en-US" w:eastAsia="zh-CN"/>
              </w:rPr>
            </w:pPr>
            <w:r>
              <w:rPr>
                <w:rFonts w:eastAsia="SimSun"/>
                <w:kern w:val="2"/>
                <w:szCs w:val="22"/>
                <w:lang w:val="en-US" w:eastAsia="zh-CN"/>
              </w:rPr>
              <w:t>CA_n66A-n71A</w:t>
            </w:r>
          </w:p>
          <w:p w14:paraId="2114E8DE" w14:textId="77777777" w:rsidR="006023EC" w:rsidRDefault="006023EC" w:rsidP="006023EC">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A364273"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9FF94A"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6A2B589B"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21AC670A" w14:textId="77777777" w:rsidTr="007F7791">
        <w:trPr>
          <w:trHeight w:val="29"/>
        </w:trPr>
        <w:tc>
          <w:tcPr>
            <w:tcW w:w="1848" w:type="dxa"/>
            <w:tcBorders>
              <w:top w:val="nil"/>
              <w:left w:val="single" w:sz="4" w:space="0" w:color="auto"/>
              <w:bottom w:val="nil"/>
              <w:right w:val="single" w:sz="4" w:space="0" w:color="auto"/>
            </w:tcBorders>
            <w:vAlign w:val="center"/>
          </w:tcPr>
          <w:p w14:paraId="5BE59D4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CEECBB"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5C9029" w14:textId="77777777" w:rsidR="006023EC" w:rsidRDefault="006023EC" w:rsidP="006023EC">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51340A6" w14:textId="77777777" w:rsidR="006023EC" w:rsidRDefault="006023EC" w:rsidP="006023E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EA3EC48" w14:textId="77777777" w:rsidR="006023EC" w:rsidRDefault="006023EC" w:rsidP="006023EC">
            <w:pPr>
              <w:pStyle w:val="TAC"/>
              <w:rPr>
                <w:rFonts w:eastAsia="SimSun"/>
                <w:kern w:val="2"/>
                <w:szCs w:val="22"/>
                <w:lang w:val="en-US" w:eastAsia="zh-CN"/>
              </w:rPr>
            </w:pPr>
          </w:p>
        </w:tc>
      </w:tr>
      <w:tr w:rsidR="006023EC" w14:paraId="1127699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DF9BF3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29F0AF"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033088" w14:textId="77777777" w:rsidR="006023EC" w:rsidRDefault="006023EC" w:rsidP="006023EC">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269ABC5"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AEF80A7" w14:textId="77777777" w:rsidR="006023EC" w:rsidRDefault="006023EC" w:rsidP="006023EC">
            <w:pPr>
              <w:pStyle w:val="TAC"/>
              <w:rPr>
                <w:rFonts w:eastAsia="SimSun"/>
                <w:kern w:val="2"/>
                <w:szCs w:val="22"/>
                <w:lang w:val="en-US" w:eastAsia="zh-CN"/>
              </w:rPr>
            </w:pPr>
          </w:p>
        </w:tc>
      </w:tr>
      <w:tr w:rsidR="006023EC" w14:paraId="765BF1E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009FD40" w14:textId="77777777" w:rsidR="006023EC" w:rsidRDefault="006023EC" w:rsidP="006023EC">
            <w:pPr>
              <w:pStyle w:val="TAC"/>
              <w:rPr>
                <w:rFonts w:eastAsia="SimSun"/>
                <w:kern w:val="2"/>
                <w:szCs w:val="22"/>
                <w:lang w:val="en-US"/>
              </w:rPr>
            </w:pPr>
            <w:r>
              <w:rPr>
                <w:rFonts w:eastAsia="SimSun"/>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0A4559B8" w14:textId="77777777" w:rsidR="006023EC" w:rsidRDefault="006023EC" w:rsidP="006023EC">
            <w:pPr>
              <w:pStyle w:val="TAC"/>
              <w:rPr>
                <w:rFonts w:eastAsia="SimSun"/>
                <w:kern w:val="2"/>
                <w:lang w:val="en-US" w:eastAsia="zh-CN"/>
              </w:rPr>
            </w:pPr>
            <w:r>
              <w:rPr>
                <w:rFonts w:eastAsia="SimSun"/>
                <w:kern w:val="2"/>
                <w:szCs w:val="22"/>
                <w:lang w:val="en-US" w:eastAsia="zh-CN"/>
              </w:rPr>
              <w:t>CA_n66A-n71A</w:t>
            </w:r>
          </w:p>
          <w:p w14:paraId="218F96AD" w14:textId="77777777" w:rsidR="006023EC" w:rsidRDefault="006023EC" w:rsidP="006023EC">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C94327B"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616508"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3F6DE7A1"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4CA47623" w14:textId="77777777" w:rsidTr="007F7791">
        <w:trPr>
          <w:trHeight w:val="29"/>
        </w:trPr>
        <w:tc>
          <w:tcPr>
            <w:tcW w:w="1848" w:type="dxa"/>
            <w:tcBorders>
              <w:top w:val="nil"/>
              <w:left w:val="single" w:sz="4" w:space="0" w:color="auto"/>
              <w:bottom w:val="nil"/>
              <w:right w:val="single" w:sz="4" w:space="0" w:color="auto"/>
            </w:tcBorders>
            <w:vAlign w:val="center"/>
          </w:tcPr>
          <w:p w14:paraId="405C837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82C1D9C"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78B80D" w14:textId="77777777" w:rsidR="006023EC" w:rsidRDefault="006023EC" w:rsidP="006023EC">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5397E0D" w14:textId="77777777" w:rsidR="006023EC" w:rsidRDefault="006023EC" w:rsidP="006023E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9A57C76" w14:textId="77777777" w:rsidR="006023EC" w:rsidRDefault="006023EC" w:rsidP="006023EC">
            <w:pPr>
              <w:pStyle w:val="TAC"/>
              <w:rPr>
                <w:rFonts w:eastAsia="SimSun"/>
                <w:kern w:val="2"/>
                <w:szCs w:val="22"/>
                <w:lang w:val="en-US" w:eastAsia="zh-CN"/>
              </w:rPr>
            </w:pPr>
          </w:p>
        </w:tc>
      </w:tr>
      <w:tr w:rsidR="006023EC" w14:paraId="35AF5EE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5C54EA30"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A92C99"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20B868" w14:textId="77777777" w:rsidR="006023EC" w:rsidRDefault="006023EC" w:rsidP="006023EC">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4F4AEB"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3F9EABE" w14:textId="77777777" w:rsidR="006023EC" w:rsidRDefault="006023EC" w:rsidP="006023EC">
            <w:pPr>
              <w:pStyle w:val="TAC"/>
              <w:rPr>
                <w:rFonts w:eastAsia="SimSun"/>
                <w:kern w:val="2"/>
                <w:szCs w:val="22"/>
                <w:lang w:val="en-US" w:eastAsia="zh-CN"/>
              </w:rPr>
            </w:pPr>
          </w:p>
        </w:tc>
      </w:tr>
      <w:tr w:rsidR="006023EC" w14:paraId="7A36DA3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3D8A2A1" w14:textId="77777777" w:rsidR="006023EC" w:rsidRDefault="006023EC" w:rsidP="006023EC">
            <w:pPr>
              <w:pStyle w:val="TAC"/>
              <w:rPr>
                <w:rFonts w:eastAsia="SimSun"/>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48E3C4BE" w14:textId="77777777" w:rsidR="006023EC" w:rsidRPr="003B00B4" w:rsidRDefault="006023EC" w:rsidP="006023EC">
            <w:pPr>
              <w:pStyle w:val="TAC"/>
              <w:rPr>
                <w:rFonts w:eastAsia="SimSun"/>
                <w:kern w:val="2"/>
                <w:szCs w:val="22"/>
                <w:lang w:val="en-US" w:eastAsia="zh-CN"/>
              </w:rPr>
            </w:pPr>
            <w:r w:rsidRPr="003B00B4">
              <w:rPr>
                <w:rFonts w:eastAsia="SimSun"/>
                <w:kern w:val="2"/>
                <w:szCs w:val="22"/>
                <w:lang w:val="en-US" w:eastAsia="zh-CN"/>
              </w:rPr>
              <w:t>CA_n66A-n77A</w:t>
            </w:r>
          </w:p>
          <w:p w14:paraId="64FF8716" w14:textId="77777777" w:rsidR="006023EC" w:rsidRDefault="006023EC" w:rsidP="006023EC">
            <w:pPr>
              <w:pStyle w:val="TAC"/>
              <w:rPr>
                <w:rFonts w:eastAsia="SimSun"/>
                <w:kern w:val="2"/>
                <w:szCs w:val="22"/>
                <w:lang w:val="en-US" w:eastAsia="zh-CN"/>
              </w:rPr>
            </w:pPr>
            <w:r w:rsidRPr="003B00B4">
              <w:rPr>
                <w:rFonts w:eastAsia="SimSun"/>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9EE3D92" w14:textId="77777777" w:rsidR="006023EC" w:rsidRDefault="006023EC" w:rsidP="006023EC">
            <w:pPr>
              <w:pStyle w:val="TAC"/>
              <w:rPr>
                <w:rFonts w:eastAsia="SimSun"/>
                <w:kern w:val="2"/>
                <w:szCs w:val="22"/>
                <w:lang w:val="en-US"/>
              </w:rPr>
            </w:pPr>
            <w:r w:rsidRPr="003B00B4">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BCD712" w14:textId="77777777" w:rsidR="006023EC" w:rsidRDefault="006023EC" w:rsidP="006023EC">
            <w:pPr>
              <w:pStyle w:val="TAC"/>
              <w:rPr>
                <w:rFonts w:eastAsia="SimSun"/>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7E937685" w14:textId="77777777" w:rsidR="006023EC" w:rsidRDefault="006023EC" w:rsidP="006023EC">
            <w:pPr>
              <w:pStyle w:val="TAC"/>
              <w:rPr>
                <w:rFonts w:eastAsia="SimSun"/>
                <w:kern w:val="2"/>
                <w:szCs w:val="22"/>
                <w:lang w:val="en-US" w:eastAsia="zh-CN"/>
              </w:rPr>
            </w:pPr>
            <w:r>
              <w:rPr>
                <w:rFonts w:hint="eastAsia"/>
                <w:szCs w:val="18"/>
                <w:lang w:val="en-US" w:eastAsia="zh-CN"/>
              </w:rPr>
              <w:t>0</w:t>
            </w:r>
          </w:p>
        </w:tc>
      </w:tr>
      <w:tr w:rsidR="006023EC" w14:paraId="71B4CAAE" w14:textId="77777777" w:rsidTr="007F7791">
        <w:trPr>
          <w:trHeight w:val="29"/>
        </w:trPr>
        <w:tc>
          <w:tcPr>
            <w:tcW w:w="1848" w:type="dxa"/>
            <w:tcBorders>
              <w:top w:val="nil"/>
              <w:left w:val="single" w:sz="4" w:space="0" w:color="auto"/>
              <w:bottom w:val="nil"/>
              <w:right w:val="single" w:sz="4" w:space="0" w:color="auto"/>
            </w:tcBorders>
            <w:vAlign w:val="center"/>
          </w:tcPr>
          <w:p w14:paraId="255EE47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6FC41B"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C32AF6" w14:textId="77777777" w:rsidR="006023EC" w:rsidRDefault="006023EC" w:rsidP="006023EC">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053C91A" w14:textId="77777777" w:rsidR="006023EC" w:rsidRDefault="006023EC" w:rsidP="006023EC">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5956CAF4" w14:textId="77777777" w:rsidR="006023EC" w:rsidRDefault="006023EC" w:rsidP="006023EC">
            <w:pPr>
              <w:pStyle w:val="TAC"/>
              <w:rPr>
                <w:rFonts w:eastAsia="SimSun"/>
                <w:kern w:val="2"/>
                <w:szCs w:val="22"/>
                <w:lang w:val="en-US" w:eastAsia="zh-CN"/>
              </w:rPr>
            </w:pPr>
          </w:p>
        </w:tc>
      </w:tr>
      <w:tr w:rsidR="006023EC" w14:paraId="6FD59B49"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FD05F7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EAFB39"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B48CE1" w14:textId="77777777" w:rsidR="006023EC" w:rsidRDefault="006023EC" w:rsidP="006023EC">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8D5F0B" w14:textId="77777777" w:rsidR="006023EC" w:rsidRDefault="006023EC" w:rsidP="006023EC">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83F186" w14:textId="77777777" w:rsidR="006023EC" w:rsidRDefault="006023EC" w:rsidP="006023EC">
            <w:pPr>
              <w:pStyle w:val="TAC"/>
              <w:rPr>
                <w:rFonts w:eastAsia="SimSun"/>
                <w:kern w:val="2"/>
                <w:szCs w:val="22"/>
                <w:lang w:val="en-US" w:eastAsia="zh-CN"/>
              </w:rPr>
            </w:pPr>
          </w:p>
        </w:tc>
      </w:tr>
      <w:tr w:rsidR="006023EC" w14:paraId="60751EE4"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0B33827" w14:textId="77777777" w:rsidR="006023EC" w:rsidRDefault="006023EC" w:rsidP="006023EC">
            <w:pPr>
              <w:pStyle w:val="TAC"/>
              <w:rPr>
                <w:rFonts w:eastAsia="SimSun"/>
                <w:kern w:val="2"/>
                <w:szCs w:val="22"/>
                <w:lang w:val="en-US"/>
              </w:rPr>
            </w:pPr>
            <w:r>
              <w:rPr>
                <w:rFonts w:eastAsia="SimSun"/>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267E1B18" w14:textId="77777777" w:rsidR="006023EC" w:rsidRDefault="006023EC" w:rsidP="006023EC">
            <w:pPr>
              <w:pStyle w:val="TAC"/>
              <w:rPr>
                <w:rFonts w:eastAsia="SimSun"/>
                <w:kern w:val="2"/>
                <w:szCs w:val="22"/>
                <w:lang w:val="en-US"/>
              </w:rPr>
            </w:pPr>
            <w:r>
              <w:rPr>
                <w:rFonts w:eastAsia="SimSun"/>
                <w:kern w:val="2"/>
                <w:szCs w:val="22"/>
                <w:lang w:val="en-US"/>
              </w:rPr>
              <w:t>CA_n66A-n77A</w:t>
            </w:r>
          </w:p>
          <w:p w14:paraId="4EE222FD" w14:textId="77777777" w:rsidR="006023EC" w:rsidRDefault="006023EC" w:rsidP="006023EC">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4651163" w14:textId="77777777" w:rsidR="006023EC" w:rsidRDefault="006023EC" w:rsidP="006023EC">
            <w:pPr>
              <w:pStyle w:val="TAC"/>
              <w:rPr>
                <w:rFonts w:eastAsia="SimSun"/>
                <w:kern w:val="2"/>
                <w:szCs w:val="22"/>
                <w:lang w:val="en-US"/>
              </w:rPr>
            </w:pPr>
            <w:r>
              <w:rPr>
                <w:rFonts w:cs="Arial"/>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58D5C3" w14:textId="77777777" w:rsidR="006023EC" w:rsidRDefault="006023EC" w:rsidP="006023EC">
            <w:pPr>
              <w:pStyle w:val="TAC"/>
              <w:rPr>
                <w:rFonts w:eastAsia="SimSun"/>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1F0D68AB"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27BD10FC" w14:textId="77777777" w:rsidTr="007F7791">
        <w:trPr>
          <w:trHeight w:val="29"/>
        </w:trPr>
        <w:tc>
          <w:tcPr>
            <w:tcW w:w="1848" w:type="dxa"/>
            <w:tcBorders>
              <w:top w:val="nil"/>
              <w:left w:val="single" w:sz="4" w:space="0" w:color="auto"/>
              <w:bottom w:val="nil"/>
              <w:right w:val="single" w:sz="4" w:space="0" w:color="auto"/>
            </w:tcBorders>
            <w:vAlign w:val="center"/>
          </w:tcPr>
          <w:p w14:paraId="082F0891"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686032"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3F1683" w14:textId="77777777" w:rsidR="006023EC" w:rsidRDefault="006023EC" w:rsidP="006023EC">
            <w:pPr>
              <w:pStyle w:val="TAC"/>
              <w:rPr>
                <w:rFonts w:eastAsia="SimSun"/>
                <w:kern w:val="2"/>
                <w:szCs w:val="22"/>
                <w:lang w:val="en-US"/>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94F69D8" w14:textId="77777777" w:rsidR="006023EC" w:rsidRDefault="006023EC" w:rsidP="006023EC">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369C5D89" w14:textId="77777777" w:rsidR="006023EC" w:rsidRDefault="006023EC" w:rsidP="006023EC">
            <w:pPr>
              <w:pStyle w:val="TAC"/>
              <w:rPr>
                <w:rFonts w:eastAsia="SimSun"/>
                <w:kern w:val="2"/>
                <w:szCs w:val="22"/>
                <w:lang w:val="en-US" w:eastAsia="zh-CN"/>
              </w:rPr>
            </w:pPr>
          </w:p>
        </w:tc>
      </w:tr>
      <w:tr w:rsidR="006023EC" w14:paraId="45411C87"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B416093"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22B6C1"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9CB4C" w14:textId="77777777" w:rsidR="006023EC" w:rsidRDefault="006023EC" w:rsidP="006023EC">
            <w:pPr>
              <w:pStyle w:val="TAC"/>
              <w:rPr>
                <w:rFonts w:eastAsia="SimSun"/>
                <w:kern w:val="2"/>
                <w:szCs w:val="22"/>
                <w:lang w:val="en-US"/>
              </w:rPr>
            </w:pPr>
            <w:r>
              <w:rPr>
                <w:rFonts w:cs="Arial"/>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8923DD" w14:textId="77777777" w:rsidR="006023EC" w:rsidRDefault="006023EC" w:rsidP="006023EC">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31957F" w14:textId="77777777" w:rsidR="006023EC" w:rsidRDefault="006023EC" w:rsidP="006023EC">
            <w:pPr>
              <w:pStyle w:val="TAC"/>
              <w:rPr>
                <w:rFonts w:eastAsia="SimSun"/>
                <w:kern w:val="2"/>
                <w:szCs w:val="22"/>
                <w:lang w:val="en-US" w:eastAsia="zh-CN"/>
              </w:rPr>
            </w:pPr>
          </w:p>
        </w:tc>
      </w:tr>
      <w:tr w:rsidR="006023EC" w14:paraId="5C1C675F" w14:textId="77777777" w:rsidTr="007F7791">
        <w:trPr>
          <w:trHeight w:val="29"/>
        </w:trPr>
        <w:tc>
          <w:tcPr>
            <w:tcW w:w="1848" w:type="dxa"/>
            <w:tcBorders>
              <w:top w:val="nil"/>
              <w:left w:val="single" w:sz="4" w:space="0" w:color="auto"/>
              <w:bottom w:val="nil"/>
              <w:right w:val="single" w:sz="4" w:space="0" w:color="auto"/>
            </w:tcBorders>
            <w:vAlign w:val="center"/>
          </w:tcPr>
          <w:p w14:paraId="6DF03664" w14:textId="77777777" w:rsidR="006023EC" w:rsidRDefault="006023EC" w:rsidP="006023EC">
            <w:pPr>
              <w:pStyle w:val="TAC"/>
              <w:rPr>
                <w:rFonts w:eastAsia="SimSun"/>
                <w:lang w:val="en-US"/>
              </w:rPr>
            </w:pPr>
            <w:r>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336381E1" w14:textId="77777777" w:rsidR="006023EC" w:rsidRPr="003B00B4" w:rsidRDefault="006023EC" w:rsidP="006023EC">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0B7A6FC8" w14:textId="77777777" w:rsidR="006023EC" w:rsidRPr="007D54F5" w:rsidRDefault="006023EC" w:rsidP="006023EC">
            <w:pPr>
              <w:pStyle w:val="TAC"/>
              <w:rPr>
                <w:rFonts w:eastAsia="SimSun"/>
                <w:lang w:val="en-US"/>
              </w:rPr>
            </w:pPr>
            <w:r w:rsidRPr="007D54F5">
              <w:rPr>
                <w:rFonts w:eastAsia="SimSun"/>
                <w:lang w:val="en-US"/>
              </w:rPr>
              <w:t>CA_n66A-n71A</w:t>
            </w:r>
          </w:p>
          <w:p w14:paraId="731EF35E" w14:textId="77777777" w:rsidR="006023EC" w:rsidRPr="007D54F5" w:rsidRDefault="006023EC" w:rsidP="006023EC">
            <w:pPr>
              <w:pStyle w:val="TAC"/>
              <w:rPr>
                <w:rFonts w:eastAsia="SimSun"/>
                <w:lang w:val="en-US"/>
              </w:rPr>
            </w:pPr>
            <w:r w:rsidRPr="007D54F5">
              <w:rPr>
                <w:rFonts w:eastAsia="SimSun"/>
                <w:lang w:val="en-US"/>
              </w:rPr>
              <w:t>CA_n66A-n77A</w:t>
            </w:r>
            <w:r w:rsidRPr="007D54F5">
              <w:rPr>
                <w:vertAlign w:val="superscript"/>
                <w:lang w:val="en-US"/>
              </w:rPr>
              <w:t>7</w:t>
            </w:r>
          </w:p>
          <w:p w14:paraId="056B4155" w14:textId="77777777" w:rsidR="006023EC" w:rsidRDefault="006023EC" w:rsidP="006023EC">
            <w:pPr>
              <w:pStyle w:val="TAC"/>
              <w:rPr>
                <w:rFonts w:eastAsia="SimSun"/>
                <w:lang w:val="en-US"/>
              </w:rPr>
            </w:pPr>
            <w:r w:rsidRPr="007D54F5">
              <w:rPr>
                <w:rFonts w:eastAsia="SimSun"/>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EB607CE"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56774D"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2B9C6B"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2190C702" w14:textId="77777777" w:rsidTr="007F7791">
        <w:trPr>
          <w:trHeight w:val="29"/>
        </w:trPr>
        <w:tc>
          <w:tcPr>
            <w:tcW w:w="1848" w:type="dxa"/>
            <w:tcBorders>
              <w:top w:val="nil"/>
              <w:left w:val="single" w:sz="4" w:space="0" w:color="auto"/>
              <w:bottom w:val="nil"/>
              <w:right w:val="single" w:sz="4" w:space="0" w:color="auto"/>
            </w:tcBorders>
            <w:vAlign w:val="center"/>
          </w:tcPr>
          <w:p w14:paraId="48B691AF" w14:textId="77777777" w:rsidR="006023EC" w:rsidRDefault="006023EC" w:rsidP="006023E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EFFCF2D" w14:textId="77777777" w:rsidR="006023EC" w:rsidRDefault="006023EC" w:rsidP="006023E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BBAB4" w14:textId="77777777" w:rsidR="006023EC" w:rsidRDefault="006023EC" w:rsidP="006023EC">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F65E8F"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896859D" w14:textId="77777777" w:rsidR="006023EC" w:rsidRDefault="006023EC" w:rsidP="006023EC">
            <w:pPr>
              <w:pStyle w:val="TAC"/>
              <w:rPr>
                <w:rFonts w:eastAsia="SimSun"/>
                <w:kern w:val="2"/>
                <w:szCs w:val="22"/>
                <w:lang w:val="en-US" w:eastAsia="zh-CN"/>
              </w:rPr>
            </w:pPr>
          </w:p>
        </w:tc>
      </w:tr>
      <w:tr w:rsidR="006023EC" w14:paraId="01B612AE" w14:textId="77777777" w:rsidTr="007F7791">
        <w:trPr>
          <w:trHeight w:val="29"/>
        </w:trPr>
        <w:tc>
          <w:tcPr>
            <w:tcW w:w="1848" w:type="dxa"/>
            <w:tcBorders>
              <w:top w:val="nil"/>
              <w:left w:val="single" w:sz="4" w:space="0" w:color="auto"/>
              <w:bottom w:val="nil"/>
              <w:right w:val="single" w:sz="4" w:space="0" w:color="auto"/>
            </w:tcBorders>
            <w:vAlign w:val="center"/>
          </w:tcPr>
          <w:p w14:paraId="4A2F4B94" w14:textId="77777777" w:rsidR="006023EC" w:rsidRDefault="006023EC" w:rsidP="006023E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3733AEB" w14:textId="77777777" w:rsidR="006023EC" w:rsidRDefault="006023EC" w:rsidP="006023E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A80E28" w14:textId="77777777" w:rsidR="006023EC" w:rsidRDefault="006023EC" w:rsidP="006023EC">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33E4A1"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D6D4FF" w14:textId="77777777" w:rsidR="006023EC" w:rsidRDefault="006023EC" w:rsidP="006023EC">
            <w:pPr>
              <w:pStyle w:val="TAC"/>
              <w:rPr>
                <w:rFonts w:eastAsia="SimSun"/>
                <w:kern w:val="2"/>
                <w:szCs w:val="22"/>
                <w:lang w:val="en-US" w:eastAsia="zh-CN"/>
              </w:rPr>
            </w:pPr>
          </w:p>
        </w:tc>
      </w:tr>
      <w:tr w:rsidR="006023EC" w14:paraId="7B78BC97" w14:textId="77777777" w:rsidTr="007F7791">
        <w:trPr>
          <w:trHeight w:val="29"/>
        </w:trPr>
        <w:tc>
          <w:tcPr>
            <w:tcW w:w="1848" w:type="dxa"/>
            <w:tcBorders>
              <w:top w:val="nil"/>
              <w:left w:val="single" w:sz="4" w:space="0" w:color="auto"/>
              <w:bottom w:val="nil"/>
              <w:right w:val="single" w:sz="4" w:space="0" w:color="auto"/>
            </w:tcBorders>
            <w:vAlign w:val="center"/>
          </w:tcPr>
          <w:p w14:paraId="40F76119"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6D54C549"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21841E" w14:textId="77777777" w:rsidR="006023EC" w:rsidRDefault="006023EC" w:rsidP="006023EC">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D663D0" w14:textId="77777777" w:rsidR="006023EC" w:rsidRDefault="006023EC" w:rsidP="006023EC">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3C01881" w14:textId="77777777" w:rsidR="006023EC" w:rsidRDefault="006023EC" w:rsidP="006023EC">
            <w:pPr>
              <w:pStyle w:val="TAC"/>
              <w:rPr>
                <w:lang w:val="en-US" w:eastAsia="zh-CN"/>
              </w:rPr>
            </w:pPr>
            <w:r>
              <w:rPr>
                <w:lang w:val="en-US" w:eastAsia="zh-CN"/>
              </w:rPr>
              <w:t>4 and 5</w:t>
            </w:r>
          </w:p>
        </w:tc>
      </w:tr>
      <w:tr w:rsidR="006023EC" w14:paraId="0E09F906" w14:textId="77777777" w:rsidTr="007F7791">
        <w:trPr>
          <w:trHeight w:val="29"/>
        </w:trPr>
        <w:tc>
          <w:tcPr>
            <w:tcW w:w="1848" w:type="dxa"/>
            <w:tcBorders>
              <w:top w:val="nil"/>
              <w:left w:val="single" w:sz="4" w:space="0" w:color="auto"/>
              <w:bottom w:val="nil"/>
              <w:right w:val="single" w:sz="4" w:space="0" w:color="auto"/>
            </w:tcBorders>
            <w:vAlign w:val="center"/>
          </w:tcPr>
          <w:p w14:paraId="61E7E1BE"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17CC1DA7"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9A4B2A" w14:textId="77777777" w:rsidR="006023EC" w:rsidRDefault="006023EC" w:rsidP="006023EC">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6424647" w14:textId="77777777" w:rsidR="006023EC" w:rsidRDefault="006023EC" w:rsidP="006023EC">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78ED83B" w14:textId="77777777" w:rsidR="006023EC" w:rsidRDefault="006023EC" w:rsidP="006023EC">
            <w:pPr>
              <w:pStyle w:val="TAC"/>
              <w:rPr>
                <w:lang w:val="en-US" w:eastAsia="zh-CN"/>
              </w:rPr>
            </w:pPr>
          </w:p>
        </w:tc>
      </w:tr>
      <w:tr w:rsidR="006023EC" w14:paraId="65848C9C"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FA30764"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C5F4140"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56F764" w14:textId="77777777" w:rsidR="006023EC" w:rsidRDefault="006023EC" w:rsidP="006023EC">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5D6136" w14:textId="77777777" w:rsidR="006023EC" w:rsidRDefault="006023EC" w:rsidP="006023EC">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5674311" w14:textId="77777777" w:rsidR="006023EC" w:rsidRDefault="006023EC" w:rsidP="006023EC">
            <w:pPr>
              <w:pStyle w:val="TAC"/>
              <w:rPr>
                <w:lang w:val="en-US" w:eastAsia="zh-CN"/>
              </w:rPr>
            </w:pPr>
          </w:p>
        </w:tc>
      </w:tr>
      <w:tr w:rsidR="006023EC" w14:paraId="7DF9228A"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291327AC" w14:textId="77777777" w:rsidR="006023EC" w:rsidRDefault="006023EC" w:rsidP="006023EC">
            <w:pPr>
              <w:pStyle w:val="TAC"/>
              <w:rPr>
                <w:rFonts w:eastAsia="SimSun"/>
                <w:lang w:val="en-US"/>
              </w:rPr>
            </w:pPr>
            <w:r>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5EE5B3A5" w14:textId="77777777" w:rsidR="006023EC" w:rsidRDefault="006023EC" w:rsidP="006023EC">
            <w:pPr>
              <w:pStyle w:val="TAC"/>
            </w:pPr>
            <w:r>
              <w:t>CA_n66A-n71A</w:t>
            </w:r>
          </w:p>
          <w:p w14:paraId="2D29A9B1" w14:textId="77777777" w:rsidR="006023EC" w:rsidRDefault="006023EC" w:rsidP="006023EC">
            <w:pPr>
              <w:pStyle w:val="TAC"/>
            </w:pPr>
            <w:r>
              <w:t>CA_n66A-n77A</w:t>
            </w:r>
          </w:p>
          <w:p w14:paraId="325FC298" w14:textId="77777777" w:rsidR="006023EC" w:rsidRDefault="006023EC" w:rsidP="006023EC">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EB90C26" w14:textId="77777777" w:rsidR="006023EC" w:rsidRDefault="006023EC" w:rsidP="006023EC">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13D9DC"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998E68" w14:textId="77777777" w:rsidR="006023EC" w:rsidRDefault="006023EC" w:rsidP="006023EC">
            <w:pPr>
              <w:pStyle w:val="TAC"/>
              <w:rPr>
                <w:rFonts w:eastAsia="SimSun"/>
                <w:kern w:val="2"/>
                <w:szCs w:val="22"/>
                <w:lang w:val="en-US" w:eastAsia="zh-CN"/>
              </w:rPr>
            </w:pPr>
            <w:r>
              <w:rPr>
                <w:rFonts w:eastAsia="SimSun" w:cs="Arial"/>
                <w:kern w:val="2"/>
                <w:szCs w:val="22"/>
                <w:lang w:val="en-US" w:eastAsia="zh-CN"/>
              </w:rPr>
              <w:t>0</w:t>
            </w:r>
          </w:p>
        </w:tc>
      </w:tr>
      <w:tr w:rsidR="006023EC" w14:paraId="029A8066" w14:textId="77777777" w:rsidTr="007F7791">
        <w:trPr>
          <w:trHeight w:val="29"/>
        </w:trPr>
        <w:tc>
          <w:tcPr>
            <w:tcW w:w="1848" w:type="dxa"/>
            <w:tcBorders>
              <w:top w:val="nil"/>
              <w:left w:val="single" w:sz="4" w:space="0" w:color="auto"/>
              <w:bottom w:val="nil"/>
              <w:right w:val="single" w:sz="4" w:space="0" w:color="auto"/>
            </w:tcBorders>
            <w:vAlign w:val="center"/>
          </w:tcPr>
          <w:p w14:paraId="59AF0483" w14:textId="77777777" w:rsidR="006023EC" w:rsidRDefault="006023EC" w:rsidP="006023E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A4D0383" w14:textId="77777777" w:rsidR="006023EC" w:rsidRDefault="006023EC" w:rsidP="006023E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8C7DF9" w14:textId="77777777" w:rsidR="006023EC" w:rsidRDefault="006023EC" w:rsidP="006023EC">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C99AF1"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3849CF17" w14:textId="77777777" w:rsidR="006023EC" w:rsidRDefault="006023EC" w:rsidP="006023EC">
            <w:pPr>
              <w:pStyle w:val="TAC"/>
              <w:rPr>
                <w:rFonts w:eastAsia="SimSun"/>
                <w:kern w:val="2"/>
                <w:szCs w:val="22"/>
                <w:lang w:val="en-US" w:eastAsia="zh-CN"/>
              </w:rPr>
            </w:pPr>
          </w:p>
        </w:tc>
      </w:tr>
      <w:tr w:rsidR="006023EC" w14:paraId="07120498" w14:textId="77777777" w:rsidTr="007F7791">
        <w:trPr>
          <w:trHeight w:val="29"/>
        </w:trPr>
        <w:tc>
          <w:tcPr>
            <w:tcW w:w="1848" w:type="dxa"/>
            <w:tcBorders>
              <w:top w:val="nil"/>
              <w:left w:val="single" w:sz="4" w:space="0" w:color="auto"/>
              <w:bottom w:val="nil"/>
              <w:right w:val="single" w:sz="4" w:space="0" w:color="auto"/>
            </w:tcBorders>
            <w:vAlign w:val="center"/>
          </w:tcPr>
          <w:p w14:paraId="7C3C70C3" w14:textId="77777777" w:rsidR="006023EC" w:rsidRDefault="006023EC" w:rsidP="006023E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5BEF363" w14:textId="77777777" w:rsidR="006023EC" w:rsidRDefault="006023EC" w:rsidP="006023E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8BE1D2" w14:textId="77777777" w:rsidR="006023EC" w:rsidRDefault="006023EC" w:rsidP="006023EC">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6332B9"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9D9962" w14:textId="77777777" w:rsidR="006023EC" w:rsidRDefault="006023EC" w:rsidP="006023EC">
            <w:pPr>
              <w:pStyle w:val="TAC"/>
              <w:rPr>
                <w:rFonts w:eastAsia="SimSun"/>
                <w:kern w:val="2"/>
                <w:szCs w:val="22"/>
                <w:lang w:val="en-US" w:eastAsia="zh-CN"/>
              </w:rPr>
            </w:pPr>
          </w:p>
        </w:tc>
      </w:tr>
      <w:tr w:rsidR="006023EC" w14:paraId="1936913E" w14:textId="77777777" w:rsidTr="007F7791">
        <w:trPr>
          <w:trHeight w:val="29"/>
        </w:trPr>
        <w:tc>
          <w:tcPr>
            <w:tcW w:w="1848" w:type="dxa"/>
            <w:tcBorders>
              <w:top w:val="nil"/>
              <w:left w:val="single" w:sz="4" w:space="0" w:color="auto"/>
              <w:bottom w:val="nil"/>
              <w:right w:val="single" w:sz="4" w:space="0" w:color="auto"/>
            </w:tcBorders>
            <w:vAlign w:val="center"/>
          </w:tcPr>
          <w:p w14:paraId="5946F357" w14:textId="77777777" w:rsidR="006023EC" w:rsidRDefault="006023EC" w:rsidP="006023E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1F22C52" w14:textId="77777777" w:rsidR="006023EC" w:rsidRDefault="006023EC" w:rsidP="006023EC">
            <w:pPr>
              <w:pStyle w:val="TAC"/>
            </w:pPr>
            <w:r>
              <w:t>CA_n66A-n71A</w:t>
            </w:r>
          </w:p>
          <w:p w14:paraId="129B05DB" w14:textId="77777777" w:rsidR="006023EC" w:rsidRDefault="006023EC" w:rsidP="006023EC">
            <w:pPr>
              <w:pStyle w:val="TAC"/>
            </w:pPr>
            <w:r>
              <w:t>CA_n66A-n77A</w:t>
            </w:r>
          </w:p>
          <w:p w14:paraId="603C61A6" w14:textId="77777777" w:rsidR="006023EC" w:rsidRDefault="006023EC" w:rsidP="006023EC">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77AF4E6" w14:textId="77777777" w:rsidR="006023EC" w:rsidRDefault="006023EC" w:rsidP="006023EC">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11DBFF" w14:textId="77777777" w:rsidR="006023EC" w:rsidRDefault="006023EC" w:rsidP="006023EC">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F318135" w14:textId="77777777" w:rsidR="006023EC" w:rsidRDefault="006023EC" w:rsidP="006023EC">
            <w:pPr>
              <w:pStyle w:val="TAC"/>
              <w:rPr>
                <w:lang w:val="en-US" w:eastAsia="zh-CN"/>
              </w:rPr>
            </w:pPr>
            <w:r>
              <w:rPr>
                <w:lang w:val="en-US" w:eastAsia="zh-CN"/>
              </w:rPr>
              <w:t>4 and 5</w:t>
            </w:r>
          </w:p>
        </w:tc>
      </w:tr>
      <w:tr w:rsidR="006023EC" w14:paraId="49C26D5F" w14:textId="77777777" w:rsidTr="007F7791">
        <w:trPr>
          <w:trHeight w:val="29"/>
        </w:trPr>
        <w:tc>
          <w:tcPr>
            <w:tcW w:w="1848" w:type="dxa"/>
            <w:tcBorders>
              <w:top w:val="nil"/>
              <w:left w:val="single" w:sz="4" w:space="0" w:color="auto"/>
              <w:bottom w:val="nil"/>
              <w:right w:val="single" w:sz="4" w:space="0" w:color="auto"/>
            </w:tcBorders>
            <w:vAlign w:val="center"/>
          </w:tcPr>
          <w:p w14:paraId="5D6EB9D5"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7BDC1710"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6DB63A" w14:textId="77777777" w:rsidR="006023EC" w:rsidRDefault="006023EC" w:rsidP="006023EC">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F49AD3" w14:textId="77777777" w:rsidR="006023EC" w:rsidRDefault="006023EC" w:rsidP="006023EC">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EE45CA1" w14:textId="77777777" w:rsidR="006023EC" w:rsidRDefault="006023EC" w:rsidP="006023EC">
            <w:pPr>
              <w:pStyle w:val="TAC"/>
              <w:rPr>
                <w:lang w:val="en-US" w:eastAsia="zh-CN"/>
              </w:rPr>
            </w:pPr>
          </w:p>
        </w:tc>
      </w:tr>
      <w:tr w:rsidR="006023EC" w14:paraId="669C17DF" w14:textId="77777777" w:rsidTr="00E560D9">
        <w:trPr>
          <w:trHeight w:val="29"/>
        </w:trPr>
        <w:tc>
          <w:tcPr>
            <w:tcW w:w="1848" w:type="dxa"/>
            <w:tcBorders>
              <w:top w:val="nil"/>
              <w:left w:val="single" w:sz="4" w:space="0" w:color="auto"/>
              <w:bottom w:val="single" w:sz="4" w:space="0" w:color="auto"/>
              <w:right w:val="single" w:sz="4" w:space="0" w:color="auto"/>
            </w:tcBorders>
            <w:vAlign w:val="center"/>
          </w:tcPr>
          <w:p w14:paraId="42EAAA1B"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F8CAA6C"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72B832" w14:textId="77777777" w:rsidR="006023EC" w:rsidRDefault="006023EC" w:rsidP="006023EC">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110A2A" w14:textId="77777777" w:rsidR="006023EC" w:rsidRDefault="006023EC" w:rsidP="006023EC">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6BFC958" w14:textId="77777777" w:rsidR="006023EC" w:rsidRDefault="006023EC" w:rsidP="006023EC">
            <w:pPr>
              <w:pStyle w:val="TAC"/>
              <w:rPr>
                <w:lang w:val="en-US" w:eastAsia="zh-CN"/>
              </w:rPr>
            </w:pPr>
          </w:p>
        </w:tc>
      </w:tr>
      <w:tr w:rsidR="006023EC" w14:paraId="2E2C0731" w14:textId="77777777" w:rsidTr="00E560D9">
        <w:trPr>
          <w:trHeight w:val="29"/>
          <w:ins w:id="323" w:author="Feridoon Jalili (Nokia)" w:date="2023-01-23T13:20:00Z"/>
        </w:trPr>
        <w:tc>
          <w:tcPr>
            <w:tcW w:w="1848" w:type="dxa"/>
            <w:tcBorders>
              <w:top w:val="single" w:sz="4" w:space="0" w:color="auto"/>
              <w:left w:val="single" w:sz="4" w:space="0" w:color="auto"/>
              <w:bottom w:val="nil"/>
              <w:right w:val="single" w:sz="4" w:space="0" w:color="auto"/>
            </w:tcBorders>
            <w:vAlign w:val="center"/>
          </w:tcPr>
          <w:p w14:paraId="4D9D3721" w14:textId="128E13F4" w:rsidR="006023EC" w:rsidRDefault="006023EC" w:rsidP="006023EC">
            <w:pPr>
              <w:pStyle w:val="TAC"/>
              <w:rPr>
                <w:ins w:id="324" w:author="Feridoon Jalili (Nokia)" w:date="2023-01-23T13:20:00Z"/>
                <w:lang w:val="en-US"/>
              </w:rPr>
            </w:pPr>
            <w:ins w:id="325" w:author="Feridoon Jalili (Nokia)" w:date="2023-01-23T13:21:00Z">
              <w:r>
                <w:rPr>
                  <w:rFonts w:eastAsia="SimSun"/>
                  <w:lang w:val="en-US"/>
                </w:rPr>
                <w:t>CA_n66A-n71B-n77(2A)</w:t>
              </w:r>
            </w:ins>
          </w:p>
        </w:tc>
        <w:tc>
          <w:tcPr>
            <w:tcW w:w="1878" w:type="dxa"/>
            <w:tcBorders>
              <w:top w:val="single" w:sz="4" w:space="0" w:color="auto"/>
              <w:left w:val="single" w:sz="4" w:space="0" w:color="auto"/>
              <w:bottom w:val="nil"/>
              <w:right w:val="single" w:sz="4" w:space="0" w:color="auto"/>
            </w:tcBorders>
            <w:vAlign w:val="center"/>
          </w:tcPr>
          <w:p w14:paraId="6FA040B1" w14:textId="77777777" w:rsidR="006023EC" w:rsidRDefault="006023EC" w:rsidP="006023EC">
            <w:pPr>
              <w:pStyle w:val="TAC"/>
              <w:rPr>
                <w:ins w:id="326" w:author="Feridoon Jalili (Nokia)" w:date="2023-01-23T13:21:00Z"/>
              </w:rPr>
            </w:pPr>
            <w:ins w:id="327" w:author="Feridoon Jalili (Nokia)" w:date="2023-01-23T13:21:00Z">
              <w:r>
                <w:t>CA_n66A-n71A</w:t>
              </w:r>
            </w:ins>
          </w:p>
          <w:p w14:paraId="71DECA52" w14:textId="77777777" w:rsidR="006023EC" w:rsidRDefault="006023EC" w:rsidP="006023EC">
            <w:pPr>
              <w:pStyle w:val="TAC"/>
              <w:rPr>
                <w:ins w:id="328" w:author="Feridoon Jalili (Nokia)" w:date="2023-01-23T13:21:00Z"/>
              </w:rPr>
            </w:pPr>
            <w:ins w:id="329" w:author="Feridoon Jalili (Nokia)" w:date="2023-01-23T13:21:00Z">
              <w:r>
                <w:t>CA_n66A-n77A</w:t>
              </w:r>
            </w:ins>
          </w:p>
          <w:p w14:paraId="2358DA9C" w14:textId="0B04AE18" w:rsidR="006023EC" w:rsidRDefault="006023EC" w:rsidP="006023EC">
            <w:pPr>
              <w:pStyle w:val="TAC"/>
              <w:rPr>
                <w:ins w:id="330" w:author="Feridoon Jalili (Nokia)" w:date="2023-01-23T13:20:00Z"/>
                <w:lang w:val="en-US"/>
              </w:rPr>
            </w:pPr>
            <w:ins w:id="331" w:author="Feridoon Jalili (Nokia)" w:date="2023-01-23T13:21:00Z">
              <w:r>
                <w:t>CA_n71A-n77A</w:t>
              </w:r>
            </w:ins>
          </w:p>
        </w:tc>
        <w:tc>
          <w:tcPr>
            <w:tcW w:w="849" w:type="dxa"/>
            <w:tcBorders>
              <w:top w:val="single" w:sz="4" w:space="0" w:color="auto"/>
              <w:left w:val="single" w:sz="4" w:space="0" w:color="auto"/>
              <w:bottom w:val="single" w:sz="4" w:space="0" w:color="auto"/>
              <w:right w:val="single" w:sz="4" w:space="0" w:color="auto"/>
            </w:tcBorders>
            <w:vAlign w:val="center"/>
          </w:tcPr>
          <w:p w14:paraId="22C7628C" w14:textId="4D977D66" w:rsidR="006023EC" w:rsidRDefault="006023EC" w:rsidP="006023EC">
            <w:pPr>
              <w:pStyle w:val="TAC"/>
              <w:rPr>
                <w:ins w:id="332" w:author="Feridoon Jalili (Nokia)" w:date="2023-01-23T13:20:00Z"/>
                <w:lang w:val="en-US"/>
              </w:rPr>
            </w:pPr>
            <w:ins w:id="333" w:author="Feridoon Jalili (Nokia)" w:date="2023-01-23T13:21:00Z">
              <w:r>
                <w:rPr>
                  <w:lang w:val="en-US"/>
                </w:rPr>
                <w:t>n66</w:t>
              </w:r>
            </w:ins>
          </w:p>
        </w:tc>
        <w:tc>
          <w:tcPr>
            <w:tcW w:w="3370" w:type="dxa"/>
            <w:tcBorders>
              <w:top w:val="single" w:sz="4" w:space="0" w:color="auto"/>
              <w:left w:val="single" w:sz="4" w:space="0" w:color="auto"/>
              <w:bottom w:val="single" w:sz="4" w:space="0" w:color="auto"/>
              <w:right w:val="single" w:sz="4" w:space="0" w:color="auto"/>
            </w:tcBorders>
            <w:vAlign w:val="center"/>
          </w:tcPr>
          <w:p w14:paraId="561C6076" w14:textId="47B2921D" w:rsidR="006023EC" w:rsidRDefault="006023EC" w:rsidP="006023EC">
            <w:pPr>
              <w:pStyle w:val="TAC"/>
              <w:rPr>
                <w:ins w:id="334" w:author="Feridoon Jalili (Nokia)" w:date="2023-01-23T13:20:00Z"/>
                <w:lang w:val="en-US" w:eastAsia="zh-CN" w:bidi="ar"/>
              </w:rPr>
            </w:pPr>
            <w:ins w:id="335" w:author="Feridoon Jalili (Nokia)" w:date="2023-01-23T13:21:00Z">
              <w:r>
                <w:rPr>
                  <w:lang w:val="en-US" w:eastAsia="zh-CN" w:bidi="ar"/>
                </w:rPr>
                <w:t>n66 channel bandwidths in Table 5.3.5-1</w:t>
              </w:r>
            </w:ins>
          </w:p>
        </w:tc>
        <w:tc>
          <w:tcPr>
            <w:tcW w:w="1649" w:type="dxa"/>
            <w:tcBorders>
              <w:top w:val="single" w:sz="4" w:space="0" w:color="auto"/>
              <w:left w:val="single" w:sz="4" w:space="0" w:color="auto"/>
              <w:bottom w:val="nil"/>
              <w:right w:val="single" w:sz="4" w:space="0" w:color="auto"/>
            </w:tcBorders>
            <w:vAlign w:val="center"/>
          </w:tcPr>
          <w:p w14:paraId="19AD7346" w14:textId="289C3722" w:rsidR="006023EC" w:rsidRDefault="006023EC" w:rsidP="006023EC">
            <w:pPr>
              <w:pStyle w:val="TAC"/>
              <w:rPr>
                <w:ins w:id="336" w:author="Feridoon Jalili (Nokia)" w:date="2023-01-23T13:20:00Z"/>
                <w:lang w:val="en-US" w:eastAsia="zh-CN"/>
              </w:rPr>
            </w:pPr>
            <w:ins w:id="337" w:author="Feridoon Jalili (Nokia)" w:date="2023-01-23T13:21:00Z">
              <w:r>
                <w:rPr>
                  <w:lang w:val="en-US" w:eastAsia="zh-CN"/>
                </w:rPr>
                <w:t>4 and 5</w:t>
              </w:r>
            </w:ins>
          </w:p>
        </w:tc>
      </w:tr>
      <w:tr w:rsidR="006023EC" w14:paraId="49B90709" w14:textId="77777777" w:rsidTr="00E560D9">
        <w:trPr>
          <w:trHeight w:val="29"/>
          <w:ins w:id="338" w:author="Feridoon Jalili (Nokia)" w:date="2023-01-23T13:20:00Z"/>
        </w:trPr>
        <w:tc>
          <w:tcPr>
            <w:tcW w:w="1848" w:type="dxa"/>
            <w:tcBorders>
              <w:top w:val="nil"/>
              <w:left w:val="single" w:sz="4" w:space="0" w:color="auto"/>
              <w:bottom w:val="nil"/>
              <w:right w:val="single" w:sz="4" w:space="0" w:color="auto"/>
            </w:tcBorders>
            <w:vAlign w:val="center"/>
          </w:tcPr>
          <w:p w14:paraId="279EBD5C" w14:textId="77777777" w:rsidR="006023EC" w:rsidRDefault="006023EC" w:rsidP="006023EC">
            <w:pPr>
              <w:pStyle w:val="TAC"/>
              <w:rPr>
                <w:ins w:id="339" w:author="Feridoon Jalili (Nokia)" w:date="2023-01-23T13:20:00Z"/>
                <w:lang w:val="en-US"/>
              </w:rPr>
            </w:pPr>
          </w:p>
        </w:tc>
        <w:tc>
          <w:tcPr>
            <w:tcW w:w="1878" w:type="dxa"/>
            <w:tcBorders>
              <w:top w:val="nil"/>
              <w:left w:val="single" w:sz="4" w:space="0" w:color="auto"/>
              <w:bottom w:val="nil"/>
              <w:right w:val="single" w:sz="4" w:space="0" w:color="auto"/>
            </w:tcBorders>
            <w:vAlign w:val="center"/>
          </w:tcPr>
          <w:p w14:paraId="0FD33197" w14:textId="77777777" w:rsidR="006023EC" w:rsidRDefault="006023EC" w:rsidP="006023EC">
            <w:pPr>
              <w:pStyle w:val="TAC"/>
              <w:rPr>
                <w:ins w:id="340" w:author="Feridoon Jalili (Nokia)" w:date="2023-01-23T13:20:00Z"/>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2260E" w14:textId="0BFBC99A" w:rsidR="006023EC" w:rsidRDefault="006023EC" w:rsidP="006023EC">
            <w:pPr>
              <w:pStyle w:val="TAC"/>
              <w:rPr>
                <w:ins w:id="341" w:author="Feridoon Jalili (Nokia)" w:date="2023-01-23T13:20:00Z"/>
                <w:lang w:val="en-US"/>
              </w:rPr>
            </w:pPr>
            <w:ins w:id="342" w:author="Feridoon Jalili (Nokia)" w:date="2023-01-23T13:21:00Z">
              <w:r>
                <w:rPr>
                  <w:lang w:val="en-US"/>
                </w:rPr>
                <w:t>n71</w:t>
              </w:r>
            </w:ins>
          </w:p>
        </w:tc>
        <w:tc>
          <w:tcPr>
            <w:tcW w:w="3370" w:type="dxa"/>
            <w:tcBorders>
              <w:top w:val="single" w:sz="4" w:space="0" w:color="auto"/>
              <w:left w:val="single" w:sz="4" w:space="0" w:color="auto"/>
              <w:bottom w:val="single" w:sz="4" w:space="0" w:color="auto"/>
              <w:right w:val="single" w:sz="4" w:space="0" w:color="auto"/>
            </w:tcBorders>
            <w:vAlign w:val="center"/>
          </w:tcPr>
          <w:p w14:paraId="1D1AA368" w14:textId="5571DFE7" w:rsidR="006023EC" w:rsidRDefault="006023EC" w:rsidP="006023EC">
            <w:pPr>
              <w:pStyle w:val="TAC"/>
              <w:rPr>
                <w:ins w:id="343" w:author="Feridoon Jalili (Nokia)" w:date="2023-01-23T13:20:00Z"/>
                <w:lang w:val="en-US" w:eastAsia="zh-CN" w:bidi="ar"/>
              </w:rPr>
            </w:pPr>
            <w:ins w:id="344" w:author="Feridoon Jalili (Nokia)" w:date="2023-01-23T13:21:00Z">
              <w:r>
                <w:rPr>
                  <w:lang w:val="en-US" w:eastAsia="zh-CN" w:bidi="ar"/>
                </w:rPr>
                <w:t>CA_n71B BCS 4 and 5</w:t>
              </w:r>
            </w:ins>
          </w:p>
        </w:tc>
        <w:tc>
          <w:tcPr>
            <w:tcW w:w="1649" w:type="dxa"/>
            <w:tcBorders>
              <w:top w:val="nil"/>
              <w:left w:val="single" w:sz="4" w:space="0" w:color="auto"/>
              <w:bottom w:val="nil"/>
              <w:right w:val="single" w:sz="4" w:space="0" w:color="auto"/>
            </w:tcBorders>
            <w:vAlign w:val="center"/>
          </w:tcPr>
          <w:p w14:paraId="21FB88BA" w14:textId="77777777" w:rsidR="006023EC" w:rsidRDefault="006023EC" w:rsidP="006023EC">
            <w:pPr>
              <w:pStyle w:val="TAC"/>
              <w:rPr>
                <w:ins w:id="345" w:author="Feridoon Jalili (Nokia)" w:date="2023-01-23T13:20:00Z"/>
                <w:lang w:val="en-US" w:eastAsia="zh-CN"/>
              </w:rPr>
            </w:pPr>
          </w:p>
        </w:tc>
      </w:tr>
      <w:tr w:rsidR="006023EC" w14:paraId="32FB12D9" w14:textId="77777777" w:rsidTr="007F7791">
        <w:trPr>
          <w:trHeight w:val="29"/>
          <w:ins w:id="346" w:author="Feridoon Jalili (Nokia)" w:date="2023-01-23T13:20:00Z"/>
        </w:trPr>
        <w:tc>
          <w:tcPr>
            <w:tcW w:w="1848" w:type="dxa"/>
            <w:tcBorders>
              <w:top w:val="nil"/>
              <w:left w:val="single" w:sz="4" w:space="0" w:color="auto"/>
              <w:bottom w:val="single" w:sz="4" w:space="0" w:color="auto"/>
              <w:right w:val="single" w:sz="4" w:space="0" w:color="auto"/>
            </w:tcBorders>
            <w:vAlign w:val="center"/>
          </w:tcPr>
          <w:p w14:paraId="15116522" w14:textId="77777777" w:rsidR="006023EC" w:rsidRDefault="006023EC" w:rsidP="006023EC">
            <w:pPr>
              <w:pStyle w:val="TAC"/>
              <w:rPr>
                <w:ins w:id="347" w:author="Feridoon Jalili (Nokia)" w:date="2023-01-23T13:20:00Z"/>
                <w:lang w:val="en-US"/>
              </w:rPr>
            </w:pPr>
          </w:p>
        </w:tc>
        <w:tc>
          <w:tcPr>
            <w:tcW w:w="1878" w:type="dxa"/>
            <w:tcBorders>
              <w:top w:val="nil"/>
              <w:left w:val="single" w:sz="4" w:space="0" w:color="auto"/>
              <w:bottom w:val="single" w:sz="4" w:space="0" w:color="auto"/>
              <w:right w:val="single" w:sz="4" w:space="0" w:color="auto"/>
            </w:tcBorders>
            <w:vAlign w:val="center"/>
          </w:tcPr>
          <w:p w14:paraId="57618D16" w14:textId="77777777" w:rsidR="006023EC" w:rsidRDefault="006023EC" w:rsidP="006023EC">
            <w:pPr>
              <w:pStyle w:val="TAC"/>
              <w:rPr>
                <w:ins w:id="348" w:author="Feridoon Jalili (Nokia)" w:date="2023-01-23T13:20:00Z"/>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6E669F" w14:textId="0CA77B49" w:rsidR="006023EC" w:rsidRDefault="006023EC" w:rsidP="006023EC">
            <w:pPr>
              <w:pStyle w:val="TAC"/>
              <w:rPr>
                <w:ins w:id="349" w:author="Feridoon Jalili (Nokia)" w:date="2023-01-23T13:20:00Z"/>
                <w:lang w:val="en-US"/>
              </w:rPr>
            </w:pPr>
            <w:ins w:id="350" w:author="Feridoon Jalili (Nokia)" w:date="2023-01-23T13:21:00Z">
              <w:r>
                <w:rPr>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
          <w:p w14:paraId="2A63D59A" w14:textId="1031553F" w:rsidR="006023EC" w:rsidRDefault="006023EC" w:rsidP="006023EC">
            <w:pPr>
              <w:pStyle w:val="TAC"/>
              <w:rPr>
                <w:ins w:id="351" w:author="Feridoon Jalili (Nokia)" w:date="2023-01-23T13:20:00Z"/>
                <w:lang w:val="en-US" w:eastAsia="zh-CN" w:bidi="ar"/>
              </w:rPr>
            </w:pPr>
            <w:ins w:id="352" w:author="Feridoon Jalili (Nokia)" w:date="2023-01-23T13:21:00Z">
              <w:r>
                <w:rPr>
                  <w:lang w:val="en-US" w:eastAsia="zh-CN" w:bidi="ar"/>
                </w:rPr>
                <w:t>CA_n77(2A) BCS 4 and 5</w:t>
              </w:r>
            </w:ins>
          </w:p>
        </w:tc>
        <w:tc>
          <w:tcPr>
            <w:tcW w:w="1649" w:type="dxa"/>
            <w:tcBorders>
              <w:top w:val="nil"/>
              <w:left w:val="single" w:sz="4" w:space="0" w:color="auto"/>
              <w:bottom w:val="single" w:sz="4" w:space="0" w:color="auto"/>
              <w:right w:val="single" w:sz="4" w:space="0" w:color="auto"/>
            </w:tcBorders>
            <w:vAlign w:val="center"/>
          </w:tcPr>
          <w:p w14:paraId="530647BE" w14:textId="77777777" w:rsidR="006023EC" w:rsidRDefault="006023EC" w:rsidP="006023EC">
            <w:pPr>
              <w:pStyle w:val="TAC"/>
              <w:rPr>
                <w:ins w:id="353" w:author="Feridoon Jalili (Nokia)" w:date="2023-01-23T13:20:00Z"/>
                <w:lang w:val="en-US" w:eastAsia="zh-CN"/>
              </w:rPr>
            </w:pPr>
          </w:p>
        </w:tc>
      </w:tr>
      <w:tr w:rsidR="006023EC" w14:paraId="4BD4C409"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0D4CBD3A" w14:textId="77777777" w:rsidR="006023EC" w:rsidRDefault="006023EC" w:rsidP="006023EC">
            <w:pPr>
              <w:pStyle w:val="TAC"/>
              <w:rPr>
                <w:rFonts w:eastAsia="SimSun"/>
                <w:lang w:val="en-US"/>
              </w:rPr>
            </w:pPr>
            <w:r>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54040D2C" w14:textId="77777777" w:rsidR="006023EC" w:rsidRDefault="006023EC" w:rsidP="006023EC">
            <w:pPr>
              <w:pStyle w:val="TAC"/>
            </w:pPr>
            <w:r>
              <w:t>CA_n66A-n71A</w:t>
            </w:r>
          </w:p>
          <w:p w14:paraId="3A7A262E" w14:textId="77777777" w:rsidR="006023EC" w:rsidRDefault="006023EC" w:rsidP="006023EC">
            <w:pPr>
              <w:pStyle w:val="TAC"/>
            </w:pPr>
            <w:r>
              <w:t>CA_n66A-n77A</w:t>
            </w:r>
          </w:p>
          <w:p w14:paraId="7B177A57" w14:textId="77777777" w:rsidR="006023EC" w:rsidRDefault="006023EC" w:rsidP="006023EC">
            <w:pPr>
              <w:pStyle w:val="TAC"/>
              <w:rPr>
                <w:rFonts w:eastAsia="SimSun"/>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EBD4E52" w14:textId="77777777" w:rsidR="006023EC" w:rsidRDefault="006023EC" w:rsidP="006023EC">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727D39"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3AE0F3" w14:textId="77777777" w:rsidR="006023EC" w:rsidRDefault="006023EC" w:rsidP="006023EC">
            <w:pPr>
              <w:pStyle w:val="TAC"/>
              <w:rPr>
                <w:rFonts w:eastAsia="SimSun"/>
                <w:kern w:val="2"/>
                <w:szCs w:val="22"/>
                <w:lang w:val="en-US" w:eastAsia="zh-CN"/>
              </w:rPr>
            </w:pPr>
            <w:r>
              <w:rPr>
                <w:rFonts w:eastAsia="SimSun" w:cs="Arial"/>
                <w:kern w:val="2"/>
                <w:szCs w:val="22"/>
                <w:lang w:val="en-US" w:eastAsia="zh-CN"/>
              </w:rPr>
              <w:t>0</w:t>
            </w:r>
          </w:p>
        </w:tc>
      </w:tr>
      <w:tr w:rsidR="006023EC" w14:paraId="1D7373E2" w14:textId="77777777" w:rsidTr="007F7791">
        <w:trPr>
          <w:trHeight w:val="29"/>
        </w:trPr>
        <w:tc>
          <w:tcPr>
            <w:tcW w:w="1848" w:type="dxa"/>
            <w:tcBorders>
              <w:top w:val="nil"/>
              <w:left w:val="single" w:sz="4" w:space="0" w:color="auto"/>
              <w:bottom w:val="nil"/>
              <w:right w:val="single" w:sz="4" w:space="0" w:color="auto"/>
            </w:tcBorders>
            <w:vAlign w:val="center"/>
          </w:tcPr>
          <w:p w14:paraId="3C716D8E" w14:textId="77777777" w:rsidR="006023EC" w:rsidRDefault="006023EC" w:rsidP="006023E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684A3B8" w14:textId="77777777" w:rsidR="006023EC" w:rsidRDefault="006023EC" w:rsidP="006023E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89C075" w14:textId="77777777" w:rsidR="006023EC" w:rsidRDefault="006023EC" w:rsidP="006023EC">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4A91097"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64EE1A4A" w14:textId="77777777" w:rsidR="006023EC" w:rsidRDefault="006023EC" w:rsidP="006023EC">
            <w:pPr>
              <w:pStyle w:val="TAC"/>
              <w:rPr>
                <w:rFonts w:eastAsia="SimSun"/>
                <w:kern w:val="2"/>
                <w:szCs w:val="22"/>
                <w:lang w:val="en-US" w:eastAsia="zh-CN"/>
              </w:rPr>
            </w:pPr>
          </w:p>
        </w:tc>
      </w:tr>
      <w:tr w:rsidR="006023EC" w14:paraId="22938017" w14:textId="77777777" w:rsidTr="007F7791">
        <w:trPr>
          <w:trHeight w:val="29"/>
        </w:trPr>
        <w:tc>
          <w:tcPr>
            <w:tcW w:w="1848" w:type="dxa"/>
            <w:tcBorders>
              <w:top w:val="nil"/>
              <w:left w:val="single" w:sz="4" w:space="0" w:color="auto"/>
              <w:bottom w:val="nil"/>
              <w:right w:val="single" w:sz="4" w:space="0" w:color="auto"/>
            </w:tcBorders>
            <w:vAlign w:val="center"/>
          </w:tcPr>
          <w:p w14:paraId="71316743" w14:textId="77777777" w:rsidR="006023EC" w:rsidRDefault="006023EC" w:rsidP="006023E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F535E18" w14:textId="77777777" w:rsidR="006023EC" w:rsidRDefault="006023EC" w:rsidP="006023E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4D6FCD" w14:textId="77777777" w:rsidR="006023EC" w:rsidRDefault="006023EC" w:rsidP="006023EC">
            <w:pPr>
              <w:pStyle w:val="TAC"/>
              <w:rPr>
                <w:rFonts w:eastAsia="SimSun" w:cs="Arial"/>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C6BDFA"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72E3A2" w14:textId="77777777" w:rsidR="006023EC" w:rsidRDefault="006023EC" w:rsidP="006023EC">
            <w:pPr>
              <w:pStyle w:val="TAC"/>
              <w:rPr>
                <w:rFonts w:eastAsia="SimSun"/>
                <w:kern w:val="2"/>
                <w:szCs w:val="22"/>
                <w:lang w:val="en-US" w:eastAsia="zh-CN"/>
              </w:rPr>
            </w:pPr>
          </w:p>
        </w:tc>
      </w:tr>
      <w:tr w:rsidR="006023EC" w14:paraId="5FE937F3" w14:textId="77777777" w:rsidTr="007F7791">
        <w:trPr>
          <w:trHeight w:val="29"/>
        </w:trPr>
        <w:tc>
          <w:tcPr>
            <w:tcW w:w="1848" w:type="dxa"/>
            <w:tcBorders>
              <w:top w:val="nil"/>
              <w:left w:val="single" w:sz="4" w:space="0" w:color="auto"/>
              <w:bottom w:val="nil"/>
              <w:right w:val="single" w:sz="4" w:space="0" w:color="auto"/>
            </w:tcBorders>
            <w:vAlign w:val="center"/>
          </w:tcPr>
          <w:p w14:paraId="0FA5BBB7" w14:textId="77777777" w:rsidR="006023EC" w:rsidRDefault="006023EC" w:rsidP="006023E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41F0849" w14:textId="77777777" w:rsidR="006023EC" w:rsidRDefault="006023EC" w:rsidP="006023E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8DCA30" w14:textId="77777777" w:rsidR="006023EC" w:rsidRDefault="006023EC" w:rsidP="006023EC">
            <w:pPr>
              <w:pStyle w:val="TAC"/>
              <w:rPr>
                <w:rFonts w:eastAsia="SimSun" w:cs="Arial"/>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925BF7" w14:textId="77777777" w:rsidR="006023EC" w:rsidRDefault="006023EC" w:rsidP="006023EC">
            <w:pPr>
              <w:pStyle w:val="TAC"/>
              <w:rPr>
                <w:rFonts w:eastAsia="SimSun"/>
                <w:lang w:val="en-US" w:eastAsia="zh-CN" w:bidi="ar"/>
              </w:rPr>
            </w:pPr>
            <w:r>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8DF0C57" w14:textId="77777777" w:rsidR="006023EC" w:rsidRDefault="006023EC" w:rsidP="006023EC">
            <w:pPr>
              <w:pStyle w:val="TAC"/>
              <w:rPr>
                <w:rFonts w:eastAsia="SimSun"/>
                <w:kern w:val="2"/>
                <w:szCs w:val="22"/>
                <w:lang w:val="en-US" w:eastAsia="zh-CN"/>
              </w:rPr>
            </w:pPr>
            <w:r>
              <w:rPr>
                <w:rFonts w:eastAsia="SimSun"/>
                <w:kern w:val="2"/>
                <w:szCs w:val="22"/>
                <w:lang w:val="en-US" w:eastAsia="zh-CN"/>
              </w:rPr>
              <w:t>4 and 5</w:t>
            </w:r>
          </w:p>
        </w:tc>
      </w:tr>
      <w:tr w:rsidR="006023EC" w14:paraId="4745CAEF" w14:textId="77777777" w:rsidTr="007F7791">
        <w:trPr>
          <w:trHeight w:val="29"/>
        </w:trPr>
        <w:tc>
          <w:tcPr>
            <w:tcW w:w="1848" w:type="dxa"/>
            <w:tcBorders>
              <w:top w:val="nil"/>
              <w:left w:val="single" w:sz="4" w:space="0" w:color="auto"/>
              <w:bottom w:val="nil"/>
              <w:right w:val="single" w:sz="4" w:space="0" w:color="auto"/>
            </w:tcBorders>
            <w:vAlign w:val="center"/>
          </w:tcPr>
          <w:p w14:paraId="11145706" w14:textId="77777777" w:rsidR="006023EC" w:rsidRDefault="006023EC" w:rsidP="006023E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45B2A50" w14:textId="77777777" w:rsidR="006023EC" w:rsidRDefault="006023EC" w:rsidP="006023E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73348D" w14:textId="77777777" w:rsidR="006023EC" w:rsidRDefault="006023EC" w:rsidP="006023EC">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B3D7DF" w14:textId="77777777" w:rsidR="006023EC" w:rsidRDefault="006023EC" w:rsidP="006023EC">
            <w:pPr>
              <w:pStyle w:val="TAC"/>
              <w:rPr>
                <w:rFonts w:eastAsia="SimSun"/>
                <w:lang w:val="en-US" w:eastAsia="zh-CN" w:bidi="ar"/>
              </w:rPr>
            </w:pPr>
            <w:r>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3C6D46E6" w14:textId="77777777" w:rsidR="006023EC" w:rsidRDefault="006023EC" w:rsidP="006023EC">
            <w:pPr>
              <w:pStyle w:val="TAC"/>
              <w:rPr>
                <w:rFonts w:eastAsia="SimSun"/>
                <w:kern w:val="2"/>
                <w:szCs w:val="22"/>
                <w:lang w:val="en-US" w:eastAsia="zh-CN"/>
              </w:rPr>
            </w:pPr>
          </w:p>
        </w:tc>
      </w:tr>
      <w:tr w:rsidR="006023EC" w14:paraId="431960E5" w14:textId="77777777" w:rsidTr="00E560D9">
        <w:trPr>
          <w:trHeight w:val="29"/>
        </w:trPr>
        <w:tc>
          <w:tcPr>
            <w:tcW w:w="1848" w:type="dxa"/>
            <w:tcBorders>
              <w:top w:val="nil"/>
              <w:left w:val="single" w:sz="4" w:space="0" w:color="auto"/>
              <w:bottom w:val="nil"/>
              <w:right w:val="single" w:sz="4" w:space="0" w:color="auto"/>
            </w:tcBorders>
            <w:vAlign w:val="center"/>
          </w:tcPr>
          <w:p w14:paraId="5B870372" w14:textId="77777777" w:rsidR="006023EC" w:rsidRDefault="006023EC" w:rsidP="006023E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59C1756" w14:textId="77777777" w:rsidR="006023EC" w:rsidRDefault="006023EC" w:rsidP="006023E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381FCD" w14:textId="77777777" w:rsidR="006023EC" w:rsidRDefault="006023EC" w:rsidP="006023EC">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28C1FA" w14:textId="77777777" w:rsidR="006023EC" w:rsidRDefault="006023EC" w:rsidP="006023EC">
            <w:pPr>
              <w:pStyle w:val="TAC"/>
              <w:rPr>
                <w:rFonts w:eastAsia="SimSun"/>
                <w:lang w:val="en-US" w:eastAsia="zh-CN" w:bidi="ar"/>
              </w:rPr>
            </w:pPr>
            <w:r>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AA69119" w14:textId="77777777" w:rsidR="006023EC" w:rsidRDefault="006023EC" w:rsidP="006023EC">
            <w:pPr>
              <w:pStyle w:val="TAC"/>
              <w:rPr>
                <w:rFonts w:eastAsia="SimSun"/>
                <w:kern w:val="2"/>
                <w:szCs w:val="22"/>
                <w:lang w:val="en-US" w:eastAsia="zh-CN"/>
              </w:rPr>
            </w:pPr>
          </w:p>
        </w:tc>
      </w:tr>
      <w:tr w:rsidR="006023EC" w14:paraId="348F3D9C" w14:textId="77777777" w:rsidTr="00E560D9">
        <w:trPr>
          <w:trHeight w:val="29"/>
          <w:ins w:id="354" w:author="Feridoon Jalili (Nokia)" w:date="2023-01-23T13:21:00Z"/>
        </w:trPr>
        <w:tc>
          <w:tcPr>
            <w:tcW w:w="1848" w:type="dxa"/>
            <w:tcBorders>
              <w:top w:val="nil"/>
              <w:left w:val="single" w:sz="4" w:space="0" w:color="auto"/>
              <w:bottom w:val="nil"/>
              <w:right w:val="single" w:sz="4" w:space="0" w:color="auto"/>
            </w:tcBorders>
            <w:vAlign w:val="center"/>
          </w:tcPr>
          <w:p w14:paraId="5DC4532D" w14:textId="6C8FDDDD" w:rsidR="006023EC" w:rsidRDefault="006023EC" w:rsidP="006023EC">
            <w:pPr>
              <w:pStyle w:val="TAC"/>
              <w:rPr>
                <w:ins w:id="355" w:author="Feridoon Jalili (Nokia)" w:date="2023-01-23T13:21:00Z"/>
                <w:rFonts w:eastAsia="SimSun"/>
                <w:lang w:val="en-US"/>
              </w:rPr>
            </w:pPr>
            <w:ins w:id="356" w:author="Feridoon Jalili (Nokia)" w:date="2023-01-23T13:22:00Z">
              <w:r>
                <w:rPr>
                  <w:rFonts w:eastAsia="SimSun"/>
                  <w:lang w:val="en-US"/>
                </w:rPr>
                <w:lastRenderedPageBreak/>
                <w:t>CA_n66A-n71(2A)-n77(2A)</w:t>
              </w:r>
            </w:ins>
          </w:p>
        </w:tc>
        <w:tc>
          <w:tcPr>
            <w:tcW w:w="1878" w:type="dxa"/>
            <w:tcBorders>
              <w:top w:val="nil"/>
              <w:left w:val="single" w:sz="4" w:space="0" w:color="auto"/>
              <w:bottom w:val="nil"/>
              <w:right w:val="single" w:sz="4" w:space="0" w:color="auto"/>
            </w:tcBorders>
            <w:vAlign w:val="center"/>
          </w:tcPr>
          <w:p w14:paraId="663F6191" w14:textId="77777777" w:rsidR="006023EC" w:rsidRDefault="006023EC" w:rsidP="006023EC">
            <w:pPr>
              <w:pStyle w:val="TAC"/>
              <w:rPr>
                <w:ins w:id="357" w:author="Feridoon Jalili (Nokia)" w:date="2023-01-23T13:22:00Z"/>
              </w:rPr>
            </w:pPr>
            <w:ins w:id="358" w:author="Feridoon Jalili (Nokia)" w:date="2023-01-23T13:22:00Z">
              <w:r>
                <w:t>CA_n66A-n71A</w:t>
              </w:r>
            </w:ins>
          </w:p>
          <w:p w14:paraId="288EE24D" w14:textId="77777777" w:rsidR="006023EC" w:rsidRDefault="006023EC" w:rsidP="006023EC">
            <w:pPr>
              <w:pStyle w:val="TAC"/>
              <w:rPr>
                <w:ins w:id="359" w:author="Feridoon Jalili (Nokia)" w:date="2023-01-23T13:22:00Z"/>
              </w:rPr>
            </w:pPr>
            <w:ins w:id="360" w:author="Feridoon Jalili (Nokia)" w:date="2023-01-23T13:22:00Z">
              <w:r>
                <w:t>CA_n66A-n77A</w:t>
              </w:r>
            </w:ins>
          </w:p>
          <w:p w14:paraId="4FB7D3CB" w14:textId="0C8C69A9" w:rsidR="006023EC" w:rsidRDefault="006023EC" w:rsidP="006023EC">
            <w:pPr>
              <w:pStyle w:val="TAC"/>
              <w:rPr>
                <w:ins w:id="361" w:author="Feridoon Jalili (Nokia)" w:date="2023-01-23T13:21:00Z"/>
                <w:rFonts w:eastAsia="SimSun"/>
                <w:lang w:val="en-US"/>
              </w:rPr>
            </w:pPr>
            <w:ins w:id="362" w:author="Feridoon Jalili (Nokia)" w:date="2023-01-23T13:22:00Z">
              <w:r>
                <w:t>CA_n71A-n77A</w:t>
              </w:r>
            </w:ins>
          </w:p>
        </w:tc>
        <w:tc>
          <w:tcPr>
            <w:tcW w:w="849" w:type="dxa"/>
            <w:tcBorders>
              <w:top w:val="single" w:sz="4" w:space="0" w:color="auto"/>
              <w:left w:val="single" w:sz="4" w:space="0" w:color="auto"/>
              <w:bottom w:val="single" w:sz="4" w:space="0" w:color="auto"/>
              <w:right w:val="single" w:sz="4" w:space="0" w:color="auto"/>
            </w:tcBorders>
            <w:vAlign w:val="center"/>
          </w:tcPr>
          <w:p w14:paraId="5A44F98C" w14:textId="01BE2907" w:rsidR="006023EC" w:rsidRDefault="006023EC" w:rsidP="006023EC">
            <w:pPr>
              <w:pStyle w:val="TAC"/>
              <w:rPr>
                <w:ins w:id="363" w:author="Feridoon Jalili (Nokia)" w:date="2023-01-23T13:21:00Z"/>
                <w:rFonts w:eastAsia="SimSun"/>
                <w:kern w:val="2"/>
                <w:szCs w:val="22"/>
                <w:lang w:val="en-US"/>
              </w:rPr>
            </w:pPr>
            <w:ins w:id="364" w:author="Feridoon Jalili (Nokia)" w:date="2023-01-23T13:22:00Z">
              <w:r>
                <w:rPr>
                  <w:rFonts w:eastAsia="SimSun"/>
                  <w:kern w:val="2"/>
                  <w:szCs w:val="22"/>
                  <w:lang w:val="en-US"/>
                </w:rPr>
                <w:t>n66</w:t>
              </w:r>
            </w:ins>
          </w:p>
        </w:tc>
        <w:tc>
          <w:tcPr>
            <w:tcW w:w="3370" w:type="dxa"/>
            <w:tcBorders>
              <w:top w:val="single" w:sz="4" w:space="0" w:color="auto"/>
              <w:left w:val="single" w:sz="4" w:space="0" w:color="auto"/>
              <w:bottom w:val="single" w:sz="4" w:space="0" w:color="auto"/>
              <w:right w:val="single" w:sz="4" w:space="0" w:color="auto"/>
            </w:tcBorders>
            <w:vAlign w:val="center"/>
          </w:tcPr>
          <w:p w14:paraId="232651CB" w14:textId="7738A098" w:rsidR="006023EC" w:rsidRDefault="006023EC" w:rsidP="006023EC">
            <w:pPr>
              <w:pStyle w:val="TAC"/>
              <w:rPr>
                <w:ins w:id="365" w:author="Feridoon Jalili (Nokia)" w:date="2023-01-23T13:21:00Z"/>
                <w:rFonts w:eastAsia="SimSun"/>
                <w:lang w:val="en-US" w:eastAsia="zh-CN" w:bidi="ar"/>
              </w:rPr>
            </w:pPr>
            <w:ins w:id="366" w:author="Feridoon Jalili (Nokia)" w:date="2023-01-23T13:22:00Z">
              <w:r>
                <w:rPr>
                  <w:rFonts w:eastAsia="SimSun"/>
                  <w:lang w:val="en-US" w:eastAsia="zh-CN" w:bidi="ar"/>
                </w:rPr>
                <w:t>n66 channel bandwidths in Table 5.3.5-1</w:t>
              </w:r>
            </w:ins>
          </w:p>
        </w:tc>
        <w:tc>
          <w:tcPr>
            <w:tcW w:w="1649" w:type="dxa"/>
            <w:tcBorders>
              <w:top w:val="single" w:sz="4" w:space="0" w:color="auto"/>
              <w:left w:val="single" w:sz="4" w:space="0" w:color="auto"/>
              <w:bottom w:val="nil"/>
              <w:right w:val="single" w:sz="4" w:space="0" w:color="auto"/>
            </w:tcBorders>
            <w:vAlign w:val="center"/>
          </w:tcPr>
          <w:p w14:paraId="101C9BBC" w14:textId="5275EA1F" w:rsidR="006023EC" w:rsidRDefault="006023EC" w:rsidP="006023EC">
            <w:pPr>
              <w:pStyle w:val="TAC"/>
              <w:rPr>
                <w:ins w:id="367" w:author="Feridoon Jalili (Nokia)" w:date="2023-01-23T13:21:00Z"/>
                <w:rFonts w:eastAsia="SimSun"/>
                <w:kern w:val="2"/>
                <w:szCs w:val="22"/>
                <w:lang w:val="en-US" w:eastAsia="zh-CN"/>
              </w:rPr>
            </w:pPr>
            <w:ins w:id="368" w:author="Feridoon Jalili (Nokia)" w:date="2023-01-23T13:22:00Z">
              <w:r>
                <w:rPr>
                  <w:rFonts w:eastAsia="SimSun"/>
                  <w:kern w:val="2"/>
                  <w:szCs w:val="22"/>
                  <w:lang w:val="en-US" w:eastAsia="zh-CN"/>
                </w:rPr>
                <w:t>4 and 5</w:t>
              </w:r>
            </w:ins>
          </w:p>
        </w:tc>
      </w:tr>
      <w:tr w:rsidR="006023EC" w14:paraId="1E6C82CA" w14:textId="77777777" w:rsidTr="00E560D9">
        <w:trPr>
          <w:trHeight w:val="29"/>
          <w:ins w:id="369" w:author="Feridoon Jalili (Nokia)" w:date="2023-01-23T13:21:00Z"/>
        </w:trPr>
        <w:tc>
          <w:tcPr>
            <w:tcW w:w="1848" w:type="dxa"/>
            <w:tcBorders>
              <w:top w:val="nil"/>
              <w:left w:val="single" w:sz="4" w:space="0" w:color="auto"/>
              <w:bottom w:val="nil"/>
              <w:right w:val="single" w:sz="4" w:space="0" w:color="auto"/>
            </w:tcBorders>
            <w:vAlign w:val="center"/>
          </w:tcPr>
          <w:p w14:paraId="6E06685D" w14:textId="77777777" w:rsidR="006023EC" w:rsidRDefault="006023EC" w:rsidP="006023EC">
            <w:pPr>
              <w:pStyle w:val="TAC"/>
              <w:rPr>
                <w:ins w:id="370" w:author="Feridoon Jalili (Nokia)" w:date="2023-01-23T13:21:00Z"/>
                <w:rFonts w:eastAsia="SimSun"/>
                <w:lang w:val="en-US"/>
              </w:rPr>
            </w:pPr>
          </w:p>
        </w:tc>
        <w:tc>
          <w:tcPr>
            <w:tcW w:w="1878" w:type="dxa"/>
            <w:tcBorders>
              <w:top w:val="nil"/>
              <w:left w:val="single" w:sz="4" w:space="0" w:color="auto"/>
              <w:bottom w:val="nil"/>
              <w:right w:val="single" w:sz="4" w:space="0" w:color="auto"/>
            </w:tcBorders>
            <w:vAlign w:val="center"/>
          </w:tcPr>
          <w:p w14:paraId="06DEB3CC" w14:textId="77777777" w:rsidR="006023EC" w:rsidRDefault="006023EC" w:rsidP="006023EC">
            <w:pPr>
              <w:pStyle w:val="TAC"/>
              <w:rPr>
                <w:ins w:id="371" w:author="Feridoon Jalili (Nokia)" w:date="2023-01-23T13:21:00Z"/>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43DE7" w14:textId="10A37E42" w:rsidR="006023EC" w:rsidRDefault="006023EC" w:rsidP="006023EC">
            <w:pPr>
              <w:pStyle w:val="TAC"/>
              <w:rPr>
                <w:ins w:id="372" w:author="Feridoon Jalili (Nokia)" w:date="2023-01-23T13:21:00Z"/>
                <w:rFonts w:eastAsia="SimSun"/>
                <w:kern w:val="2"/>
                <w:szCs w:val="22"/>
                <w:lang w:val="en-US"/>
              </w:rPr>
            </w:pPr>
            <w:ins w:id="373" w:author="Feridoon Jalili (Nokia)" w:date="2023-01-23T13:22:00Z">
              <w:r>
                <w:rPr>
                  <w:rFonts w:eastAsia="SimSun"/>
                  <w:kern w:val="2"/>
                  <w:szCs w:val="22"/>
                  <w:lang w:val="en-US"/>
                </w:rPr>
                <w:t>n71</w:t>
              </w:r>
            </w:ins>
          </w:p>
        </w:tc>
        <w:tc>
          <w:tcPr>
            <w:tcW w:w="3370" w:type="dxa"/>
            <w:tcBorders>
              <w:top w:val="single" w:sz="4" w:space="0" w:color="auto"/>
              <w:left w:val="single" w:sz="4" w:space="0" w:color="auto"/>
              <w:bottom w:val="single" w:sz="4" w:space="0" w:color="auto"/>
              <w:right w:val="single" w:sz="4" w:space="0" w:color="auto"/>
            </w:tcBorders>
            <w:vAlign w:val="center"/>
          </w:tcPr>
          <w:p w14:paraId="3FE78183" w14:textId="6B2F5907" w:rsidR="006023EC" w:rsidRDefault="006023EC" w:rsidP="006023EC">
            <w:pPr>
              <w:pStyle w:val="TAC"/>
              <w:rPr>
                <w:ins w:id="374" w:author="Feridoon Jalili (Nokia)" w:date="2023-01-23T13:21:00Z"/>
                <w:rFonts w:eastAsia="SimSun"/>
                <w:lang w:val="en-US" w:eastAsia="zh-CN" w:bidi="ar"/>
              </w:rPr>
            </w:pPr>
            <w:ins w:id="375" w:author="Feridoon Jalili (Nokia)" w:date="2023-01-23T13:22:00Z">
              <w:r>
                <w:rPr>
                  <w:rFonts w:eastAsia="SimSun"/>
                  <w:lang w:val="en-US" w:eastAsia="zh-CN" w:bidi="ar"/>
                </w:rPr>
                <w:t>CA_n71(2A) BCS 4 and 5</w:t>
              </w:r>
            </w:ins>
          </w:p>
        </w:tc>
        <w:tc>
          <w:tcPr>
            <w:tcW w:w="1649" w:type="dxa"/>
            <w:tcBorders>
              <w:top w:val="nil"/>
              <w:left w:val="single" w:sz="4" w:space="0" w:color="auto"/>
              <w:bottom w:val="nil"/>
              <w:right w:val="single" w:sz="4" w:space="0" w:color="auto"/>
            </w:tcBorders>
            <w:vAlign w:val="center"/>
          </w:tcPr>
          <w:p w14:paraId="2F605A14" w14:textId="77777777" w:rsidR="006023EC" w:rsidRDefault="006023EC" w:rsidP="006023EC">
            <w:pPr>
              <w:pStyle w:val="TAC"/>
              <w:rPr>
                <w:ins w:id="376" w:author="Feridoon Jalili (Nokia)" w:date="2023-01-23T13:21:00Z"/>
                <w:rFonts w:eastAsia="SimSun"/>
                <w:kern w:val="2"/>
                <w:szCs w:val="22"/>
                <w:lang w:val="en-US" w:eastAsia="zh-CN"/>
              </w:rPr>
            </w:pPr>
          </w:p>
        </w:tc>
      </w:tr>
      <w:tr w:rsidR="006023EC" w14:paraId="61803D09" w14:textId="77777777" w:rsidTr="007F7791">
        <w:trPr>
          <w:trHeight w:val="29"/>
          <w:ins w:id="377" w:author="Feridoon Jalili (Nokia)" w:date="2023-01-23T13:21:00Z"/>
        </w:trPr>
        <w:tc>
          <w:tcPr>
            <w:tcW w:w="1848" w:type="dxa"/>
            <w:tcBorders>
              <w:top w:val="nil"/>
              <w:left w:val="single" w:sz="4" w:space="0" w:color="auto"/>
              <w:bottom w:val="nil"/>
              <w:right w:val="single" w:sz="4" w:space="0" w:color="auto"/>
            </w:tcBorders>
            <w:vAlign w:val="center"/>
          </w:tcPr>
          <w:p w14:paraId="407A3CBD" w14:textId="77777777" w:rsidR="006023EC" w:rsidRDefault="006023EC" w:rsidP="006023EC">
            <w:pPr>
              <w:pStyle w:val="TAC"/>
              <w:rPr>
                <w:ins w:id="378" w:author="Feridoon Jalili (Nokia)" w:date="2023-01-23T13:21:00Z"/>
                <w:rFonts w:eastAsia="SimSun"/>
                <w:lang w:val="en-US"/>
              </w:rPr>
            </w:pPr>
          </w:p>
        </w:tc>
        <w:tc>
          <w:tcPr>
            <w:tcW w:w="1878" w:type="dxa"/>
            <w:tcBorders>
              <w:top w:val="nil"/>
              <w:left w:val="single" w:sz="4" w:space="0" w:color="auto"/>
              <w:bottom w:val="nil"/>
              <w:right w:val="single" w:sz="4" w:space="0" w:color="auto"/>
            </w:tcBorders>
            <w:vAlign w:val="center"/>
          </w:tcPr>
          <w:p w14:paraId="2C78F128" w14:textId="77777777" w:rsidR="006023EC" w:rsidRDefault="006023EC" w:rsidP="006023EC">
            <w:pPr>
              <w:pStyle w:val="TAC"/>
              <w:rPr>
                <w:ins w:id="379" w:author="Feridoon Jalili (Nokia)" w:date="2023-01-23T13:21:00Z"/>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C864D9" w14:textId="12776472" w:rsidR="006023EC" w:rsidRDefault="006023EC" w:rsidP="006023EC">
            <w:pPr>
              <w:pStyle w:val="TAC"/>
              <w:rPr>
                <w:ins w:id="380" w:author="Feridoon Jalili (Nokia)" w:date="2023-01-23T13:21:00Z"/>
                <w:rFonts w:eastAsia="SimSun"/>
                <w:kern w:val="2"/>
                <w:szCs w:val="22"/>
                <w:lang w:val="en-US"/>
              </w:rPr>
            </w:pPr>
            <w:ins w:id="381" w:author="Feridoon Jalili (Nokia)" w:date="2023-01-23T13:22:00Z">
              <w:r>
                <w:rPr>
                  <w:rFonts w:eastAsia="SimSun"/>
                  <w:kern w:val="2"/>
                  <w:szCs w:val="22"/>
                  <w:lang w:val="en-US"/>
                </w:rPr>
                <w:t>n77</w:t>
              </w:r>
            </w:ins>
          </w:p>
        </w:tc>
        <w:tc>
          <w:tcPr>
            <w:tcW w:w="3370" w:type="dxa"/>
            <w:tcBorders>
              <w:top w:val="single" w:sz="4" w:space="0" w:color="auto"/>
              <w:left w:val="single" w:sz="4" w:space="0" w:color="auto"/>
              <w:bottom w:val="single" w:sz="4" w:space="0" w:color="auto"/>
              <w:right w:val="single" w:sz="4" w:space="0" w:color="auto"/>
            </w:tcBorders>
            <w:vAlign w:val="center"/>
          </w:tcPr>
          <w:p w14:paraId="40D1A017" w14:textId="0955297B" w:rsidR="006023EC" w:rsidRDefault="006023EC" w:rsidP="006023EC">
            <w:pPr>
              <w:pStyle w:val="TAC"/>
              <w:rPr>
                <w:ins w:id="382" w:author="Feridoon Jalili (Nokia)" w:date="2023-01-23T13:21:00Z"/>
                <w:rFonts w:eastAsia="SimSun"/>
                <w:lang w:val="en-US" w:eastAsia="zh-CN" w:bidi="ar"/>
              </w:rPr>
            </w:pPr>
            <w:ins w:id="383" w:author="Feridoon Jalili (Nokia)" w:date="2023-01-23T13:22:00Z">
              <w:r>
                <w:rPr>
                  <w:rFonts w:eastAsia="SimSun"/>
                  <w:lang w:val="en-US" w:eastAsia="zh-CN" w:bidi="ar"/>
                </w:rPr>
                <w:t>CA_n77(2A) BCS 4 and 5</w:t>
              </w:r>
            </w:ins>
          </w:p>
        </w:tc>
        <w:tc>
          <w:tcPr>
            <w:tcW w:w="1649" w:type="dxa"/>
            <w:tcBorders>
              <w:top w:val="nil"/>
              <w:left w:val="single" w:sz="4" w:space="0" w:color="auto"/>
              <w:bottom w:val="single" w:sz="4" w:space="0" w:color="auto"/>
              <w:right w:val="single" w:sz="4" w:space="0" w:color="auto"/>
            </w:tcBorders>
            <w:vAlign w:val="center"/>
          </w:tcPr>
          <w:p w14:paraId="44F7623B" w14:textId="77777777" w:rsidR="006023EC" w:rsidRDefault="006023EC" w:rsidP="006023EC">
            <w:pPr>
              <w:pStyle w:val="TAC"/>
              <w:rPr>
                <w:ins w:id="384" w:author="Feridoon Jalili (Nokia)" w:date="2023-01-23T13:21:00Z"/>
                <w:rFonts w:eastAsia="SimSun"/>
                <w:kern w:val="2"/>
                <w:szCs w:val="22"/>
                <w:lang w:val="en-US" w:eastAsia="zh-CN"/>
              </w:rPr>
            </w:pPr>
          </w:p>
        </w:tc>
      </w:tr>
      <w:tr w:rsidR="006023EC" w14:paraId="199E051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3FA711D9" w14:textId="77777777" w:rsidR="006023EC" w:rsidRDefault="006023EC" w:rsidP="006023EC">
            <w:pPr>
              <w:pStyle w:val="TAC"/>
              <w:rPr>
                <w:rFonts w:eastAsia="SimSun"/>
                <w:lang w:val="en-US"/>
              </w:rPr>
            </w:pPr>
            <w:r>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076497D0" w14:textId="77777777" w:rsidR="006023EC" w:rsidRDefault="006023EC" w:rsidP="006023EC">
            <w:pPr>
              <w:pStyle w:val="TAC"/>
              <w:rPr>
                <w:rFonts w:eastAsia="SimSun"/>
                <w:lang w:val="en-US"/>
              </w:rPr>
            </w:pPr>
            <w:r>
              <w:rPr>
                <w:rFonts w:eastAsia="SimSun"/>
                <w:lang w:val="en-US"/>
              </w:rPr>
              <w:t>CA_n66A-n71A</w:t>
            </w:r>
          </w:p>
          <w:p w14:paraId="3920C235" w14:textId="77777777" w:rsidR="006023EC" w:rsidRDefault="006023EC" w:rsidP="006023EC">
            <w:pPr>
              <w:pStyle w:val="TAC"/>
              <w:rPr>
                <w:rFonts w:eastAsia="SimSun"/>
                <w:lang w:val="en-US"/>
              </w:rPr>
            </w:pPr>
            <w:r>
              <w:rPr>
                <w:rFonts w:eastAsia="SimSun"/>
                <w:lang w:val="en-US"/>
              </w:rPr>
              <w:t>CA_n66A-n77A</w:t>
            </w:r>
          </w:p>
          <w:p w14:paraId="38C73535" w14:textId="77777777" w:rsidR="006023EC" w:rsidRDefault="006023EC" w:rsidP="006023EC">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D5116CF"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E4D3E6"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77A1EA14"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4D14F749" w14:textId="77777777" w:rsidTr="007F7791">
        <w:trPr>
          <w:trHeight w:val="29"/>
        </w:trPr>
        <w:tc>
          <w:tcPr>
            <w:tcW w:w="1848" w:type="dxa"/>
            <w:tcBorders>
              <w:top w:val="nil"/>
              <w:left w:val="single" w:sz="4" w:space="0" w:color="auto"/>
              <w:bottom w:val="nil"/>
              <w:right w:val="single" w:sz="4" w:space="0" w:color="auto"/>
            </w:tcBorders>
            <w:vAlign w:val="center"/>
          </w:tcPr>
          <w:p w14:paraId="5E352422" w14:textId="77777777" w:rsidR="006023EC" w:rsidRDefault="006023EC" w:rsidP="006023E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7B806B7" w14:textId="77777777" w:rsidR="006023EC" w:rsidRDefault="006023EC" w:rsidP="006023E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E67692" w14:textId="77777777" w:rsidR="006023EC" w:rsidRDefault="006023EC" w:rsidP="006023EC">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95F7B96"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F14D3FA" w14:textId="77777777" w:rsidR="006023EC" w:rsidRDefault="006023EC" w:rsidP="006023EC">
            <w:pPr>
              <w:pStyle w:val="TAC"/>
              <w:rPr>
                <w:rFonts w:eastAsia="SimSun"/>
                <w:kern w:val="2"/>
                <w:szCs w:val="22"/>
                <w:lang w:val="en-US" w:eastAsia="zh-CN"/>
              </w:rPr>
            </w:pPr>
          </w:p>
        </w:tc>
      </w:tr>
      <w:tr w:rsidR="006023EC" w14:paraId="2B7DC70E" w14:textId="77777777" w:rsidTr="007F7791">
        <w:trPr>
          <w:trHeight w:val="29"/>
        </w:trPr>
        <w:tc>
          <w:tcPr>
            <w:tcW w:w="1848" w:type="dxa"/>
            <w:tcBorders>
              <w:top w:val="nil"/>
              <w:left w:val="single" w:sz="4" w:space="0" w:color="auto"/>
              <w:bottom w:val="nil"/>
              <w:right w:val="single" w:sz="4" w:space="0" w:color="auto"/>
            </w:tcBorders>
            <w:vAlign w:val="center"/>
          </w:tcPr>
          <w:p w14:paraId="385F80B7" w14:textId="77777777" w:rsidR="006023EC" w:rsidRDefault="006023EC" w:rsidP="006023E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2D9B41D" w14:textId="77777777" w:rsidR="006023EC" w:rsidRDefault="006023EC" w:rsidP="006023E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DF88E3" w14:textId="77777777" w:rsidR="006023EC" w:rsidRDefault="006023EC" w:rsidP="006023EC">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9349D2"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8409ED" w14:textId="77777777" w:rsidR="006023EC" w:rsidRDefault="006023EC" w:rsidP="006023EC">
            <w:pPr>
              <w:pStyle w:val="TAC"/>
              <w:rPr>
                <w:rFonts w:eastAsia="SimSun"/>
                <w:kern w:val="2"/>
                <w:szCs w:val="22"/>
                <w:lang w:val="en-US" w:eastAsia="zh-CN"/>
              </w:rPr>
            </w:pPr>
          </w:p>
        </w:tc>
      </w:tr>
      <w:tr w:rsidR="006023EC" w14:paraId="2C638D49" w14:textId="77777777" w:rsidTr="007F7791">
        <w:trPr>
          <w:trHeight w:val="29"/>
        </w:trPr>
        <w:tc>
          <w:tcPr>
            <w:tcW w:w="1848" w:type="dxa"/>
            <w:tcBorders>
              <w:top w:val="nil"/>
              <w:left w:val="single" w:sz="4" w:space="0" w:color="auto"/>
              <w:bottom w:val="nil"/>
              <w:right w:val="single" w:sz="4" w:space="0" w:color="auto"/>
            </w:tcBorders>
            <w:vAlign w:val="center"/>
          </w:tcPr>
          <w:p w14:paraId="134A249A" w14:textId="77777777" w:rsidR="006023EC" w:rsidRDefault="006023EC" w:rsidP="006023E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E6AEA7C" w14:textId="77777777" w:rsidR="006023EC" w:rsidRDefault="006023EC" w:rsidP="006023EC">
            <w:pPr>
              <w:pStyle w:val="TAC"/>
              <w:rPr>
                <w:lang w:val="en-US"/>
              </w:rPr>
            </w:pPr>
            <w:r>
              <w:rPr>
                <w:lang w:val="en-US"/>
              </w:rPr>
              <w:t>CA_n66A-n71A</w:t>
            </w:r>
          </w:p>
          <w:p w14:paraId="06B255EA" w14:textId="77777777" w:rsidR="006023EC" w:rsidRDefault="006023EC" w:rsidP="006023EC">
            <w:pPr>
              <w:pStyle w:val="TAC"/>
              <w:rPr>
                <w:lang w:val="en-US"/>
              </w:rPr>
            </w:pPr>
            <w:r>
              <w:rPr>
                <w:lang w:val="en-US"/>
              </w:rPr>
              <w:t>CA_n66A-n77A</w:t>
            </w:r>
          </w:p>
          <w:p w14:paraId="0296B4B3" w14:textId="77777777" w:rsidR="006023EC" w:rsidRDefault="006023EC" w:rsidP="006023EC">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A9EDD77" w14:textId="77777777" w:rsidR="006023EC" w:rsidRDefault="006023EC" w:rsidP="006023EC">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A2FF0A" w14:textId="77777777" w:rsidR="006023EC" w:rsidRDefault="006023EC" w:rsidP="006023EC">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71F072F" w14:textId="77777777" w:rsidR="006023EC" w:rsidRDefault="006023EC" w:rsidP="006023EC">
            <w:pPr>
              <w:pStyle w:val="TAC"/>
              <w:rPr>
                <w:lang w:val="en-US" w:eastAsia="zh-CN"/>
              </w:rPr>
            </w:pPr>
            <w:r>
              <w:rPr>
                <w:lang w:val="en-US" w:eastAsia="zh-CN"/>
              </w:rPr>
              <w:t>4 and 5</w:t>
            </w:r>
          </w:p>
        </w:tc>
      </w:tr>
      <w:tr w:rsidR="006023EC" w14:paraId="1177DDCB" w14:textId="77777777" w:rsidTr="007F7791">
        <w:trPr>
          <w:trHeight w:val="29"/>
        </w:trPr>
        <w:tc>
          <w:tcPr>
            <w:tcW w:w="1848" w:type="dxa"/>
            <w:tcBorders>
              <w:top w:val="nil"/>
              <w:left w:val="single" w:sz="4" w:space="0" w:color="auto"/>
              <w:bottom w:val="nil"/>
              <w:right w:val="single" w:sz="4" w:space="0" w:color="auto"/>
            </w:tcBorders>
            <w:vAlign w:val="center"/>
          </w:tcPr>
          <w:p w14:paraId="023002FD" w14:textId="77777777" w:rsidR="006023EC" w:rsidRDefault="006023EC" w:rsidP="006023EC">
            <w:pPr>
              <w:pStyle w:val="TAC"/>
              <w:rPr>
                <w:lang w:val="en-US"/>
              </w:rPr>
            </w:pPr>
          </w:p>
        </w:tc>
        <w:tc>
          <w:tcPr>
            <w:tcW w:w="1878" w:type="dxa"/>
            <w:tcBorders>
              <w:top w:val="nil"/>
              <w:left w:val="single" w:sz="4" w:space="0" w:color="auto"/>
              <w:bottom w:val="nil"/>
              <w:right w:val="single" w:sz="4" w:space="0" w:color="auto"/>
            </w:tcBorders>
            <w:vAlign w:val="center"/>
          </w:tcPr>
          <w:p w14:paraId="06EF52BF"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460AA9" w14:textId="77777777" w:rsidR="006023EC" w:rsidRDefault="006023EC" w:rsidP="006023EC">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13B260" w14:textId="77777777" w:rsidR="006023EC" w:rsidRDefault="006023EC" w:rsidP="006023EC">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6AEF849" w14:textId="77777777" w:rsidR="006023EC" w:rsidRDefault="006023EC" w:rsidP="006023EC">
            <w:pPr>
              <w:pStyle w:val="TAC"/>
              <w:rPr>
                <w:lang w:val="en-US" w:eastAsia="zh-CN"/>
              </w:rPr>
            </w:pPr>
          </w:p>
        </w:tc>
      </w:tr>
      <w:tr w:rsidR="006023EC" w14:paraId="4C96639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3E845CFC" w14:textId="77777777" w:rsidR="006023EC" w:rsidRDefault="006023EC" w:rsidP="006023E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EFF7C6" w14:textId="77777777" w:rsidR="006023EC" w:rsidRDefault="006023EC" w:rsidP="006023E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016B07" w14:textId="77777777" w:rsidR="006023EC" w:rsidRDefault="006023EC" w:rsidP="006023EC">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73CE60" w14:textId="77777777" w:rsidR="006023EC" w:rsidRDefault="006023EC" w:rsidP="006023EC">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9C102D5" w14:textId="77777777" w:rsidR="006023EC" w:rsidRDefault="006023EC" w:rsidP="006023EC">
            <w:pPr>
              <w:pStyle w:val="TAC"/>
              <w:rPr>
                <w:lang w:val="en-US" w:eastAsia="zh-CN"/>
              </w:rPr>
            </w:pPr>
          </w:p>
        </w:tc>
      </w:tr>
      <w:tr w:rsidR="006023EC" w14:paraId="18B9F7BF"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4076A8BD" w14:textId="77777777" w:rsidR="006023EC" w:rsidRDefault="006023EC" w:rsidP="006023EC">
            <w:pPr>
              <w:pStyle w:val="TAC"/>
              <w:rPr>
                <w:rFonts w:eastAsia="SimSun"/>
                <w:lang w:val="en-US"/>
              </w:rPr>
            </w:pPr>
            <w:r>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23342631" w14:textId="77777777" w:rsidR="006023EC" w:rsidRPr="00280942" w:rsidRDefault="006023EC" w:rsidP="006023EC">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22A9DCE0" w14:textId="77777777" w:rsidR="006023EC" w:rsidRPr="00280942" w:rsidRDefault="006023EC" w:rsidP="006023EC">
            <w:pPr>
              <w:pStyle w:val="TAC"/>
              <w:rPr>
                <w:rFonts w:eastAsia="SimSun"/>
                <w:lang w:val="en-US"/>
              </w:rPr>
            </w:pPr>
            <w:r w:rsidRPr="00280942">
              <w:rPr>
                <w:rFonts w:eastAsia="SimSun"/>
                <w:lang w:val="en-US"/>
              </w:rPr>
              <w:t>CA_n66A-n71A</w:t>
            </w:r>
          </w:p>
          <w:p w14:paraId="698B4441" w14:textId="77777777" w:rsidR="006023EC" w:rsidRPr="00280942" w:rsidRDefault="006023EC" w:rsidP="006023EC">
            <w:pPr>
              <w:pStyle w:val="TAC"/>
              <w:rPr>
                <w:rFonts w:eastAsia="SimSun"/>
                <w:lang w:val="en-US"/>
              </w:rPr>
            </w:pPr>
            <w:r w:rsidRPr="00280942">
              <w:rPr>
                <w:rFonts w:eastAsia="SimSun"/>
                <w:lang w:val="en-US"/>
              </w:rPr>
              <w:t>CA_n66A-n77A</w:t>
            </w:r>
            <w:r w:rsidRPr="00280942">
              <w:rPr>
                <w:vertAlign w:val="superscript"/>
                <w:lang w:val="en-US"/>
              </w:rPr>
              <w:t>7</w:t>
            </w:r>
          </w:p>
          <w:p w14:paraId="1EC66B60" w14:textId="77777777" w:rsidR="006023EC" w:rsidRDefault="006023EC" w:rsidP="006023EC">
            <w:pPr>
              <w:pStyle w:val="TAC"/>
              <w:rPr>
                <w:rFonts w:eastAsia="SimSun"/>
                <w:lang w:val="en-US"/>
              </w:rPr>
            </w:pPr>
            <w:r w:rsidRPr="00280942">
              <w:rPr>
                <w:rFonts w:eastAsia="SimSun"/>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D11FBB8"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F2A45F"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98CB3E"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68793952" w14:textId="77777777" w:rsidTr="007F7791">
        <w:trPr>
          <w:trHeight w:val="29"/>
        </w:trPr>
        <w:tc>
          <w:tcPr>
            <w:tcW w:w="1848" w:type="dxa"/>
            <w:tcBorders>
              <w:top w:val="nil"/>
              <w:left w:val="single" w:sz="4" w:space="0" w:color="auto"/>
              <w:bottom w:val="nil"/>
              <w:right w:val="single" w:sz="4" w:space="0" w:color="auto"/>
            </w:tcBorders>
            <w:vAlign w:val="center"/>
          </w:tcPr>
          <w:p w14:paraId="3162155B" w14:textId="77777777" w:rsidR="006023EC" w:rsidRDefault="006023EC" w:rsidP="006023EC">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1ADA1C07" w14:textId="77777777" w:rsidR="006023EC" w:rsidRDefault="006023EC" w:rsidP="006023E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1F576" w14:textId="77777777" w:rsidR="006023EC" w:rsidRDefault="006023EC" w:rsidP="006023EC">
            <w:pPr>
              <w:pStyle w:val="TAC"/>
              <w:rPr>
                <w:rFonts w:eastAsia="SimSun"/>
                <w:kern w:val="2"/>
                <w:szCs w:val="22"/>
                <w:lang w:val="en-US" w:eastAsia="zh-CN"/>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E27D31" w14:textId="77777777" w:rsidR="006023EC" w:rsidRDefault="006023EC" w:rsidP="006023EC">
            <w:pPr>
              <w:pStyle w:val="TAC"/>
              <w:rPr>
                <w:rFonts w:eastAsia="SimSun"/>
                <w:kern w:val="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DE9AC06" w14:textId="77777777" w:rsidR="006023EC" w:rsidRDefault="006023EC" w:rsidP="006023EC">
            <w:pPr>
              <w:pStyle w:val="TAC"/>
              <w:rPr>
                <w:rFonts w:eastAsia="SimSun"/>
                <w:kern w:val="2"/>
                <w:szCs w:val="22"/>
                <w:lang w:val="en-US" w:eastAsia="zh-CN"/>
              </w:rPr>
            </w:pPr>
          </w:p>
        </w:tc>
      </w:tr>
      <w:tr w:rsidR="006023EC" w14:paraId="3C1BEF2D" w14:textId="77777777" w:rsidTr="007F7791">
        <w:trPr>
          <w:trHeight w:val="29"/>
        </w:trPr>
        <w:tc>
          <w:tcPr>
            <w:tcW w:w="1848" w:type="dxa"/>
            <w:tcBorders>
              <w:top w:val="nil"/>
              <w:left w:val="single" w:sz="4" w:space="0" w:color="auto"/>
              <w:bottom w:val="nil"/>
              <w:right w:val="single" w:sz="4" w:space="0" w:color="auto"/>
            </w:tcBorders>
            <w:vAlign w:val="center"/>
          </w:tcPr>
          <w:p w14:paraId="0D98E226" w14:textId="77777777" w:rsidR="006023EC" w:rsidRDefault="006023EC" w:rsidP="006023EC">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3D2879BC" w14:textId="77777777" w:rsidR="006023EC" w:rsidRDefault="006023EC" w:rsidP="006023E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30866" w14:textId="77777777" w:rsidR="006023EC" w:rsidRDefault="006023EC" w:rsidP="006023EC">
            <w:pPr>
              <w:pStyle w:val="TAC"/>
              <w:rPr>
                <w:rFonts w:eastAsia="SimSun"/>
                <w:kern w:val="2"/>
                <w:szCs w:val="22"/>
                <w:lang w:val="en-US" w:eastAsia="zh-CN"/>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F6087F" w14:textId="77777777" w:rsidR="006023EC" w:rsidRDefault="006023EC" w:rsidP="006023EC">
            <w:pPr>
              <w:pStyle w:val="TAC"/>
              <w:rPr>
                <w:rFonts w:eastAsia="SimSun"/>
                <w:kern w:val="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B0C900" w14:textId="77777777" w:rsidR="006023EC" w:rsidRDefault="006023EC" w:rsidP="006023EC">
            <w:pPr>
              <w:pStyle w:val="TAC"/>
              <w:rPr>
                <w:rFonts w:eastAsia="SimSun"/>
                <w:kern w:val="2"/>
                <w:szCs w:val="22"/>
                <w:lang w:val="en-US" w:eastAsia="zh-CN"/>
              </w:rPr>
            </w:pPr>
          </w:p>
        </w:tc>
      </w:tr>
      <w:tr w:rsidR="006023EC" w14:paraId="4FA5C9B6" w14:textId="77777777" w:rsidTr="007F7791">
        <w:trPr>
          <w:trHeight w:val="29"/>
        </w:trPr>
        <w:tc>
          <w:tcPr>
            <w:tcW w:w="1848" w:type="dxa"/>
            <w:tcBorders>
              <w:top w:val="nil"/>
              <w:left w:val="single" w:sz="4" w:space="0" w:color="auto"/>
              <w:bottom w:val="nil"/>
              <w:right w:val="single" w:sz="4" w:space="0" w:color="auto"/>
            </w:tcBorders>
            <w:vAlign w:val="center"/>
          </w:tcPr>
          <w:p w14:paraId="16B353A9"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789D4AB7"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843E5" w14:textId="77777777" w:rsidR="006023EC" w:rsidRDefault="006023EC" w:rsidP="006023EC">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6173F3" w14:textId="77777777" w:rsidR="006023EC" w:rsidRDefault="006023EC" w:rsidP="006023EC">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5A9D6E4" w14:textId="77777777" w:rsidR="006023EC" w:rsidRDefault="006023EC" w:rsidP="006023EC">
            <w:pPr>
              <w:pStyle w:val="TAC"/>
              <w:rPr>
                <w:lang w:val="en-US" w:eastAsia="zh-CN"/>
              </w:rPr>
            </w:pPr>
            <w:r>
              <w:rPr>
                <w:lang w:val="en-US" w:eastAsia="zh-CN"/>
              </w:rPr>
              <w:t>4 and 5</w:t>
            </w:r>
          </w:p>
        </w:tc>
      </w:tr>
      <w:tr w:rsidR="006023EC" w14:paraId="0655B781" w14:textId="77777777" w:rsidTr="007F7791">
        <w:trPr>
          <w:trHeight w:val="29"/>
        </w:trPr>
        <w:tc>
          <w:tcPr>
            <w:tcW w:w="1848" w:type="dxa"/>
            <w:tcBorders>
              <w:top w:val="nil"/>
              <w:left w:val="single" w:sz="4" w:space="0" w:color="auto"/>
              <w:bottom w:val="nil"/>
              <w:right w:val="single" w:sz="4" w:space="0" w:color="auto"/>
            </w:tcBorders>
            <w:vAlign w:val="center"/>
          </w:tcPr>
          <w:p w14:paraId="26382E06" w14:textId="77777777" w:rsidR="006023EC" w:rsidRDefault="006023EC" w:rsidP="006023EC">
            <w:pPr>
              <w:pStyle w:val="TAC"/>
              <w:rPr>
                <w:lang w:val="en-US" w:eastAsia="zh-CN"/>
              </w:rPr>
            </w:pPr>
          </w:p>
        </w:tc>
        <w:tc>
          <w:tcPr>
            <w:tcW w:w="1878" w:type="dxa"/>
            <w:tcBorders>
              <w:top w:val="nil"/>
              <w:left w:val="single" w:sz="4" w:space="0" w:color="auto"/>
              <w:bottom w:val="nil"/>
              <w:right w:val="single" w:sz="4" w:space="0" w:color="auto"/>
            </w:tcBorders>
            <w:vAlign w:val="center"/>
          </w:tcPr>
          <w:p w14:paraId="544A6D07"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57F02" w14:textId="77777777" w:rsidR="006023EC" w:rsidRDefault="006023EC" w:rsidP="006023EC">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32644EB" w14:textId="77777777" w:rsidR="006023EC" w:rsidRDefault="006023EC" w:rsidP="006023EC">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1E2ED95E" w14:textId="77777777" w:rsidR="006023EC" w:rsidRDefault="006023EC" w:rsidP="006023EC">
            <w:pPr>
              <w:pStyle w:val="TAC"/>
              <w:rPr>
                <w:lang w:val="en-US" w:eastAsia="zh-CN"/>
              </w:rPr>
            </w:pPr>
          </w:p>
        </w:tc>
      </w:tr>
      <w:tr w:rsidR="006023EC" w14:paraId="668D318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16D86DD" w14:textId="77777777" w:rsidR="006023EC" w:rsidRDefault="006023EC" w:rsidP="006023E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DB8C34"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9E580B" w14:textId="77777777" w:rsidR="006023EC" w:rsidRDefault="006023EC" w:rsidP="006023EC">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A47DD4" w14:textId="77777777" w:rsidR="006023EC" w:rsidRDefault="006023EC" w:rsidP="006023EC">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07C2B11" w14:textId="77777777" w:rsidR="006023EC" w:rsidRDefault="006023EC" w:rsidP="006023EC">
            <w:pPr>
              <w:pStyle w:val="TAC"/>
              <w:rPr>
                <w:lang w:val="en-US" w:eastAsia="zh-CN"/>
              </w:rPr>
            </w:pPr>
          </w:p>
        </w:tc>
      </w:tr>
      <w:tr w:rsidR="006023EC" w14:paraId="29C9D006"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1B1AF61" w14:textId="77777777" w:rsidR="006023EC" w:rsidRDefault="006023EC" w:rsidP="006023EC">
            <w:pPr>
              <w:pStyle w:val="TAC"/>
              <w:rPr>
                <w:lang w:val="en-US" w:eastAsia="zh-CN"/>
              </w:rPr>
            </w:pPr>
            <w:r>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28A203F1" w14:textId="77777777" w:rsidR="006023EC" w:rsidRDefault="006023EC" w:rsidP="006023EC">
            <w:pPr>
              <w:pStyle w:val="TAC"/>
              <w:rPr>
                <w:lang w:val="en-US" w:eastAsia="zh-CN"/>
              </w:rPr>
            </w:pPr>
            <w:r>
              <w:rPr>
                <w:lang w:val="en-US" w:eastAsia="zh-CN"/>
              </w:rPr>
              <w:t>CA_n77(2A)</w:t>
            </w:r>
          </w:p>
          <w:p w14:paraId="6A7DF703" w14:textId="77777777" w:rsidR="006023EC" w:rsidRDefault="006023EC" w:rsidP="006023EC">
            <w:pPr>
              <w:pStyle w:val="TAC"/>
              <w:rPr>
                <w:lang w:val="en-US" w:eastAsia="zh-CN"/>
              </w:rPr>
            </w:pPr>
            <w:r>
              <w:rPr>
                <w:lang w:val="en-US" w:eastAsia="zh-CN"/>
              </w:rPr>
              <w:t>CA_n66A-n71A</w:t>
            </w:r>
          </w:p>
          <w:p w14:paraId="7D7A0C59" w14:textId="77777777" w:rsidR="006023EC" w:rsidRDefault="006023EC" w:rsidP="006023EC">
            <w:pPr>
              <w:pStyle w:val="TAC"/>
              <w:rPr>
                <w:lang w:val="en-US" w:eastAsia="zh-CN"/>
              </w:rPr>
            </w:pPr>
            <w:r>
              <w:rPr>
                <w:lang w:val="en-US" w:eastAsia="zh-CN"/>
              </w:rPr>
              <w:t>CA_n66A-n77A</w:t>
            </w:r>
          </w:p>
          <w:p w14:paraId="4E389F81" w14:textId="77777777" w:rsidR="006023EC" w:rsidRDefault="006023EC" w:rsidP="006023EC">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D4BE45D" w14:textId="77777777" w:rsidR="006023EC" w:rsidRDefault="006023EC" w:rsidP="006023EC">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84AF16" w14:textId="77777777" w:rsidR="006023EC" w:rsidRDefault="006023EC" w:rsidP="006023EC">
            <w:pPr>
              <w:pStyle w:val="TAC"/>
              <w:rPr>
                <w:lang w:val="en-US" w:eastAsia="zh-CN" w:bidi="ar"/>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43D96A9" w14:textId="77777777" w:rsidR="006023EC" w:rsidRDefault="006023EC" w:rsidP="006023EC">
            <w:pPr>
              <w:pStyle w:val="TAC"/>
              <w:rPr>
                <w:lang w:val="en-US" w:eastAsia="zh-CN"/>
              </w:rPr>
            </w:pPr>
            <w:r>
              <w:rPr>
                <w:lang w:val="en-US" w:eastAsia="zh-CN"/>
              </w:rPr>
              <w:t>0</w:t>
            </w:r>
          </w:p>
        </w:tc>
      </w:tr>
      <w:tr w:rsidR="006023EC" w14:paraId="60E756B4" w14:textId="77777777" w:rsidTr="007F7791">
        <w:trPr>
          <w:trHeight w:val="29"/>
        </w:trPr>
        <w:tc>
          <w:tcPr>
            <w:tcW w:w="1848" w:type="dxa"/>
            <w:tcBorders>
              <w:top w:val="nil"/>
              <w:left w:val="single" w:sz="4" w:space="0" w:color="auto"/>
              <w:bottom w:val="nil"/>
              <w:right w:val="single" w:sz="4" w:space="0" w:color="auto"/>
            </w:tcBorders>
            <w:vAlign w:val="center"/>
          </w:tcPr>
          <w:p w14:paraId="3E3E4EF8" w14:textId="77777777" w:rsidR="006023EC" w:rsidRDefault="006023EC" w:rsidP="006023E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768634C"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64754" w14:textId="77777777" w:rsidR="006023EC" w:rsidRDefault="006023EC" w:rsidP="006023EC">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DB50EF" w14:textId="77777777" w:rsidR="006023EC" w:rsidRDefault="006023EC" w:rsidP="006023EC">
            <w:pPr>
              <w:pStyle w:val="TAC"/>
              <w:rPr>
                <w:lang w:val="en-US" w:eastAsia="zh-CN" w:bidi="ar"/>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1BCBE90" w14:textId="77777777" w:rsidR="006023EC" w:rsidRDefault="006023EC" w:rsidP="006023EC">
            <w:pPr>
              <w:pStyle w:val="TAC"/>
              <w:rPr>
                <w:lang w:val="en-US" w:eastAsia="zh-CN"/>
              </w:rPr>
            </w:pPr>
          </w:p>
        </w:tc>
      </w:tr>
      <w:tr w:rsidR="006023EC" w14:paraId="187B7D6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5F620AB" w14:textId="77777777" w:rsidR="006023EC" w:rsidRDefault="006023EC" w:rsidP="006023E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E4FFB76" w14:textId="77777777" w:rsidR="006023EC" w:rsidRDefault="006023EC" w:rsidP="006023E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ED8AE" w14:textId="77777777" w:rsidR="006023EC" w:rsidRDefault="006023EC" w:rsidP="006023EC">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7B3398" w14:textId="77777777" w:rsidR="006023EC" w:rsidRDefault="006023EC" w:rsidP="006023EC">
            <w:pPr>
              <w:pStyle w:val="TAC"/>
              <w:rPr>
                <w:lang w:val="en-US" w:eastAsia="zh-CN" w:bidi="ar"/>
              </w:rPr>
            </w:pPr>
            <w:r>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1774AC0" w14:textId="77777777" w:rsidR="006023EC" w:rsidRDefault="006023EC" w:rsidP="006023EC">
            <w:pPr>
              <w:pStyle w:val="TAC"/>
              <w:rPr>
                <w:lang w:val="en-US" w:eastAsia="zh-CN"/>
              </w:rPr>
            </w:pPr>
          </w:p>
        </w:tc>
      </w:tr>
      <w:tr w:rsidR="006023EC" w14:paraId="103F8421"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548656C5" w14:textId="77777777" w:rsidR="006023EC" w:rsidRDefault="006023EC" w:rsidP="006023EC">
            <w:pPr>
              <w:pStyle w:val="TAC"/>
              <w:rPr>
                <w:rFonts w:eastAsia="SimSun"/>
                <w:kern w:val="2"/>
                <w:szCs w:val="22"/>
                <w:lang w:val="en-US"/>
              </w:rPr>
            </w:pPr>
            <w:r>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40BB9D8E" w14:textId="77777777" w:rsidR="006023EC" w:rsidRDefault="006023EC" w:rsidP="006023EC">
            <w:pPr>
              <w:pStyle w:val="TAC"/>
              <w:rPr>
                <w:rFonts w:eastAsia="SimSun"/>
                <w:kern w:val="2"/>
                <w:szCs w:val="22"/>
                <w:lang w:val="en-US"/>
              </w:rPr>
            </w:pPr>
            <w:r>
              <w:rPr>
                <w:rFonts w:eastAsia="SimSun"/>
                <w:kern w:val="2"/>
                <w:szCs w:val="22"/>
                <w:lang w:val="en-US"/>
              </w:rPr>
              <w:t>CA_n66A-n71A</w:t>
            </w:r>
          </w:p>
          <w:p w14:paraId="78983031" w14:textId="77777777" w:rsidR="006023EC" w:rsidRDefault="006023EC" w:rsidP="006023EC">
            <w:pPr>
              <w:pStyle w:val="TAC"/>
              <w:rPr>
                <w:rFonts w:eastAsia="SimSun"/>
                <w:kern w:val="2"/>
                <w:szCs w:val="22"/>
                <w:lang w:val="en-US"/>
              </w:rPr>
            </w:pPr>
            <w:r>
              <w:rPr>
                <w:rFonts w:eastAsia="SimSun"/>
                <w:kern w:val="2"/>
                <w:szCs w:val="22"/>
                <w:lang w:val="en-US"/>
              </w:rPr>
              <w:t>CA_n66A-n77A</w:t>
            </w:r>
          </w:p>
          <w:p w14:paraId="017DBF51" w14:textId="77777777" w:rsidR="006023EC" w:rsidRDefault="006023EC" w:rsidP="006023EC">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0212F1C"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193737"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76680973"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5B075A26" w14:textId="77777777" w:rsidTr="007F7791">
        <w:trPr>
          <w:trHeight w:val="29"/>
        </w:trPr>
        <w:tc>
          <w:tcPr>
            <w:tcW w:w="1848" w:type="dxa"/>
            <w:tcBorders>
              <w:top w:val="nil"/>
              <w:left w:val="single" w:sz="4" w:space="0" w:color="auto"/>
              <w:bottom w:val="nil"/>
              <w:right w:val="single" w:sz="4" w:space="0" w:color="auto"/>
            </w:tcBorders>
            <w:vAlign w:val="center"/>
          </w:tcPr>
          <w:p w14:paraId="6FBCA97F" w14:textId="77777777" w:rsidR="006023EC" w:rsidRDefault="006023EC" w:rsidP="006023E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3BF603A" w14:textId="77777777" w:rsidR="006023EC" w:rsidRDefault="006023EC" w:rsidP="006023E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DB6AE9" w14:textId="77777777" w:rsidR="006023EC" w:rsidRDefault="006023EC" w:rsidP="006023EC">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A13E51"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7E082D0" w14:textId="77777777" w:rsidR="006023EC" w:rsidRDefault="006023EC" w:rsidP="006023EC">
            <w:pPr>
              <w:pStyle w:val="TAC"/>
              <w:rPr>
                <w:rFonts w:eastAsia="SimSun"/>
                <w:kern w:val="2"/>
                <w:szCs w:val="22"/>
                <w:lang w:val="en-US" w:eastAsia="zh-CN"/>
              </w:rPr>
            </w:pPr>
          </w:p>
        </w:tc>
      </w:tr>
      <w:tr w:rsidR="006023EC" w14:paraId="1B7EE073" w14:textId="77777777" w:rsidTr="007F7791">
        <w:trPr>
          <w:trHeight w:val="29"/>
        </w:trPr>
        <w:tc>
          <w:tcPr>
            <w:tcW w:w="1848" w:type="dxa"/>
            <w:tcBorders>
              <w:top w:val="nil"/>
              <w:left w:val="single" w:sz="4" w:space="0" w:color="auto"/>
              <w:bottom w:val="nil"/>
              <w:right w:val="single" w:sz="4" w:space="0" w:color="auto"/>
            </w:tcBorders>
            <w:vAlign w:val="center"/>
          </w:tcPr>
          <w:p w14:paraId="441A55EC" w14:textId="77777777" w:rsidR="006023EC" w:rsidRDefault="006023EC" w:rsidP="006023EC">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15F0AB6" w14:textId="77777777" w:rsidR="006023EC" w:rsidRDefault="006023EC" w:rsidP="006023E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2AC8FF" w14:textId="77777777" w:rsidR="006023EC" w:rsidRDefault="006023EC" w:rsidP="006023EC">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6DD984"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B3E98F6" w14:textId="77777777" w:rsidR="006023EC" w:rsidRDefault="006023EC" w:rsidP="006023EC">
            <w:pPr>
              <w:pStyle w:val="TAC"/>
              <w:rPr>
                <w:rFonts w:eastAsia="SimSun"/>
                <w:kern w:val="2"/>
                <w:szCs w:val="22"/>
                <w:lang w:val="en-US" w:eastAsia="zh-CN"/>
              </w:rPr>
            </w:pPr>
          </w:p>
        </w:tc>
      </w:tr>
      <w:tr w:rsidR="006023EC" w14:paraId="27A41696" w14:textId="77777777" w:rsidTr="007F7791">
        <w:trPr>
          <w:trHeight w:val="29"/>
        </w:trPr>
        <w:tc>
          <w:tcPr>
            <w:tcW w:w="1848" w:type="dxa"/>
            <w:tcBorders>
              <w:top w:val="nil"/>
              <w:left w:val="single" w:sz="4" w:space="0" w:color="auto"/>
              <w:bottom w:val="nil"/>
              <w:right w:val="single" w:sz="4" w:space="0" w:color="auto"/>
            </w:tcBorders>
            <w:vAlign w:val="center"/>
          </w:tcPr>
          <w:p w14:paraId="6D754F67" w14:textId="77777777" w:rsidR="006023EC" w:rsidRDefault="006023EC" w:rsidP="006023EC">
            <w:pPr>
              <w:pStyle w:val="TAC"/>
              <w:rPr>
                <w:rFonts w:eastAsia="SimSun"/>
                <w:lang w:val="en-US"/>
              </w:rPr>
            </w:pPr>
          </w:p>
        </w:tc>
        <w:tc>
          <w:tcPr>
            <w:tcW w:w="1878" w:type="dxa"/>
            <w:tcBorders>
              <w:top w:val="single" w:sz="4" w:space="0" w:color="auto"/>
              <w:left w:val="single" w:sz="4" w:space="0" w:color="auto"/>
              <w:bottom w:val="nil"/>
              <w:right w:val="single" w:sz="4" w:space="0" w:color="auto"/>
            </w:tcBorders>
            <w:vAlign w:val="center"/>
          </w:tcPr>
          <w:p w14:paraId="48740207" w14:textId="77777777" w:rsidR="006023EC" w:rsidRDefault="006023EC" w:rsidP="006023EC">
            <w:pPr>
              <w:pStyle w:val="TAC"/>
              <w:rPr>
                <w:rFonts w:eastAsia="SimSun"/>
                <w:lang w:val="en-US"/>
              </w:rPr>
            </w:pPr>
            <w:r>
              <w:rPr>
                <w:rFonts w:eastAsia="SimSun"/>
                <w:lang w:val="en-US"/>
              </w:rPr>
              <w:t>CA_n66A-n71A</w:t>
            </w:r>
          </w:p>
          <w:p w14:paraId="257E97B1" w14:textId="77777777" w:rsidR="006023EC" w:rsidRDefault="006023EC" w:rsidP="006023EC">
            <w:pPr>
              <w:pStyle w:val="TAC"/>
              <w:rPr>
                <w:rFonts w:eastAsia="SimSun"/>
                <w:lang w:val="en-US"/>
              </w:rPr>
            </w:pPr>
            <w:r>
              <w:rPr>
                <w:rFonts w:eastAsia="SimSun"/>
                <w:lang w:val="en-US"/>
              </w:rPr>
              <w:t>CA_n66A-n77A</w:t>
            </w:r>
          </w:p>
          <w:p w14:paraId="048E3047" w14:textId="77777777" w:rsidR="006023EC" w:rsidRDefault="006023EC" w:rsidP="006023EC">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DDED880"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2495FE" w14:textId="77777777" w:rsidR="006023EC" w:rsidRDefault="006023EC" w:rsidP="006023EC">
            <w:pPr>
              <w:pStyle w:val="TAC"/>
              <w:rPr>
                <w:rFonts w:eastAsia="SimSun"/>
                <w:lang w:val="en-US" w:eastAsia="zh-CN" w:bidi="ar"/>
              </w:rPr>
            </w:pPr>
            <w:r>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1B9B15E8" w14:textId="77777777" w:rsidR="006023EC" w:rsidRDefault="006023EC" w:rsidP="006023EC">
            <w:pPr>
              <w:pStyle w:val="TAC"/>
              <w:rPr>
                <w:rFonts w:eastAsia="SimSun"/>
                <w:kern w:val="2"/>
                <w:szCs w:val="22"/>
                <w:lang w:val="en-US" w:eastAsia="zh-CN"/>
              </w:rPr>
            </w:pPr>
            <w:r>
              <w:rPr>
                <w:rFonts w:eastAsia="SimSun"/>
                <w:kern w:val="2"/>
                <w:szCs w:val="22"/>
                <w:lang w:val="en-US" w:eastAsia="zh-CN"/>
              </w:rPr>
              <w:t>4 and 5</w:t>
            </w:r>
          </w:p>
        </w:tc>
      </w:tr>
      <w:tr w:rsidR="006023EC" w14:paraId="626D0E87" w14:textId="77777777" w:rsidTr="007F7791">
        <w:trPr>
          <w:trHeight w:val="29"/>
        </w:trPr>
        <w:tc>
          <w:tcPr>
            <w:tcW w:w="1848" w:type="dxa"/>
            <w:tcBorders>
              <w:top w:val="nil"/>
              <w:left w:val="single" w:sz="4" w:space="0" w:color="auto"/>
              <w:bottom w:val="nil"/>
              <w:right w:val="single" w:sz="4" w:space="0" w:color="auto"/>
            </w:tcBorders>
            <w:vAlign w:val="center"/>
          </w:tcPr>
          <w:p w14:paraId="5D033FE6" w14:textId="77777777" w:rsidR="006023EC" w:rsidRDefault="006023EC" w:rsidP="006023E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0B7385D" w14:textId="77777777" w:rsidR="006023EC" w:rsidRDefault="006023EC" w:rsidP="006023E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A3182" w14:textId="77777777" w:rsidR="006023EC" w:rsidRDefault="006023EC" w:rsidP="006023EC">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4A2D61" w14:textId="77777777" w:rsidR="006023EC" w:rsidRDefault="006023EC" w:rsidP="006023EC">
            <w:pPr>
              <w:pStyle w:val="TAC"/>
              <w:rPr>
                <w:rFonts w:eastAsia="SimSun"/>
                <w:lang w:val="en-US" w:eastAsia="zh-CN" w:bidi="ar"/>
              </w:rPr>
            </w:pPr>
            <w:r>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74BBC477" w14:textId="77777777" w:rsidR="006023EC" w:rsidRDefault="006023EC" w:rsidP="006023EC">
            <w:pPr>
              <w:pStyle w:val="TAC"/>
              <w:rPr>
                <w:rFonts w:eastAsia="SimSun"/>
                <w:kern w:val="2"/>
                <w:szCs w:val="22"/>
                <w:lang w:val="en-US" w:eastAsia="zh-CN"/>
              </w:rPr>
            </w:pPr>
          </w:p>
        </w:tc>
      </w:tr>
      <w:tr w:rsidR="006023EC" w14:paraId="34B77192" w14:textId="77777777" w:rsidTr="007F7791">
        <w:trPr>
          <w:trHeight w:val="29"/>
        </w:trPr>
        <w:tc>
          <w:tcPr>
            <w:tcW w:w="1848" w:type="dxa"/>
            <w:tcBorders>
              <w:top w:val="nil"/>
              <w:left w:val="single" w:sz="4" w:space="0" w:color="auto"/>
              <w:bottom w:val="nil"/>
              <w:right w:val="single" w:sz="4" w:space="0" w:color="auto"/>
            </w:tcBorders>
            <w:vAlign w:val="center"/>
          </w:tcPr>
          <w:p w14:paraId="0CD33048" w14:textId="77777777" w:rsidR="006023EC" w:rsidRDefault="006023EC" w:rsidP="006023EC">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CEFE877" w14:textId="77777777" w:rsidR="006023EC" w:rsidRDefault="006023EC" w:rsidP="006023EC">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B5DA73" w14:textId="77777777" w:rsidR="006023EC" w:rsidRDefault="006023EC" w:rsidP="006023EC">
            <w:pPr>
              <w:pStyle w:val="TAC"/>
              <w:rPr>
                <w:rFonts w:eastAsia="SimSun"/>
                <w:kern w:val="2"/>
                <w:szCs w:val="22"/>
                <w:lang w:val="en-US"/>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8A309C" w14:textId="77777777" w:rsidR="006023EC" w:rsidRDefault="006023EC" w:rsidP="006023EC">
            <w:pPr>
              <w:pStyle w:val="TAC"/>
              <w:rPr>
                <w:rFonts w:eastAsia="SimSun"/>
                <w:lang w:val="en-US" w:eastAsia="zh-CN" w:bidi="ar"/>
              </w:rPr>
            </w:pPr>
            <w:r>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977D1C5" w14:textId="77777777" w:rsidR="006023EC" w:rsidRDefault="006023EC" w:rsidP="006023EC">
            <w:pPr>
              <w:pStyle w:val="TAC"/>
              <w:rPr>
                <w:rFonts w:eastAsia="SimSun"/>
                <w:kern w:val="2"/>
                <w:szCs w:val="22"/>
                <w:lang w:val="en-US" w:eastAsia="zh-CN"/>
              </w:rPr>
            </w:pPr>
          </w:p>
        </w:tc>
      </w:tr>
      <w:tr w:rsidR="006023EC" w14:paraId="62551075"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7C8CC34E" w14:textId="77777777" w:rsidR="006023EC" w:rsidRDefault="006023EC" w:rsidP="006023EC">
            <w:pPr>
              <w:pStyle w:val="TAC"/>
              <w:rPr>
                <w:rFonts w:eastAsia="SimSun"/>
                <w:kern w:val="2"/>
                <w:szCs w:val="22"/>
                <w:lang w:val="en-US"/>
              </w:rPr>
            </w:pPr>
            <w:r>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3F2D7C4D" w14:textId="77777777" w:rsidR="006023EC" w:rsidRDefault="006023EC" w:rsidP="006023EC">
            <w:pPr>
              <w:pStyle w:val="TAC"/>
              <w:rPr>
                <w:rFonts w:eastAsia="SimSun"/>
                <w:kern w:val="2"/>
                <w:lang w:val="en-US"/>
              </w:rPr>
            </w:pPr>
            <w:r>
              <w:rPr>
                <w:rFonts w:eastAsia="SimSun"/>
                <w:kern w:val="2"/>
                <w:szCs w:val="22"/>
                <w:lang w:val="en-US"/>
              </w:rPr>
              <w:t>CA_n66A-n78A</w:t>
            </w:r>
          </w:p>
          <w:p w14:paraId="4F065E47" w14:textId="77777777" w:rsidR="006023EC" w:rsidRDefault="006023EC" w:rsidP="006023EC">
            <w:pPr>
              <w:pStyle w:val="TAC"/>
              <w:rPr>
                <w:rFonts w:eastAsia="SimSun"/>
                <w:kern w:val="2"/>
                <w:szCs w:val="22"/>
                <w:lang w:val="en-US"/>
              </w:rPr>
            </w:pPr>
            <w:r>
              <w:rPr>
                <w:rFonts w:eastAsia="SimSun"/>
                <w:kern w:val="2"/>
                <w:szCs w:val="22"/>
                <w:lang w:val="en-US"/>
              </w:rPr>
              <w:t>CA_n66A-n71A</w:t>
            </w:r>
          </w:p>
          <w:p w14:paraId="425BAE7F" w14:textId="77777777" w:rsidR="006023EC" w:rsidRDefault="006023EC" w:rsidP="006023EC">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2421CC5"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569B37"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E8D6B2B"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2FB0A278" w14:textId="77777777" w:rsidTr="007F7791">
        <w:trPr>
          <w:trHeight w:val="29"/>
        </w:trPr>
        <w:tc>
          <w:tcPr>
            <w:tcW w:w="1848" w:type="dxa"/>
            <w:tcBorders>
              <w:top w:val="nil"/>
              <w:left w:val="single" w:sz="4" w:space="0" w:color="auto"/>
              <w:bottom w:val="nil"/>
              <w:right w:val="single" w:sz="4" w:space="0" w:color="auto"/>
            </w:tcBorders>
            <w:vAlign w:val="center"/>
          </w:tcPr>
          <w:p w14:paraId="74654F6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A47976"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D489B2" w14:textId="77777777" w:rsidR="006023EC" w:rsidRDefault="006023EC" w:rsidP="006023EC">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B345CF"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D89EF5C" w14:textId="77777777" w:rsidR="006023EC" w:rsidRDefault="006023EC" w:rsidP="006023EC">
            <w:pPr>
              <w:pStyle w:val="TAC"/>
              <w:rPr>
                <w:rFonts w:eastAsia="SimSun"/>
                <w:kern w:val="2"/>
                <w:szCs w:val="22"/>
                <w:lang w:val="en-US" w:eastAsia="zh-CN"/>
              </w:rPr>
            </w:pPr>
          </w:p>
        </w:tc>
      </w:tr>
      <w:tr w:rsidR="006023EC" w14:paraId="7B2D22D2"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2655ADC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F8C9D7"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64246E" w14:textId="77777777" w:rsidR="006023EC" w:rsidRDefault="006023EC" w:rsidP="006023EC">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AD67C50"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6BAF33" w14:textId="77777777" w:rsidR="006023EC" w:rsidRDefault="006023EC" w:rsidP="006023EC">
            <w:pPr>
              <w:pStyle w:val="TAC"/>
              <w:rPr>
                <w:rFonts w:eastAsia="SimSun"/>
                <w:kern w:val="2"/>
                <w:szCs w:val="22"/>
                <w:lang w:val="en-US" w:eastAsia="zh-CN"/>
              </w:rPr>
            </w:pPr>
          </w:p>
        </w:tc>
      </w:tr>
      <w:tr w:rsidR="006023EC" w14:paraId="69286A1B" w14:textId="77777777" w:rsidTr="007F7791">
        <w:trPr>
          <w:trHeight w:val="29"/>
        </w:trPr>
        <w:tc>
          <w:tcPr>
            <w:tcW w:w="1848" w:type="dxa"/>
            <w:tcBorders>
              <w:top w:val="nil"/>
              <w:left w:val="single" w:sz="4" w:space="0" w:color="auto"/>
              <w:bottom w:val="nil"/>
              <w:right w:val="single" w:sz="4" w:space="0" w:color="auto"/>
            </w:tcBorders>
            <w:vAlign w:val="center"/>
          </w:tcPr>
          <w:p w14:paraId="0D9DD6B1" w14:textId="77777777" w:rsidR="006023EC" w:rsidRDefault="006023EC" w:rsidP="006023EC">
            <w:pPr>
              <w:pStyle w:val="TAC"/>
              <w:rPr>
                <w:rFonts w:eastAsia="SimSun"/>
                <w:kern w:val="2"/>
                <w:szCs w:val="22"/>
                <w:lang w:val="en-US"/>
              </w:rPr>
            </w:pPr>
            <w:r>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7B41F646" w14:textId="77777777" w:rsidR="006023EC" w:rsidRDefault="006023EC" w:rsidP="006023EC">
            <w:pPr>
              <w:pStyle w:val="TAC"/>
              <w:rPr>
                <w:rFonts w:eastAsia="SimSun"/>
                <w:kern w:val="2"/>
                <w:lang w:val="en-US"/>
              </w:rPr>
            </w:pPr>
            <w:r>
              <w:rPr>
                <w:rFonts w:eastAsia="SimSun"/>
                <w:kern w:val="2"/>
                <w:szCs w:val="22"/>
                <w:lang w:val="en-US"/>
              </w:rPr>
              <w:t>CA_n66A-n78A</w:t>
            </w:r>
          </w:p>
          <w:p w14:paraId="2C91E18E" w14:textId="77777777" w:rsidR="006023EC" w:rsidRDefault="006023EC" w:rsidP="006023EC">
            <w:pPr>
              <w:pStyle w:val="TAC"/>
              <w:rPr>
                <w:rFonts w:eastAsia="SimSun"/>
                <w:kern w:val="2"/>
                <w:szCs w:val="22"/>
                <w:lang w:val="en-US"/>
              </w:rPr>
            </w:pPr>
            <w:r>
              <w:rPr>
                <w:rFonts w:eastAsia="SimSun"/>
                <w:kern w:val="2"/>
                <w:szCs w:val="22"/>
                <w:lang w:val="en-US"/>
              </w:rPr>
              <w:t>CA_n66A-n71A</w:t>
            </w:r>
          </w:p>
          <w:p w14:paraId="7386BD74" w14:textId="77777777" w:rsidR="006023EC" w:rsidRDefault="006023EC" w:rsidP="006023EC">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31F062D"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3CA9B7"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47A241"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6CD3A15E" w14:textId="77777777" w:rsidTr="007F7791">
        <w:trPr>
          <w:trHeight w:val="29"/>
        </w:trPr>
        <w:tc>
          <w:tcPr>
            <w:tcW w:w="1848" w:type="dxa"/>
            <w:tcBorders>
              <w:top w:val="nil"/>
              <w:left w:val="single" w:sz="4" w:space="0" w:color="auto"/>
              <w:bottom w:val="nil"/>
              <w:right w:val="single" w:sz="4" w:space="0" w:color="auto"/>
            </w:tcBorders>
            <w:vAlign w:val="center"/>
          </w:tcPr>
          <w:p w14:paraId="4E7B8D7C"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EFBBAA"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FF5EFF" w14:textId="77777777" w:rsidR="006023EC" w:rsidRDefault="006023EC" w:rsidP="006023EC">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EC2863"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4D6504E" w14:textId="77777777" w:rsidR="006023EC" w:rsidRDefault="006023EC" w:rsidP="006023EC">
            <w:pPr>
              <w:pStyle w:val="TAC"/>
              <w:rPr>
                <w:rFonts w:eastAsia="SimSun"/>
                <w:kern w:val="2"/>
                <w:szCs w:val="22"/>
                <w:lang w:val="en-US" w:eastAsia="zh-CN"/>
              </w:rPr>
            </w:pPr>
          </w:p>
        </w:tc>
      </w:tr>
      <w:tr w:rsidR="006023EC" w14:paraId="642C643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0DE2759C"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C688DC"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7D39B0" w14:textId="77777777" w:rsidR="006023EC" w:rsidRDefault="006023EC" w:rsidP="006023EC">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1ADFA5"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7027416" w14:textId="77777777" w:rsidR="006023EC" w:rsidRDefault="006023EC" w:rsidP="006023EC">
            <w:pPr>
              <w:pStyle w:val="TAC"/>
              <w:rPr>
                <w:rFonts w:eastAsia="SimSun"/>
                <w:kern w:val="2"/>
                <w:szCs w:val="22"/>
                <w:lang w:val="en-US" w:eastAsia="zh-CN"/>
              </w:rPr>
            </w:pPr>
          </w:p>
        </w:tc>
      </w:tr>
      <w:tr w:rsidR="006023EC" w14:paraId="1E8997DF" w14:textId="77777777" w:rsidTr="007F7791">
        <w:trPr>
          <w:trHeight w:val="29"/>
        </w:trPr>
        <w:tc>
          <w:tcPr>
            <w:tcW w:w="1848" w:type="dxa"/>
            <w:tcBorders>
              <w:top w:val="nil"/>
              <w:left w:val="single" w:sz="4" w:space="0" w:color="auto"/>
              <w:bottom w:val="nil"/>
              <w:right w:val="single" w:sz="4" w:space="0" w:color="auto"/>
            </w:tcBorders>
            <w:vAlign w:val="center"/>
          </w:tcPr>
          <w:p w14:paraId="160D1488" w14:textId="77777777" w:rsidR="006023EC" w:rsidRDefault="006023EC" w:rsidP="006023EC">
            <w:pPr>
              <w:pStyle w:val="TAC"/>
              <w:rPr>
                <w:rFonts w:eastAsia="SimSun"/>
                <w:kern w:val="2"/>
                <w:szCs w:val="22"/>
                <w:lang w:val="en-US"/>
              </w:rPr>
            </w:pPr>
            <w:r>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0ED95FA1" w14:textId="77777777" w:rsidR="006023EC" w:rsidRDefault="006023EC" w:rsidP="006023EC">
            <w:pPr>
              <w:pStyle w:val="TAC"/>
              <w:rPr>
                <w:rFonts w:eastAsia="SimSun"/>
                <w:kern w:val="2"/>
                <w:lang w:val="en-US"/>
              </w:rPr>
            </w:pPr>
            <w:r>
              <w:rPr>
                <w:rFonts w:eastAsia="SimSun"/>
                <w:kern w:val="2"/>
                <w:szCs w:val="22"/>
                <w:lang w:val="en-US"/>
              </w:rPr>
              <w:t>CA_n66A-n78A</w:t>
            </w:r>
          </w:p>
          <w:p w14:paraId="44365C22" w14:textId="77777777" w:rsidR="006023EC" w:rsidRDefault="006023EC" w:rsidP="006023EC">
            <w:pPr>
              <w:pStyle w:val="TAC"/>
              <w:rPr>
                <w:rFonts w:eastAsia="SimSun"/>
                <w:kern w:val="2"/>
                <w:szCs w:val="22"/>
                <w:lang w:val="en-US"/>
              </w:rPr>
            </w:pPr>
            <w:r>
              <w:rPr>
                <w:rFonts w:eastAsia="SimSun"/>
                <w:kern w:val="2"/>
                <w:szCs w:val="22"/>
                <w:lang w:val="en-US"/>
              </w:rPr>
              <w:t>CA_n66A-n71A</w:t>
            </w:r>
          </w:p>
          <w:p w14:paraId="74796A7A" w14:textId="77777777" w:rsidR="006023EC" w:rsidRDefault="006023EC" w:rsidP="006023EC">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0F6BA43"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548491"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96E7BA0" w14:textId="77777777" w:rsidR="006023EC" w:rsidRDefault="006023EC" w:rsidP="006023EC">
            <w:pPr>
              <w:pStyle w:val="TAC"/>
              <w:rPr>
                <w:rFonts w:eastAsia="SimSun"/>
                <w:kern w:val="2"/>
                <w:szCs w:val="22"/>
                <w:lang w:val="en-US" w:eastAsia="zh-CN"/>
              </w:rPr>
            </w:pPr>
            <w:r>
              <w:rPr>
                <w:rFonts w:eastAsia="SimSun"/>
                <w:kern w:val="2"/>
                <w:szCs w:val="22"/>
                <w:lang w:val="en-US" w:eastAsia="zh-CN"/>
              </w:rPr>
              <w:t>0</w:t>
            </w:r>
          </w:p>
        </w:tc>
      </w:tr>
      <w:tr w:rsidR="006023EC" w14:paraId="74667345" w14:textId="77777777" w:rsidTr="007F7791">
        <w:trPr>
          <w:trHeight w:val="29"/>
        </w:trPr>
        <w:tc>
          <w:tcPr>
            <w:tcW w:w="1848" w:type="dxa"/>
            <w:tcBorders>
              <w:top w:val="nil"/>
              <w:left w:val="single" w:sz="4" w:space="0" w:color="auto"/>
              <w:bottom w:val="nil"/>
              <w:right w:val="single" w:sz="4" w:space="0" w:color="auto"/>
            </w:tcBorders>
            <w:vAlign w:val="center"/>
          </w:tcPr>
          <w:p w14:paraId="1F940B79"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88E30C"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7AFEC7" w14:textId="77777777" w:rsidR="006023EC" w:rsidRDefault="006023EC" w:rsidP="006023EC">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48CF3B5"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E6E314F" w14:textId="77777777" w:rsidR="006023EC" w:rsidRDefault="006023EC" w:rsidP="006023EC">
            <w:pPr>
              <w:pStyle w:val="TAC"/>
              <w:rPr>
                <w:rFonts w:eastAsia="SimSun"/>
                <w:kern w:val="2"/>
                <w:szCs w:val="22"/>
                <w:lang w:val="en-US" w:eastAsia="zh-CN"/>
              </w:rPr>
            </w:pPr>
          </w:p>
        </w:tc>
      </w:tr>
      <w:tr w:rsidR="006023EC" w14:paraId="290D6CEF"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9611A8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435548"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2B7363" w14:textId="77777777" w:rsidR="006023EC" w:rsidRDefault="006023EC" w:rsidP="006023EC">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CF67AB4"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CE07C9" w14:textId="77777777" w:rsidR="006023EC" w:rsidRDefault="006023EC" w:rsidP="006023EC">
            <w:pPr>
              <w:pStyle w:val="TAC"/>
              <w:rPr>
                <w:rFonts w:eastAsia="SimSun"/>
                <w:kern w:val="2"/>
                <w:szCs w:val="22"/>
                <w:lang w:val="en-US" w:eastAsia="zh-CN"/>
              </w:rPr>
            </w:pPr>
          </w:p>
        </w:tc>
      </w:tr>
      <w:tr w:rsidR="006023EC" w14:paraId="761FE9ED" w14:textId="77777777" w:rsidTr="007F7791">
        <w:trPr>
          <w:trHeight w:val="29"/>
        </w:trPr>
        <w:tc>
          <w:tcPr>
            <w:tcW w:w="1848" w:type="dxa"/>
            <w:tcBorders>
              <w:top w:val="nil"/>
              <w:left w:val="single" w:sz="4" w:space="0" w:color="auto"/>
              <w:bottom w:val="nil"/>
              <w:right w:val="single" w:sz="4" w:space="0" w:color="auto"/>
            </w:tcBorders>
            <w:vAlign w:val="center"/>
          </w:tcPr>
          <w:p w14:paraId="0318C82C" w14:textId="77777777" w:rsidR="006023EC" w:rsidRDefault="006023EC" w:rsidP="006023EC">
            <w:pPr>
              <w:pStyle w:val="TAC"/>
              <w:rPr>
                <w:rFonts w:eastAsia="SimSun"/>
                <w:kern w:val="2"/>
                <w:szCs w:val="22"/>
                <w:lang w:val="en-US"/>
              </w:rPr>
            </w:pPr>
            <w:r>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68C3EE10" w14:textId="77777777" w:rsidR="006023EC" w:rsidRDefault="006023EC" w:rsidP="006023EC">
            <w:pPr>
              <w:pStyle w:val="TAC"/>
              <w:rPr>
                <w:rFonts w:eastAsia="SimSun"/>
                <w:kern w:val="2"/>
                <w:lang w:val="en-US"/>
              </w:rPr>
            </w:pPr>
            <w:r>
              <w:rPr>
                <w:rFonts w:eastAsia="SimSun"/>
                <w:kern w:val="2"/>
                <w:szCs w:val="22"/>
                <w:lang w:val="en-US"/>
              </w:rPr>
              <w:t>CA_n66A-n78A</w:t>
            </w:r>
          </w:p>
          <w:p w14:paraId="3F90D0DA" w14:textId="77777777" w:rsidR="006023EC" w:rsidRDefault="006023EC" w:rsidP="006023EC">
            <w:pPr>
              <w:pStyle w:val="TAC"/>
              <w:rPr>
                <w:rFonts w:eastAsia="SimSun"/>
                <w:kern w:val="2"/>
                <w:szCs w:val="22"/>
                <w:lang w:val="en-US"/>
              </w:rPr>
            </w:pPr>
            <w:r>
              <w:rPr>
                <w:rFonts w:eastAsia="SimSun"/>
                <w:kern w:val="2"/>
                <w:szCs w:val="22"/>
                <w:lang w:val="en-US"/>
              </w:rPr>
              <w:t>CA_n66A-n71A</w:t>
            </w:r>
          </w:p>
          <w:p w14:paraId="31A92166" w14:textId="77777777" w:rsidR="006023EC" w:rsidRDefault="006023EC" w:rsidP="006023EC">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073169A" w14:textId="77777777" w:rsidR="006023EC" w:rsidRDefault="006023EC" w:rsidP="006023EC">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36F5E7"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9845E3B" w14:textId="77777777" w:rsidR="006023EC" w:rsidRDefault="006023EC" w:rsidP="006023EC">
            <w:pPr>
              <w:pStyle w:val="TAC"/>
              <w:rPr>
                <w:rFonts w:eastAsia="SimSun"/>
                <w:kern w:val="2"/>
                <w:szCs w:val="22"/>
                <w:lang w:val="en-US" w:eastAsia="zh-CN"/>
              </w:rPr>
            </w:pPr>
            <w:r>
              <w:rPr>
                <w:rFonts w:eastAsia="SimSun" w:cs="Arial"/>
                <w:kern w:val="2"/>
                <w:szCs w:val="22"/>
                <w:lang w:val="en-US" w:eastAsia="zh-CN"/>
              </w:rPr>
              <w:t>0</w:t>
            </w:r>
          </w:p>
        </w:tc>
      </w:tr>
      <w:tr w:rsidR="006023EC" w14:paraId="71088BC7" w14:textId="77777777" w:rsidTr="007F7791">
        <w:trPr>
          <w:trHeight w:val="29"/>
        </w:trPr>
        <w:tc>
          <w:tcPr>
            <w:tcW w:w="1848" w:type="dxa"/>
            <w:tcBorders>
              <w:top w:val="nil"/>
              <w:left w:val="single" w:sz="4" w:space="0" w:color="auto"/>
              <w:bottom w:val="nil"/>
              <w:right w:val="single" w:sz="4" w:space="0" w:color="auto"/>
            </w:tcBorders>
            <w:vAlign w:val="center"/>
          </w:tcPr>
          <w:p w14:paraId="415E29E6"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7A3FAF"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EA0253" w14:textId="77777777" w:rsidR="006023EC" w:rsidRDefault="006023EC" w:rsidP="006023EC">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681D9E"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1450CCB" w14:textId="77777777" w:rsidR="006023EC" w:rsidRDefault="006023EC" w:rsidP="006023EC">
            <w:pPr>
              <w:pStyle w:val="TAC"/>
              <w:rPr>
                <w:rFonts w:eastAsia="SimSun"/>
                <w:kern w:val="2"/>
                <w:szCs w:val="22"/>
                <w:lang w:val="en-US" w:eastAsia="zh-CN"/>
              </w:rPr>
            </w:pPr>
          </w:p>
        </w:tc>
      </w:tr>
      <w:tr w:rsidR="006023EC" w14:paraId="55396A85"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6FE74ECC"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C6CB8B"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7B4878" w14:textId="77777777" w:rsidR="006023EC" w:rsidRDefault="006023EC" w:rsidP="006023EC">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980D8B" w14:textId="77777777" w:rsidR="006023EC" w:rsidRDefault="006023EC" w:rsidP="006023EC">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84C6130" w14:textId="77777777" w:rsidR="006023EC" w:rsidRDefault="006023EC" w:rsidP="006023EC">
            <w:pPr>
              <w:pStyle w:val="TAC"/>
              <w:rPr>
                <w:rFonts w:eastAsia="SimSun"/>
                <w:kern w:val="2"/>
                <w:szCs w:val="22"/>
                <w:lang w:val="en-US" w:eastAsia="zh-CN"/>
              </w:rPr>
            </w:pPr>
          </w:p>
        </w:tc>
      </w:tr>
      <w:tr w:rsidR="006023EC" w14:paraId="13925AB0" w14:textId="77777777" w:rsidTr="007F7791">
        <w:trPr>
          <w:trHeight w:val="29"/>
        </w:trPr>
        <w:tc>
          <w:tcPr>
            <w:tcW w:w="1848" w:type="dxa"/>
            <w:tcBorders>
              <w:top w:val="single" w:sz="4" w:space="0" w:color="auto"/>
              <w:left w:val="single" w:sz="4" w:space="0" w:color="auto"/>
              <w:bottom w:val="nil"/>
              <w:right w:val="single" w:sz="4" w:space="0" w:color="auto"/>
            </w:tcBorders>
            <w:vAlign w:val="center"/>
          </w:tcPr>
          <w:p w14:paraId="16B8425E" w14:textId="77777777" w:rsidR="006023EC" w:rsidRDefault="006023EC" w:rsidP="006023EC">
            <w:pPr>
              <w:pStyle w:val="TAC"/>
              <w:rPr>
                <w:rFonts w:eastAsia="SimSun"/>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35D6BFA7" w14:textId="77777777" w:rsidR="006023EC" w:rsidRPr="003B00B4" w:rsidRDefault="006023EC" w:rsidP="006023EC">
            <w:pPr>
              <w:pStyle w:val="TAC"/>
              <w:rPr>
                <w:rFonts w:eastAsia="SimSun" w:cs="Arial"/>
                <w:kern w:val="2"/>
                <w:szCs w:val="22"/>
                <w:lang w:val="en-US" w:eastAsia="zh-CN"/>
              </w:rPr>
            </w:pPr>
            <w:r w:rsidRPr="003B00B4">
              <w:rPr>
                <w:rFonts w:eastAsia="SimSun" w:cs="Arial"/>
                <w:kern w:val="2"/>
                <w:szCs w:val="22"/>
                <w:lang w:val="en-US" w:eastAsia="zh-CN"/>
              </w:rPr>
              <w:t>CA_n70A-n71A</w:t>
            </w:r>
          </w:p>
          <w:p w14:paraId="0A8349A8" w14:textId="77777777" w:rsidR="006023EC" w:rsidRPr="003B00B4" w:rsidRDefault="006023EC" w:rsidP="006023EC">
            <w:pPr>
              <w:pStyle w:val="TAC"/>
              <w:rPr>
                <w:rFonts w:eastAsia="SimSun"/>
                <w:kern w:val="2"/>
                <w:szCs w:val="22"/>
                <w:lang w:val="en-US"/>
              </w:rPr>
            </w:pPr>
            <w:r w:rsidRPr="003B00B4">
              <w:rPr>
                <w:rFonts w:eastAsia="SimSun"/>
                <w:kern w:val="2"/>
                <w:szCs w:val="22"/>
                <w:lang w:val="en-US"/>
              </w:rPr>
              <w:t>CA_n70A-n77A</w:t>
            </w:r>
          </w:p>
          <w:p w14:paraId="69AD594B" w14:textId="77777777" w:rsidR="006023EC" w:rsidRDefault="006023EC" w:rsidP="006023EC">
            <w:pPr>
              <w:pStyle w:val="TAC"/>
              <w:rPr>
                <w:rFonts w:eastAsia="SimSun"/>
                <w:kern w:val="2"/>
                <w:szCs w:val="22"/>
                <w:lang w:val="en-US"/>
              </w:rPr>
            </w:pPr>
            <w:r w:rsidRPr="003B00B4">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A4772FB" w14:textId="77777777" w:rsidR="006023EC" w:rsidRDefault="006023EC" w:rsidP="006023EC">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212CDC4" w14:textId="77777777" w:rsidR="006023EC" w:rsidRDefault="006023EC" w:rsidP="006023EC">
            <w:pPr>
              <w:pStyle w:val="TAC"/>
              <w:rPr>
                <w:rFonts w:eastAsia="SimSun"/>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066CB618" w14:textId="77777777" w:rsidR="006023EC" w:rsidRDefault="006023EC" w:rsidP="006023EC">
            <w:pPr>
              <w:pStyle w:val="TAC"/>
              <w:rPr>
                <w:rFonts w:eastAsia="SimSun"/>
                <w:kern w:val="2"/>
                <w:szCs w:val="22"/>
                <w:lang w:val="en-US" w:eastAsia="zh-CN"/>
              </w:rPr>
            </w:pPr>
            <w:r>
              <w:rPr>
                <w:rFonts w:hint="eastAsia"/>
                <w:szCs w:val="18"/>
                <w:lang w:val="en-US" w:eastAsia="zh-CN"/>
              </w:rPr>
              <w:t>0</w:t>
            </w:r>
          </w:p>
        </w:tc>
      </w:tr>
      <w:tr w:rsidR="006023EC" w14:paraId="10334791" w14:textId="77777777" w:rsidTr="007F7791">
        <w:trPr>
          <w:trHeight w:val="29"/>
        </w:trPr>
        <w:tc>
          <w:tcPr>
            <w:tcW w:w="1848" w:type="dxa"/>
            <w:tcBorders>
              <w:top w:val="nil"/>
              <w:left w:val="single" w:sz="4" w:space="0" w:color="auto"/>
              <w:bottom w:val="nil"/>
              <w:right w:val="single" w:sz="4" w:space="0" w:color="auto"/>
            </w:tcBorders>
            <w:vAlign w:val="center"/>
          </w:tcPr>
          <w:p w14:paraId="70ADCC9B"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8F38C3"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8184C1" w14:textId="77777777" w:rsidR="006023EC" w:rsidRDefault="006023EC" w:rsidP="006023EC">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CEB9E1" w14:textId="77777777" w:rsidR="006023EC" w:rsidRDefault="006023EC" w:rsidP="006023EC">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33BDB771" w14:textId="77777777" w:rsidR="006023EC" w:rsidRDefault="006023EC" w:rsidP="006023EC">
            <w:pPr>
              <w:pStyle w:val="TAC"/>
              <w:rPr>
                <w:rFonts w:eastAsia="SimSun"/>
                <w:kern w:val="2"/>
                <w:szCs w:val="22"/>
                <w:lang w:val="en-US" w:eastAsia="zh-CN"/>
              </w:rPr>
            </w:pPr>
          </w:p>
        </w:tc>
      </w:tr>
      <w:tr w:rsidR="006023EC" w14:paraId="6C6AB114" w14:textId="77777777" w:rsidTr="007F7791">
        <w:trPr>
          <w:trHeight w:val="29"/>
        </w:trPr>
        <w:tc>
          <w:tcPr>
            <w:tcW w:w="1848" w:type="dxa"/>
            <w:tcBorders>
              <w:top w:val="nil"/>
              <w:left w:val="single" w:sz="4" w:space="0" w:color="auto"/>
              <w:bottom w:val="single" w:sz="4" w:space="0" w:color="auto"/>
              <w:right w:val="single" w:sz="4" w:space="0" w:color="auto"/>
            </w:tcBorders>
            <w:vAlign w:val="center"/>
          </w:tcPr>
          <w:p w14:paraId="1A4D2D2A" w14:textId="77777777" w:rsidR="006023EC" w:rsidRDefault="006023EC" w:rsidP="006023E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CA7389" w14:textId="77777777" w:rsidR="006023EC" w:rsidRDefault="006023EC" w:rsidP="006023E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F08FC" w14:textId="77777777" w:rsidR="006023EC" w:rsidRDefault="006023EC" w:rsidP="006023EC">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C8B0EC" w14:textId="77777777" w:rsidR="006023EC" w:rsidRDefault="006023EC" w:rsidP="006023EC">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380D7F" w14:textId="77777777" w:rsidR="006023EC" w:rsidRDefault="006023EC" w:rsidP="006023EC">
            <w:pPr>
              <w:pStyle w:val="TAC"/>
              <w:rPr>
                <w:rFonts w:eastAsia="SimSun"/>
                <w:kern w:val="2"/>
                <w:szCs w:val="22"/>
                <w:lang w:val="en-US" w:eastAsia="zh-CN"/>
              </w:rPr>
            </w:pPr>
          </w:p>
        </w:tc>
      </w:tr>
      <w:tr w:rsidR="006023EC" w14:paraId="15865DD6" w14:textId="77777777" w:rsidTr="007F7791">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54183457" w14:textId="77777777" w:rsidR="006023EC" w:rsidRDefault="006023EC" w:rsidP="006023EC">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3F9CD2FC" w14:textId="77777777" w:rsidR="006023EC" w:rsidRDefault="006023EC" w:rsidP="006023EC">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MHz.</w:t>
            </w:r>
          </w:p>
          <w:p w14:paraId="7E56DE2B" w14:textId="77777777" w:rsidR="006023EC" w:rsidRDefault="006023EC" w:rsidP="006023EC">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14:paraId="6596028B" w14:textId="77777777" w:rsidR="006023EC" w:rsidRDefault="006023EC" w:rsidP="006023EC">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46EC7021" w14:textId="77777777" w:rsidR="006023EC" w:rsidRDefault="006023EC" w:rsidP="006023EC">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77966F76" w14:textId="77777777" w:rsidR="006023EC" w:rsidRDefault="006023EC" w:rsidP="006023EC">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613EFB06" w14:textId="77777777" w:rsidR="006023EC" w:rsidRDefault="006023EC" w:rsidP="006023EC">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48310A71" w14:textId="77777777" w:rsidR="006023EC" w:rsidRDefault="006023EC" w:rsidP="006023EC">
            <w:pPr>
              <w:pStyle w:val="TAN"/>
              <w:rPr>
                <w:lang w:val="en-US" w:eastAsia="zh-CN"/>
              </w:rPr>
            </w:pPr>
            <w:r>
              <w:rPr>
                <w:lang w:val="en-US" w:eastAsia="zh-CN"/>
              </w:rPr>
              <w:t>NOTE 8:</w:t>
            </w:r>
            <w:r>
              <w:rPr>
                <w:lang w:val="en-US" w:eastAsia="zh-CN"/>
              </w:rPr>
              <w:tab/>
              <w:t xml:space="preserve">For this bandwidth, the minimum requirements are restricted to operation when carrier is configured as an </w:t>
            </w:r>
            <w:proofErr w:type="spellStart"/>
            <w:r>
              <w:rPr>
                <w:lang w:val="en-US" w:eastAsia="zh-CN"/>
              </w:rPr>
              <w:t>SCell</w:t>
            </w:r>
            <w:proofErr w:type="spellEnd"/>
            <w:r>
              <w:rPr>
                <w:lang w:val="en-US" w:eastAsia="zh-CN"/>
              </w:rPr>
              <w:t xml:space="preserve"> part of DC or CA configuration.</w:t>
            </w:r>
          </w:p>
          <w:p w14:paraId="1C6A7528" w14:textId="77777777" w:rsidR="006023EC" w:rsidRDefault="006023EC" w:rsidP="006023EC">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14:paraId="3B1D4CC8" w14:textId="77777777" w:rsidR="006023EC" w:rsidRDefault="006023EC" w:rsidP="006023EC">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6E1778E8" w14:textId="77777777" w:rsidR="006023EC" w:rsidRDefault="006023EC" w:rsidP="006023EC">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p w14:paraId="0F50F78D" w14:textId="77777777" w:rsidR="00BF6CD9" w:rsidRDefault="00BF6CD9" w:rsidP="004E14CE">
      <w:pPr>
        <w:pStyle w:val="TH"/>
      </w:pPr>
    </w:p>
    <w:p w14:paraId="56351DD5" w14:textId="77777777" w:rsidR="00AD460B" w:rsidRPr="00732B31" w:rsidRDefault="00AD460B" w:rsidP="00AD460B">
      <w:pPr>
        <w:rPr>
          <w:noProof/>
          <w:color w:val="0070C0"/>
        </w:rPr>
      </w:pPr>
    </w:p>
    <w:p w14:paraId="4EC6491F" w14:textId="77777777" w:rsidR="00AD460B" w:rsidRPr="00732B31" w:rsidRDefault="00AD460B" w:rsidP="00AD460B">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AD460B" w:rsidRPr="00732B3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9D74B" w14:textId="77777777" w:rsidR="00177D08" w:rsidRDefault="00177D08">
      <w:r>
        <w:separator/>
      </w:r>
    </w:p>
  </w:endnote>
  <w:endnote w:type="continuationSeparator" w:id="0">
    <w:p w14:paraId="6D5FB37D" w14:textId="77777777" w:rsidR="00177D08" w:rsidRDefault="00177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D70F4" w14:textId="77777777" w:rsidR="00177D08" w:rsidRDefault="00177D08">
      <w:r>
        <w:separator/>
      </w:r>
    </w:p>
  </w:footnote>
  <w:footnote w:type="continuationSeparator" w:id="0">
    <w:p w14:paraId="0DC2904B" w14:textId="77777777" w:rsidR="00177D08" w:rsidRDefault="00177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6"/>
  </w:num>
  <w:num w:numId="4">
    <w:abstractNumId w:val="20"/>
  </w:num>
  <w:num w:numId="5">
    <w:abstractNumId w:val="13"/>
  </w:num>
  <w:num w:numId="6">
    <w:abstractNumId w:val="26"/>
  </w:num>
  <w:num w:numId="7">
    <w:abstractNumId w:val="28"/>
  </w:num>
  <w:num w:numId="8">
    <w:abstractNumId w:val="15"/>
  </w:num>
  <w:num w:numId="9">
    <w:abstractNumId w:val="29"/>
  </w:num>
  <w:num w:numId="10">
    <w:abstractNumId w:val="11"/>
  </w:num>
  <w:num w:numId="11">
    <w:abstractNumId w:val="7"/>
  </w:num>
  <w:num w:numId="12">
    <w:abstractNumId w:val="14"/>
  </w:num>
  <w:num w:numId="13">
    <w:abstractNumId w:val="16"/>
  </w:num>
  <w:num w:numId="14">
    <w:abstractNumId w:val="12"/>
  </w:num>
  <w:num w:numId="15">
    <w:abstractNumId w:val="4"/>
  </w:num>
  <w:num w:numId="16">
    <w:abstractNumId w:val="25"/>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1"/>
  </w:num>
  <w:num w:numId="21">
    <w:abstractNumId w:val="17"/>
  </w:num>
  <w:num w:numId="22">
    <w:abstractNumId w:val="22"/>
  </w:num>
  <w:num w:numId="23">
    <w:abstractNumId w:val="23"/>
  </w:num>
  <w:num w:numId="24">
    <w:abstractNumId w:val="5"/>
  </w:num>
  <w:num w:numId="25">
    <w:abstractNumId w:val="18"/>
  </w:num>
  <w:num w:numId="26">
    <w:abstractNumId w:val="0"/>
  </w:num>
  <w:num w:numId="27">
    <w:abstractNumId w:val="19"/>
  </w:num>
  <w:num w:numId="28">
    <w:abstractNumId w:val="3"/>
  </w:num>
  <w:num w:numId="29">
    <w:abstractNumId w:val="2"/>
  </w:num>
  <w:num w:numId="30">
    <w:abstractNumId w:val="1"/>
  </w:num>
  <w:num w:numId="31">
    <w:abstractNumId w:val="8"/>
  </w:num>
  <w:num w:numId="32">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39"/>
    <w:rsid w:val="00022E4A"/>
    <w:rsid w:val="0002489C"/>
    <w:rsid w:val="00030397"/>
    <w:rsid w:val="00031477"/>
    <w:rsid w:val="00092FDF"/>
    <w:rsid w:val="000A6394"/>
    <w:rsid w:val="000B7FED"/>
    <w:rsid w:val="000C038A"/>
    <w:rsid w:val="000C6598"/>
    <w:rsid w:val="000D2EA6"/>
    <w:rsid w:val="000D44B3"/>
    <w:rsid w:val="000F10A3"/>
    <w:rsid w:val="000F18A3"/>
    <w:rsid w:val="00145D43"/>
    <w:rsid w:val="00165A06"/>
    <w:rsid w:val="00177D08"/>
    <w:rsid w:val="00192C46"/>
    <w:rsid w:val="00193BF8"/>
    <w:rsid w:val="001A08B3"/>
    <w:rsid w:val="001A7B60"/>
    <w:rsid w:val="001B52F0"/>
    <w:rsid w:val="001B7A65"/>
    <w:rsid w:val="001E41F3"/>
    <w:rsid w:val="001E4732"/>
    <w:rsid w:val="0021521F"/>
    <w:rsid w:val="00225516"/>
    <w:rsid w:val="0023304C"/>
    <w:rsid w:val="0026004D"/>
    <w:rsid w:val="002640DD"/>
    <w:rsid w:val="00266A04"/>
    <w:rsid w:val="00275D12"/>
    <w:rsid w:val="00284FEB"/>
    <w:rsid w:val="002860C4"/>
    <w:rsid w:val="00294401"/>
    <w:rsid w:val="002B5741"/>
    <w:rsid w:val="002E472E"/>
    <w:rsid w:val="00302CF1"/>
    <w:rsid w:val="00305409"/>
    <w:rsid w:val="003100CD"/>
    <w:rsid w:val="00336CE7"/>
    <w:rsid w:val="00352D73"/>
    <w:rsid w:val="0036084C"/>
    <w:rsid w:val="003609EF"/>
    <w:rsid w:val="0036231A"/>
    <w:rsid w:val="00374DD4"/>
    <w:rsid w:val="00385D1A"/>
    <w:rsid w:val="003D085D"/>
    <w:rsid w:val="003E1A36"/>
    <w:rsid w:val="003E3769"/>
    <w:rsid w:val="0040107B"/>
    <w:rsid w:val="00410371"/>
    <w:rsid w:val="004242F1"/>
    <w:rsid w:val="00425F45"/>
    <w:rsid w:val="00446FD7"/>
    <w:rsid w:val="00452DBA"/>
    <w:rsid w:val="0045799E"/>
    <w:rsid w:val="00491AED"/>
    <w:rsid w:val="004A5465"/>
    <w:rsid w:val="004B134E"/>
    <w:rsid w:val="004B75B7"/>
    <w:rsid w:val="004C7FE7"/>
    <w:rsid w:val="004E14CE"/>
    <w:rsid w:val="005141D9"/>
    <w:rsid w:val="0051580D"/>
    <w:rsid w:val="00531926"/>
    <w:rsid w:val="00547111"/>
    <w:rsid w:val="0054748E"/>
    <w:rsid w:val="00551CE9"/>
    <w:rsid w:val="005600EE"/>
    <w:rsid w:val="00561DB0"/>
    <w:rsid w:val="00571721"/>
    <w:rsid w:val="00584E27"/>
    <w:rsid w:val="00592D74"/>
    <w:rsid w:val="005A1DCF"/>
    <w:rsid w:val="005A6587"/>
    <w:rsid w:val="005D52E7"/>
    <w:rsid w:val="005D6168"/>
    <w:rsid w:val="005E2C44"/>
    <w:rsid w:val="005F6788"/>
    <w:rsid w:val="006023EC"/>
    <w:rsid w:val="00621188"/>
    <w:rsid w:val="00625598"/>
    <w:rsid w:val="006257ED"/>
    <w:rsid w:val="00642F45"/>
    <w:rsid w:val="00653DE4"/>
    <w:rsid w:val="006567D2"/>
    <w:rsid w:val="00665C47"/>
    <w:rsid w:val="006723E9"/>
    <w:rsid w:val="006822EF"/>
    <w:rsid w:val="00695808"/>
    <w:rsid w:val="00697515"/>
    <w:rsid w:val="006A393C"/>
    <w:rsid w:val="006B46FB"/>
    <w:rsid w:val="006C6F37"/>
    <w:rsid w:val="006D327B"/>
    <w:rsid w:val="006D7C4B"/>
    <w:rsid w:val="006E21FB"/>
    <w:rsid w:val="006E68D9"/>
    <w:rsid w:val="006F1D5C"/>
    <w:rsid w:val="00703A89"/>
    <w:rsid w:val="00752A15"/>
    <w:rsid w:val="00790071"/>
    <w:rsid w:val="00792342"/>
    <w:rsid w:val="007977A8"/>
    <w:rsid w:val="007B512A"/>
    <w:rsid w:val="007C2097"/>
    <w:rsid w:val="007D6A07"/>
    <w:rsid w:val="007F7259"/>
    <w:rsid w:val="008040A8"/>
    <w:rsid w:val="00806862"/>
    <w:rsid w:val="00812870"/>
    <w:rsid w:val="008279FA"/>
    <w:rsid w:val="00830570"/>
    <w:rsid w:val="008626E7"/>
    <w:rsid w:val="00870EE7"/>
    <w:rsid w:val="008863B9"/>
    <w:rsid w:val="00892940"/>
    <w:rsid w:val="008A45A6"/>
    <w:rsid w:val="008D109A"/>
    <w:rsid w:val="008D3CCC"/>
    <w:rsid w:val="008F3789"/>
    <w:rsid w:val="008F686C"/>
    <w:rsid w:val="009148DE"/>
    <w:rsid w:val="009219CD"/>
    <w:rsid w:val="00941E30"/>
    <w:rsid w:val="00975132"/>
    <w:rsid w:val="009777D9"/>
    <w:rsid w:val="00991B88"/>
    <w:rsid w:val="00996A7B"/>
    <w:rsid w:val="009A0FD4"/>
    <w:rsid w:val="009A5753"/>
    <w:rsid w:val="009A579D"/>
    <w:rsid w:val="009A7BB3"/>
    <w:rsid w:val="009B4355"/>
    <w:rsid w:val="009D6AAF"/>
    <w:rsid w:val="009E3297"/>
    <w:rsid w:val="009E6CEC"/>
    <w:rsid w:val="009F734F"/>
    <w:rsid w:val="00A12C16"/>
    <w:rsid w:val="00A22395"/>
    <w:rsid w:val="00A246B6"/>
    <w:rsid w:val="00A42DED"/>
    <w:rsid w:val="00A47E70"/>
    <w:rsid w:val="00A50CF0"/>
    <w:rsid w:val="00A6222D"/>
    <w:rsid w:val="00A7671C"/>
    <w:rsid w:val="00A9400B"/>
    <w:rsid w:val="00AA1A94"/>
    <w:rsid w:val="00AA2CBC"/>
    <w:rsid w:val="00AC5820"/>
    <w:rsid w:val="00AD1CD8"/>
    <w:rsid w:val="00AD460B"/>
    <w:rsid w:val="00AD5C79"/>
    <w:rsid w:val="00B144F8"/>
    <w:rsid w:val="00B258BB"/>
    <w:rsid w:val="00B45141"/>
    <w:rsid w:val="00B67B97"/>
    <w:rsid w:val="00B968C8"/>
    <w:rsid w:val="00BA3EC5"/>
    <w:rsid w:val="00BA51D9"/>
    <w:rsid w:val="00BB5DFC"/>
    <w:rsid w:val="00BC19B5"/>
    <w:rsid w:val="00BD279D"/>
    <w:rsid w:val="00BD6BB8"/>
    <w:rsid w:val="00BF6CD9"/>
    <w:rsid w:val="00C22A62"/>
    <w:rsid w:val="00C33D3C"/>
    <w:rsid w:val="00C341D5"/>
    <w:rsid w:val="00C37316"/>
    <w:rsid w:val="00C54A42"/>
    <w:rsid w:val="00C66BA2"/>
    <w:rsid w:val="00C67B3F"/>
    <w:rsid w:val="00C829E0"/>
    <w:rsid w:val="00C870F6"/>
    <w:rsid w:val="00C95985"/>
    <w:rsid w:val="00CA1ED8"/>
    <w:rsid w:val="00CB2F47"/>
    <w:rsid w:val="00CC5026"/>
    <w:rsid w:val="00CC5210"/>
    <w:rsid w:val="00CC68D0"/>
    <w:rsid w:val="00CC6CCE"/>
    <w:rsid w:val="00D03F9A"/>
    <w:rsid w:val="00D06D51"/>
    <w:rsid w:val="00D24991"/>
    <w:rsid w:val="00D50255"/>
    <w:rsid w:val="00D60288"/>
    <w:rsid w:val="00D66520"/>
    <w:rsid w:val="00D84AE9"/>
    <w:rsid w:val="00DC45C0"/>
    <w:rsid w:val="00DE2076"/>
    <w:rsid w:val="00DE34CF"/>
    <w:rsid w:val="00E13F3D"/>
    <w:rsid w:val="00E3060D"/>
    <w:rsid w:val="00E34898"/>
    <w:rsid w:val="00E560D9"/>
    <w:rsid w:val="00E65EBF"/>
    <w:rsid w:val="00E9460B"/>
    <w:rsid w:val="00EA6E01"/>
    <w:rsid w:val="00EB09B7"/>
    <w:rsid w:val="00EB2C27"/>
    <w:rsid w:val="00EC05D1"/>
    <w:rsid w:val="00EC2357"/>
    <w:rsid w:val="00EE7D7C"/>
    <w:rsid w:val="00EF6191"/>
    <w:rsid w:val="00EF7CC7"/>
    <w:rsid w:val="00F25D98"/>
    <w:rsid w:val="00F300FB"/>
    <w:rsid w:val="00F50352"/>
    <w:rsid w:val="00F633C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31926"/>
  </w:style>
  <w:style w:type="paragraph" w:customStyle="1" w:styleId="Guidance">
    <w:name w:val="Guidance"/>
    <w:basedOn w:val="Normal"/>
    <w:link w:val="GuidanceChar"/>
    <w:qFormat/>
    <w:rsid w:val="00531926"/>
    <w:rPr>
      <w:i/>
      <w:color w:val="0000FF"/>
    </w:rPr>
  </w:style>
  <w:style w:type="character" w:customStyle="1" w:styleId="BalloonTextChar">
    <w:name w:val="Balloon Text Char"/>
    <w:link w:val="BalloonText"/>
    <w:qFormat/>
    <w:rsid w:val="00531926"/>
    <w:rPr>
      <w:rFonts w:ascii="Tahoma" w:hAnsi="Tahoma" w:cs="Tahoma"/>
      <w:sz w:val="16"/>
      <w:szCs w:val="16"/>
      <w:lang w:val="en-GB" w:eastAsia="en-US"/>
    </w:rPr>
  </w:style>
  <w:style w:type="table" w:styleId="TableGrid">
    <w:name w:val="Table Grid"/>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3192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192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31926"/>
    <w:rPr>
      <w:rFonts w:ascii="Times New Roman" w:hAnsi="Times New Roman"/>
      <w:lang w:val="en-GB" w:eastAsia="en-US"/>
    </w:rPr>
  </w:style>
  <w:style w:type="character" w:customStyle="1" w:styleId="CommentSubjectChar">
    <w:name w:val="Comment Subject Char"/>
    <w:basedOn w:val="CommentTextChar"/>
    <w:link w:val="CommentSubject"/>
    <w:qFormat/>
    <w:rsid w:val="00531926"/>
    <w:rPr>
      <w:rFonts w:ascii="Times New Roman" w:hAnsi="Times New Roman"/>
      <w:b/>
      <w:bCs/>
      <w:lang w:val="en-GB" w:eastAsia="en-US"/>
    </w:rPr>
  </w:style>
  <w:style w:type="character" w:customStyle="1" w:styleId="DocumentMapChar">
    <w:name w:val="Document Map Char"/>
    <w:basedOn w:val="DefaultParagraphFont"/>
    <w:link w:val="DocumentMap"/>
    <w:qFormat/>
    <w:rsid w:val="00531926"/>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1926"/>
    <w:rPr>
      <w:color w:val="808080"/>
      <w:shd w:val="clear" w:color="auto" w:fill="E6E6E6"/>
    </w:rPr>
  </w:style>
  <w:style w:type="paragraph" w:customStyle="1" w:styleId="B1">
    <w:name w:val="B1+"/>
    <w:basedOn w:val="B10"/>
    <w:link w:val="B1Car"/>
    <w:qFormat/>
    <w:rsid w:val="0053192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31926"/>
    <w:rPr>
      <w:rFonts w:ascii="Arial" w:hAnsi="Arial"/>
      <w:sz w:val="18"/>
      <w:lang w:val="en-GB" w:eastAsia="en-US"/>
    </w:rPr>
  </w:style>
  <w:style w:type="character" w:customStyle="1" w:styleId="THChar">
    <w:name w:val="TH Char"/>
    <w:link w:val="TH"/>
    <w:qFormat/>
    <w:rsid w:val="00531926"/>
    <w:rPr>
      <w:rFonts w:ascii="Arial" w:hAnsi="Arial"/>
      <w:b/>
      <w:lang w:val="en-GB" w:eastAsia="en-US"/>
    </w:rPr>
  </w:style>
  <w:style w:type="character" w:customStyle="1" w:styleId="TAHCar">
    <w:name w:val="TAH Car"/>
    <w:link w:val="TAH"/>
    <w:qFormat/>
    <w:rsid w:val="00531926"/>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31926"/>
    <w:rPr>
      <w:rFonts w:ascii="Arial" w:hAnsi="Arial"/>
      <w:sz w:val="28"/>
      <w:lang w:val="en-GB" w:eastAsia="en-US"/>
    </w:rPr>
  </w:style>
  <w:style w:type="character" w:customStyle="1" w:styleId="NOChar">
    <w:name w:val="NO Char"/>
    <w:link w:val="NO"/>
    <w:qFormat/>
    <w:rsid w:val="00531926"/>
    <w:rPr>
      <w:rFonts w:ascii="Times New Roman" w:hAnsi="Times New Roman"/>
      <w:lang w:val="en-GB" w:eastAsia="en-US"/>
    </w:rPr>
  </w:style>
  <w:style w:type="character" w:customStyle="1" w:styleId="TANChar">
    <w:name w:val="TAN Char"/>
    <w:link w:val="TAN"/>
    <w:qFormat/>
    <w:rsid w:val="00531926"/>
    <w:rPr>
      <w:rFonts w:ascii="Arial" w:hAnsi="Arial"/>
      <w:sz w:val="18"/>
      <w:lang w:val="en-GB" w:eastAsia="en-US"/>
    </w:rPr>
  </w:style>
  <w:style w:type="character" w:customStyle="1" w:styleId="B1Char">
    <w:name w:val="B1 Char"/>
    <w:link w:val="B10"/>
    <w:qFormat/>
    <w:locked/>
    <w:rsid w:val="00531926"/>
    <w:rPr>
      <w:rFonts w:ascii="Times New Roman" w:hAnsi="Times New Roman"/>
      <w:lang w:val="en-GB" w:eastAsia="en-US"/>
    </w:rPr>
  </w:style>
  <w:style w:type="character" w:customStyle="1" w:styleId="B2Char">
    <w:name w:val="B2 Char"/>
    <w:link w:val="B20"/>
    <w:qFormat/>
    <w:locked/>
    <w:rsid w:val="0053192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3192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1926"/>
    <w:rPr>
      <w:rFonts w:ascii="Arial" w:hAnsi="Arial"/>
      <w:sz w:val="22"/>
      <w:lang w:val="en-GB" w:eastAsia="en-US"/>
    </w:rPr>
  </w:style>
  <w:style w:type="character" w:customStyle="1" w:styleId="TALCar">
    <w:name w:val="TAL Car"/>
    <w:link w:val="TAL"/>
    <w:qFormat/>
    <w:rsid w:val="00531926"/>
    <w:rPr>
      <w:rFonts w:ascii="Arial" w:hAnsi="Arial"/>
      <w:sz w:val="18"/>
      <w:lang w:val="en-GB" w:eastAsia="en-US"/>
    </w:rPr>
  </w:style>
  <w:style w:type="character" w:styleId="SubtleReference">
    <w:name w:val="Subtle Reference"/>
    <w:uiPriority w:val="31"/>
    <w:qFormat/>
    <w:rsid w:val="00531926"/>
    <w:rPr>
      <w:smallCaps/>
      <w:color w:val="5A5A5A"/>
    </w:rPr>
  </w:style>
  <w:style w:type="character" w:customStyle="1" w:styleId="TFChar">
    <w:name w:val="TF Char"/>
    <w:link w:val="TF"/>
    <w:qFormat/>
    <w:rsid w:val="00531926"/>
    <w:rPr>
      <w:rFonts w:ascii="Arial" w:hAnsi="Arial"/>
      <w:b/>
      <w:lang w:val="en-GB" w:eastAsia="en-US"/>
    </w:rPr>
  </w:style>
  <w:style w:type="character" w:customStyle="1" w:styleId="TALChar">
    <w:name w:val="TAL Char"/>
    <w:qFormat/>
    <w:locked/>
    <w:rsid w:val="0053192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31926"/>
    <w:rPr>
      <w:rFonts w:ascii="Arial" w:hAnsi="Arial"/>
      <w:sz w:val="32"/>
      <w:lang w:val="en-GB" w:eastAsia="en-US"/>
    </w:rPr>
  </w:style>
  <w:style w:type="paragraph" w:customStyle="1" w:styleId="TableText">
    <w:name w:val="TableText"/>
    <w:basedOn w:val="BodyTextIndent"/>
    <w:qFormat/>
    <w:rsid w:val="00531926"/>
    <w:pPr>
      <w:keepNext/>
      <w:keepLines/>
      <w:snapToGrid w:val="0"/>
      <w:spacing w:after="180"/>
      <w:ind w:left="0"/>
      <w:jc w:val="center"/>
    </w:pPr>
    <w:rPr>
      <w:kern w:val="2"/>
    </w:rPr>
  </w:style>
  <w:style w:type="paragraph" w:styleId="BodyTextIndent">
    <w:name w:val="Body Text Indent"/>
    <w:basedOn w:val="Normal"/>
    <w:link w:val="BodyTextIndentChar"/>
    <w:qFormat/>
    <w:rsid w:val="0053192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31926"/>
    <w:rPr>
      <w:rFonts w:ascii="Times New Roman" w:eastAsia="SimSun" w:hAnsi="Times New Roman"/>
      <w:lang w:val="en-GB" w:eastAsia="en-GB"/>
    </w:rPr>
  </w:style>
  <w:style w:type="character" w:customStyle="1" w:styleId="EXChar">
    <w:name w:val="EX Char"/>
    <w:link w:val="EX"/>
    <w:qFormat/>
    <w:locked/>
    <w:rsid w:val="00531926"/>
    <w:rPr>
      <w:rFonts w:ascii="Times New Roman" w:hAnsi="Times New Roman"/>
      <w:lang w:val="en-GB" w:eastAsia="en-US"/>
    </w:rPr>
  </w:style>
  <w:style w:type="paragraph" w:customStyle="1" w:styleId="B2">
    <w:name w:val="B2+"/>
    <w:basedOn w:val="B20"/>
    <w:qFormat/>
    <w:rsid w:val="0053192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3192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3192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3192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3192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3192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3192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31926"/>
    <w:rPr>
      <w:rFonts w:ascii="Arial" w:hAnsi="Arial"/>
      <w:lang w:val="en-GB" w:eastAsia="en-US"/>
    </w:rPr>
  </w:style>
  <w:style w:type="paragraph" w:styleId="Revision">
    <w:name w:val="Revision"/>
    <w:hidden/>
    <w:uiPriority w:val="99"/>
    <w:semiHidden/>
    <w:qFormat/>
    <w:rsid w:val="00531926"/>
    <w:rPr>
      <w:rFonts w:ascii="Times New Roman" w:eastAsia="SimSun" w:hAnsi="Times New Roman"/>
      <w:lang w:val="en-GB" w:eastAsia="en-US"/>
    </w:rPr>
  </w:style>
  <w:style w:type="paragraph" w:styleId="TOCHeading">
    <w:name w:val="TOC Heading"/>
    <w:basedOn w:val="Heading1"/>
    <w:next w:val="Normal"/>
    <w:uiPriority w:val="39"/>
    <w:unhideWhenUsed/>
    <w:qFormat/>
    <w:rsid w:val="005319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31926"/>
    <w:rPr>
      <w:rFonts w:ascii="Times New Roman" w:hAnsi="Times New Roman"/>
      <w:noProof/>
      <w:lang w:val="en-GB" w:eastAsia="en-US"/>
    </w:rPr>
  </w:style>
  <w:style w:type="numbering" w:customStyle="1" w:styleId="NoList1">
    <w:name w:val="No List1"/>
    <w:next w:val="NoList"/>
    <w:uiPriority w:val="99"/>
    <w:semiHidden/>
    <w:unhideWhenUsed/>
    <w:rsid w:val="0053192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31926"/>
    <w:rPr>
      <w:rFonts w:ascii="Arial" w:hAnsi="Arial"/>
      <w:sz w:val="36"/>
      <w:lang w:val="en-GB" w:eastAsia="en-US"/>
    </w:rPr>
  </w:style>
  <w:style w:type="character" w:customStyle="1" w:styleId="Heading6Char">
    <w:name w:val="Heading 6 Char"/>
    <w:aliases w:val="T1 Char,Header 6 Char"/>
    <w:link w:val="Heading6"/>
    <w:qFormat/>
    <w:rsid w:val="0053192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3192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192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1926"/>
    <w:rPr>
      <w:rFonts w:ascii="Times New Roman" w:eastAsia="Symbol" w:hAnsi="Times New Roman"/>
      <w:b/>
      <w:bCs/>
      <w:sz w:val="16"/>
      <w:lang w:val="en-GB" w:eastAsia="en-GB"/>
    </w:rPr>
  </w:style>
  <w:style w:type="character" w:customStyle="1" w:styleId="H6Char">
    <w:name w:val="H6 Char"/>
    <w:link w:val="H6"/>
    <w:qFormat/>
    <w:rsid w:val="00531926"/>
    <w:rPr>
      <w:rFonts w:ascii="Arial" w:hAnsi="Arial"/>
      <w:lang w:val="en-GB" w:eastAsia="en-US"/>
    </w:rPr>
  </w:style>
  <w:style w:type="paragraph" w:styleId="NormalWeb">
    <w:name w:val="Normal (Web)"/>
    <w:basedOn w:val="Normal"/>
    <w:unhideWhenUsed/>
    <w:qFormat/>
    <w:rsid w:val="00531926"/>
    <w:pPr>
      <w:spacing w:before="100" w:beforeAutospacing="1" w:after="100" w:afterAutospacing="1"/>
    </w:pPr>
    <w:rPr>
      <w:rFonts w:eastAsia="MS Mincho"/>
      <w:sz w:val="24"/>
      <w:szCs w:val="24"/>
      <w:lang w:val="en-US" w:eastAsia="en-GB"/>
    </w:rPr>
  </w:style>
  <w:style w:type="character" w:customStyle="1" w:styleId="fontstyle01">
    <w:name w:val="fontstyle01"/>
    <w:qFormat/>
    <w:rsid w:val="0053192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31926"/>
  </w:style>
  <w:style w:type="numbering" w:customStyle="1" w:styleId="NoList3">
    <w:name w:val="No List3"/>
    <w:next w:val="NoList"/>
    <w:uiPriority w:val="99"/>
    <w:semiHidden/>
    <w:unhideWhenUsed/>
    <w:rsid w:val="00531926"/>
  </w:style>
  <w:style w:type="numbering" w:customStyle="1" w:styleId="NoList4">
    <w:name w:val="No List4"/>
    <w:next w:val="NoList"/>
    <w:uiPriority w:val="99"/>
    <w:semiHidden/>
    <w:unhideWhenUsed/>
    <w:rsid w:val="00531926"/>
  </w:style>
  <w:style w:type="table" w:customStyle="1" w:styleId="TableGrid1">
    <w:name w:val="Table Grid1"/>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31926"/>
    <w:rPr>
      <w:rFonts w:ascii="Arial" w:hAnsi="Arial"/>
      <w:b/>
      <w:i/>
      <w:noProof/>
      <w:sz w:val="18"/>
      <w:lang w:val="en-GB" w:eastAsia="en-US"/>
    </w:rPr>
  </w:style>
  <w:style w:type="numbering" w:customStyle="1" w:styleId="NoList5">
    <w:name w:val="No List5"/>
    <w:next w:val="NoList"/>
    <w:uiPriority w:val="99"/>
    <w:semiHidden/>
    <w:unhideWhenUsed/>
    <w:rsid w:val="00531926"/>
  </w:style>
  <w:style w:type="character" w:customStyle="1" w:styleId="Heading7Char">
    <w:name w:val="Heading 7 Char"/>
    <w:link w:val="Heading7"/>
    <w:uiPriority w:val="99"/>
    <w:qFormat/>
    <w:rsid w:val="00531926"/>
    <w:rPr>
      <w:rFonts w:ascii="Arial" w:hAnsi="Arial"/>
      <w:lang w:val="en-GB" w:eastAsia="en-US"/>
    </w:rPr>
  </w:style>
  <w:style w:type="character" w:customStyle="1" w:styleId="Heading8Char">
    <w:name w:val="Heading 8 Char"/>
    <w:link w:val="Heading8"/>
    <w:uiPriority w:val="99"/>
    <w:qFormat/>
    <w:rsid w:val="00531926"/>
    <w:rPr>
      <w:rFonts w:ascii="Arial" w:hAnsi="Arial"/>
      <w:sz w:val="36"/>
      <w:lang w:val="en-GB" w:eastAsia="en-US"/>
    </w:rPr>
  </w:style>
  <w:style w:type="character" w:customStyle="1" w:styleId="Heading9Char">
    <w:name w:val="Heading 9 Char"/>
    <w:link w:val="Heading9"/>
    <w:uiPriority w:val="99"/>
    <w:qFormat/>
    <w:rsid w:val="00531926"/>
    <w:rPr>
      <w:rFonts w:ascii="Arial" w:hAnsi="Arial"/>
      <w:sz w:val="36"/>
      <w:lang w:val="en-GB" w:eastAsia="en-US"/>
    </w:rPr>
  </w:style>
  <w:style w:type="table" w:customStyle="1" w:styleId="TableGrid2">
    <w:name w:val="Table Grid2"/>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31926"/>
  </w:style>
  <w:style w:type="numbering" w:customStyle="1" w:styleId="NoList21">
    <w:name w:val="No List21"/>
    <w:next w:val="NoList"/>
    <w:uiPriority w:val="99"/>
    <w:semiHidden/>
    <w:unhideWhenUsed/>
    <w:rsid w:val="00531926"/>
  </w:style>
  <w:style w:type="numbering" w:customStyle="1" w:styleId="NoList31">
    <w:name w:val="No List31"/>
    <w:next w:val="NoList"/>
    <w:uiPriority w:val="99"/>
    <w:semiHidden/>
    <w:unhideWhenUsed/>
    <w:rsid w:val="00531926"/>
  </w:style>
  <w:style w:type="numbering" w:customStyle="1" w:styleId="NoList41">
    <w:name w:val="No List41"/>
    <w:next w:val="NoList"/>
    <w:uiPriority w:val="99"/>
    <w:semiHidden/>
    <w:unhideWhenUsed/>
    <w:rsid w:val="00531926"/>
  </w:style>
  <w:style w:type="table" w:customStyle="1" w:styleId="TableGrid11">
    <w:name w:val="Table Grid11"/>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31926"/>
  </w:style>
  <w:style w:type="table" w:customStyle="1" w:styleId="TableGrid3">
    <w:name w:val="Table Grid3"/>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リスト段落"/>
    <w:basedOn w:val="Normal"/>
    <w:link w:val="ListParagraphChar"/>
    <w:uiPriority w:val="34"/>
    <w:qFormat/>
    <w:rsid w:val="00531926"/>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3192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1926"/>
    <w:rPr>
      <w:rFonts w:ascii="Arial" w:hAnsi="Arial"/>
      <w:sz w:val="32"/>
      <w:lang w:val="en-GB" w:eastAsia="en-US" w:bidi="ar-SA"/>
    </w:rPr>
  </w:style>
  <w:style w:type="paragraph" w:customStyle="1" w:styleId="References">
    <w:name w:val="References"/>
    <w:basedOn w:val="Normal"/>
    <w:uiPriority w:val="99"/>
    <w:qFormat/>
    <w:rsid w:val="0053192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3192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192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1926"/>
    <w:rPr>
      <w:rFonts w:eastAsia="MS Mincho"/>
      <w:lang w:val="en-GB" w:eastAsia="en-US"/>
    </w:rPr>
  </w:style>
  <w:style w:type="character" w:customStyle="1" w:styleId="font4">
    <w:name w:val="font4"/>
    <w:qFormat/>
    <w:rsid w:val="00531926"/>
  </w:style>
  <w:style w:type="character" w:customStyle="1" w:styleId="UnresolvedMention2">
    <w:name w:val="Unresolved Mention2"/>
    <w:uiPriority w:val="99"/>
    <w:unhideWhenUsed/>
    <w:qFormat/>
    <w:rsid w:val="005319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1926"/>
    <w:rPr>
      <w:rFonts w:ascii="Arial" w:hAnsi="Arial"/>
      <w:sz w:val="36"/>
      <w:lang w:val="en-GB" w:eastAsia="en-US"/>
    </w:rPr>
  </w:style>
  <w:style w:type="paragraph" w:styleId="IndexHeading">
    <w:name w:val="index heading"/>
    <w:basedOn w:val="Normal"/>
    <w:next w:val="Normal"/>
    <w:qFormat/>
    <w:rsid w:val="0053192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3192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3192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1926"/>
    <w:rPr>
      <w:rFonts w:ascii="Times New Roman" w:eastAsia="Malgun Gothic" w:hAnsi="Times New Roman"/>
      <w:lang w:val="en-GB" w:eastAsia="ja-JP"/>
    </w:rPr>
  </w:style>
  <w:style w:type="paragraph" w:styleId="BodyText2">
    <w:name w:val="Body Text 2"/>
    <w:basedOn w:val="Normal"/>
    <w:link w:val="BodyText2Char"/>
    <w:uiPriority w:val="99"/>
    <w:qFormat/>
    <w:rsid w:val="0053192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1926"/>
    <w:rPr>
      <w:rFonts w:ascii="Times New Roman" w:eastAsia="Malgun Gothic" w:hAnsi="Times New Roman"/>
      <w:i/>
      <w:lang w:val="en-GB" w:eastAsia="x-none"/>
    </w:rPr>
  </w:style>
  <w:style w:type="paragraph" w:styleId="BodyText3">
    <w:name w:val="Body Text 3"/>
    <w:basedOn w:val="Normal"/>
    <w:link w:val="BodyText3Char"/>
    <w:uiPriority w:val="99"/>
    <w:qFormat/>
    <w:rsid w:val="0053192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1926"/>
    <w:rPr>
      <w:rFonts w:ascii="Times New Roman" w:eastAsia="Osaka" w:hAnsi="Times New Roman"/>
      <w:color w:val="000000"/>
      <w:lang w:val="en-GB" w:eastAsia="x-none"/>
    </w:rPr>
  </w:style>
  <w:style w:type="character" w:styleId="PageNumber">
    <w:name w:val="page number"/>
    <w:qFormat/>
    <w:rsid w:val="00531926"/>
  </w:style>
  <w:style w:type="paragraph" w:customStyle="1" w:styleId="CharCharCharCharChar">
    <w:name w:val="Char Char Char Char Char"/>
    <w:uiPriority w:val="99"/>
    <w:semiHidden/>
    <w:qFormat/>
    <w:rsid w:val="0053192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1926"/>
  </w:style>
  <w:style w:type="paragraph" w:customStyle="1" w:styleId="CharCharChar">
    <w:name w:val="Char Char Char"/>
    <w:uiPriority w:val="99"/>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531926"/>
    <w:rPr>
      <w:lang w:val="en-GB" w:eastAsia="ja-JP" w:bidi="ar-SA"/>
    </w:rPr>
  </w:style>
  <w:style w:type="paragraph" w:customStyle="1" w:styleId="1Char">
    <w:name w:val="(文字) (文字)1 Char (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1926"/>
    <w:rPr>
      <w:rFonts w:eastAsia="MS Mincho"/>
      <w:lang w:val="en-GB" w:eastAsia="en-US" w:bidi="ar-SA"/>
    </w:rPr>
  </w:style>
  <w:style w:type="paragraph" w:customStyle="1" w:styleId="1CharChar">
    <w:name w:val="(文字) (文字)1 Char (文字) (文字)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192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319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19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1926"/>
    <w:rPr>
      <w:rFonts w:ascii="Arial" w:hAnsi="Arial"/>
      <w:sz w:val="32"/>
      <w:lang w:val="en-GB" w:eastAsia="ja-JP" w:bidi="ar-SA"/>
    </w:rPr>
  </w:style>
  <w:style w:type="character" w:customStyle="1" w:styleId="CharChar4">
    <w:name w:val="Char Char4"/>
    <w:qFormat/>
    <w:rsid w:val="00531926"/>
    <w:rPr>
      <w:rFonts w:ascii="Courier New" w:hAnsi="Courier New"/>
      <w:lang w:val="nb-NO" w:eastAsia="ja-JP" w:bidi="ar-SA"/>
    </w:rPr>
  </w:style>
  <w:style w:type="character" w:customStyle="1" w:styleId="AndreaLeonardi">
    <w:name w:val="Andrea Leonardi"/>
    <w:semiHidden/>
    <w:qFormat/>
    <w:rsid w:val="00531926"/>
    <w:rPr>
      <w:rFonts w:ascii="Arial" w:hAnsi="Arial" w:cs="Arial"/>
      <w:color w:val="auto"/>
      <w:sz w:val="20"/>
      <w:szCs w:val="20"/>
    </w:rPr>
  </w:style>
  <w:style w:type="character" w:customStyle="1" w:styleId="NOCharChar">
    <w:name w:val="NO Char Char"/>
    <w:qFormat/>
    <w:rsid w:val="00531926"/>
    <w:rPr>
      <w:lang w:val="en-GB" w:eastAsia="en-US" w:bidi="ar-SA"/>
    </w:rPr>
  </w:style>
  <w:style w:type="character" w:customStyle="1" w:styleId="NOZchn">
    <w:name w:val="NO Zchn"/>
    <w:qFormat/>
    <w:rsid w:val="00531926"/>
    <w:rPr>
      <w:lang w:val="en-GB" w:eastAsia="en-US" w:bidi="ar-SA"/>
    </w:rPr>
  </w:style>
  <w:style w:type="character" w:customStyle="1" w:styleId="TACCar">
    <w:name w:val="TAC Car"/>
    <w:qFormat/>
    <w:rsid w:val="00531926"/>
    <w:rPr>
      <w:rFonts w:ascii="Arial" w:hAnsi="Arial"/>
      <w:sz w:val="18"/>
      <w:lang w:val="en-GB" w:eastAsia="ja-JP" w:bidi="ar-SA"/>
    </w:rPr>
  </w:style>
  <w:style w:type="character" w:customStyle="1" w:styleId="TAL0">
    <w:name w:val="TAL (文字)"/>
    <w:qFormat/>
    <w:rsid w:val="00531926"/>
    <w:rPr>
      <w:rFonts w:ascii="Arial" w:hAnsi="Arial"/>
      <w:sz w:val="18"/>
      <w:lang w:val="en-GB" w:eastAsia="ja-JP" w:bidi="ar-SA"/>
    </w:rPr>
  </w:style>
  <w:style w:type="paragraph" w:customStyle="1" w:styleId="CharCharCharCharCharChar">
    <w:name w:val="Char Char Char Char Char Char"/>
    <w:uiPriority w:val="99"/>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1926"/>
  </w:style>
  <w:style w:type="paragraph" w:customStyle="1" w:styleId="CarCar">
    <w:name w:val="Car C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1926"/>
    <w:rPr>
      <w:rFonts w:ascii="Arial" w:hAnsi="Arial"/>
      <w:sz w:val="32"/>
      <w:lang w:val="en-GB" w:eastAsia="en-US" w:bidi="ar-SA"/>
    </w:rPr>
  </w:style>
  <w:style w:type="paragraph" w:customStyle="1" w:styleId="ZchnZchn1">
    <w:name w:val="Zchn Zchn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19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1926"/>
    <w:rPr>
      <w:rFonts w:ascii="Arial" w:hAnsi="Arial"/>
      <w:sz w:val="32"/>
      <w:lang w:val="en-GB" w:eastAsia="en-US" w:bidi="ar-SA"/>
    </w:rPr>
  </w:style>
  <w:style w:type="paragraph" w:customStyle="1" w:styleId="2">
    <w:name w:val="(文字) (文字)2"/>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19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319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192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1926"/>
  </w:style>
  <w:style w:type="paragraph" w:customStyle="1" w:styleId="11">
    <w:name w:val="(文字) (文字)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19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1926"/>
    <w:rPr>
      <w:rFonts w:ascii="Times New Roman" w:eastAsia="MS Mincho" w:hAnsi="Times New Roman"/>
      <w:lang w:val="en-GB" w:eastAsia="en-GB"/>
    </w:rPr>
  </w:style>
  <w:style w:type="paragraph" w:styleId="NormalIndent">
    <w:name w:val="Normal Indent"/>
    <w:basedOn w:val="Normal"/>
    <w:link w:val="NormalIndentChar"/>
    <w:qFormat/>
    <w:rsid w:val="00531926"/>
    <w:pPr>
      <w:spacing w:after="0"/>
      <w:ind w:left="851"/>
    </w:pPr>
    <w:rPr>
      <w:rFonts w:eastAsia="MS Mincho"/>
      <w:lang w:val="it-IT" w:eastAsia="en-GB"/>
    </w:rPr>
  </w:style>
  <w:style w:type="paragraph" w:styleId="ListNumber5">
    <w:name w:val="List Number 5"/>
    <w:basedOn w:val="Normal"/>
    <w:uiPriority w:val="99"/>
    <w:qFormat/>
    <w:rsid w:val="005319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1926"/>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192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31926"/>
    <w:rPr>
      <w:b/>
      <w:bCs/>
    </w:rPr>
  </w:style>
  <w:style w:type="character" w:customStyle="1" w:styleId="CharChar7">
    <w:name w:val="Char Char7"/>
    <w:semiHidden/>
    <w:qFormat/>
    <w:rsid w:val="00531926"/>
    <w:rPr>
      <w:rFonts w:ascii="Tahoma" w:hAnsi="Tahoma" w:cs="Tahoma"/>
      <w:shd w:val="clear" w:color="auto" w:fill="000080"/>
      <w:lang w:val="en-GB" w:eastAsia="en-US"/>
    </w:rPr>
  </w:style>
  <w:style w:type="character" w:customStyle="1" w:styleId="ZchnZchn5">
    <w:name w:val="Zchn Zchn5"/>
    <w:qFormat/>
    <w:rsid w:val="00531926"/>
    <w:rPr>
      <w:rFonts w:ascii="Courier New" w:eastAsia="Batang" w:hAnsi="Courier New"/>
      <w:lang w:val="nb-NO" w:eastAsia="en-US" w:bidi="ar-SA"/>
    </w:rPr>
  </w:style>
  <w:style w:type="character" w:customStyle="1" w:styleId="CharChar10">
    <w:name w:val="Char Char10"/>
    <w:semiHidden/>
    <w:qFormat/>
    <w:rsid w:val="00531926"/>
    <w:rPr>
      <w:rFonts w:ascii="Times New Roman" w:hAnsi="Times New Roman"/>
      <w:lang w:val="en-GB" w:eastAsia="en-US"/>
    </w:rPr>
  </w:style>
  <w:style w:type="character" w:customStyle="1" w:styleId="CharChar9">
    <w:name w:val="Char Char9"/>
    <w:semiHidden/>
    <w:qFormat/>
    <w:rsid w:val="00531926"/>
    <w:rPr>
      <w:rFonts w:ascii="Tahoma" w:hAnsi="Tahoma" w:cs="Tahoma"/>
      <w:sz w:val="16"/>
      <w:szCs w:val="16"/>
      <w:lang w:val="en-GB" w:eastAsia="en-US"/>
    </w:rPr>
  </w:style>
  <w:style w:type="character" w:customStyle="1" w:styleId="CharChar8">
    <w:name w:val="Char Char8"/>
    <w:semiHidden/>
    <w:qFormat/>
    <w:rsid w:val="00531926"/>
    <w:rPr>
      <w:rFonts w:ascii="Times New Roman" w:hAnsi="Times New Roman"/>
      <w:b/>
      <w:bCs/>
      <w:lang w:val="en-GB" w:eastAsia="en-US"/>
    </w:rPr>
  </w:style>
  <w:style w:type="paragraph" w:customStyle="1" w:styleId="a3">
    <w:name w:val="修订"/>
    <w:hidden/>
    <w:semiHidden/>
    <w:qFormat/>
    <w:rsid w:val="00531926"/>
    <w:rPr>
      <w:rFonts w:ascii="Times New Roman" w:eastAsia="Batang" w:hAnsi="Times New Roman"/>
      <w:lang w:val="en-GB" w:eastAsia="en-US"/>
    </w:rPr>
  </w:style>
  <w:style w:type="paragraph" w:styleId="EndnoteText">
    <w:name w:val="endnote text"/>
    <w:basedOn w:val="Normal"/>
    <w:link w:val="EndnoteTextChar"/>
    <w:uiPriority w:val="99"/>
    <w:qFormat/>
    <w:rsid w:val="00531926"/>
    <w:pPr>
      <w:snapToGrid w:val="0"/>
    </w:pPr>
    <w:rPr>
      <w:rFonts w:eastAsia="SimSun"/>
      <w:lang w:eastAsia="x-none"/>
    </w:rPr>
  </w:style>
  <w:style w:type="character" w:customStyle="1" w:styleId="EndnoteTextChar">
    <w:name w:val="Endnote Text Char"/>
    <w:basedOn w:val="DefaultParagraphFont"/>
    <w:link w:val="EndnoteText"/>
    <w:uiPriority w:val="99"/>
    <w:qFormat/>
    <w:rsid w:val="00531926"/>
    <w:rPr>
      <w:rFonts w:ascii="Times New Roman" w:eastAsia="SimSun" w:hAnsi="Times New Roman"/>
      <w:lang w:val="en-GB" w:eastAsia="x-none"/>
    </w:rPr>
  </w:style>
  <w:style w:type="character" w:styleId="EndnoteReference">
    <w:name w:val="endnote reference"/>
    <w:qFormat/>
    <w:rsid w:val="00531926"/>
    <w:rPr>
      <w:vertAlign w:val="superscript"/>
    </w:rPr>
  </w:style>
  <w:style w:type="character" w:customStyle="1" w:styleId="btChar3">
    <w:name w:val="bt Char3"/>
    <w:aliases w:val="bt Car Char Char3"/>
    <w:qFormat/>
    <w:rsid w:val="00531926"/>
    <w:rPr>
      <w:lang w:val="en-GB" w:eastAsia="ja-JP" w:bidi="ar-SA"/>
    </w:rPr>
  </w:style>
  <w:style w:type="paragraph" w:styleId="Title">
    <w:name w:val="Title"/>
    <w:basedOn w:val="Normal"/>
    <w:next w:val="Normal"/>
    <w:link w:val="TitleChar"/>
    <w:uiPriority w:val="99"/>
    <w:qFormat/>
    <w:rsid w:val="0053192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192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1926"/>
    <w:rPr>
      <w:rFonts w:ascii="Arial" w:hAnsi="Arial"/>
      <w:sz w:val="22"/>
      <w:lang w:val="en-GB" w:eastAsia="ja-JP" w:bidi="ar-SA"/>
    </w:rPr>
  </w:style>
  <w:style w:type="paragraph" w:styleId="Date">
    <w:name w:val="Date"/>
    <w:basedOn w:val="Normal"/>
    <w:next w:val="Normal"/>
    <w:link w:val="DateChar"/>
    <w:uiPriority w:val="99"/>
    <w:qFormat/>
    <w:rsid w:val="0053192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192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1926"/>
    <w:rPr>
      <w:rFonts w:ascii="Arial" w:hAnsi="Arial"/>
      <w:sz w:val="24"/>
      <w:lang w:val="en-GB"/>
    </w:rPr>
  </w:style>
  <w:style w:type="paragraph" w:customStyle="1" w:styleId="AutoCorrect">
    <w:name w:val="AutoCorrect"/>
    <w:uiPriority w:val="99"/>
    <w:qFormat/>
    <w:rsid w:val="00531926"/>
    <w:rPr>
      <w:rFonts w:ascii="Times New Roman" w:eastAsia="Malgun Gothic" w:hAnsi="Times New Roman"/>
      <w:sz w:val="24"/>
      <w:szCs w:val="24"/>
      <w:lang w:val="en-GB" w:eastAsia="ko-KR"/>
    </w:rPr>
  </w:style>
  <w:style w:type="paragraph" w:customStyle="1" w:styleId="-PAGE-">
    <w:name w:val="- PAGE -"/>
    <w:uiPriority w:val="99"/>
    <w:qFormat/>
    <w:rsid w:val="00531926"/>
    <w:rPr>
      <w:rFonts w:ascii="Times New Roman" w:eastAsia="Malgun Gothic" w:hAnsi="Times New Roman"/>
      <w:sz w:val="24"/>
      <w:szCs w:val="24"/>
      <w:lang w:val="en-GB" w:eastAsia="ko-KR"/>
    </w:rPr>
  </w:style>
  <w:style w:type="paragraph" w:customStyle="1" w:styleId="PageXofY">
    <w:name w:val="Page X of Y"/>
    <w:uiPriority w:val="99"/>
    <w:qFormat/>
    <w:rsid w:val="00531926"/>
    <w:rPr>
      <w:rFonts w:ascii="Times New Roman" w:eastAsia="Malgun Gothic" w:hAnsi="Times New Roman"/>
      <w:sz w:val="24"/>
      <w:szCs w:val="24"/>
      <w:lang w:val="en-GB" w:eastAsia="ko-KR"/>
    </w:rPr>
  </w:style>
  <w:style w:type="paragraph" w:customStyle="1" w:styleId="Createdby">
    <w:name w:val="Created by"/>
    <w:uiPriority w:val="99"/>
    <w:qFormat/>
    <w:rsid w:val="00531926"/>
    <w:rPr>
      <w:rFonts w:ascii="Times New Roman" w:eastAsia="Malgun Gothic" w:hAnsi="Times New Roman"/>
      <w:sz w:val="24"/>
      <w:szCs w:val="24"/>
      <w:lang w:val="en-GB" w:eastAsia="ko-KR"/>
    </w:rPr>
  </w:style>
  <w:style w:type="paragraph" w:customStyle="1" w:styleId="Createdon">
    <w:name w:val="Created on"/>
    <w:uiPriority w:val="99"/>
    <w:qFormat/>
    <w:rsid w:val="00531926"/>
    <w:rPr>
      <w:rFonts w:ascii="Times New Roman" w:eastAsia="Malgun Gothic" w:hAnsi="Times New Roman"/>
      <w:sz w:val="24"/>
      <w:szCs w:val="24"/>
      <w:lang w:val="en-GB" w:eastAsia="ko-KR"/>
    </w:rPr>
  </w:style>
  <w:style w:type="paragraph" w:customStyle="1" w:styleId="Lastprinted">
    <w:name w:val="Last printed"/>
    <w:uiPriority w:val="99"/>
    <w:qFormat/>
    <w:rsid w:val="00531926"/>
    <w:rPr>
      <w:rFonts w:ascii="Times New Roman" w:eastAsia="Malgun Gothic" w:hAnsi="Times New Roman"/>
      <w:sz w:val="24"/>
      <w:szCs w:val="24"/>
      <w:lang w:val="en-GB" w:eastAsia="ko-KR"/>
    </w:rPr>
  </w:style>
  <w:style w:type="paragraph" w:customStyle="1" w:styleId="Lastsavedby">
    <w:name w:val="Last saved by"/>
    <w:uiPriority w:val="99"/>
    <w:qFormat/>
    <w:rsid w:val="00531926"/>
    <w:rPr>
      <w:rFonts w:ascii="Times New Roman" w:eastAsia="Malgun Gothic" w:hAnsi="Times New Roman"/>
      <w:sz w:val="24"/>
      <w:szCs w:val="24"/>
      <w:lang w:val="en-GB" w:eastAsia="ko-KR"/>
    </w:rPr>
  </w:style>
  <w:style w:type="paragraph" w:customStyle="1" w:styleId="Filename">
    <w:name w:val="Filename"/>
    <w:uiPriority w:val="99"/>
    <w:qFormat/>
    <w:rsid w:val="00531926"/>
    <w:rPr>
      <w:rFonts w:ascii="Times New Roman" w:eastAsia="Malgun Gothic" w:hAnsi="Times New Roman"/>
      <w:sz w:val="24"/>
      <w:szCs w:val="24"/>
      <w:lang w:val="en-GB" w:eastAsia="ko-KR"/>
    </w:rPr>
  </w:style>
  <w:style w:type="paragraph" w:customStyle="1" w:styleId="Filenameandpath">
    <w:name w:val="Filename and path"/>
    <w:uiPriority w:val="99"/>
    <w:qFormat/>
    <w:rsid w:val="00531926"/>
    <w:rPr>
      <w:rFonts w:ascii="Times New Roman" w:eastAsia="Malgun Gothic" w:hAnsi="Times New Roman"/>
      <w:sz w:val="24"/>
      <w:szCs w:val="24"/>
      <w:lang w:val="en-GB" w:eastAsia="ko-KR"/>
    </w:rPr>
  </w:style>
  <w:style w:type="paragraph" w:customStyle="1" w:styleId="AuthorPageDate">
    <w:name w:val="Author  Page #  Date"/>
    <w:uiPriority w:val="99"/>
    <w:qFormat/>
    <w:rsid w:val="005319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1926"/>
    <w:rPr>
      <w:rFonts w:ascii="Times New Roman" w:eastAsia="Malgun Gothic" w:hAnsi="Times New Roman"/>
      <w:sz w:val="24"/>
      <w:szCs w:val="24"/>
      <w:lang w:val="en-GB" w:eastAsia="ko-KR"/>
    </w:rPr>
  </w:style>
  <w:style w:type="paragraph" w:customStyle="1" w:styleId="INDENT1">
    <w:name w:val="INDENT1"/>
    <w:basedOn w:val="Normal"/>
    <w:qFormat/>
    <w:rsid w:val="00531926"/>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31926"/>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3192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319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31926"/>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319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3192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192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531926"/>
    <w:pPr>
      <w:tabs>
        <w:tab w:val="center" w:pos="4820"/>
        <w:tab w:val="right" w:pos="9640"/>
      </w:tabs>
    </w:pPr>
    <w:rPr>
      <w:lang w:eastAsia="ja-JP"/>
    </w:rPr>
  </w:style>
  <w:style w:type="paragraph" w:customStyle="1" w:styleId="Data">
    <w:name w:val="Data"/>
    <w:basedOn w:val="Normal"/>
    <w:uiPriority w:val="99"/>
    <w:qFormat/>
    <w:rsid w:val="005319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319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1926"/>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192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192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192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1926"/>
    <w:rPr>
      <w:rFonts w:ascii="Arial" w:hAnsi="Arial"/>
      <w:sz w:val="28"/>
      <w:lang w:val="en-GB" w:eastAsia="en-US" w:bidi="ar-SA"/>
    </w:rPr>
  </w:style>
  <w:style w:type="character" w:customStyle="1" w:styleId="T1Char3">
    <w:name w:val="T1 Char3"/>
    <w:aliases w:val="Header 6 Char Char3"/>
    <w:qFormat/>
    <w:rsid w:val="00531926"/>
    <w:rPr>
      <w:rFonts w:ascii="Arial" w:hAnsi="Arial"/>
      <w:lang w:val="en-GB" w:eastAsia="en-US" w:bidi="ar-SA"/>
    </w:rPr>
  </w:style>
  <w:style w:type="table" w:customStyle="1" w:styleId="Tabellengitternetz1">
    <w:name w:val="Tabellengitternetz1"/>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192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3192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31926"/>
    <w:pPr>
      <w:keepNext w:val="0"/>
      <w:keepLines w:val="0"/>
      <w:spacing w:before="240"/>
      <w:ind w:left="0" w:firstLine="0"/>
    </w:pPr>
    <w:rPr>
      <w:rFonts w:eastAsia="MS Mincho"/>
      <w:bCs/>
      <w:lang w:eastAsia="x-none"/>
    </w:rPr>
  </w:style>
  <w:style w:type="paragraph" w:customStyle="1" w:styleId="12">
    <w:name w:val="吹き出し1"/>
    <w:basedOn w:val="Normal"/>
    <w:uiPriority w:val="99"/>
    <w:semiHidden/>
    <w:qFormat/>
    <w:rsid w:val="005319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192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1926"/>
    <w:pPr>
      <w:spacing w:before="100" w:beforeAutospacing="1" w:after="100" w:afterAutospacing="1"/>
    </w:pPr>
    <w:rPr>
      <w:sz w:val="24"/>
      <w:szCs w:val="24"/>
      <w:lang w:val="en-US" w:eastAsia="ko-KR"/>
    </w:rPr>
  </w:style>
  <w:style w:type="paragraph" w:customStyle="1" w:styleId="ZchnZchn">
    <w:name w:val="Zchn Zchn"/>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1926"/>
    <w:rPr>
      <w:rFonts w:ascii="Tahoma" w:eastAsia="MS Mincho" w:hAnsi="Tahoma" w:cs="Tahoma"/>
      <w:sz w:val="16"/>
      <w:szCs w:val="16"/>
      <w:lang w:eastAsia="ko-KR"/>
    </w:rPr>
  </w:style>
  <w:style w:type="paragraph" w:customStyle="1" w:styleId="Note">
    <w:name w:val="Note"/>
    <w:basedOn w:val="B10"/>
    <w:uiPriority w:val="99"/>
    <w:qFormat/>
    <w:rsid w:val="005319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192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192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19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19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19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19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19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19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19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19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1926"/>
    <w:pPr>
      <w:tabs>
        <w:tab w:val="left" w:pos="360"/>
      </w:tabs>
      <w:ind w:left="360" w:hanging="360"/>
    </w:pPr>
  </w:style>
  <w:style w:type="paragraph" w:customStyle="1" w:styleId="Para1">
    <w:name w:val="Para1"/>
    <w:basedOn w:val="Normal"/>
    <w:uiPriority w:val="99"/>
    <w:qFormat/>
    <w:rsid w:val="005319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19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19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19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19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19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19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19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19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1926"/>
    <w:pPr>
      <w:spacing w:before="120"/>
      <w:outlineLvl w:val="2"/>
    </w:pPr>
    <w:rPr>
      <w:sz w:val="28"/>
    </w:rPr>
  </w:style>
  <w:style w:type="paragraph" w:customStyle="1" w:styleId="Heading2Head2A2">
    <w:name w:val="Heading 2.Head2A.2"/>
    <w:basedOn w:val="Heading1"/>
    <w:next w:val="Normal"/>
    <w:uiPriority w:val="99"/>
    <w:qFormat/>
    <w:rsid w:val="005319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19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19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1926"/>
    <w:pPr>
      <w:spacing w:before="120"/>
      <w:outlineLvl w:val="2"/>
    </w:pPr>
    <w:rPr>
      <w:rFonts w:eastAsia="MS Mincho"/>
      <w:sz w:val="28"/>
      <w:lang w:eastAsia="de-DE"/>
    </w:rPr>
  </w:style>
  <w:style w:type="paragraph" w:customStyle="1" w:styleId="Reference">
    <w:name w:val="Reference"/>
    <w:basedOn w:val="Normal"/>
    <w:uiPriority w:val="99"/>
    <w:qFormat/>
    <w:rsid w:val="00531926"/>
    <w:pPr>
      <w:spacing w:after="0"/>
      <w:ind w:left="567" w:hanging="283"/>
    </w:pPr>
    <w:rPr>
      <w:rFonts w:eastAsia="MS Mincho"/>
      <w:lang w:eastAsia="en-GB"/>
    </w:rPr>
  </w:style>
  <w:style w:type="paragraph" w:customStyle="1" w:styleId="Bullets">
    <w:name w:val="Bullets"/>
    <w:basedOn w:val="BodyText"/>
    <w:uiPriority w:val="99"/>
    <w:qFormat/>
    <w:rsid w:val="0053192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531926"/>
    <w:pPr>
      <w:spacing w:after="220"/>
      <w:ind w:left="1298"/>
    </w:pPr>
    <w:rPr>
      <w:rFonts w:ascii="Arial" w:eastAsia="SimSun" w:hAnsi="Arial"/>
      <w:lang w:val="en-US" w:eastAsia="en-GB"/>
    </w:rPr>
  </w:style>
  <w:style w:type="numbering" w:customStyle="1" w:styleId="13">
    <w:name w:val="无列表1"/>
    <w:next w:val="NoList"/>
    <w:semiHidden/>
    <w:rsid w:val="00531926"/>
  </w:style>
  <w:style w:type="paragraph" w:customStyle="1" w:styleId="1030302">
    <w:name w:val="样式 样式 标题 1 + 两端对齐 段前: 0.3 行 段后: 0.3 行 行距: 单倍行距 + 段前: 0.2 行 段后: ..."/>
    <w:basedOn w:val="Normal"/>
    <w:autoRedefine/>
    <w:uiPriority w:val="99"/>
    <w:qFormat/>
    <w:rsid w:val="005319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192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1926"/>
    <w:rPr>
      <w:rFonts w:eastAsia="Malgun Gothic"/>
      <w:kern w:val="2"/>
    </w:rPr>
  </w:style>
  <w:style w:type="character" w:customStyle="1" w:styleId="StyleTACChar">
    <w:name w:val="Style TAC + Char"/>
    <w:link w:val="StyleTAC"/>
    <w:qFormat/>
    <w:rsid w:val="00531926"/>
    <w:rPr>
      <w:rFonts w:ascii="Arial" w:eastAsia="Malgun Gothic" w:hAnsi="Arial"/>
      <w:kern w:val="2"/>
      <w:sz w:val="18"/>
      <w:lang w:val="en-GB" w:eastAsia="en-US"/>
    </w:rPr>
  </w:style>
  <w:style w:type="character" w:customStyle="1" w:styleId="CharChar29">
    <w:name w:val="Char Char29"/>
    <w:qFormat/>
    <w:rsid w:val="00531926"/>
    <w:rPr>
      <w:rFonts w:ascii="Arial" w:hAnsi="Arial"/>
      <w:sz w:val="36"/>
      <w:lang w:val="en-GB" w:eastAsia="en-US" w:bidi="ar-SA"/>
    </w:rPr>
  </w:style>
  <w:style w:type="character" w:customStyle="1" w:styleId="CharChar28">
    <w:name w:val="Char Char28"/>
    <w:qFormat/>
    <w:rsid w:val="00531926"/>
    <w:rPr>
      <w:rFonts w:ascii="Arial" w:hAnsi="Arial"/>
      <w:sz w:val="32"/>
      <w:lang w:val="en-GB"/>
    </w:rPr>
  </w:style>
  <w:style w:type="character" w:customStyle="1" w:styleId="msoins00">
    <w:name w:val="msoins0"/>
    <w:qFormat/>
    <w:rsid w:val="0053192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19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1926"/>
    <w:rPr>
      <w:rFonts w:ascii="Arial" w:hAnsi="Arial"/>
      <w:sz w:val="22"/>
      <w:lang w:val="en-GB" w:eastAsia="en-GB" w:bidi="ar-SA"/>
    </w:rPr>
  </w:style>
  <w:style w:type="character" w:customStyle="1" w:styleId="B1Zchn">
    <w:name w:val="B1 Zchn"/>
    <w:qFormat/>
    <w:rsid w:val="00531926"/>
    <w:rPr>
      <w:rFonts w:ascii="Times New Roman" w:hAnsi="Times New Roman"/>
      <w:lang w:val="en-GB"/>
    </w:rPr>
  </w:style>
  <w:style w:type="character" w:customStyle="1" w:styleId="GuidanceChar">
    <w:name w:val="Guidance Char"/>
    <w:link w:val="Guidance"/>
    <w:qFormat/>
    <w:rsid w:val="00531926"/>
    <w:rPr>
      <w:rFonts w:ascii="Times New Roman" w:hAnsi="Times New Roman"/>
      <w:i/>
      <w:color w:val="0000FF"/>
      <w:lang w:val="en-GB" w:eastAsia="en-US"/>
    </w:rPr>
  </w:style>
  <w:style w:type="paragraph" w:customStyle="1" w:styleId="msonormal0">
    <w:name w:val="msonormal"/>
    <w:basedOn w:val="Normal"/>
    <w:uiPriority w:val="99"/>
    <w:qFormat/>
    <w:rsid w:val="0053192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1926"/>
    <w:rPr>
      <w:rFonts w:ascii="Times New Roman" w:hAnsi="Times New Roman"/>
      <w:lang w:val="en-GB" w:eastAsia="ko-KR"/>
    </w:rPr>
  </w:style>
  <w:style w:type="paragraph" w:customStyle="1" w:styleId="a4">
    <w:name w:val="样式 页眉"/>
    <w:basedOn w:val="Header"/>
    <w:link w:val="Char"/>
    <w:qFormat/>
    <w:rsid w:val="0053192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1926"/>
    <w:rPr>
      <w:rFonts w:ascii="Times New Roman" w:eastAsia="MS Mincho" w:hAnsi="Times New Roman"/>
      <w:lang w:val="en-GB" w:eastAsia="en-GB"/>
    </w:rPr>
  </w:style>
  <w:style w:type="character" w:customStyle="1" w:styleId="Char">
    <w:name w:val="样式 页眉 Char"/>
    <w:link w:val="a4"/>
    <w:qFormat/>
    <w:rsid w:val="00531926"/>
    <w:rPr>
      <w:rFonts w:ascii="Arial" w:eastAsia="Arial" w:hAnsi="Arial"/>
      <w:b/>
      <w:bCs/>
      <w:noProof/>
      <w:sz w:val="22"/>
      <w:lang w:val="en-GB" w:eastAsia="en-US"/>
    </w:rPr>
  </w:style>
  <w:style w:type="character" w:customStyle="1" w:styleId="B1Char1">
    <w:name w:val="B1 Char1"/>
    <w:qFormat/>
    <w:rsid w:val="00531926"/>
    <w:rPr>
      <w:lang w:val="en-GB"/>
    </w:rPr>
  </w:style>
  <w:style w:type="paragraph" w:customStyle="1" w:styleId="14">
    <w:name w:val="修订1"/>
    <w:hidden/>
    <w:semiHidden/>
    <w:qFormat/>
    <w:rsid w:val="00531926"/>
    <w:rPr>
      <w:rFonts w:ascii="Times New Roman" w:eastAsia="Batang" w:hAnsi="Times New Roman"/>
      <w:lang w:val="en-GB" w:eastAsia="en-US"/>
    </w:rPr>
  </w:style>
  <w:style w:type="paragraph" w:customStyle="1" w:styleId="31">
    <w:name w:val="吹き出し3"/>
    <w:basedOn w:val="Normal"/>
    <w:uiPriority w:val="99"/>
    <w:semiHidden/>
    <w:qFormat/>
    <w:rsid w:val="00531926"/>
    <w:rPr>
      <w:rFonts w:ascii="Tahoma" w:eastAsia="MS Mincho" w:hAnsi="Tahoma" w:cs="Tahoma"/>
      <w:sz w:val="16"/>
      <w:szCs w:val="16"/>
    </w:rPr>
  </w:style>
  <w:style w:type="paragraph" w:customStyle="1" w:styleId="5">
    <w:name w:val="吹き出し5"/>
    <w:basedOn w:val="Normal"/>
    <w:uiPriority w:val="99"/>
    <w:semiHidden/>
    <w:qFormat/>
    <w:rsid w:val="00531926"/>
    <w:rPr>
      <w:rFonts w:ascii="Tahoma" w:eastAsia="MS Mincho" w:hAnsi="Tahoma" w:cs="Tahoma"/>
      <w:sz w:val="16"/>
      <w:szCs w:val="16"/>
    </w:rPr>
  </w:style>
  <w:style w:type="character" w:customStyle="1" w:styleId="B3Char">
    <w:name w:val="B3 Char"/>
    <w:link w:val="B30"/>
    <w:uiPriority w:val="99"/>
    <w:qFormat/>
    <w:rsid w:val="00531926"/>
    <w:rPr>
      <w:rFonts w:ascii="Times New Roman" w:hAnsi="Times New Roman"/>
      <w:lang w:val="en-GB" w:eastAsia="en-US"/>
    </w:rPr>
  </w:style>
  <w:style w:type="paragraph" w:customStyle="1" w:styleId="CharChar24">
    <w:name w:val="Char Char24"/>
    <w:basedOn w:val="Normal"/>
    <w:uiPriority w:val="99"/>
    <w:semiHidden/>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319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3192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3192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31926"/>
    <w:rPr>
      <w:rFonts w:ascii="Times New Roman" w:eastAsia="Yu Mincho" w:hAnsi="Times New Roman"/>
      <w:lang w:val="en-GB" w:eastAsia="en-US"/>
    </w:rPr>
  </w:style>
  <w:style w:type="paragraph" w:customStyle="1" w:styleId="MotorolaResponse1">
    <w:name w:val="Motorola Response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19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3192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31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1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1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19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31926"/>
    <w:rPr>
      <w:rFonts w:ascii="Arial" w:eastAsia="Arial" w:hAnsi="Arial"/>
      <w:sz w:val="28"/>
      <w:lang w:val="en-GB" w:eastAsia="en-US"/>
    </w:rPr>
  </w:style>
  <w:style w:type="paragraph" w:customStyle="1" w:styleId="a">
    <w:name w:val="表格题注"/>
    <w:next w:val="Normal"/>
    <w:uiPriority w:val="99"/>
    <w:qFormat/>
    <w:rsid w:val="0053192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192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19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31926"/>
    <w:rPr>
      <w:vanish w:val="0"/>
      <w:color w:val="FF0000"/>
      <w:lang w:eastAsia="en-US"/>
    </w:rPr>
  </w:style>
  <w:style w:type="character" w:customStyle="1" w:styleId="ListChar">
    <w:name w:val="List Char"/>
    <w:link w:val="List"/>
    <w:uiPriority w:val="99"/>
    <w:qFormat/>
    <w:rsid w:val="00531926"/>
    <w:rPr>
      <w:rFonts w:ascii="Times New Roman" w:hAnsi="Times New Roman"/>
      <w:lang w:val="en-GB" w:eastAsia="en-US"/>
    </w:rPr>
  </w:style>
  <w:style w:type="character" w:customStyle="1" w:styleId="List2Char">
    <w:name w:val="List 2 Char"/>
    <w:link w:val="List2"/>
    <w:uiPriority w:val="99"/>
    <w:qFormat/>
    <w:rsid w:val="00531926"/>
    <w:rPr>
      <w:rFonts w:ascii="Times New Roman" w:hAnsi="Times New Roman"/>
      <w:lang w:val="en-GB" w:eastAsia="en-US"/>
    </w:rPr>
  </w:style>
  <w:style w:type="character" w:customStyle="1" w:styleId="ListBullet3Char">
    <w:name w:val="List Bullet 3 Char"/>
    <w:link w:val="ListBullet3"/>
    <w:uiPriority w:val="99"/>
    <w:qFormat/>
    <w:rsid w:val="00531926"/>
    <w:rPr>
      <w:rFonts w:ascii="Times New Roman" w:hAnsi="Times New Roman"/>
      <w:lang w:val="en-GB" w:eastAsia="en-US"/>
    </w:rPr>
  </w:style>
  <w:style w:type="character" w:customStyle="1" w:styleId="ListBullet2Char">
    <w:name w:val="List Bullet 2 Char"/>
    <w:link w:val="ListBullet2"/>
    <w:qFormat/>
    <w:rsid w:val="00531926"/>
    <w:rPr>
      <w:rFonts w:ascii="Times New Roman" w:hAnsi="Times New Roman"/>
      <w:lang w:val="en-GB" w:eastAsia="en-US"/>
    </w:rPr>
  </w:style>
  <w:style w:type="character" w:customStyle="1" w:styleId="ListBulletChar">
    <w:name w:val="List Bullet Char"/>
    <w:link w:val="ListBullet"/>
    <w:qFormat/>
    <w:rsid w:val="00531926"/>
    <w:rPr>
      <w:rFonts w:ascii="Times New Roman" w:hAnsi="Times New Roman"/>
      <w:lang w:val="en-GB" w:eastAsia="en-US"/>
    </w:rPr>
  </w:style>
  <w:style w:type="character" w:customStyle="1" w:styleId="1Char0">
    <w:name w:val="样式1 Char"/>
    <w:link w:val="10"/>
    <w:uiPriority w:val="99"/>
    <w:qFormat/>
    <w:rsid w:val="00531926"/>
    <w:rPr>
      <w:rFonts w:ascii="Arial" w:hAnsi="Arial"/>
      <w:sz w:val="18"/>
      <w:lang w:eastAsia="ja-JP"/>
    </w:rPr>
  </w:style>
  <w:style w:type="character" w:customStyle="1" w:styleId="superscript">
    <w:name w:val="superscript"/>
    <w:qFormat/>
    <w:rsid w:val="00531926"/>
    <w:rPr>
      <w:rFonts w:ascii="Bookman" w:hAnsi="Bookman"/>
      <w:position w:val="6"/>
      <w:sz w:val="18"/>
    </w:rPr>
  </w:style>
  <w:style w:type="character" w:customStyle="1" w:styleId="NOChar1">
    <w:name w:val="NO Char1"/>
    <w:qFormat/>
    <w:rsid w:val="00531926"/>
    <w:rPr>
      <w:rFonts w:eastAsia="MS Mincho"/>
      <w:lang w:val="en-GB" w:eastAsia="en-US" w:bidi="ar-SA"/>
    </w:rPr>
  </w:style>
  <w:style w:type="paragraph" w:customStyle="1" w:styleId="textintend1">
    <w:name w:val="text intend 1"/>
    <w:basedOn w:val="text"/>
    <w:uiPriority w:val="99"/>
    <w:qFormat/>
    <w:rsid w:val="0053192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1926"/>
    <w:pPr>
      <w:tabs>
        <w:tab w:val="left" w:pos="1134"/>
      </w:tabs>
      <w:spacing w:after="0"/>
    </w:pPr>
    <w:rPr>
      <w:rFonts w:eastAsia="MS Mincho"/>
    </w:rPr>
  </w:style>
  <w:style w:type="character" w:customStyle="1" w:styleId="BodyText2Char1">
    <w:name w:val="Body Text 2 Char1"/>
    <w:qFormat/>
    <w:rsid w:val="00531926"/>
    <w:rPr>
      <w:lang w:val="en-GB"/>
    </w:rPr>
  </w:style>
  <w:style w:type="character" w:customStyle="1" w:styleId="EndnoteTextChar1">
    <w:name w:val="Endnote Text Char1"/>
    <w:qFormat/>
    <w:rsid w:val="00531926"/>
    <w:rPr>
      <w:lang w:val="en-GB"/>
    </w:rPr>
  </w:style>
  <w:style w:type="character" w:customStyle="1" w:styleId="TitleChar1">
    <w:name w:val="Title Char1"/>
    <w:qFormat/>
    <w:rsid w:val="0053192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19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1926"/>
    <w:rPr>
      <w:lang w:val="en-GB"/>
    </w:rPr>
  </w:style>
  <w:style w:type="character" w:customStyle="1" w:styleId="BodyTextIndentChar1">
    <w:name w:val="Body Text Indent Char1"/>
    <w:qFormat/>
    <w:rsid w:val="00531926"/>
    <w:rPr>
      <w:lang w:val="en-GB"/>
    </w:rPr>
  </w:style>
  <w:style w:type="character" w:customStyle="1" w:styleId="BodyText3Char1">
    <w:name w:val="Body Text 3 Char1"/>
    <w:qFormat/>
    <w:rsid w:val="00531926"/>
    <w:rPr>
      <w:sz w:val="16"/>
      <w:szCs w:val="16"/>
      <w:lang w:val="en-GB"/>
    </w:rPr>
  </w:style>
  <w:style w:type="paragraph" w:customStyle="1" w:styleId="text">
    <w:name w:val="text"/>
    <w:basedOn w:val="Normal"/>
    <w:uiPriority w:val="99"/>
    <w:qFormat/>
    <w:rsid w:val="0053192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319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3192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192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31926"/>
    <w:pPr>
      <w:spacing w:after="240"/>
      <w:jc w:val="both"/>
    </w:pPr>
    <w:rPr>
      <w:rFonts w:ascii="Helvetica" w:eastAsia="SimSun" w:hAnsi="Helvetica"/>
    </w:rPr>
  </w:style>
  <w:style w:type="paragraph" w:customStyle="1" w:styleId="List1">
    <w:name w:val="List1"/>
    <w:basedOn w:val="Normal"/>
    <w:uiPriority w:val="99"/>
    <w:qFormat/>
    <w:rsid w:val="0053192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3192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1926"/>
    <w:pPr>
      <w:spacing w:before="120" w:after="0"/>
      <w:jc w:val="both"/>
    </w:pPr>
    <w:rPr>
      <w:rFonts w:eastAsia="SimSun"/>
      <w:lang w:val="en-US"/>
    </w:rPr>
  </w:style>
  <w:style w:type="paragraph" w:customStyle="1" w:styleId="centered">
    <w:name w:val="centered"/>
    <w:basedOn w:val="Normal"/>
    <w:uiPriority w:val="99"/>
    <w:qFormat/>
    <w:rsid w:val="0053192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319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31926"/>
    <w:rPr>
      <w:rFonts w:ascii="Times New Roman" w:eastAsia="Batang" w:hAnsi="Times New Roman"/>
      <w:lang w:val="en-GB" w:eastAsia="en-US"/>
    </w:rPr>
  </w:style>
  <w:style w:type="numbering" w:customStyle="1" w:styleId="15">
    <w:name w:val="リストなし1"/>
    <w:next w:val="NoList"/>
    <w:uiPriority w:val="99"/>
    <w:semiHidden/>
    <w:unhideWhenUsed/>
    <w:rsid w:val="00531926"/>
  </w:style>
  <w:style w:type="paragraph" w:customStyle="1" w:styleId="81">
    <w:name w:val="表 (赤)  81"/>
    <w:basedOn w:val="Normal"/>
    <w:uiPriority w:val="34"/>
    <w:qFormat/>
    <w:rsid w:val="005319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192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1926"/>
    <w:rPr>
      <w:rFonts w:ascii="Times New Roman" w:eastAsia="SimSun" w:hAnsi="Times New Roman"/>
      <w:lang w:val="en-GB" w:eastAsia="en-US"/>
    </w:rPr>
  </w:style>
  <w:style w:type="character" w:styleId="PlaceholderText">
    <w:name w:val="Placeholder Text"/>
    <w:uiPriority w:val="99"/>
    <w:unhideWhenUsed/>
    <w:qFormat/>
    <w:rsid w:val="00531926"/>
    <w:rPr>
      <w:color w:val="808080"/>
    </w:rPr>
  </w:style>
  <w:style w:type="paragraph" w:customStyle="1" w:styleId="LGTdoc">
    <w:name w:val="LGTdoc_본문"/>
    <w:basedOn w:val="Normal"/>
    <w:uiPriority w:val="99"/>
    <w:qFormat/>
    <w:rsid w:val="005319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31926"/>
    <w:pPr>
      <w:spacing w:after="240"/>
      <w:jc w:val="both"/>
    </w:pPr>
    <w:rPr>
      <w:rFonts w:ascii="Arial" w:eastAsia="SimSun" w:hAnsi="Arial"/>
      <w:szCs w:val="24"/>
    </w:rPr>
  </w:style>
  <w:style w:type="paragraph" w:customStyle="1" w:styleId="ECCFootnote">
    <w:name w:val="ECC Footnote"/>
    <w:basedOn w:val="Normal"/>
    <w:autoRedefine/>
    <w:uiPriority w:val="99"/>
    <w:qFormat/>
    <w:rsid w:val="005319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31926"/>
    <w:rPr>
      <w:rFonts w:ascii="Arial" w:eastAsia="SimSun" w:hAnsi="Arial"/>
      <w:szCs w:val="24"/>
      <w:lang w:val="en-GB" w:eastAsia="en-US"/>
    </w:rPr>
  </w:style>
  <w:style w:type="paragraph" w:customStyle="1" w:styleId="Text1">
    <w:name w:val="Text 1"/>
    <w:basedOn w:val="Normal"/>
    <w:uiPriority w:val="99"/>
    <w:qFormat/>
    <w:rsid w:val="0053192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3192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31926"/>
  </w:style>
  <w:style w:type="paragraph" w:customStyle="1" w:styleId="cita">
    <w:name w:val="cita"/>
    <w:basedOn w:val="Normal"/>
    <w:uiPriority w:val="99"/>
    <w:qFormat/>
    <w:rsid w:val="005319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319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319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19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19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19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19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1926"/>
    <w:rPr>
      <w:vanish w:val="0"/>
      <w:webHidden w:val="0"/>
      <w:color w:val="000000"/>
      <w:specVanish w:val="0"/>
    </w:rPr>
  </w:style>
  <w:style w:type="paragraph" w:customStyle="1" w:styleId="Equation">
    <w:name w:val="Equation"/>
    <w:basedOn w:val="Normal"/>
    <w:next w:val="Normal"/>
    <w:link w:val="EquationChar"/>
    <w:qFormat/>
    <w:rsid w:val="005319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31926"/>
    <w:rPr>
      <w:rFonts w:ascii="Times New Roman" w:eastAsia="SimSun" w:hAnsi="Times New Roman"/>
      <w:sz w:val="22"/>
      <w:szCs w:val="22"/>
      <w:lang w:val="en-GB" w:eastAsia="en-US"/>
    </w:rPr>
  </w:style>
  <w:style w:type="character" w:customStyle="1" w:styleId="apple-converted-space">
    <w:name w:val="apple-converted-space"/>
    <w:qFormat/>
    <w:rsid w:val="00531926"/>
  </w:style>
  <w:style w:type="character" w:customStyle="1" w:styleId="shorttext">
    <w:name w:val="short_text"/>
    <w:qFormat/>
    <w:rsid w:val="0053192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192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19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19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19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192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192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192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1926"/>
    <w:rPr>
      <w:rFonts w:ascii="Times New Roman" w:eastAsia="Yu Mincho" w:hAnsi="Times New Roman"/>
      <w:lang w:val="en-GB" w:eastAsia="en-US"/>
    </w:rPr>
  </w:style>
  <w:style w:type="paragraph" w:customStyle="1" w:styleId="42">
    <w:name w:val="吹き出し4"/>
    <w:basedOn w:val="Normal"/>
    <w:uiPriority w:val="99"/>
    <w:semiHidden/>
    <w:qFormat/>
    <w:rsid w:val="00531926"/>
    <w:rPr>
      <w:rFonts w:ascii="Tahoma" w:eastAsia="MS Mincho" w:hAnsi="Tahoma" w:cs="Tahoma"/>
      <w:sz w:val="16"/>
      <w:szCs w:val="16"/>
    </w:rPr>
  </w:style>
  <w:style w:type="paragraph" w:customStyle="1" w:styleId="tac0">
    <w:name w:val="tac"/>
    <w:basedOn w:val="Normal"/>
    <w:uiPriority w:val="99"/>
    <w:qFormat/>
    <w:rsid w:val="0053192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31926"/>
  </w:style>
  <w:style w:type="table" w:customStyle="1" w:styleId="311">
    <w:name w:val="网格型3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31926"/>
  </w:style>
  <w:style w:type="table" w:customStyle="1" w:styleId="TableClassic21">
    <w:name w:val="Table Classic 21"/>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1926"/>
    <w:rPr>
      <w:rFonts w:ascii="Times New Roman" w:eastAsia="Batang" w:hAnsi="Times New Roman"/>
      <w:lang w:val="en-GB" w:eastAsia="en-US"/>
    </w:rPr>
  </w:style>
  <w:style w:type="paragraph" w:customStyle="1" w:styleId="TOC92">
    <w:name w:val="TOC 92"/>
    <w:basedOn w:val="TOC8"/>
    <w:uiPriority w:val="99"/>
    <w:qFormat/>
    <w:rsid w:val="005319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19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192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1926"/>
    <w:rPr>
      <w:lang w:val="en-GB" w:eastAsia="ja-JP" w:bidi="ar-SA"/>
    </w:rPr>
  </w:style>
  <w:style w:type="character" w:customStyle="1" w:styleId="CharChar42">
    <w:name w:val="Char Char42"/>
    <w:qFormat/>
    <w:rsid w:val="00531926"/>
    <w:rPr>
      <w:rFonts w:ascii="Courier New" w:hAnsi="Courier New" w:cs="Courier New" w:hint="default"/>
      <w:lang w:val="nb-NO" w:eastAsia="ja-JP" w:bidi="ar-SA"/>
    </w:rPr>
  </w:style>
  <w:style w:type="character" w:customStyle="1" w:styleId="CharChar72">
    <w:name w:val="Char Char72"/>
    <w:semiHidden/>
    <w:qFormat/>
    <w:rsid w:val="00531926"/>
    <w:rPr>
      <w:rFonts w:ascii="Tahoma" w:hAnsi="Tahoma" w:cs="Tahoma" w:hint="default"/>
      <w:shd w:val="clear" w:color="auto" w:fill="000080"/>
      <w:lang w:val="en-GB" w:eastAsia="en-US"/>
    </w:rPr>
  </w:style>
  <w:style w:type="character" w:customStyle="1" w:styleId="CharChar102">
    <w:name w:val="Char Char102"/>
    <w:semiHidden/>
    <w:qFormat/>
    <w:rsid w:val="00531926"/>
    <w:rPr>
      <w:rFonts w:ascii="Times New Roman" w:hAnsi="Times New Roman" w:cs="Times New Roman" w:hint="default"/>
      <w:lang w:val="en-GB" w:eastAsia="en-US"/>
    </w:rPr>
  </w:style>
  <w:style w:type="character" w:customStyle="1" w:styleId="CharChar92">
    <w:name w:val="Char Char92"/>
    <w:semiHidden/>
    <w:qFormat/>
    <w:rsid w:val="00531926"/>
    <w:rPr>
      <w:rFonts w:ascii="Tahoma" w:hAnsi="Tahoma" w:cs="Tahoma" w:hint="default"/>
      <w:sz w:val="16"/>
      <w:szCs w:val="16"/>
      <w:lang w:val="en-GB" w:eastAsia="en-US"/>
    </w:rPr>
  </w:style>
  <w:style w:type="character" w:customStyle="1" w:styleId="CharChar82">
    <w:name w:val="Char Char82"/>
    <w:semiHidden/>
    <w:qFormat/>
    <w:rsid w:val="00531926"/>
    <w:rPr>
      <w:rFonts w:ascii="Times New Roman" w:hAnsi="Times New Roman" w:cs="Times New Roman" w:hint="default"/>
      <w:b/>
      <w:bCs/>
      <w:lang w:val="en-GB" w:eastAsia="en-US"/>
    </w:rPr>
  </w:style>
  <w:style w:type="character" w:customStyle="1" w:styleId="CharChar292">
    <w:name w:val="Char Char292"/>
    <w:qFormat/>
    <w:rsid w:val="00531926"/>
    <w:rPr>
      <w:rFonts w:ascii="Arial" w:hAnsi="Arial" w:cs="Arial" w:hint="default"/>
      <w:sz w:val="36"/>
      <w:lang w:val="en-GB" w:eastAsia="en-US" w:bidi="ar-SA"/>
    </w:rPr>
  </w:style>
  <w:style w:type="character" w:customStyle="1" w:styleId="CharChar282">
    <w:name w:val="Char Char282"/>
    <w:qFormat/>
    <w:rsid w:val="00531926"/>
    <w:rPr>
      <w:rFonts w:ascii="Arial" w:hAnsi="Arial" w:cs="Arial" w:hint="default"/>
      <w:sz w:val="32"/>
      <w:lang w:val="en-GB"/>
    </w:rPr>
  </w:style>
  <w:style w:type="character" w:customStyle="1" w:styleId="ZchnZchn52">
    <w:name w:val="Zchn Zchn52"/>
    <w:qFormat/>
    <w:rsid w:val="00531926"/>
    <w:rPr>
      <w:rFonts w:ascii="Courier New" w:eastAsia="Batang" w:hAnsi="Courier New"/>
      <w:lang w:val="nb-NO" w:eastAsia="en-US" w:bidi="ar-SA"/>
    </w:rPr>
  </w:style>
  <w:style w:type="paragraph" w:customStyle="1" w:styleId="TOC911">
    <w:name w:val="TOC 911"/>
    <w:basedOn w:val="TOC8"/>
    <w:qFormat/>
    <w:rsid w:val="005319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319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3192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1926"/>
    <w:rPr>
      <w:color w:val="808080"/>
      <w:shd w:val="clear" w:color="auto" w:fill="E6E6E6"/>
    </w:rPr>
  </w:style>
  <w:style w:type="paragraph" w:customStyle="1" w:styleId="CharCharCharCharChar1">
    <w:name w:val="Char Char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31926"/>
    <w:rPr>
      <w:lang w:val="en-GB" w:eastAsia="ja-JP" w:bidi="ar-SA"/>
    </w:rPr>
  </w:style>
  <w:style w:type="paragraph" w:customStyle="1" w:styleId="1Char1">
    <w:name w:val="(文字) (文字)1 Char (文字) (文字)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31926"/>
    <w:rPr>
      <w:rFonts w:ascii="Courier New" w:hAnsi="Courier New"/>
      <w:lang w:val="nb-NO" w:eastAsia="ja-JP" w:bidi="ar-SA"/>
    </w:rPr>
  </w:style>
  <w:style w:type="paragraph" w:customStyle="1" w:styleId="CharCharCharCharCharChar1">
    <w:name w:val="Char Char Char Char Char Char1"/>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1926"/>
    <w:rPr>
      <w:rFonts w:ascii="Tahoma" w:hAnsi="Tahoma" w:cs="Tahoma"/>
      <w:shd w:val="clear" w:color="auto" w:fill="000080"/>
      <w:lang w:val="en-GB" w:eastAsia="en-US"/>
    </w:rPr>
  </w:style>
  <w:style w:type="character" w:customStyle="1" w:styleId="ZchnZchn51">
    <w:name w:val="Zchn Zchn51"/>
    <w:qFormat/>
    <w:rsid w:val="00531926"/>
    <w:rPr>
      <w:rFonts w:ascii="Courier New" w:eastAsia="Batang" w:hAnsi="Courier New"/>
      <w:lang w:val="nb-NO" w:eastAsia="en-US" w:bidi="ar-SA"/>
    </w:rPr>
  </w:style>
  <w:style w:type="character" w:customStyle="1" w:styleId="CharChar101">
    <w:name w:val="Char Char101"/>
    <w:semiHidden/>
    <w:qFormat/>
    <w:rsid w:val="00531926"/>
    <w:rPr>
      <w:rFonts w:ascii="Times New Roman" w:hAnsi="Times New Roman"/>
      <w:lang w:val="en-GB" w:eastAsia="en-US"/>
    </w:rPr>
  </w:style>
  <w:style w:type="character" w:customStyle="1" w:styleId="CharChar91">
    <w:name w:val="Char Char91"/>
    <w:semiHidden/>
    <w:qFormat/>
    <w:rsid w:val="00531926"/>
    <w:rPr>
      <w:rFonts w:ascii="Tahoma" w:hAnsi="Tahoma" w:cs="Tahoma"/>
      <w:sz w:val="16"/>
      <w:szCs w:val="16"/>
      <w:lang w:val="en-GB" w:eastAsia="en-US"/>
    </w:rPr>
  </w:style>
  <w:style w:type="character" w:customStyle="1" w:styleId="CharChar81">
    <w:name w:val="Char Char81"/>
    <w:semiHidden/>
    <w:qFormat/>
    <w:rsid w:val="0053192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1926"/>
    <w:rPr>
      <w:rFonts w:ascii="Arial" w:hAnsi="Arial"/>
      <w:sz w:val="36"/>
      <w:lang w:val="en-GB" w:eastAsia="en-US" w:bidi="ar-SA"/>
    </w:rPr>
  </w:style>
  <w:style w:type="character" w:customStyle="1" w:styleId="CharChar281">
    <w:name w:val="Char Char281"/>
    <w:qFormat/>
    <w:rsid w:val="00531926"/>
    <w:rPr>
      <w:rFonts w:ascii="Arial" w:hAnsi="Arial"/>
      <w:sz w:val="32"/>
      <w:lang w:val="en-GB"/>
    </w:rPr>
  </w:style>
  <w:style w:type="paragraph" w:customStyle="1" w:styleId="CharChar241">
    <w:name w:val="Char Char241"/>
    <w:basedOn w:val="Normal"/>
    <w:semiHidden/>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31926"/>
  </w:style>
  <w:style w:type="numbering" w:customStyle="1" w:styleId="NoList7">
    <w:name w:val="No List7"/>
    <w:next w:val="NoList"/>
    <w:uiPriority w:val="99"/>
    <w:semiHidden/>
    <w:unhideWhenUsed/>
    <w:rsid w:val="00531926"/>
  </w:style>
  <w:style w:type="table" w:customStyle="1" w:styleId="TableGrid12">
    <w:name w:val="Table Grid12"/>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31926"/>
  </w:style>
  <w:style w:type="table" w:customStyle="1" w:styleId="TableGrid111">
    <w:name w:val="Table Grid1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31926"/>
  </w:style>
  <w:style w:type="numbering" w:customStyle="1" w:styleId="NoList32">
    <w:name w:val="No List32"/>
    <w:next w:val="NoList"/>
    <w:uiPriority w:val="99"/>
    <w:semiHidden/>
    <w:unhideWhenUsed/>
    <w:rsid w:val="00531926"/>
  </w:style>
  <w:style w:type="character" w:customStyle="1" w:styleId="FooterChar1">
    <w:name w:val="Footer Char1"/>
    <w:aliases w:val="footer odd Char1,footer Char1,fo Char1,pie de página Char1,页脚 Char1"/>
    <w:semiHidden/>
    <w:qFormat/>
    <w:rsid w:val="00531926"/>
    <w:rPr>
      <w:rFonts w:ascii="Times New Roman" w:hAnsi="Times New Roman"/>
      <w:lang w:val="en-GB"/>
    </w:rPr>
  </w:style>
  <w:style w:type="paragraph" w:customStyle="1" w:styleId="CharChar5">
    <w:name w:val="Char Char5"/>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31926"/>
    <w:pPr>
      <w:keepNext/>
      <w:keepLines/>
      <w:spacing w:after="0"/>
      <w:jc w:val="both"/>
    </w:pPr>
    <w:rPr>
      <w:rFonts w:ascii="Arial" w:eastAsia="SimSun" w:hAnsi="Arial"/>
      <w:sz w:val="18"/>
      <w:szCs w:val="18"/>
    </w:rPr>
  </w:style>
  <w:style w:type="character" w:styleId="HTMLSample">
    <w:name w:val="HTML Sample"/>
    <w:qFormat/>
    <w:rsid w:val="00531926"/>
    <w:rPr>
      <w:rFonts w:ascii="Courier New" w:eastAsia="SimSun" w:hAnsi="Courier New" w:cs="Courier New"/>
      <w:color w:val="0000FF"/>
      <w:kern w:val="2"/>
      <w:lang w:val="en-US" w:eastAsia="zh-CN" w:bidi="ar-SA"/>
    </w:rPr>
  </w:style>
  <w:style w:type="character" w:styleId="LineNumber">
    <w:name w:val="line number"/>
    <w:qFormat/>
    <w:rsid w:val="00531926"/>
    <w:rPr>
      <w:rFonts w:ascii="Arial" w:eastAsia="SimSun" w:hAnsi="Arial" w:cs="Arial"/>
      <w:color w:val="0000FF"/>
      <w:kern w:val="2"/>
      <w:lang w:val="en-US" w:eastAsia="zh-CN" w:bidi="ar-SA"/>
    </w:rPr>
  </w:style>
  <w:style w:type="paragraph" w:styleId="BlockText">
    <w:name w:val="Block Text"/>
    <w:basedOn w:val="Normal"/>
    <w:qFormat/>
    <w:rsid w:val="00531926"/>
    <w:pPr>
      <w:spacing w:after="120"/>
      <w:ind w:left="1440" w:right="1440"/>
    </w:pPr>
    <w:rPr>
      <w:rFonts w:eastAsia="MS Mincho"/>
    </w:rPr>
  </w:style>
  <w:style w:type="table" w:customStyle="1" w:styleId="TableGrid5">
    <w:name w:val="Table Grid5"/>
    <w:basedOn w:val="TableNormal"/>
    <w:next w:val="TableGrid"/>
    <w:uiPriority w:val="39"/>
    <w:qFormat/>
    <w:rsid w:val="005319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192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31926"/>
    <w:rPr>
      <w:rFonts w:ascii="Tahoma" w:eastAsia="MS Mincho" w:hAnsi="Tahoma" w:cs="Tahoma"/>
      <w:sz w:val="16"/>
      <w:szCs w:val="16"/>
      <w:lang w:eastAsia="ko-KR"/>
    </w:rPr>
  </w:style>
  <w:style w:type="paragraph" w:customStyle="1" w:styleId="Table0">
    <w:name w:val="Table"/>
    <w:basedOn w:val="Normal"/>
    <w:link w:val="Table1"/>
    <w:qFormat/>
    <w:rsid w:val="00531926"/>
    <w:pPr>
      <w:jc w:val="center"/>
    </w:pPr>
    <w:rPr>
      <w:rFonts w:ascii="Arial" w:eastAsia="SimSun" w:hAnsi="Arial" w:cs="Arial"/>
      <w:b/>
    </w:rPr>
  </w:style>
  <w:style w:type="character" w:customStyle="1" w:styleId="Table1">
    <w:name w:val="Table (文字)"/>
    <w:link w:val="Table0"/>
    <w:qFormat/>
    <w:rsid w:val="00531926"/>
    <w:rPr>
      <w:rFonts w:ascii="Arial" w:eastAsia="SimSun" w:hAnsi="Arial" w:cs="Arial"/>
      <w:b/>
      <w:lang w:val="en-GB" w:eastAsia="en-US"/>
    </w:rPr>
  </w:style>
  <w:style w:type="character" w:customStyle="1" w:styleId="PLChar">
    <w:name w:val="PL Char"/>
    <w:link w:val="PL"/>
    <w:qFormat/>
    <w:rsid w:val="00531926"/>
    <w:rPr>
      <w:rFonts w:ascii="Courier New" w:hAnsi="Courier New"/>
      <w:noProof/>
      <w:sz w:val="16"/>
      <w:lang w:val="en-GB" w:eastAsia="en-US"/>
    </w:rPr>
  </w:style>
  <w:style w:type="paragraph" w:customStyle="1" w:styleId="ColorfulList-Accent11">
    <w:name w:val="Colorful List - Accent 11"/>
    <w:basedOn w:val="Normal"/>
    <w:uiPriority w:val="34"/>
    <w:qFormat/>
    <w:rsid w:val="0053192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31926"/>
    <w:rPr>
      <w:rFonts w:ascii="Times New Roman" w:eastAsia="Batang" w:hAnsi="Times New Roman"/>
      <w:lang w:val="en-GB" w:eastAsia="en-US"/>
    </w:rPr>
  </w:style>
  <w:style w:type="numbering" w:customStyle="1" w:styleId="NoList42">
    <w:name w:val="No List42"/>
    <w:next w:val="NoList"/>
    <w:uiPriority w:val="99"/>
    <w:semiHidden/>
    <w:unhideWhenUsed/>
    <w:rsid w:val="00531926"/>
  </w:style>
  <w:style w:type="numbering" w:customStyle="1" w:styleId="NoList51">
    <w:name w:val="No List51"/>
    <w:next w:val="NoList"/>
    <w:uiPriority w:val="99"/>
    <w:semiHidden/>
    <w:unhideWhenUsed/>
    <w:rsid w:val="00531926"/>
  </w:style>
  <w:style w:type="numbering" w:customStyle="1" w:styleId="NoList211">
    <w:name w:val="No List211"/>
    <w:next w:val="NoList"/>
    <w:uiPriority w:val="99"/>
    <w:semiHidden/>
    <w:unhideWhenUsed/>
    <w:rsid w:val="00531926"/>
  </w:style>
  <w:style w:type="numbering" w:customStyle="1" w:styleId="NoList311">
    <w:name w:val="No List311"/>
    <w:next w:val="NoList"/>
    <w:uiPriority w:val="99"/>
    <w:semiHidden/>
    <w:unhideWhenUsed/>
    <w:rsid w:val="00531926"/>
  </w:style>
  <w:style w:type="numbering" w:customStyle="1" w:styleId="NoList411">
    <w:name w:val="No List411"/>
    <w:next w:val="NoList"/>
    <w:uiPriority w:val="99"/>
    <w:semiHidden/>
    <w:unhideWhenUsed/>
    <w:rsid w:val="00531926"/>
  </w:style>
  <w:style w:type="numbering" w:customStyle="1" w:styleId="NoList61">
    <w:name w:val="No List61"/>
    <w:next w:val="NoList"/>
    <w:uiPriority w:val="99"/>
    <w:semiHidden/>
    <w:unhideWhenUsed/>
    <w:rsid w:val="00531926"/>
  </w:style>
  <w:style w:type="table" w:customStyle="1" w:styleId="TableGrid41">
    <w:name w:val="Table Grid41"/>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31926"/>
  </w:style>
  <w:style w:type="numbering" w:customStyle="1" w:styleId="NoList1111">
    <w:name w:val="No List1111"/>
    <w:next w:val="NoList"/>
    <w:uiPriority w:val="99"/>
    <w:semiHidden/>
    <w:unhideWhenUsed/>
    <w:rsid w:val="00531926"/>
  </w:style>
  <w:style w:type="numbering" w:customStyle="1" w:styleId="NoList71">
    <w:name w:val="No List71"/>
    <w:next w:val="NoList"/>
    <w:uiPriority w:val="99"/>
    <w:semiHidden/>
    <w:unhideWhenUsed/>
    <w:rsid w:val="00531926"/>
  </w:style>
  <w:style w:type="table" w:customStyle="1" w:styleId="TableGrid121">
    <w:name w:val="Table Grid12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31926"/>
  </w:style>
  <w:style w:type="table" w:customStyle="1" w:styleId="TableGrid1111">
    <w:name w:val="Table Grid11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31926"/>
  </w:style>
  <w:style w:type="numbering" w:customStyle="1" w:styleId="NoList321">
    <w:name w:val="No List321"/>
    <w:next w:val="NoList"/>
    <w:uiPriority w:val="99"/>
    <w:semiHidden/>
    <w:unhideWhenUsed/>
    <w:rsid w:val="00531926"/>
  </w:style>
  <w:style w:type="paragraph" w:styleId="NoteHeading">
    <w:name w:val="Note Heading"/>
    <w:basedOn w:val="Normal"/>
    <w:next w:val="Normal"/>
    <w:link w:val="NoteHeadingChar"/>
    <w:qFormat/>
    <w:rsid w:val="0053192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31926"/>
    <w:rPr>
      <w:rFonts w:ascii="Times New Roman" w:eastAsia="MS Mincho" w:hAnsi="Times New Roman"/>
      <w:lang w:val="en-GB" w:eastAsia="zh-CN"/>
    </w:rPr>
  </w:style>
  <w:style w:type="character" w:customStyle="1" w:styleId="1a">
    <w:name w:val="不明显参考1"/>
    <w:uiPriority w:val="31"/>
    <w:qFormat/>
    <w:rsid w:val="00531926"/>
    <w:rPr>
      <w:smallCaps/>
      <w:color w:val="5A5A5A"/>
    </w:rPr>
  </w:style>
  <w:style w:type="paragraph" w:customStyle="1" w:styleId="114">
    <w:name w:val="修订11"/>
    <w:hidden/>
    <w:semiHidden/>
    <w:qFormat/>
    <w:rsid w:val="0053192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19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31926"/>
    <w:rPr>
      <w:rFonts w:ascii="Times New Roman" w:hAnsi="Times New Roman"/>
      <w:lang w:val="en-GB"/>
    </w:rPr>
  </w:style>
  <w:style w:type="character" w:customStyle="1" w:styleId="EXCar">
    <w:name w:val="EX Car"/>
    <w:qFormat/>
    <w:rsid w:val="00531926"/>
    <w:rPr>
      <w:lang w:val="en-GB" w:eastAsia="en-US"/>
    </w:rPr>
  </w:style>
  <w:style w:type="character" w:customStyle="1" w:styleId="B4Char">
    <w:name w:val="B4 Char"/>
    <w:link w:val="B4"/>
    <w:qFormat/>
    <w:rsid w:val="00531926"/>
    <w:rPr>
      <w:rFonts w:ascii="Times New Roman" w:hAnsi="Times New Roman"/>
      <w:lang w:val="en-GB" w:eastAsia="en-US"/>
    </w:rPr>
  </w:style>
  <w:style w:type="character" w:customStyle="1" w:styleId="1b">
    <w:name w:val="明显强调1"/>
    <w:uiPriority w:val="21"/>
    <w:qFormat/>
    <w:rsid w:val="00531926"/>
    <w:rPr>
      <w:b/>
      <w:bCs/>
      <w:i/>
      <w:iCs/>
      <w:color w:val="4F81BD"/>
    </w:rPr>
  </w:style>
  <w:style w:type="paragraph" w:customStyle="1" w:styleId="B6">
    <w:name w:val="B6"/>
    <w:basedOn w:val="B5"/>
    <w:link w:val="B6Char"/>
    <w:qFormat/>
    <w:rsid w:val="0053192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319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319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3192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1926"/>
    <w:rPr>
      <w:rFonts w:ascii="Times New Roman" w:hAnsi="Times New Roman"/>
      <w:color w:val="FF0000"/>
      <w:lang w:val="en-GB" w:eastAsia="en-US"/>
    </w:rPr>
  </w:style>
  <w:style w:type="character" w:customStyle="1" w:styleId="B5Char">
    <w:name w:val="B5 Char"/>
    <w:link w:val="B5"/>
    <w:qFormat/>
    <w:rsid w:val="00531926"/>
    <w:rPr>
      <w:rFonts w:ascii="Times New Roman" w:hAnsi="Times New Roman"/>
      <w:lang w:val="en-GB" w:eastAsia="en-US"/>
    </w:rPr>
  </w:style>
  <w:style w:type="character" w:customStyle="1" w:styleId="HeadingChar">
    <w:name w:val="Heading Char"/>
    <w:link w:val="Heading"/>
    <w:qFormat/>
    <w:rsid w:val="00531926"/>
    <w:rPr>
      <w:rFonts w:ascii="Arial" w:eastAsia="SimSun" w:hAnsi="Arial"/>
      <w:b/>
      <w:sz w:val="22"/>
    </w:rPr>
  </w:style>
  <w:style w:type="character" w:customStyle="1" w:styleId="B6Char">
    <w:name w:val="B6 Char"/>
    <w:link w:val="B6"/>
    <w:qFormat/>
    <w:rsid w:val="00531926"/>
    <w:rPr>
      <w:rFonts w:ascii="Times New Roman" w:hAnsi="Times New Roman"/>
      <w:lang w:val="en-GB" w:eastAsia="zh-CN"/>
    </w:rPr>
  </w:style>
  <w:style w:type="table" w:customStyle="1" w:styleId="TableStyle1">
    <w:name w:val="Table Style1"/>
    <w:basedOn w:val="TableNormal"/>
    <w:qFormat/>
    <w:rsid w:val="00531926"/>
    <w:rPr>
      <w:rFonts w:ascii="Times New Roman" w:eastAsia="MS Mincho" w:hAnsi="Times New Roman"/>
      <w:lang w:val="en-US" w:eastAsia="en-US"/>
    </w:rPr>
    <w:tblPr/>
  </w:style>
  <w:style w:type="paragraph" w:customStyle="1" w:styleId="tal1">
    <w:name w:val="tal"/>
    <w:basedOn w:val="Normal"/>
    <w:qFormat/>
    <w:rsid w:val="0053192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31926"/>
    <w:rPr>
      <w:rFonts w:ascii="Times New Roman" w:eastAsia="Batang" w:hAnsi="Times New Roman"/>
      <w:lang w:val="en-GB" w:eastAsia="en-US"/>
    </w:rPr>
  </w:style>
  <w:style w:type="paragraph" w:customStyle="1" w:styleId="1c">
    <w:name w:val="変更箇所1"/>
    <w:hidden/>
    <w:semiHidden/>
    <w:qFormat/>
    <w:rsid w:val="00531926"/>
    <w:rPr>
      <w:rFonts w:ascii="Times New Roman" w:eastAsia="MS Mincho" w:hAnsi="Times New Roman"/>
      <w:lang w:val="en-GB" w:eastAsia="en-US"/>
    </w:rPr>
  </w:style>
  <w:style w:type="paragraph" w:customStyle="1" w:styleId="NB2">
    <w:name w:val="NB2"/>
    <w:basedOn w:val="ZG"/>
    <w:qFormat/>
    <w:rsid w:val="00531926"/>
    <w:pPr>
      <w:framePr w:wrap="notBeside"/>
    </w:pPr>
    <w:rPr>
      <w:noProof w:val="0"/>
      <w:lang w:val="en-US" w:eastAsia="ko-KR"/>
    </w:rPr>
  </w:style>
  <w:style w:type="paragraph" w:customStyle="1" w:styleId="tableentry">
    <w:name w:val="table entry"/>
    <w:basedOn w:val="Normal"/>
    <w:qFormat/>
    <w:rsid w:val="0053192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31926"/>
    <w:rPr>
      <w:rFonts w:ascii="Times New Roman" w:hAnsi="Times New Roman"/>
      <w:color w:val="FF0000"/>
      <w:lang w:val="en-GB" w:eastAsia="en-US"/>
    </w:rPr>
  </w:style>
  <w:style w:type="table" w:customStyle="1" w:styleId="TableGrid6">
    <w:name w:val="Table Grid6"/>
    <w:basedOn w:val="TableNormal"/>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319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319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319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531926"/>
    <w:pPr>
      <w:jc w:val="both"/>
    </w:pPr>
    <w:rPr>
      <w:rFonts w:ascii="SimSun" w:eastAsia="SimSun" w:hAnsi="SimSun" w:cs="SimSun"/>
      <w:kern w:val="2"/>
      <w:sz w:val="21"/>
      <w:szCs w:val="21"/>
      <w:lang w:val="en-US" w:eastAsia="zh-CN"/>
    </w:rPr>
  </w:style>
  <w:style w:type="paragraph" w:customStyle="1" w:styleId="font5">
    <w:name w:val="font5"/>
    <w:basedOn w:val="Normal"/>
    <w:qFormat/>
    <w:rsid w:val="0053192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319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319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319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3192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319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319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3192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3192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319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319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3192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3192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3192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319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31926"/>
  </w:style>
  <w:style w:type="table" w:customStyle="1" w:styleId="TableGrid9">
    <w:name w:val="Table Grid9"/>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1926"/>
    <w:rPr>
      <w:b/>
      <w:bCs/>
      <w:i/>
      <w:iCs/>
      <w:color w:val="4F81BD"/>
    </w:rPr>
  </w:style>
  <w:style w:type="table" w:customStyle="1" w:styleId="TableGrid13">
    <w:name w:val="Table Grid13"/>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19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1926"/>
    <w:rPr>
      <w:b/>
      <w:lang w:val="en-GB" w:eastAsia="en-US" w:bidi="ar-SA"/>
    </w:rPr>
  </w:style>
  <w:style w:type="table" w:customStyle="1" w:styleId="TableGrid22">
    <w:name w:val="Table Grid22"/>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19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1926"/>
    <w:rPr>
      <w:rFonts w:ascii="Courier New" w:eastAsia="MS Mincho" w:hAnsi="Courier New"/>
      <w:lang w:val="en-GB" w:eastAsia="x-none"/>
    </w:rPr>
  </w:style>
  <w:style w:type="numbering" w:customStyle="1" w:styleId="NoList13">
    <w:name w:val="No List13"/>
    <w:next w:val="NoList"/>
    <w:uiPriority w:val="99"/>
    <w:semiHidden/>
    <w:unhideWhenUsed/>
    <w:rsid w:val="00531926"/>
  </w:style>
  <w:style w:type="numbering" w:customStyle="1" w:styleId="NoList23">
    <w:name w:val="No List23"/>
    <w:next w:val="NoList"/>
    <w:uiPriority w:val="99"/>
    <w:semiHidden/>
    <w:unhideWhenUsed/>
    <w:rsid w:val="00531926"/>
  </w:style>
  <w:style w:type="table" w:customStyle="1" w:styleId="TableGrid42">
    <w:name w:val="Table Grid42"/>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31926"/>
  </w:style>
  <w:style w:type="table" w:customStyle="1" w:styleId="TableGrid51">
    <w:name w:val="Table Grid51"/>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31926"/>
  </w:style>
  <w:style w:type="table" w:customStyle="1" w:styleId="TableGrid61">
    <w:name w:val="Table Grid61"/>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31926"/>
  </w:style>
  <w:style w:type="numbering" w:customStyle="1" w:styleId="NoList62">
    <w:name w:val="No List62"/>
    <w:next w:val="NoList"/>
    <w:uiPriority w:val="99"/>
    <w:semiHidden/>
    <w:unhideWhenUsed/>
    <w:rsid w:val="00531926"/>
  </w:style>
  <w:style w:type="numbering" w:customStyle="1" w:styleId="NoList72">
    <w:name w:val="No List72"/>
    <w:next w:val="NoList"/>
    <w:uiPriority w:val="99"/>
    <w:semiHidden/>
    <w:unhideWhenUsed/>
    <w:rsid w:val="00531926"/>
  </w:style>
  <w:style w:type="numbering" w:customStyle="1" w:styleId="NoList81">
    <w:name w:val="No List81"/>
    <w:next w:val="NoList"/>
    <w:uiPriority w:val="99"/>
    <w:semiHidden/>
    <w:unhideWhenUsed/>
    <w:rsid w:val="00531926"/>
  </w:style>
  <w:style w:type="table" w:customStyle="1" w:styleId="TableGrid71">
    <w:name w:val="Table Grid71"/>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31926"/>
  </w:style>
  <w:style w:type="table" w:customStyle="1" w:styleId="TableGrid81">
    <w:name w:val="Table Grid81"/>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192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31926"/>
  </w:style>
  <w:style w:type="numbering" w:customStyle="1" w:styleId="NoList212">
    <w:name w:val="No List212"/>
    <w:next w:val="NoList"/>
    <w:uiPriority w:val="99"/>
    <w:semiHidden/>
    <w:unhideWhenUsed/>
    <w:rsid w:val="00531926"/>
  </w:style>
  <w:style w:type="table" w:customStyle="1" w:styleId="TableGrid411">
    <w:name w:val="Table Grid411"/>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31926"/>
  </w:style>
  <w:style w:type="numbering" w:customStyle="1" w:styleId="NoList412">
    <w:name w:val="No List412"/>
    <w:next w:val="NoList"/>
    <w:uiPriority w:val="99"/>
    <w:semiHidden/>
    <w:unhideWhenUsed/>
    <w:rsid w:val="00531926"/>
  </w:style>
  <w:style w:type="numbering" w:customStyle="1" w:styleId="NoList511">
    <w:name w:val="No List511"/>
    <w:next w:val="NoList"/>
    <w:uiPriority w:val="99"/>
    <w:semiHidden/>
    <w:unhideWhenUsed/>
    <w:rsid w:val="00531926"/>
  </w:style>
  <w:style w:type="numbering" w:customStyle="1" w:styleId="NoList611">
    <w:name w:val="No List611"/>
    <w:next w:val="NoList"/>
    <w:uiPriority w:val="99"/>
    <w:semiHidden/>
    <w:unhideWhenUsed/>
    <w:rsid w:val="00531926"/>
  </w:style>
  <w:style w:type="numbering" w:customStyle="1" w:styleId="NoList711">
    <w:name w:val="No List711"/>
    <w:next w:val="NoList"/>
    <w:uiPriority w:val="99"/>
    <w:semiHidden/>
    <w:unhideWhenUsed/>
    <w:rsid w:val="00531926"/>
  </w:style>
  <w:style w:type="numbering" w:customStyle="1" w:styleId="NoList811">
    <w:name w:val="No List811"/>
    <w:next w:val="NoList"/>
    <w:uiPriority w:val="99"/>
    <w:semiHidden/>
    <w:unhideWhenUsed/>
    <w:rsid w:val="00531926"/>
  </w:style>
  <w:style w:type="numbering" w:customStyle="1" w:styleId="NoList91">
    <w:name w:val="No List91"/>
    <w:next w:val="NoList"/>
    <w:uiPriority w:val="99"/>
    <w:semiHidden/>
    <w:unhideWhenUsed/>
    <w:rsid w:val="00531926"/>
  </w:style>
  <w:style w:type="table" w:customStyle="1" w:styleId="TableGrid76">
    <w:name w:val="Table Grid76"/>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1926"/>
  </w:style>
  <w:style w:type="paragraph" w:customStyle="1" w:styleId="Figuretitle0">
    <w:name w:val="Figure_title"/>
    <w:basedOn w:val="Normal"/>
    <w:next w:val="Normal"/>
    <w:qFormat/>
    <w:rsid w:val="005319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53192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5319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3192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53192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5319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53192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31926"/>
    <w:pPr>
      <w:suppressAutoHyphens/>
      <w:autoSpaceDN w:val="0"/>
      <w:spacing w:after="0"/>
      <w:jc w:val="both"/>
    </w:pPr>
    <w:rPr>
      <w:rFonts w:eastAsia="Batang"/>
    </w:rPr>
  </w:style>
  <w:style w:type="numbering" w:customStyle="1" w:styleId="LFO19">
    <w:name w:val="LFO19"/>
    <w:basedOn w:val="NoList"/>
    <w:rsid w:val="00531926"/>
    <w:pPr>
      <w:numPr>
        <w:numId w:val="16"/>
      </w:numPr>
    </w:pPr>
  </w:style>
  <w:style w:type="paragraph" w:customStyle="1" w:styleId="enumlev3">
    <w:name w:val="enumlev3"/>
    <w:basedOn w:val="enumlev2"/>
    <w:qFormat/>
    <w:rsid w:val="0053192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1926"/>
  </w:style>
  <w:style w:type="paragraph" w:customStyle="1" w:styleId="Heading">
    <w:name w:val="Heading"/>
    <w:next w:val="Normal"/>
    <w:link w:val="HeadingChar"/>
    <w:qFormat/>
    <w:rsid w:val="00531926"/>
    <w:pPr>
      <w:spacing w:before="360"/>
      <w:ind w:left="2552"/>
    </w:pPr>
    <w:rPr>
      <w:rFonts w:ascii="Arial" w:eastAsia="SimSun" w:hAnsi="Arial"/>
      <w:b/>
      <w:sz w:val="22"/>
    </w:rPr>
  </w:style>
  <w:style w:type="paragraph" w:customStyle="1" w:styleId="tah0">
    <w:name w:val="tah"/>
    <w:basedOn w:val="Normal"/>
    <w:qFormat/>
    <w:rsid w:val="0053192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31926"/>
  </w:style>
  <w:style w:type="paragraph" w:customStyle="1" w:styleId="TdocHeader2">
    <w:name w:val="Tdoc_Header_2"/>
    <w:basedOn w:val="Normal"/>
    <w:qFormat/>
    <w:rsid w:val="0053192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31926"/>
  </w:style>
  <w:style w:type="numbering" w:customStyle="1" w:styleId="LFO191">
    <w:name w:val="LFO191"/>
    <w:basedOn w:val="NoList"/>
    <w:rsid w:val="00531926"/>
  </w:style>
  <w:style w:type="table" w:customStyle="1" w:styleId="TableGrid122">
    <w:name w:val="Table Grid12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31926"/>
  </w:style>
  <w:style w:type="numbering" w:customStyle="1" w:styleId="NoList1112">
    <w:name w:val="No List1112"/>
    <w:next w:val="NoList"/>
    <w:uiPriority w:val="99"/>
    <w:semiHidden/>
    <w:unhideWhenUsed/>
    <w:rsid w:val="00531926"/>
  </w:style>
  <w:style w:type="table" w:customStyle="1" w:styleId="TableGrid221">
    <w:name w:val="Table Grid221"/>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31926"/>
    <w:pPr>
      <w:keepNext/>
      <w:keepLines/>
      <w:spacing w:after="0"/>
      <w:ind w:left="851" w:hanging="851"/>
    </w:pPr>
    <w:rPr>
      <w:rFonts w:ascii="Arial" w:hAnsi="Arial"/>
      <w:sz w:val="18"/>
    </w:rPr>
  </w:style>
  <w:style w:type="numbering" w:customStyle="1" w:styleId="122">
    <w:name w:val="无列表12"/>
    <w:next w:val="NoList"/>
    <w:semiHidden/>
    <w:rsid w:val="00531926"/>
  </w:style>
  <w:style w:type="numbering" w:customStyle="1" w:styleId="123">
    <w:name w:val="リストなし12"/>
    <w:next w:val="NoList"/>
    <w:uiPriority w:val="99"/>
    <w:semiHidden/>
    <w:unhideWhenUsed/>
    <w:rsid w:val="00531926"/>
  </w:style>
  <w:style w:type="numbering" w:customStyle="1" w:styleId="1120">
    <w:name w:val="无列表112"/>
    <w:next w:val="NoList"/>
    <w:semiHidden/>
    <w:rsid w:val="00531926"/>
  </w:style>
  <w:style w:type="numbering" w:customStyle="1" w:styleId="1111">
    <w:name w:val="リストなし111"/>
    <w:next w:val="NoList"/>
    <w:uiPriority w:val="99"/>
    <w:semiHidden/>
    <w:unhideWhenUsed/>
    <w:rsid w:val="00531926"/>
  </w:style>
  <w:style w:type="numbering" w:customStyle="1" w:styleId="NoList222">
    <w:name w:val="No List222"/>
    <w:next w:val="NoList"/>
    <w:uiPriority w:val="99"/>
    <w:semiHidden/>
    <w:unhideWhenUsed/>
    <w:rsid w:val="00531926"/>
  </w:style>
  <w:style w:type="numbering" w:customStyle="1" w:styleId="NoList322">
    <w:name w:val="No List322"/>
    <w:next w:val="NoList"/>
    <w:uiPriority w:val="99"/>
    <w:semiHidden/>
    <w:unhideWhenUsed/>
    <w:rsid w:val="00531926"/>
  </w:style>
  <w:style w:type="numbering" w:customStyle="1" w:styleId="NoList421">
    <w:name w:val="No List421"/>
    <w:next w:val="NoList"/>
    <w:uiPriority w:val="99"/>
    <w:semiHidden/>
    <w:unhideWhenUsed/>
    <w:rsid w:val="00531926"/>
  </w:style>
  <w:style w:type="numbering" w:customStyle="1" w:styleId="NoList2111">
    <w:name w:val="No List2111"/>
    <w:next w:val="NoList"/>
    <w:uiPriority w:val="99"/>
    <w:semiHidden/>
    <w:unhideWhenUsed/>
    <w:rsid w:val="00531926"/>
  </w:style>
  <w:style w:type="numbering" w:customStyle="1" w:styleId="NoList3111">
    <w:name w:val="No List3111"/>
    <w:next w:val="NoList"/>
    <w:uiPriority w:val="99"/>
    <w:semiHidden/>
    <w:unhideWhenUsed/>
    <w:rsid w:val="00531926"/>
  </w:style>
  <w:style w:type="numbering" w:customStyle="1" w:styleId="NoList4111">
    <w:name w:val="No List4111"/>
    <w:next w:val="NoList"/>
    <w:uiPriority w:val="99"/>
    <w:semiHidden/>
    <w:unhideWhenUsed/>
    <w:rsid w:val="00531926"/>
  </w:style>
  <w:style w:type="numbering" w:customStyle="1" w:styleId="11110">
    <w:name w:val="无列表1111"/>
    <w:next w:val="NoList"/>
    <w:semiHidden/>
    <w:rsid w:val="00531926"/>
  </w:style>
  <w:style w:type="numbering" w:customStyle="1" w:styleId="NoList11111">
    <w:name w:val="No List11111"/>
    <w:next w:val="NoList"/>
    <w:uiPriority w:val="99"/>
    <w:semiHidden/>
    <w:unhideWhenUsed/>
    <w:rsid w:val="00531926"/>
  </w:style>
  <w:style w:type="numbering" w:customStyle="1" w:styleId="NoList1211">
    <w:name w:val="No List1211"/>
    <w:next w:val="NoList"/>
    <w:uiPriority w:val="99"/>
    <w:semiHidden/>
    <w:unhideWhenUsed/>
    <w:rsid w:val="00531926"/>
  </w:style>
  <w:style w:type="numbering" w:customStyle="1" w:styleId="NoList2211">
    <w:name w:val="No List2211"/>
    <w:next w:val="NoList"/>
    <w:uiPriority w:val="99"/>
    <w:semiHidden/>
    <w:unhideWhenUsed/>
    <w:rsid w:val="00531926"/>
  </w:style>
  <w:style w:type="numbering" w:customStyle="1" w:styleId="NoList3211">
    <w:name w:val="No List3211"/>
    <w:next w:val="NoList"/>
    <w:uiPriority w:val="99"/>
    <w:semiHidden/>
    <w:unhideWhenUsed/>
    <w:rsid w:val="00531926"/>
  </w:style>
  <w:style w:type="character" w:customStyle="1" w:styleId="UnresolvedMention3">
    <w:name w:val="Unresolved Mention3"/>
    <w:basedOn w:val="DefaultParagraphFont"/>
    <w:uiPriority w:val="99"/>
    <w:unhideWhenUsed/>
    <w:qFormat/>
    <w:rsid w:val="00531926"/>
    <w:rPr>
      <w:color w:val="605E5C"/>
      <w:shd w:val="clear" w:color="auto" w:fill="E1DFDD"/>
    </w:rPr>
  </w:style>
  <w:style w:type="numbering" w:customStyle="1" w:styleId="NoList14">
    <w:name w:val="No List14"/>
    <w:next w:val="NoList"/>
    <w:uiPriority w:val="99"/>
    <w:semiHidden/>
    <w:unhideWhenUsed/>
    <w:rsid w:val="00531926"/>
  </w:style>
  <w:style w:type="table" w:customStyle="1" w:styleId="TableGrid10">
    <w:name w:val="Table Grid10"/>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31926"/>
  </w:style>
  <w:style w:type="numbering" w:customStyle="1" w:styleId="NoList24">
    <w:name w:val="No List24"/>
    <w:next w:val="NoList"/>
    <w:uiPriority w:val="99"/>
    <w:semiHidden/>
    <w:unhideWhenUsed/>
    <w:rsid w:val="00531926"/>
  </w:style>
  <w:style w:type="table" w:customStyle="1" w:styleId="TableGrid43">
    <w:name w:val="Table Grid43"/>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31926"/>
  </w:style>
  <w:style w:type="table" w:customStyle="1" w:styleId="TableGrid52">
    <w:name w:val="Table Grid52"/>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31926"/>
  </w:style>
  <w:style w:type="table" w:customStyle="1" w:styleId="TableGrid62">
    <w:name w:val="Table Grid62"/>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31926"/>
  </w:style>
  <w:style w:type="numbering" w:customStyle="1" w:styleId="NoList63">
    <w:name w:val="No List63"/>
    <w:next w:val="NoList"/>
    <w:uiPriority w:val="99"/>
    <w:semiHidden/>
    <w:unhideWhenUsed/>
    <w:rsid w:val="00531926"/>
  </w:style>
  <w:style w:type="numbering" w:customStyle="1" w:styleId="NoList73">
    <w:name w:val="No List73"/>
    <w:next w:val="NoList"/>
    <w:uiPriority w:val="99"/>
    <w:semiHidden/>
    <w:unhideWhenUsed/>
    <w:rsid w:val="00531926"/>
  </w:style>
  <w:style w:type="numbering" w:customStyle="1" w:styleId="NoList82">
    <w:name w:val="No List82"/>
    <w:next w:val="NoList"/>
    <w:uiPriority w:val="99"/>
    <w:semiHidden/>
    <w:unhideWhenUsed/>
    <w:rsid w:val="00531926"/>
  </w:style>
  <w:style w:type="numbering" w:customStyle="1" w:styleId="NoList92">
    <w:name w:val="No List92"/>
    <w:next w:val="NoList"/>
    <w:uiPriority w:val="99"/>
    <w:semiHidden/>
    <w:unhideWhenUsed/>
    <w:rsid w:val="00531926"/>
  </w:style>
  <w:style w:type="table" w:customStyle="1" w:styleId="TableGrid82">
    <w:name w:val="Table Grid8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31926"/>
  </w:style>
  <w:style w:type="numbering" w:customStyle="1" w:styleId="NoList213">
    <w:name w:val="No List213"/>
    <w:next w:val="NoList"/>
    <w:uiPriority w:val="99"/>
    <w:semiHidden/>
    <w:unhideWhenUsed/>
    <w:rsid w:val="00531926"/>
  </w:style>
  <w:style w:type="table" w:customStyle="1" w:styleId="TableGrid412">
    <w:name w:val="Table Grid412"/>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31926"/>
  </w:style>
  <w:style w:type="numbering" w:customStyle="1" w:styleId="NoList413">
    <w:name w:val="No List413"/>
    <w:next w:val="NoList"/>
    <w:uiPriority w:val="99"/>
    <w:semiHidden/>
    <w:unhideWhenUsed/>
    <w:rsid w:val="00531926"/>
  </w:style>
  <w:style w:type="numbering" w:customStyle="1" w:styleId="NoList512">
    <w:name w:val="No List512"/>
    <w:next w:val="NoList"/>
    <w:uiPriority w:val="99"/>
    <w:semiHidden/>
    <w:unhideWhenUsed/>
    <w:rsid w:val="00531926"/>
  </w:style>
  <w:style w:type="numbering" w:customStyle="1" w:styleId="NoList612">
    <w:name w:val="No List612"/>
    <w:next w:val="NoList"/>
    <w:uiPriority w:val="99"/>
    <w:semiHidden/>
    <w:unhideWhenUsed/>
    <w:rsid w:val="00531926"/>
  </w:style>
  <w:style w:type="numbering" w:customStyle="1" w:styleId="NoList712">
    <w:name w:val="No List712"/>
    <w:next w:val="NoList"/>
    <w:uiPriority w:val="99"/>
    <w:semiHidden/>
    <w:unhideWhenUsed/>
    <w:rsid w:val="00531926"/>
  </w:style>
  <w:style w:type="numbering" w:customStyle="1" w:styleId="NoList812">
    <w:name w:val="No List812"/>
    <w:next w:val="NoList"/>
    <w:uiPriority w:val="99"/>
    <w:semiHidden/>
    <w:unhideWhenUsed/>
    <w:rsid w:val="00531926"/>
  </w:style>
  <w:style w:type="numbering" w:customStyle="1" w:styleId="NoList911">
    <w:name w:val="No List911"/>
    <w:next w:val="NoList"/>
    <w:uiPriority w:val="99"/>
    <w:semiHidden/>
    <w:unhideWhenUsed/>
    <w:rsid w:val="00531926"/>
  </w:style>
  <w:style w:type="numbering" w:customStyle="1" w:styleId="LFO192">
    <w:name w:val="LFO192"/>
    <w:basedOn w:val="NoList"/>
    <w:rsid w:val="00531926"/>
  </w:style>
  <w:style w:type="numbering" w:customStyle="1" w:styleId="NoList101">
    <w:name w:val="No List101"/>
    <w:next w:val="NoList"/>
    <w:uiPriority w:val="99"/>
    <w:semiHidden/>
    <w:unhideWhenUsed/>
    <w:rsid w:val="00531926"/>
  </w:style>
  <w:style w:type="numbering" w:customStyle="1" w:styleId="LFO1911">
    <w:name w:val="LFO1911"/>
    <w:basedOn w:val="NoList"/>
    <w:rsid w:val="00531926"/>
  </w:style>
  <w:style w:type="table" w:customStyle="1" w:styleId="TableGrid123">
    <w:name w:val="Table Grid123"/>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31926"/>
  </w:style>
  <w:style w:type="numbering" w:customStyle="1" w:styleId="NoList1113">
    <w:name w:val="No List1113"/>
    <w:next w:val="NoList"/>
    <w:uiPriority w:val="99"/>
    <w:semiHidden/>
    <w:unhideWhenUsed/>
    <w:rsid w:val="00531926"/>
  </w:style>
  <w:style w:type="table" w:customStyle="1" w:styleId="TableGrid222">
    <w:name w:val="Table Grid222"/>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31926"/>
  </w:style>
  <w:style w:type="numbering" w:customStyle="1" w:styleId="131">
    <w:name w:val="リストなし13"/>
    <w:next w:val="NoList"/>
    <w:uiPriority w:val="99"/>
    <w:semiHidden/>
    <w:unhideWhenUsed/>
    <w:rsid w:val="00531926"/>
  </w:style>
  <w:style w:type="numbering" w:customStyle="1" w:styleId="1130">
    <w:name w:val="无列表113"/>
    <w:next w:val="NoList"/>
    <w:semiHidden/>
    <w:rsid w:val="00531926"/>
  </w:style>
  <w:style w:type="numbering" w:customStyle="1" w:styleId="1121">
    <w:name w:val="リストなし112"/>
    <w:next w:val="NoList"/>
    <w:uiPriority w:val="99"/>
    <w:semiHidden/>
    <w:unhideWhenUsed/>
    <w:rsid w:val="00531926"/>
  </w:style>
  <w:style w:type="numbering" w:customStyle="1" w:styleId="NoList223">
    <w:name w:val="No List223"/>
    <w:next w:val="NoList"/>
    <w:uiPriority w:val="99"/>
    <w:semiHidden/>
    <w:unhideWhenUsed/>
    <w:rsid w:val="00531926"/>
  </w:style>
  <w:style w:type="numbering" w:customStyle="1" w:styleId="NoList323">
    <w:name w:val="No List323"/>
    <w:next w:val="NoList"/>
    <w:uiPriority w:val="99"/>
    <w:semiHidden/>
    <w:unhideWhenUsed/>
    <w:rsid w:val="00531926"/>
  </w:style>
  <w:style w:type="numbering" w:customStyle="1" w:styleId="NoList422">
    <w:name w:val="No List422"/>
    <w:next w:val="NoList"/>
    <w:uiPriority w:val="99"/>
    <w:semiHidden/>
    <w:unhideWhenUsed/>
    <w:rsid w:val="00531926"/>
  </w:style>
  <w:style w:type="numbering" w:customStyle="1" w:styleId="NoList2112">
    <w:name w:val="No List2112"/>
    <w:next w:val="NoList"/>
    <w:uiPriority w:val="99"/>
    <w:semiHidden/>
    <w:unhideWhenUsed/>
    <w:rsid w:val="00531926"/>
  </w:style>
  <w:style w:type="numbering" w:customStyle="1" w:styleId="NoList3112">
    <w:name w:val="No List3112"/>
    <w:next w:val="NoList"/>
    <w:uiPriority w:val="99"/>
    <w:semiHidden/>
    <w:unhideWhenUsed/>
    <w:rsid w:val="00531926"/>
  </w:style>
  <w:style w:type="numbering" w:customStyle="1" w:styleId="NoList4112">
    <w:name w:val="No List4112"/>
    <w:next w:val="NoList"/>
    <w:uiPriority w:val="99"/>
    <w:semiHidden/>
    <w:unhideWhenUsed/>
    <w:rsid w:val="00531926"/>
  </w:style>
  <w:style w:type="numbering" w:customStyle="1" w:styleId="1112">
    <w:name w:val="无列表1112"/>
    <w:next w:val="NoList"/>
    <w:semiHidden/>
    <w:rsid w:val="00531926"/>
  </w:style>
  <w:style w:type="numbering" w:customStyle="1" w:styleId="NoList11112">
    <w:name w:val="No List11112"/>
    <w:next w:val="NoList"/>
    <w:uiPriority w:val="99"/>
    <w:semiHidden/>
    <w:unhideWhenUsed/>
    <w:rsid w:val="00531926"/>
  </w:style>
  <w:style w:type="numbering" w:customStyle="1" w:styleId="NoList1212">
    <w:name w:val="No List1212"/>
    <w:next w:val="NoList"/>
    <w:uiPriority w:val="99"/>
    <w:semiHidden/>
    <w:unhideWhenUsed/>
    <w:rsid w:val="00531926"/>
  </w:style>
  <w:style w:type="numbering" w:customStyle="1" w:styleId="NoList2212">
    <w:name w:val="No List2212"/>
    <w:next w:val="NoList"/>
    <w:uiPriority w:val="99"/>
    <w:semiHidden/>
    <w:unhideWhenUsed/>
    <w:rsid w:val="00531926"/>
  </w:style>
  <w:style w:type="numbering" w:customStyle="1" w:styleId="NoList3212">
    <w:name w:val="No List3212"/>
    <w:next w:val="NoList"/>
    <w:uiPriority w:val="99"/>
    <w:semiHidden/>
    <w:unhideWhenUsed/>
    <w:rsid w:val="00531926"/>
  </w:style>
  <w:style w:type="numbering" w:customStyle="1" w:styleId="NoList16">
    <w:name w:val="No List16"/>
    <w:next w:val="NoList"/>
    <w:uiPriority w:val="99"/>
    <w:semiHidden/>
    <w:unhideWhenUsed/>
    <w:rsid w:val="00531926"/>
  </w:style>
  <w:style w:type="table" w:customStyle="1" w:styleId="TableGrid15">
    <w:name w:val="Table Grid15"/>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31926"/>
  </w:style>
  <w:style w:type="numbering" w:customStyle="1" w:styleId="NoList25">
    <w:name w:val="No List25"/>
    <w:next w:val="NoList"/>
    <w:uiPriority w:val="99"/>
    <w:semiHidden/>
    <w:unhideWhenUsed/>
    <w:rsid w:val="00531926"/>
  </w:style>
  <w:style w:type="table" w:customStyle="1" w:styleId="TableGrid44">
    <w:name w:val="Table Grid44"/>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31926"/>
  </w:style>
  <w:style w:type="table" w:customStyle="1" w:styleId="TableGrid53">
    <w:name w:val="Table Grid53"/>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31926"/>
  </w:style>
  <w:style w:type="table" w:customStyle="1" w:styleId="TableGrid63">
    <w:name w:val="Table Grid63"/>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31926"/>
  </w:style>
  <w:style w:type="numbering" w:customStyle="1" w:styleId="NoList64">
    <w:name w:val="No List64"/>
    <w:next w:val="NoList"/>
    <w:uiPriority w:val="99"/>
    <w:semiHidden/>
    <w:unhideWhenUsed/>
    <w:rsid w:val="00531926"/>
  </w:style>
  <w:style w:type="numbering" w:customStyle="1" w:styleId="NoList74">
    <w:name w:val="No List74"/>
    <w:next w:val="NoList"/>
    <w:uiPriority w:val="99"/>
    <w:semiHidden/>
    <w:unhideWhenUsed/>
    <w:rsid w:val="00531926"/>
  </w:style>
  <w:style w:type="numbering" w:customStyle="1" w:styleId="NoList83">
    <w:name w:val="No List83"/>
    <w:next w:val="NoList"/>
    <w:uiPriority w:val="99"/>
    <w:semiHidden/>
    <w:unhideWhenUsed/>
    <w:rsid w:val="00531926"/>
  </w:style>
  <w:style w:type="numbering" w:customStyle="1" w:styleId="NoList93">
    <w:name w:val="No List93"/>
    <w:next w:val="NoList"/>
    <w:uiPriority w:val="99"/>
    <w:semiHidden/>
    <w:unhideWhenUsed/>
    <w:rsid w:val="00531926"/>
  </w:style>
  <w:style w:type="table" w:customStyle="1" w:styleId="TableGrid83">
    <w:name w:val="Table Grid83"/>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31926"/>
  </w:style>
  <w:style w:type="numbering" w:customStyle="1" w:styleId="NoList214">
    <w:name w:val="No List214"/>
    <w:next w:val="NoList"/>
    <w:uiPriority w:val="99"/>
    <w:semiHidden/>
    <w:unhideWhenUsed/>
    <w:rsid w:val="00531926"/>
  </w:style>
  <w:style w:type="table" w:customStyle="1" w:styleId="TableGrid413">
    <w:name w:val="Table Grid413"/>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31926"/>
  </w:style>
  <w:style w:type="numbering" w:customStyle="1" w:styleId="NoList414">
    <w:name w:val="No List414"/>
    <w:next w:val="NoList"/>
    <w:uiPriority w:val="99"/>
    <w:semiHidden/>
    <w:unhideWhenUsed/>
    <w:rsid w:val="00531926"/>
  </w:style>
  <w:style w:type="numbering" w:customStyle="1" w:styleId="NoList513">
    <w:name w:val="No List513"/>
    <w:next w:val="NoList"/>
    <w:uiPriority w:val="99"/>
    <w:semiHidden/>
    <w:unhideWhenUsed/>
    <w:rsid w:val="00531926"/>
  </w:style>
  <w:style w:type="numbering" w:customStyle="1" w:styleId="NoList613">
    <w:name w:val="No List613"/>
    <w:next w:val="NoList"/>
    <w:uiPriority w:val="99"/>
    <w:semiHidden/>
    <w:unhideWhenUsed/>
    <w:rsid w:val="00531926"/>
  </w:style>
  <w:style w:type="numbering" w:customStyle="1" w:styleId="NoList713">
    <w:name w:val="No List713"/>
    <w:next w:val="NoList"/>
    <w:uiPriority w:val="99"/>
    <w:semiHidden/>
    <w:unhideWhenUsed/>
    <w:rsid w:val="00531926"/>
  </w:style>
  <w:style w:type="numbering" w:customStyle="1" w:styleId="NoList813">
    <w:name w:val="No List813"/>
    <w:next w:val="NoList"/>
    <w:uiPriority w:val="99"/>
    <w:semiHidden/>
    <w:unhideWhenUsed/>
    <w:rsid w:val="00531926"/>
  </w:style>
  <w:style w:type="numbering" w:customStyle="1" w:styleId="NoList912">
    <w:name w:val="No List912"/>
    <w:next w:val="NoList"/>
    <w:uiPriority w:val="99"/>
    <w:semiHidden/>
    <w:unhideWhenUsed/>
    <w:rsid w:val="00531926"/>
  </w:style>
  <w:style w:type="numbering" w:customStyle="1" w:styleId="LFO193">
    <w:name w:val="LFO193"/>
    <w:basedOn w:val="NoList"/>
    <w:rsid w:val="00531926"/>
  </w:style>
  <w:style w:type="numbering" w:customStyle="1" w:styleId="NoList102">
    <w:name w:val="No List102"/>
    <w:next w:val="NoList"/>
    <w:uiPriority w:val="99"/>
    <w:semiHidden/>
    <w:unhideWhenUsed/>
    <w:rsid w:val="00531926"/>
  </w:style>
  <w:style w:type="numbering" w:customStyle="1" w:styleId="LFO1912">
    <w:name w:val="LFO1912"/>
    <w:basedOn w:val="NoList"/>
    <w:rsid w:val="00531926"/>
  </w:style>
  <w:style w:type="table" w:customStyle="1" w:styleId="TableGrid124">
    <w:name w:val="Table Grid124"/>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31926"/>
  </w:style>
  <w:style w:type="numbering" w:customStyle="1" w:styleId="NoList1114">
    <w:name w:val="No List1114"/>
    <w:next w:val="NoList"/>
    <w:uiPriority w:val="99"/>
    <w:semiHidden/>
    <w:unhideWhenUsed/>
    <w:rsid w:val="00531926"/>
  </w:style>
  <w:style w:type="table" w:customStyle="1" w:styleId="TableGrid223">
    <w:name w:val="Table Grid223"/>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31926"/>
  </w:style>
  <w:style w:type="numbering" w:customStyle="1" w:styleId="141">
    <w:name w:val="リストなし14"/>
    <w:next w:val="NoList"/>
    <w:uiPriority w:val="99"/>
    <w:semiHidden/>
    <w:unhideWhenUsed/>
    <w:rsid w:val="00531926"/>
  </w:style>
  <w:style w:type="numbering" w:customStyle="1" w:styleId="1140">
    <w:name w:val="无列表114"/>
    <w:next w:val="NoList"/>
    <w:semiHidden/>
    <w:rsid w:val="00531926"/>
  </w:style>
  <w:style w:type="numbering" w:customStyle="1" w:styleId="1131">
    <w:name w:val="リストなし113"/>
    <w:next w:val="NoList"/>
    <w:uiPriority w:val="99"/>
    <w:semiHidden/>
    <w:unhideWhenUsed/>
    <w:rsid w:val="00531926"/>
  </w:style>
  <w:style w:type="numbering" w:customStyle="1" w:styleId="NoList224">
    <w:name w:val="No List224"/>
    <w:next w:val="NoList"/>
    <w:uiPriority w:val="99"/>
    <w:semiHidden/>
    <w:unhideWhenUsed/>
    <w:rsid w:val="00531926"/>
  </w:style>
  <w:style w:type="numbering" w:customStyle="1" w:styleId="NoList324">
    <w:name w:val="No List324"/>
    <w:next w:val="NoList"/>
    <w:uiPriority w:val="99"/>
    <w:semiHidden/>
    <w:unhideWhenUsed/>
    <w:rsid w:val="00531926"/>
  </w:style>
  <w:style w:type="numbering" w:customStyle="1" w:styleId="NoList423">
    <w:name w:val="No List423"/>
    <w:next w:val="NoList"/>
    <w:uiPriority w:val="99"/>
    <w:semiHidden/>
    <w:unhideWhenUsed/>
    <w:rsid w:val="00531926"/>
  </w:style>
  <w:style w:type="numbering" w:customStyle="1" w:styleId="NoList2113">
    <w:name w:val="No List2113"/>
    <w:next w:val="NoList"/>
    <w:uiPriority w:val="99"/>
    <w:semiHidden/>
    <w:unhideWhenUsed/>
    <w:rsid w:val="00531926"/>
  </w:style>
  <w:style w:type="numbering" w:customStyle="1" w:styleId="NoList3113">
    <w:name w:val="No List3113"/>
    <w:next w:val="NoList"/>
    <w:uiPriority w:val="99"/>
    <w:semiHidden/>
    <w:unhideWhenUsed/>
    <w:rsid w:val="00531926"/>
  </w:style>
  <w:style w:type="numbering" w:customStyle="1" w:styleId="NoList4113">
    <w:name w:val="No List4113"/>
    <w:next w:val="NoList"/>
    <w:uiPriority w:val="99"/>
    <w:semiHidden/>
    <w:unhideWhenUsed/>
    <w:rsid w:val="00531926"/>
  </w:style>
  <w:style w:type="numbering" w:customStyle="1" w:styleId="1113">
    <w:name w:val="无列表1113"/>
    <w:next w:val="NoList"/>
    <w:semiHidden/>
    <w:rsid w:val="00531926"/>
  </w:style>
  <w:style w:type="numbering" w:customStyle="1" w:styleId="NoList11113">
    <w:name w:val="No List11113"/>
    <w:next w:val="NoList"/>
    <w:uiPriority w:val="99"/>
    <w:semiHidden/>
    <w:unhideWhenUsed/>
    <w:rsid w:val="00531926"/>
  </w:style>
  <w:style w:type="numbering" w:customStyle="1" w:styleId="NoList1213">
    <w:name w:val="No List1213"/>
    <w:next w:val="NoList"/>
    <w:uiPriority w:val="99"/>
    <w:semiHidden/>
    <w:unhideWhenUsed/>
    <w:rsid w:val="00531926"/>
  </w:style>
  <w:style w:type="numbering" w:customStyle="1" w:styleId="NoList2213">
    <w:name w:val="No List2213"/>
    <w:next w:val="NoList"/>
    <w:uiPriority w:val="99"/>
    <w:semiHidden/>
    <w:unhideWhenUsed/>
    <w:rsid w:val="00531926"/>
  </w:style>
  <w:style w:type="numbering" w:customStyle="1" w:styleId="NoList3213">
    <w:name w:val="No List3213"/>
    <w:next w:val="NoList"/>
    <w:uiPriority w:val="99"/>
    <w:semiHidden/>
    <w:unhideWhenUsed/>
    <w:rsid w:val="00531926"/>
  </w:style>
  <w:style w:type="table" w:customStyle="1" w:styleId="1e">
    <w:name w:val="网格型1"/>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19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1926"/>
    <w:rPr>
      <w:smallCaps/>
      <w:color w:val="5A5A5A"/>
    </w:rPr>
  </w:style>
  <w:style w:type="paragraph" w:customStyle="1" w:styleId="Style90">
    <w:name w:val="_Style 90"/>
    <w:uiPriority w:val="99"/>
    <w:semiHidden/>
    <w:qFormat/>
    <w:rsid w:val="005319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1926"/>
    <w:rPr>
      <w:smallCaps/>
      <w:color w:val="5A5A5A"/>
    </w:rPr>
  </w:style>
  <w:style w:type="character" w:styleId="HTMLCode">
    <w:name w:val="HTML Code"/>
    <w:unhideWhenUsed/>
    <w:qFormat/>
    <w:rsid w:val="0053192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531926"/>
    <w:pPr>
      <w:keepNext/>
      <w:spacing w:after="0"/>
      <w:jc w:val="center"/>
    </w:pPr>
    <w:rPr>
      <w:rFonts w:ascii="Arial" w:eastAsia="Calibri" w:hAnsi="Arial" w:cs="Arial"/>
      <w:lang w:val="fi-FI" w:eastAsia="fi-FI"/>
    </w:rPr>
  </w:style>
  <w:style w:type="paragraph" w:customStyle="1" w:styleId="tah00">
    <w:name w:val="tah0"/>
    <w:basedOn w:val="Normal"/>
    <w:qFormat/>
    <w:rsid w:val="005319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31926"/>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531926"/>
    <w:rPr>
      <w:rFonts w:ascii="Arial" w:hAnsi="Arial" w:cs="Arial" w:hint="default"/>
      <w:color w:val="000000"/>
      <w:sz w:val="18"/>
      <w:szCs w:val="18"/>
      <w:u w:val="none"/>
      <w:vertAlign w:val="superscript"/>
    </w:rPr>
  </w:style>
  <w:style w:type="character" w:customStyle="1" w:styleId="font31">
    <w:name w:val="font31"/>
    <w:basedOn w:val="DefaultParagraphFont"/>
    <w:qFormat/>
    <w:rsid w:val="00531926"/>
    <w:rPr>
      <w:rFonts w:ascii="Arial" w:hAnsi="Arial" w:cs="Arial" w:hint="default"/>
      <w:color w:val="000000"/>
      <w:sz w:val="18"/>
      <w:szCs w:val="18"/>
      <w:u w:val="none"/>
    </w:rPr>
  </w:style>
  <w:style w:type="character" w:customStyle="1" w:styleId="font21">
    <w:name w:val="font21"/>
    <w:basedOn w:val="DefaultParagraphFont"/>
    <w:qFormat/>
    <w:rsid w:val="00531926"/>
    <w:rPr>
      <w:rFonts w:ascii="Arial" w:hAnsi="Arial" w:cs="Arial" w:hint="default"/>
      <w:color w:val="000000"/>
      <w:sz w:val="18"/>
      <w:szCs w:val="18"/>
      <w:u w:val="none"/>
    </w:rPr>
  </w:style>
  <w:style w:type="paragraph" w:styleId="MacroText">
    <w:name w:val="macro"/>
    <w:link w:val="MacroTextChar"/>
    <w:uiPriority w:val="99"/>
    <w:unhideWhenUsed/>
    <w:qFormat/>
    <w:rsid w:val="005319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31926"/>
    <w:rPr>
      <w:rFonts w:ascii="Courier New" w:eastAsia="SimSun" w:hAnsi="Courier New"/>
      <w:kern w:val="2"/>
      <w:sz w:val="24"/>
      <w:lang w:val="en-US" w:eastAsia="zh-CN"/>
    </w:rPr>
  </w:style>
  <w:style w:type="paragraph" w:styleId="Index8">
    <w:name w:val="index 8"/>
    <w:basedOn w:val="Normal"/>
    <w:next w:val="Normal"/>
    <w:uiPriority w:val="99"/>
    <w:unhideWhenUsed/>
    <w:qFormat/>
    <w:rsid w:val="0053192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53192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53192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53192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53192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53192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531926"/>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5319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31926"/>
    <w:rPr>
      <w:rFonts w:ascii="Times New Roman" w:eastAsia="Batang" w:hAnsi="Times New Roman"/>
      <w:lang w:val="en-GB" w:eastAsia="en-US"/>
    </w:rPr>
  </w:style>
  <w:style w:type="character" w:customStyle="1" w:styleId="23">
    <w:name w:val="明显强调2"/>
    <w:uiPriority w:val="21"/>
    <w:qFormat/>
    <w:rsid w:val="00531926"/>
    <w:rPr>
      <w:b/>
      <w:bCs/>
      <w:i/>
      <w:iCs/>
      <w:color w:val="4F81BD"/>
    </w:rPr>
  </w:style>
  <w:style w:type="table" w:customStyle="1" w:styleId="24">
    <w:name w:val="网格型2"/>
    <w:basedOn w:val="TableNormal"/>
    <w:qFormat/>
    <w:rsid w:val="0053192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1926"/>
    <w:rPr>
      <w:lang w:val="en-GB" w:eastAsia="en-US"/>
    </w:rPr>
  </w:style>
  <w:style w:type="character" w:customStyle="1" w:styleId="Style115">
    <w:name w:val="_Style 115"/>
    <w:uiPriority w:val="31"/>
    <w:qFormat/>
    <w:rsid w:val="00531926"/>
    <w:rPr>
      <w:smallCaps/>
      <w:color w:val="5A5A5A"/>
    </w:rPr>
  </w:style>
  <w:style w:type="table" w:customStyle="1" w:styleId="115">
    <w:name w:val="网格型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1926"/>
    <w:rPr>
      <w:rFonts w:ascii="Times New Roman" w:eastAsia="MS Mincho" w:hAnsi="Times New Roman"/>
      <w:lang w:val="en-US" w:eastAsia="zh-CN"/>
    </w:rPr>
    <w:tblPr/>
  </w:style>
  <w:style w:type="table" w:customStyle="1" w:styleId="TableGrid54">
    <w:name w:val="Table Grid54"/>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1926"/>
    <w:rPr>
      <w:rFonts w:ascii="Times New Roman" w:eastAsia="MS Mincho" w:hAnsi="Times New Roman"/>
      <w:lang w:val="en-US" w:eastAsia="zh-CN"/>
    </w:rPr>
    <w:tblPr/>
  </w:style>
  <w:style w:type="table" w:customStyle="1" w:styleId="TableGrid511">
    <w:name w:val="Table Grid5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31926"/>
    <w:rPr>
      <w:rFonts w:ascii="Times New Roman" w:eastAsia="Batang" w:hAnsi="Times New Roman"/>
      <w:lang w:val="en-GB" w:eastAsia="en-US"/>
    </w:rPr>
  </w:style>
  <w:style w:type="paragraph" w:customStyle="1" w:styleId="Style91">
    <w:name w:val="_Style 91"/>
    <w:uiPriority w:val="99"/>
    <w:semiHidden/>
    <w:qFormat/>
    <w:rsid w:val="00531926"/>
    <w:pPr>
      <w:spacing w:after="160" w:line="259" w:lineRule="auto"/>
    </w:pPr>
    <w:rPr>
      <w:lang w:val="en-GB" w:eastAsia="en-US"/>
    </w:rPr>
  </w:style>
  <w:style w:type="character" w:customStyle="1" w:styleId="Style104">
    <w:name w:val="_Style 104"/>
    <w:uiPriority w:val="31"/>
    <w:qFormat/>
    <w:rsid w:val="00531926"/>
    <w:rPr>
      <w:smallCaps/>
      <w:color w:val="5A5A5A"/>
    </w:rPr>
  </w:style>
  <w:style w:type="table" w:customStyle="1" w:styleId="TableGrid91">
    <w:name w:val="Table Grid9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19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192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1926"/>
    <w:pPr>
      <w:spacing w:after="160" w:line="259" w:lineRule="auto"/>
    </w:pPr>
    <w:rPr>
      <w:rFonts w:ascii="Times New Roman" w:eastAsia="MS Mincho" w:hAnsi="Times New Roman"/>
      <w:lang w:val="en-GB" w:eastAsia="en-US"/>
    </w:rPr>
  </w:style>
  <w:style w:type="paragraph" w:customStyle="1" w:styleId="25">
    <w:name w:val="変更箇所2"/>
    <w:semiHidden/>
    <w:qFormat/>
    <w:rsid w:val="0053192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3192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531926"/>
    <w:rPr>
      <w:rFonts w:ascii="Times New Roman" w:eastAsia="MS Mincho" w:hAnsi="Times New Roman"/>
      <w:lang w:val="it-IT" w:eastAsia="en-GB"/>
    </w:rPr>
  </w:style>
  <w:style w:type="character" w:customStyle="1" w:styleId="Char3">
    <w:name w:val="参考资料列表 Char"/>
    <w:link w:val="a6"/>
    <w:qFormat/>
    <w:locked/>
    <w:rsid w:val="00531926"/>
    <w:rPr>
      <w:rFonts w:ascii="Calibri" w:eastAsia="SimSun" w:hAnsi="Calibri"/>
      <w:kern w:val="2"/>
      <w:sz w:val="21"/>
    </w:rPr>
  </w:style>
  <w:style w:type="paragraph" w:customStyle="1" w:styleId="a6">
    <w:name w:val="参考资料列表"/>
    <w:basedOn w:val="List"/>
    <w:link w:val="Char3"/>
    <w:qFormat/>
    <w:rsid w:val="0053192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531926"/>
    <w:pPr>
      <w:spacing w:before="180" w:after="180"/>
      <w:ind w:left="1134" w:hanging="1134"/>
      <w:jc w:val="both"/>
    </w:pPr>
    <w:rPr>
      <w:rFonts w:ascii="Times New Roman" w:eastAsia="SimSun" w:hAnsi="Times New Roman"/>
      <w:lang w:val="en-GB" w:eastAsia="en-US"/>
    </w:rPr>
  </w:style>
  <w:style w:type="paragraph" w:customStyle="1" w:styleId="a7">
    <w:name w:val="文稿标题"/>
    <w:basedOn w:val="Normal"/>
    <w:uiPriority w:val="99"/>
    <w:qFormat/>
    <w:rsid w:val="00531926"/>
    <w:pPr>
      <w:widowControl w:val="0"/>
      <w:spacing w:after="0"/>
      <w:ind w:left="1979" w:hanging="1979"/>
      <w:jc w:val="both"/>
    </w:pPr>
    <w:rPr>
      <w:rFonts w:ascii="Calibri" w:eastAsia="SimSun" w:hAnsi="Calibri" w:cs="SimSun"/>
      <w:b/>
      <w:kern w:val="2"/>
      <w:sz w:val="24"/>
      <w:lang w:val="en-US" w:eastAsia="zh-CN"/>
    </w:rPr>
  </w:style>
  <w:style w:type="paragraph" w:customStyle="1" w:styleId="a8">
    <w:name w:val="标题线"/>
    <w:basedOn w:val="Normal"/>
    <w:uiPriority w:val="99"/>
    <w:qFormat/>
    <w:rsid w:val="0053192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31926"/>
    <w:rPr>
      <w:rFonts w:ascii="Arial" w:eastAsia="MS Mincho" w:hAnsi="Arial"/>
      <w:kern w:val="2"/>
      <w:szCs w:val="24"/>
    </w:rPr>
  </w:style>
  <w:style w:type="paragraph" w:customStyle="1" w:styleId="Doc-text2">
    <w:name w:val="Doc-text2"/>
    <w:basedOn w:val="Normal"/>
    <w:link w:val="Doc-text2Char"/>
    <w:qFormat/>
    <w:rsid w:val="0053192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3192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3192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53192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31926"/>
    <w:rPr>
      <w:rFonts w:ascii="Calibri" w:eastAsia="MS Mincho" w:hAnsi="Calibri"/>
      <w:kern w:val="2"/>
      <w:szCs w:val="24"/>
      <w:lang w:val="en-US" w:eastAsia="en-GB"/>
    </w:rPr>
  </w:style>
  <w:style w:type="paragraph" w:customStyle="1" w:styleId="1">
    <w:name w:val="样式 标题 1 + 小三"/>
    <w:basedOn w:val="Heading1"/>
    <w:uiPriority w:val="99"/>
    <w:qFormat/>
    <w:rsid w:val="0053192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53192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31926"/>
    <w:pPr>
      <w:spacing w:before="120" w:after="120"/>
    </w:pPr>
    <w:rPr>
      <w:rFonts w:ascii="Book Antiqua" w:hAnsi="Book Antiqua"/>
      <w:b/>
    </w:rPr>
  </w:style>
  <w:style w:type="paragraph" w:customStyle="1" w:styleId="abstract">
    <w:name w:val="abstract"/>
    <w:basedOn w:val="Normal"/>
    <w:next w:val="Normal"/>
    <w:uiPriority w:val="99"/>
    <w:qFormat/>
    <w:rsid w:val="00531926"/>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53192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53192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53192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3192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1926"/>
  </w:style>
  <w:style w:type="paragraph" w:customStyle="1" w:styleId="2ChapterXXStatementh22Header2l2Level2Headhea">
    <w:name w:val="样式 标题 2Chapter X.X. Statementh22Header 2l2Level 2 Headhea..."/>
    <w:basedOn w:val="Heading2"/>
    <w:uiPriority w:val="99"/>
    <w:qFormat/>
    <w:rsid w:val="0053192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3192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53192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31926"/>
    <w:rPr>
      <w:rFonts w:ascii="Calibri" w:eastAsia="SimSun" w:hAnsi="Calibri"/>
      <w:b/>
      <w:kern w:val="2"/>
      <w:sz w:val="24"/>
      <w:u w:val="single"/>
      <w:lang w:eastAsia="ko-KR"/>
    </w:rPr>
  </w:style>
  <w:style w:type="paragraph" w:customStyle="1" w:styleId="TJ">
    <w:name w:val="TJ"/>
    <w:basedOn w:val="Normal"/>
    <w:link w:val="TJChar"/>
    <w:qFormat/>
    <w:rsid w:val="0053192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3192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3192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53192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53192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31926"/>
    <w:rPr>
      <w:rFonts w:ascii="Times New Roman" w:hAnsi="Times New Roman"/>
      <w:caps/>
      <w:lang w:val="en-GB" w:eastAsia="en-US"/>
    </w:rPr>
  </w:style>
  <w:style w:type="paragraph" w:customStyle="1" w:styleId="Agreement">
    <w:name w:val="Agreement"/>
    <w:basedOn w:val="Normal"/>
    <w:next w:val="Normal"/>
    <w:uiPriority w:val="99"/>
    <w:qFormat/>
    <w:rsid w:val="0053192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3192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3192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31926"/>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531926"/>
    <w:rPr>
      <w:rFonts w:ascii="MS Mincho" w:eastAsia="MS Mincho" w:hAnsi="MS Mincho" w:hint="eastAsia"/>
      <w:b/>
      <w:bCs/>
      <w:sz w:val="24"/>
    </w:rPr>
  </w:style>
  <w:style w:type="character" w:customStyle="1" w:styleId="BodyTextChar2">
    <w:name w:val="Body Text Char2"/>
    <w:qFormat/>
    <w:locked/>
    <w:rsid w:val="0053192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31926"/>
    <w:rPr>
      <w:rFonts w:ascii="Arial" w:hAnsi="Arial" w:cs="Arial" w:hint="default"/>
      <w:sz w:val="36"/>
      <w:lang w:val="en-GB" w:eastAsia="en-US" w:bidi="ar-SA"/>
    </w:rPr>
  </w:style>
  <w:style w:type="character" w:customStyle="1" w:styleId="font41">
    <w:name w:val="font41"/>
    <w:basedOn w:val="DefaultParagraphFont"/>
    <w:qFormat/>
    <w:rsid w:val="00531926"/>
    <w:rPr>
      <w:rFonts w:ascii="Arial" w:hAnsi="Arial" w:cs="Arial" w:hint="default"/>
      <w:color w:val="000000"/>
      <w:sz w:val="18"/>
      <w:szCs w:val="18"/>
      <w:u w:val="none"/>
    </w:rPr>
  </w:style>
  <w:style w:type="table" w:customStyle="1" w:styleId="26">
    <w:name w:val="古典型 26"/>
    <w:basedOn w:val="TableNormal"/>
    <w:semiHidden/>
    <w:unhideWhenUsed/>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19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3192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31926"/>
    <w:rPr>
      <w:smallCaps/>
      <w:color w:val="C0504D"/>
      <w:u w:val="single"/>
    </w:rPr>
  </w:style>
  <w:style w:type="table" w:customStyle="1" w:styleId="417">
    <w:name w:val="无格式表格 41"/>
    <w:basedOn w:val="TableNormal"/>
    <w:uiPriority w:val="44"/>
    <w:qFormat/>
    <w:rsid w:val="005319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319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19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31926"/>
  </w:style>
  <w:style w:type="character" w:customStyle="1" w:styleId="B1Car">
    <w:name w:val="B1+ Car"/>
    <w:link w:val="B1"/>
    <w:qFormat/>
    <w:locked/>
    <w:rsid w:val="00531926"/>
    <w:rPr>
      <w:rFonts w:ascii="Times New Roman" w:eastAsia="MS Mincho" w:hAnsi="Times New Roman"/>
      <w:lang w:val="en-GB" w:eastAsia="en-GB"/>
    </w:rPr>
  </w:style>
  <w:style w:type="paragraph" w:customStyle="1" w:styleId="TOCHeading1">
    <w:name w:val="TOC Heading1"/>
    <w:basedOn w:val="Heading1"/>
    <w:next w:val="Normal"/>
    <w:uiPriority w:val="39"/>
    <w:qFormat/>
    <w:rsid w:val="0053192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31926"/>
    <w:pPr>
      <w:spacing w:after="160" w:line="256" w:lineRule="auto"/>
    </w:pPr>
    <w:rPr>
      <w:rFonts w:ascii="Times New Roman" w:eastAsia="MS Mincho" w:hAnsi="Times New Roman"/>
      <w:lang w:val="en-GB" w:eastAsia="en-US"/>
    </w:rPr>
  </w:style>
  <w:style w:type="paragraph" w:customStyle="1" w:styleId="125">
    <w:name w:val="修订12"/>
    <w:semiHidden/>
    <w:qFormat/>
    <w:rsid w:val="00531926"/>
    <w:rPr>
      <w:rFonts w:ascii="Times New Roman" w:eastAsia="Batang" w:hAnsi="Times New Roman"/>
      <w:lang w:val="en-GB" w:eastAsia="en-US"/>
    </w:rPr>
  </w:style>
  <w:style w:type="character" w:customStyle="1" w:styleId="FigureTitleChar">
    <w:name w:val="Figure Title Char"/>
    <w:qFormat/>
    <w:rsid w:val="00531926"/>
    <w:rPr>
      <w:rFonts w:ascii="Arial" w:hAnsi="Arial" w:cs="Arial" w:hint="default"/>
      <w:lang w:val="en-GB" w:eastAsia="en-US" w:bidi="ar-SA"/>
    </w:rPr>
  </w:style>
  <w:style w:type="character" w:customStyle="1" w:styleId="p1">
    <w:name w:val="p1"/>
    <w:qFormat/>
    <w:rsid w:val="00531926"/>
  </w:style>
  <w:style w:type="character" w:customStyle="1" w:styleId="e-031">
    <w:name w:val="e-031"/>
    <w:qFormat/>
    <w:rsid w:val="00531926"/>
    <w:rPr>
      <w:i/>
      <w:iCs/>
    </w:rPr>
  </w:style>
  <w:style w:type="character" w:customStyle="1" w:styleId="hps">
    <w:name w:val="hps"/>
    <w:qFormat/>
    <w:rsid w:val="00531926"/>
  </w:style>
  <w:style w:type="character" w:customStyle="1" w:styleId="IntenseEmphasis1">
    <w:name w:val="Intense Emphasis1"/>
    <w:basedOn w:val="DefaultParagraphFont"/>
    <w:uiPriority w:val="21"/>
    <w:qFormat/>
    <w:rsid w:val="00531926"/>
    <w:rPr>
      <w:b/>
      <w:bCs/>
      <w:i/>
      <w:iCs/>
      <w:color w:val="4F81BD"/>
    </w:rPr>
  </w:style>
  <w:style w:type="character" w:customStyle="1" w:styleId="EditorsNoteChar1">
    <w:name w:val="Editor's Note Char1"/>
    <w:qFormat/>
    <w:rsid w:val="00531926"/>
    <w:rPr>
      <w:rFonts w:ascii="Times New Roman" w:hAnsi="Times New Roman" w:cs="Times New Roman" w:hint="default"/>
      <w:color w:val="FF0000"/>
      <w:lang w:val="en-GB" w:eastAsia="en-US"/>
    </w:rPr>
  </w:style>
  <w:style w:type="character" w:customStyle="1" w:styleId="TAHChar">
    <w:name w:val="TAH Char"/>
    <w:qFormat/>
    <w:locked/>
    <w:rsid w:val="00531926"/>
    <w:rPr>
      <w:rFonts w:ascii="Arial" w:hAnsi="Arial" w:cs="Arial" w:hint="default"/>
      <w:b/>
      <w:bCs w:val="0"/>
      <w:sz w:val="18"/>
      <w:lang w:val="en-GB"/>
    </w:rPr>
  </w:style>
  <w:style w:type="character" w:customStyle="1" w:styleId="IntenseEmphasis2">
    <w:name w:val="Intense Emphasis2"/>
    <w:uiPriority w:val="21"/>
    <w:qFormat/>
    <w:rsid w:val="00531926"/>
    <w:rPr>
      <w:b/>
      <w:bCs/>
      <w:i/>
      <w:iCs/>
      <w:color w:val="4F81BD"/>
    </w:rPr>
  </w:style>
  <w:style w:type="character" w:customStyle="1" w:styleId="normaltextrun">
    <w:name w:val="normaltextrun"/>
    <w:basedOn w:val="DefaultParagraphFont"/>
    <w:qFormat/>
    <w:rsid w:val="00531926"/>
  </w:style>
  <w:style w:type="character" w:customStyle="1" w:styleId="search-word-mail">
    <w:name w:val="search-word-mail"/>
    <w:qFormat/>
    <w:rsid w:val="00531926"/>
  </w:style>
  <w:style w:type="character" w:customStyle="1" w:styleId="word">
    <w:name w:val="word"/>
    <w:basedOn w:val="DefaultParagraphFont"/>
    <w:qFormat/>
    <w:rsid w:val="00531926"/>
  </w:style>
  <w:style w:type="character" w:customStyle="1" w:styleId="1f">
    <w:name w:val="未处理的提及1"/>
    <w:basedOn w:val="DefaultParagraphFont"/>
    <w:uiPriority w:val="99"/>
    <w:semiHidden/>
    <w:qFormat/>
    <w:rsid w:val="00531926"/>
    <w:rPr>
      <w:color w:val="605E5C"/>
      <w:shd w:val="clear" w:color="auto" w:fill="E1DFDD"/>
    </w:rPr>
  </w:style>
  <w:style w:type="character" w:customStyle="1" w:styleId="ab">
    <w:name w:val="首标题"/>
    <w:qFormat/>
    <w:rsid w:val="00531926"/>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31926"/>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31926"/>
    <w:rPr>
      <w:color w:val="605E5C"/>
      <w:shd w:val="clear" w:color="auto" w:fill="E1DFDD"/>
    </w:rPr>
  </w:style>
  <w:style w:type="table" w:customStyle="1" w:styleId="280">
    <w:name w:val="古典型 28"/>
    <w:basedOn w:val="TableNormal"/>
    <w:next w:val="TableClassic2"/>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319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19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31926"/>
  </w:style>
  <w:style w:type="table" w:customStyle="1" w:styleId="8">
    <w:name w:val="网格型8"/>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319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1926"/>
    <w:rPr>
      <w:rFonts w:ascii="Times New Roman" w:eastAsia="MS Mincho" w:hAnsi="Times New Roman"/>
      <w:lang w:val="en-US" w:eastAsia="en-US"/>
    </w:rPr>
    <w:tblPr/>
  </w:style>
  <w:style w:type="table" w:customStyle="1" w:styleId="TableGrid65">
    <w:name w:val="Table Grid65"/>
    <w:basedOn w:val="TableNormal"/>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319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1926"/>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31926"/>
  </w:style>
  <w:style w:type="table" w:customStyle="1" w:styleId="TableGrid107">
    <w:name w:val="Table Grid10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31926"/>
  </w:style>
  <w:style w:type="numbering" w:customStyle="1" w:styleId="LFO19111">
    <w:name w:val="LFO19111"/>
    <w:basedOn w:val="NoList"/>
    <w:rsid w:val="00531926"/>
  </w:style>
  <w:style w:type="table" w:customStyle="1" w:styleId="TableGrid1232">
    <w:name w:val="Table Grid123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319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192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1926"/>
    <w:rPr>
      <w:rFonts w:ascii="Times New Roman" w:eastAsia="MS Mincho" w:hAnsi="Times New Roman"/>
      <w:lang w:val="en-US" w:eastAsia="zh-CN"/>
    </w:rPr>
    <w:tblPr/>
  </w:style>
  <w:style w:type="table" w:customStyle="1" w:styleId="TableGrid541">
    <w:name w:val="Table Grid54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1926"/>
    <w:rPr>
      <w:rFonts w:ascii="Times New Roman" w:eastAsia="MS Mincho" w:hAnsi="Times New Roman"/>
      <w:lang w:val="en-US" w:eastAsia="zh-CN"/>
    </w:rPr>
    <w:tblPr/>
  </w:style>
  <w:style w:type="table" w:customStyle="1" w:styleId="TableGrid5111">
    <w:name w:val="Table Grid51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19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19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19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31926"/>
    <w:rPr>
      <w:smallCaps/>
      <w:color w:val="5A5A5A"/>
    </w:rPr>
  </w:style>
  <w:style w:type="paragraph" w:customStyle="1" w:styleId="TOC11">
    <w:name w:val="TOC 标题11"/>
    <w:basedOn w:val="Heading1"/>
    <w:next w:val="Normal"/>
    <w:uiPriority w:val="39"/>
    <w:unhideWhenUsed/>
    <w:qFormat/>
    <w:rsid w:val="0053192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531926"/>
  </w:style>
  <w:style w:type="numbering" w:customStyle="1" w:styleId="152">
    <w:name w:val="リストなし15"/>
    <w:next w:val="NoList"/>
    <w:uiPriority w:val="99"/>
    <w:semiHidden/>
    <w:unhideWhenUsed/>
    <w:rsid w:val="00531926"/>
  </w:style>
  <w:style w:type="numbering" w:customStyle="1" w:styleId="NoList18">
    <w:name w:val="No List18"/>
    <w:next w:val="NoList"/>
    <w:uiPriority w:val="99"/>
    <w:semiHidden/>
    <w:unhideWhenUsed/>
    <w:rsid w:val="00531926"/>
  </w:style>
  <w:style w:type="numbering" w:customStyle="1" w:styleId="1150">
    <w:name w:val="无列表115"/>
    <w:next w:val="NoList"/>
    <w:semiHidden/>
    <w:rsid w:val="00531926"/>
  </w:style>
  <w:style w:type="numbering" w:customStyle="1" w:styleId="1141">
    <w:name w:val="リストなし114"/>
    <w:next w:val="NoList"/>
    <w:uiPriority w:val="99"/>
    <w:semiHidden/>
    <w:unhideWhenUsed/>
    <w:rsid w:val="00531926"/>
  </w:style>
  <w:style w:type="numbering" w:customStyle="1" w:styleId="NoList26">
    <w:name w:val="No List26"/>
    <w:next w:val="NoList"/>
    <w:uiPriority w:val="99"/>
    <w:semiHidden/>
    <w:unhideWhenUsed/>
    <w:rsid w:val="00531926"/>
  </w:style>
  <w:style w:type="numbering" w:customStyle="1" w:styleId="NoList36">
    <w:name w:val="No List36"/>
    <w:next w:val="NoList"/>
    <w:uiPriority w:val="99"/>
    <w:semiHidden/>
    <w:unhideWhenUsed/>
    <w:rsid w:val="00531926"/>
  </w:style>
  <w:style w:type="numbering" w:customStyle="1" w:styleId="NoList115">
    <w:name w:val="No List115"/>
    <w:next w:val="NoList"/>
    <w:uiPriority w:val="99"/>
    <w:semiHidden/>
    <w:unhideWhenUsed/>
    <w:rsid w:val="00531926"/>
  </w:style>
  <w:style w:type="numbering" w:customStyle="1" w:styleId="NoList46">
    <w:name w:val="No List46"/>
    <w:next w:val="NoList"/>
    <w:uiPriority w:val="99"/>
    <w:semiHidden/>
    <w:unhideWhenUsed/>
    <w:rsid w:val="00531926"/>
  </w:style>
  <w:style w:type="numbering" w:customStyle="1" w:styleId="NoList55">
    <w:name w:val="No List55"/>
    <w:next w:val="NoList"/>
    <w:uiPriority w:val="99"/>
    <w:semiHidden/>
    <w:unhideWhenUsed/>
    <w:rsid w:val="00531926"/>
  </w:style>
  <w:style w:type="numbering" w:customStyle="1" w:styleId="NoList1115">
    <w:name w:val="No List1115"/>
    <w:next w:val="NoList"/>
    <w:uiPriority w:val="99"/>
    <w:semiHidden/>
    <w:unhideWhenUsed/>
    <w:rsid w:val="00531926"/>
  </w:style>
  <w:style w:type="numbering" w:customStyle="1" w:styleId="NoList215">
    <w:name w:val="No List215"/>
    <w:next w:val="NoList"/>
    <w:uiPriority w:val="99"/>
    <w:semiHidden/>
    <w:unhideWhenUsed/>
    <w:rsid w:val="00531926"/>
  </w:style>
  <w:style w:type="numbering" w:customStyle="1" w:styleId="NoList315">
    <w:name w:val="No List315"/>
    <w:next w:val="NoList"/>
    <w:uiPriority w:val="99"/>
    <w:semiHidden/>
    <w:unhideWhenUsed/>
    <w:rsid w:val="00531926"/>
  </w:style>
  <w:style w:type="numbering" w:customStyle="1" w:styleId="NoList415">
    <w:name w:val="No List415"/>
    <w:next w:val="NoList"/>
    <w:uiPriority w:val="99"/>
    <w:semiHidden/>
    <w:unhideWhenUsed/>
    <w:rsid w:val="00531926"/>
  </w:style>
  <w:style w:type="numbering" w:customStyle="1" w:styleId="NoList65">
    <w:name w:val="No List65"/>
    <w:next w:val="NoList"/>
    <w:uiPriority w:val="99"/>
    <w:semiHidden/>
    <w:unhideWhenUsed/>
    <w:rsid w:val="00531926"/>
  </w:style>
  <w:style w:type="numbering" w:customStyle="1" w:styleId="NoList75">
    <w:name w:val="No List75"/>
    <w:next w:val="NoList"/>
    <w:uiPriority w:val="99"/>
    <w:semiHidden/>
    <w:unhideWhenUsed/>
    <w:rsid w:val="00531926"/>
  </w:style>
  <w:style w:type="numbering" w:customStyle="1" w:styleId="NoList125">
    <w:name w:val="No List125"/>
    <w:next w:val="NoList"/>
    <w:uiPriority w:val="99"/>
    <w:semiHidden/>
    <w:unhideWhenUsed/>
    <w:rsid w:val="00531926"/>
  </w:style>
  <w:style w:type="numbering" w:customStyle="1" w:styleId="NoList225">
    <w:name w:val="No List225"/>
    <w:next w:val="NoList"/>
    <w:uiPriority w:val="99"/>
    <w:semiHidden/>
    <w:unhideWhenUsed/>
    <w:rsid w:val="00531926"/>
  </w:style>
  <w:style w:type="numbering" w:customStyle="1" w:styleId="NoList325">
    <w:name w:val="No List325"/>
    <w:next w:val="NoList"/>
    <w:uiPriority w:val="99"/>
    <w:semiHidden/>
    <w:unhideWhenUsed/>
    <w:rsid w:val="00531926"/>
  </w:style>
  <w:style w:type="numbering" w:customStyle="1" w:styleId="NoList424">
    <w:name w:val="No List424"/>
    <w:next w:val="NoList"/>
    <w:uiPriority w:val="99"/>
    <w:semiHidden/>
    <w:unhideWhenUsed/>
    <w:rsid w:val="00531926"/>
  </w:style>
  <w:style w:type="numbering" w:customStyle="1" w:styleId="NoList514">
    <w:name w:val="No List514"/>
    <w:next w:val="NoList"/>
    <w:uiPriority w:val="99"/>
    <w:semiHidden/>
    <w:unhideWhenUsed/>
    <w:rsid w:val="00531926"/>
  </w:style>
  <w:style w:type="numbering" w:customStyle="1" w:styleId="NoList2114">
    <w:name w:val="No List2114"/>
    <w:next w:val="NoList"/>
    <w:uiPriority w:val="99"/>
    <w:semiHidden/>
    <w:unhideWhenUsed/>
    <w:rsid w:val="00531926"/>
  </w:style>
  <w:style w:type="numbering" w:customStyle="1" w:styleId="NoList3114">
    <w:name w:val="No List3114"/>
    <w:next w:val="NoList"/>
    <w:uiPriority w:val="99"/>
    <w:semiHidden/>
    <w:unhideWhenUsed/>
    <w:rsid w:val="00531926"/>
  </w:style>
  <w:style w:type="numbering" w:customStyle="1" w:styleId="NoList4114">
    <w:name w:val="No List4114"/>
    <w:next w:val="NoList"/>
    <w:uiPriority w:val="99"/>
    <w:semiHidden/>
    <w:unhideWhenUsed/>
    <w:rsid w:val="00531926"/>
  </w:style>
  <w:style w:type="numbering" w:customStyle="1" w:styleId="NoList614">
    <w:name w:val="No List614"/>
    <w:next w:val="NoList"/>
    <w:uiPriority w:val="99"/>
    <w:semiHidden/>
    <w:unhideWhenUsed/>
    <w:rsid w:val="00531926"/>
  </w:style>
  <w:style w:type="numbering" w:customStyle="1" w:styleId="11140">
    <w:name w:val="无列表1114"/>
    <w:next w:val="NoList"/>
    <w:semiHidden/>
    <w:rsid w:val="00531926"/>
  </w:style>
  <w:style w:type="numbering" w:customStyle="1" w:styleId="NoList11114">
    <w:name w:val="No List11114"/>
    <w:next w:val="NoList"/>
    <w:uiPriority w:val="99"/>
    <w:semiHidden/>
    <w:unhideWhenUsed/>
    <w:rsid w:val="00531926"/>
  </w:style>
  <w:style w:type="numbering" w:customStyle="1" w:styleId="NoList714">
    <w:name w:val="No List714"/>
    <w:next w:val="NoList"/>
    <w:uiPriority w:val="99"/>
    <w:semiHidden/>
    <w:unhideWhenUsed/>
    <w:rsid w:val="00531926"/>
  </w:style>
  <w:style w:type="numbering" w:customStyle="1" w:styleId="NoList1214">
    <w:name w:val="No List1214"/>
    <w:next w:val="NoList"/>
    <w:uiPriority w:val="99"/>
    <w:semiHidden/>
    <w:unhideWhenUsed/>
    <w:rsid w:val="00531926"/>
  </w:style>
  <w:style w:type="numbering" w:customStyle="1" w:styleId="NoList2214">
    <w:name w:val="No List2214"/>
    <w:next w:val="NoList"/>
    <w:uiPriority w:val="99"/>
    <w:semiHidden/>
    <w:unhideWhenUsed/>
    <w:rsid w:val="00531926"/>
  </w:style>
  <w:style w:type="numbering" w:customStyle="1" w:styleId="NoList3214">
    <w:name w:val="No List3214"/>
    <w:next w:val="NoList"/>
    <w:uiPriority w:val="99"/>
    <w:semiHidden/>
    <w:unhideWhenUsed/>
    <w:rsid w:val="00531926"/>
  </w:style>
  <w:style w:type="numbering" w:customStyle="1" w:styleId="NoList84">
    <w:name w:val="No List84"/>
    <w:next w:val="NoList"/>
    <w:uiPriority w:val="99"/>
    <w:semiHidden/>
    <w:unhideWhenUsed/>
    <w:rsid w:val="00531926"/>
  </w:style>
  <w:style w:type="numbering" w:customStyle="1" w:styleId="NoList94">
    <w:name w:val="No List94"/>
    <w:next w:val="NoList"/>
    <w:uiPriority w:val="99"/>
    <w:semiHidden/>
    <w:unhideWhenUsed/>
    <w:rsid w:val="00531926"/>
  </w:style>
  <w:style w:type="numbering" w:customStyle="1" w:styleId="NoList814">
    <w:name w:val="No List814"/>
    <w:next w:val="NoList"/>
    <w:uiPriority w:val="99"/>
    <w:semiHidden/>
    <w:unhideWhenUsed/>
    <w:rsid w:val="00531926"/>
  </w:style>
  <w:style w:type="numbering" w:customStyle="1" w:styleId="NoList913">
    <w:name w:val="No List913"/>
    <w:next w:val="NoList"/>
    <w:uiPriority w:val="99"/>
    <w:semiHidden/>
    <w:unhideWhenUsed/>
    <w:rsid w:val="00531926"/>
  </w:style>
  <w:style w:type="numbering" w:customStyle="1" w:styleId="LFO194">
    <w:name w:val="LFO194"/>
    <w:basedOn w:val="NoList"/>
    <w:rsid w:val="00531926"/>
  </w:style>
  <w:style w:type="numbering" w:customStyle="1" w:styleId="NoList103">
    <w:name w:val="No List103"/>
    <w:next w:val="NoList"/>
    <w:uiPriority w:val="99"/>
    <w:semiHidden/>
    <w:unhideWhenUsed/>
    <w:rsid w:val="00531926"/>
  </w:style>
  <w:style w:type="numbering" w:customStyle="1" w:styleId="LFO1913">
    <w:name w:val="LFO1913"/>
    <w:basedOn w:val="NoList"/>
    <w:rsid w:val="00531926"/>
  </w:style>
  <w:style w:type="numbering" w:customStyle="1" w:styleId="1211">
    <w:name w:val="无列表121"/>
    <w:next w:val="NoList"/>
    <w:semiHidden/>
    <w:rsid w:val="00531926"/>
  </w:style>
  <w:style w:type="numbering" w:customStyle="1" w:styleId="1212">
    <w:name w:val="リストなし121"/>
    <w:next w:val="NoList"/>
    <w:uiPriority w:val="99"/>
    <w:semiHidden/>
    <w:unhideWhenUsed/>
    <w:rsid w:val="00531926"/>
  </w:style>
  <w:style w:type="numbering" w:customStyle="1" w:styleId="11112">
    <w:name w:val="リストなし1111"/>
    <w:next w:val="NoList"/>
    <w:uiPriority w:val="99"/>
    <w:semiHidden/>
    <w:unhideWhenUsed/>
    <w:rsid w:val="00531926"/>
  </w:style>
  <w:style w:type="numbering" w:customStyle="1" w:styleId="NoList131">
    <w:name w:val="No List131"/>
    <w:next w:val="NoList"/>
    <w:uiPriority w:val="99"/>
    <w:semiHidden/>
    <w:unhideWhenUsed/>
    <w:rsid w:val="00531926"/>
  </w:style>
  <w:style w:type="numbering" w:customStyle="1" w:styleId="NoList231">
    <w:name w:val="No List231"/>
    <w:next w:val="NoList"/>
    <w:uiPriority w:val="99"/>
    <w:semiHidden/>
    <w:unhideWhenUsed/>
    <w:rsid w:val="00531926"/>
  </w:style>
  <w:style w:type="numbering" w:customStyle="1" w:styleId="NoList331">
    <w:name w:val="No List331"/>
    <w:next w:val="NoList"/>
    <w:uiPriority w:val="99"/>
    <w:semiHidden/>
    <w:unhideWhenUsed/>
    <w:rsid w:val="00531926"/>
  </w:style>
  <w:style w:type="numbering" w:customStyle="1" w:styleId="NoList431">
    <w:name w:val="No List431"/>
    <w:next w:val="NoList"/>
    <w:uiPriority w:val="99"/>
    <w:semiHidden/>
    <w:unhideWhenUsed/>
    <w:rsid w:val="00531926"/>
  </w:style>
  <w:style w:type="numbering" w:customStyle="1" w:styleId="NoList521">
    <w:name w:val="No List521"/>
    <w:next w:val="NoList"/>
    <w:uiPriority w:val="99"/>
    <w:semiHidden/>
    <w:unhideWhenUsed/>
    <w:rsid w:val="00531926"/>
  </w:style>
  <w:style w:type="numbering" w:customStyle="1" w:styleId="NoList621">
    <w:name w:val="No List621"/>
    <w:next w:val="NoList"/>
    <w:uiPriority w:val="99"/>
    <w:semiHidden/>
    <w:unhideWhenUsed/>
    <w:rsid w:val="00531926"/>
  </w:style>
  <w:style w:type="numbering" w:customStyle="1" w:styleId="NoList721">
    <w:name w:val="No List721"/>
    <w:next w:val="NoList"/>
    <w:uiPriority w:val="99"/>
    <w:semiHidden/>
    <w:unhideWhenUsed/>
    <w:rsid w:val="00531926"/>
  </w:style>
  <w:style w:type="numbering" w:customStyle="1" w:styleId="NoList1121">
    <w:name w:val="No List1121"/>
    <w:next w:val="NoList"/>
    <w:uiPriority w:val="99"/>
    <w:semiHidden/>
    <w:unhideWhenUsed/>
    <w:rsid w:val="00531926"/>
  </w:style>
  <w:style w:type="numbering" w:customStyle="1" w:styleId="NoList2121">
    <w:name w:val="No List2121"/>
    <w:next w:val="NoList"/>
    <w:uiPriority w:val="99"/>
    <w:semiHidden/>
    <w:unhideWhenUsed/>
    <w:rsid w:val="00531926"/>
  </w:style>
  <w:style w:type="numbering" w:customStyle="1" w:styleId="NoList3121">
    <w:name w:val="No List3121"/>
    <w:next w:val="NoList"/>
    <w:uiPriority w:val="99"/>
    <w:semiHidden/>
    <w:unhideWhenUsed/>
    <w:rsid w:val="00531926"/>
  </w:style>
  <w:style w:type="numbering" w:customStyle="1" w:styleId="NoList4121">
    <w:name w:val="No List4121"/>
    <w:next w:val="NoList"/>
    <w:uiPriority w:val="99"/>
    <w:semiHidden/>
    <w:unhideWhenUsed/>
    <w:rsid w:val="00531926"/>
  </w:style>
  <w:style w:type="numbering" w:customStyle="1" w:styleId="NoList5111">
    <w:name w:val="No List5111"/>
    <w:next w:val="NoList"/>
    <w:uiPriority w:val="99"/>
    <w:semiHidden/>
    <w:unhideWhenUsed/>
    <w:rsid w:val="00531926"/>
  </w:style>
  <w:style w:type="numbering" w:customStyle="1" w:styleId="NoList6111">
    <w:name w:val="No List6111"/>
    <w:next w:val="NoList"/>
    <w:uiPriority w:val="99"/>
    <w:semiHidden/>
    <w:unhideWhenUsed/>
    <w:rsid w:val="00531926"/>
  </w:style>
  <w:style w:type="numbering" w:customStyle="1" w:styleId="NoList7111">
    <w:name w:val="No List7111"/>
    <w:next w:val="NoList"/>
    <w:uiPriority w:val="99"/>
    <w:semiHidden/>
    <w:unhideWhenUsed/>
    <w:rsid w:val="00531926"/>
  </w:style>
  <w:style w:type="numbering" w:customStyle="1" w:styleId="NoList8111">
    <w:name w:val="No List8111"/>
    <w:next w:val="NoList"/>
    <w:uiPriority w:val="99"/>
    <w:semiHidden/>
    <w:unhideWhenUsed/>
    <w:rsid w:val="00531926"/>
  </w:style>
  <w:style w:type="numbering" w:customStyle="1" w:styleId="NoList1221">
    <w:name w:val="No List1221"/>
    <w:next w:val="NoList"/>
    <w:uiPriority w:val="99"/>
    <w:semiHidden/>
    <w:rsid w:val="00531926"/>
  </w:style>
  <w:style w:type="numbering" w:customStyle="1" w:styleId="NoList11121">
    <w:name w:val="No List11121"/>
    <w:next w:val="NoList"/>
    <w:uiPriority w:val="99"/>
    <w:semiHidden/>
    <w:unhideWhenUsed/>
    <w:rsid w:val="00531926"/>
  </w:style>
  <w:style w:type="numbering" w:customStyle="1" w:styleId="11210">
    <w:name w:val="无列表1121"/>
    <w:next w:val="NoList"/>
    <w:semiHidden/>
    <w:rsid w:val="00531926"/>
  </w:style>
  <w:style w:type="numbering" w:customStyle="1" w:styleId="NoList2221">
    <w:name w:val="No List2221"/>
    <w:next w:val="NoList"/>
    <w:uiPriority w:val="99"/>
    <w:semiHidden/>
    <w:unhideWhenUsed/>
    <w:rsid w:val="00531926"/>
  </w:style>
  <w:style w:type="numbering" w:customStyle="1" w:styleId="NoList3221">
    <w:name w:val="No List3221"/>
    <w:next w:val="NoList"/>
    <w:uiPriority w:val="99"/>
    <w:semiHidden/>
    <w:unhideWhenUsed/>
    <w:rsid w:val="00531926"/>
  </w:style>
  <w:style w:type="numbering" w:customStyle="1" w:styleId="NoList4211">
    <w:name w:val="No List4211"/>
    <w:next w:val="NoList"/>
    <w:uiPriority w:val="99"/>
    <w:semiHidden/>
    <w:unhideWhenUsed/>
    <w:rsid w:val="00531926"/>
  </w:style>
  <w:style w:type="numbering" w:customStyle="1" w:styleId="NoList21111">
    <w:name w:val="No List21111"/>
    <w:next w:val="NoList"/>
    <w:uiPriority w:val="99"/>
    <w:semiHidden/>
    <w:unhideWhenUsed/>
    <w:rsid w:val="00531926"/>
  </w:style>
  <w:style w:type="numbering" w:customStyle="1" w:styleId="NoList31111">
    <w:name w:val="No List31111"/>
    <w:next w:val="NoList"/>
    <w:uiPriority w:val="99"/>
    <w:semiHidden/>
    <w:unhideWhenUsed/>
    <w:rsid w:val="00531926"/>
  </w:style>
  <w:style w:type="numbering" w:customStyle="1" w:styleId="NoList41111">
    <w:name w:val="No List41111"/>
    <w:next w:val="NoList"/>
    <w:uiPriority w:val="99"/>
    <w:semiHidden/>
    <w:unhideWhenUsed/>
    <w:rsid w:val="00531926"/>
  </w:style>
  <w:style w:type="numbering" w:customStyle="1" w:styleId="NoList111111">
    <w:name w:val="No List111111"/>
    <w:next w:val="NoList"/>
    <w:uiPriority w:val="99"/>
    <w:semiHidden/>
    <w:unhideWhenUsed/>
    <w:rsid w:val="00531926"/>
  </w:style>
  <w:style w:type="numbering" w:customStyle="1" w:styleId="NoList12111">
    <w:name w:val="No List12111"/>
    <w:next w:val="NoList"/>
    <w:uiPriority w:val="99"/>
    <w:semiHidden/>
    <w:unhideWhenUsed/>
    <w:rsid w:val="00531926"/>
  </w:style>
  <w:style w:type="numbering" w:customStyle="1" w:styleId="NoList22111">
    <w:name w:val="No List22111"/>
    <w:next w:val="NoList"/>
    <w:uiPriority w:val="99"/>
    <w:semiHidden/>
    <w:unhideWhenUsed/>
    <w:rsid w:val="00531926"/>
  </w:style>
  <w:style w:type="numbering" w:customStyle="1" w:styleId="NoList32111">
    <w:name w:val="No List32111"/>
    <w:next w:val="NoList"/>
    <w:uiPriority w:val="99"/>
    <w:semiHidden/>
    <w:unhideWhenUsed/>
    <w:rsid w:val="00531926"/>
  </w:style>
  <w:style w:type="numbering" w:customStyle="1" w:styleId="NoList141">
    <w:name w:val="No List141"/>
    <w:next w:val="NoList"/>
    <w:uiPriority w:val="99"/>
    <w:semiHidden/>
    <w:unhideWhenUsed/>
    <w:rsid w:val="00531926"/>
  </w:style>
  <w:style w:type="numbering" w:customStyle="1" w:styleId="NoList151">
    <w:name w:val="No List151"/>
    <w:next w:val="NoList"/>
    <w:uiPriority w:val="99"/>
    <w:semiHidden/>
    <w:unhideWhenUsed/>
    <w:rsid w:val="00531926"/>
  </w:style>
  <w:style w:type="numbering" w:customStyle="1" w:styleId="NoList241">
    <w:name w:val="No List241"/>
    <w:next w:val="NoList"/>
    <w:uiPriority w:val="99"/>
    <w:semiHidden/>
    <w:unhideWhenUsed/>
    <w:rsid w:val="00531926"/>
  </w:style>
  <w:style w:type="numbering" w:customStyle="1" w:styleId="NoList341">
    <w:name w:val="No List341"/>
    <w:next w:val="NoList"/>
    <w:uiPriority w:val="99"/>
    <w:semiHidden/>
    <w:unhideWhenUsed/>
    <w:rsid w:val="00531926"/>
  </w:style>
  <w:style w:type="numbering" w:customStyle="1" w:styleId="NoList441">
    <w:name w:val="No List441"/>
    <w:next w:val="NoList"/>
    <w:uiPriority w:val="99"/>
    <w:semiHidden/>
    <w:unhideWhenUsed/>
    <w:rsid w:val="00531926"/>
  </w:style>
  <w:style w:type="numbering" w:customStyle="1" w:styleId="NoList531">
    <w:name w:val="No List531"/>
    <w:next w:val="NoList"/>
    <w:uiPriority w:val="99"/>
    <w:semiHidden/>
    <w:unhideWhenUsed/>
    <w:rsid w:val="00531926"/>
  </w:style>
  <w:style w:type="numbering" w:customStyle="1" w:styleId="NoList631">
    <w:name w:val="No List631"/>
    <w:next w:val="NoList"/>
    <w:uiPriority w:val="99"/>
    <w:semiHidden/>
    <w:unhideWhenUsed/>
    <w:rsid w:val="00531926"/>
  </w:style>
  <w:style w:type="numbering" w:customStyle="1" w:styleId="NoList731">
    <w:name w:val="No List731"/>
    <w:next w:val="NoList"/>
    <w:uiPriority w:val="99"/>
    <w:semiHidden/>
    <w:unhideWhenUsed/>
    <w:rsid w:val="00531926"/>
  </w:style>
  <w:style w:type="numbering" w:customStyle="1" w:styleId="NoList821">
    <w:name w:val="No List821"/>
    <w:next w:val="NoList"/>
    <w:uiPriority w:val="99"/>
    <w:semiHidden/>
    <w:unhideWhenUsed/>
    <w:rsid w:val="00531926"/>
  </w:style>
  <w:style w:type="numbering" w:customStyle="1" w:styleId="NoList921">
    <w:name w:val="No List921"/>
    <w:next w:val="NoList"/>
    <w:uiPriority w:val="99"/>
    <w:semiHidden/>
    <w:unhideWhenUsed/>
    <w:rsid w:val="00531926"/>
  </w:style>
  <w:style w:type="numbering" w:customStyle="1" w:styleId="NoList1131">
    <w:name w:val="No List1131"/>
    <w:next w:val="NoList"/>
    <w:uiPriority w:val="99"/>
    <w:semiHidden/>
    <w:unhideWhenUsed/>
    <w:rsid w:val="00531926"/>
  </w:style>
  <w:style w:type="numbering" w:customStyle="1" w:styleId="NoList2131">
    <w:name w:val="No List2131"/>
    <w:next w:val="NoList"/>
    <w:uiPriority w:val="99"/>
    <w:semiHidden/>
    <w:unhideWhenUsed/>
    <w:rsid w:val="00531926"/>
  </w:style>
  <w:style w:type="numbering" w:customStyle="1" w:styleId="NoList3131">
    <w:name w:val="No List3131"/>
    <w:next w:val="NoList"/>
    <w:uiPriority w:val="99"/>
    <w:semiHidden/>
    <w:unhideWhenUsed/>
    <w:rsid w:val="00531926"/>
  </w:style>
  <w:style w:type="numbering" w:customStyle="1" w:styleId="NoList4131">
    <w:name w:val="No List4131"/>
    <w:next w:val="NoList"/>
    <w:uiPriority w:val="99"/>
    <w:semiHidden/>
    <w:unhideWhenUsed/>
    <w:rsid w:val="00531926"/>
  </w:style>
  <w:style w:type="numbering" w:customStyle="1" w:styleId="NoList5121">
    <w:name w:val="No List5121"/>
    <w:next w:val="NoList"/>
    <w:uiPriority w:val="99"/>
    <w:semiHidden/>
    <w:unhideWhenUsed/>
    <w:rsid w:val="00531926"/>
  </w:style>
  <w:style w:type="numbering" w:customStyle="1" w:styleId="NoList6121">
    <w:name w:val="No List6121"/>
    <w:next w:val="NoList"/>
    <w:uiPriority w:val="99"/>
    <w:semiHidden/>
    <w:unhideWhenUsed/>
    <w:rsid w:val="00531926"/>
  </w:style>
  <w:style w:type="numbering" w:customStyle="1" w:styleId="NoList7121">
    <w:name w:val="No List7121"/>
    <w:next w:val="NoList"/>
    <w:uiPriority w:val="99"/>
    <w:semiHidden/>
    <w:unhideWhenUsed/>
    <w:rsid w:val="00531926"/>
  </w:style>
  <w:style w:type="numbering" w:customStyle="1" w:styleId="NoList8121">
    <w:name w:val="No List8121"/>
    <w:next w:val="NoList"/>
    <w:uiPriority w:val="99"/>
    <w:semiHidden/>
    <w:unhideWhenUsed/>
    <w:rsid w:val="00531926"/>
  </w:style>
  <w:style w:type="numbering" w:customStyle="1" w:styleId="NoList9111">
    <w:name w:val="No List9111"/>
    <w:next w:val="NoList"/>
    <w:uiPriority w:val="99"/>
    <w:semiHidden/>
    <w:unhideWhenUsed/>
    <w:rsid w:val="00531926"/>
  </w:style>
  <w:style w:type="numbering" w:customStyle="1" w:styleId="NoList1011">
    <w:name w:val="No List1011"/>
    <w:next w:val="NoList"/>
    <w:uiPriority w:val="99"/>
    <w:semiHidden/>
    <w:unhideWhenUsed/>
    <w:rsid w:val="00531926"/>
  </w:style>
  <w:style w:type="numbering" w:customStyle="1" w:styleId="NoList1231">
    <w:name w:val="No List1231"/>
    <w:next w:val="NoList"/>
    <w:uiPriority w:val="99"/>
    <w:semiHidden/>
    <w:rsid w:val="00531926"/>
  </w:style>
  <w:style w:type="numbering" w:customStyle="1" w:styleId="NoList11131">
    <w:name w:val="No List11131"/>
    <w:next w:val="NoList"/>
    <w:uiPriority w:val="99"/>
    <w:semiHidden/>
    <w:unhideWhenUsed/>
    <w:rsid w:val="00531926"/>
  </w:style>
  <w:style w:type="numbering" w:customStyle="1" w:styleId="1311">
    <w:name w:val="无列表131"/>
    <w:next w:val="NoList"/>
    <w:semiHidden/>
    <w:rsid w:val="00531926"/>
  </w:style>
  <w:style w:type="numbering" w:customStyle="1" w:styleId="1312">
    <w:name w:val="リストなし131"/>
    <w:next w:val="NoList"/>
    <w:uiPriority w:val="99"/>
    <w:semiHidden/>
    <w:unhideWhenUsed/>
    <w:rsid w:val="00531926"/>
  </w:style>
  <w:style w:type="numbering" w:customStyle="1" w:styleId="11310">
    <w:name w:val="无列表1131"/>
    <w:next w:val="NoList"/>
    <w:semiHidden/>
    <w:rsid w:val="00531926"/>
  </w:style>
  <w:style w:type="numbering" w:customStyle="1" w:styleId="11211">
    <w:name w:val="リストなし1121"/>
    <w:next w:val="NoList"/>
    <w:uiPriority w:val="99"/>
    <w:semiHidden/>
    <w:unhideWhenUsed/>
    <w:rsid w:val="00531926"/>
  </w:style>
  <w:style w:type="numbering" w:customStyle="1" w:styleId="NoList2231">
    <w:name w:val="No List2231"/>
    <w:next w:val="NoList"/>
    <w:uiPriority w:val="99"/>
    <w:semiHidden/>
    <w:unhideWhenUsed/>
    <w:rsid w:val="00531926"/>
  </w:style>
  <w:style w:type="numbering" w:customStyle="1" w:styleId="NoList3231">
    <w:name w:val="No List3231"/>
    <w:next w:val="NoList"/>
    <w:uiPriority w:val="99"/>
    <w:semiHidden/>
    <w:unhideWhenUsed/>
    <w:rsid w:val="00531926"/>
  </w:style>
  <w:style w:type="numbering" w:customStyle="1" w:styleId="NoList4221">
    <w:name w:val="No List4221"/>
    <w:next w:val="NoList"/>
    <w:uiPriority w:val="99"/>
    <w:semiHidden/>
    <w:unhideWhenUsed/>
    <w:rsid w:val="00531926"/>
  </w:style>
  <w:style w:type="numbering" w:customStyle="1" w:styleId="NoList21121">
    <w:name w:val="No List21121"/>
    <w:next w:val="NoList"/>
    <w:uiPriority w:val="99"/>
    <w:semiHidden/>
    <w:unhideWhenUsed/>
    <w:rsid w:val="00531926"/>
  </w:style>
  <w:style w:type="numbering" w:customStyle="1" w:styleId="NoList31121">
    <w:name w:val="No List31121"/>
    <w:next w:val="NoList"/>
    <w:uiPriority w:val="99"/>
    <w:semiHidden/>
    <w:unhideWhenUsed/>
    <w:rsid w:val="00531926"/>
  </w:style>
  <w:style w:type="numbering" w:customStyle="1" w:styleId="NoList41121">
    <w:name w:val="No List41121"/>
    <w:next w:val="NoList"/>
    <w:uiPriority w:val="99"/>
    <w:semiHidden/>
    <w:unhideWhenUsed/>
    <w:rsid w:val="00531926"/>
  </w:style>
  <w:style w:type="numbering" w:customStyle="1" w:styleId="11121">
    <w:name w:val="无列表11121"/>
    <w:next w:val="NoList"/>
    <w:semiHidden/>
    <w:rsid w:val="00531926"/>
  </w:style>
  <w:style w:type="numbering" w:customStyle="1" w:styleId="NoList111121">
    <w:name w:val="No List111121"/>
    <w:next w:val="NoList"/>
    <w:uiPriority w:val="99"/>
    <w:semiHidden/>
    <w:unhideWhenUsed/>
    <w:rsid w:val="00531926"/>
  </w:style>
  <w:style w:type="numbering" w:customStyle="1" w:styleId="NoList12121">
    <w:name w:val="No List12121"/>
    <w:next w:val="NoList"/>
    <w:uiPriority w:val="99"/>
    <w:semiHidden/>
    <w:unhideWhenUsed/>
    <w:rsid w:val="00531926"/>
  </w:style>
  <w:style w:type="numbering" w:customStyle="1" w:styleId="NoList22121">
    <w:name w:val="No List22121"/>
    <w:next w:val="NoList"/>
    <w:uiPriority w:val="99"/>
    <w:semiHidden/>
    <w:unhideWhenUsed/>
    <w:rsid w:val="00531926"/>
  </w:style>
  <w:style w:type="numbering" w:customStyle="1" w:styleId="NoList32121">
    <w:name w:val="No List32121"/>
    <w:next w:val="NoList"/>
    <w:uiPriority w:val="99"/>
    <w:semiHidden/>
    <w:unhideWhenUsed/>
    <w:rsid w:val="00531926"/>
  </w:style>
  <w:style w:type="numbering" w:customStyle="1" w:styleId="NoList161">
    <w:name w:val="No List161"/>
    <w:next w:val="NoList"/>
    <w:uiPriority w:val="99"/>
    <w:semiHidden/>
    <w:unhideWhenUsed/>
    <w:rsid w:val="00531926"/>
  </w:style>
  <w:style w:type="numbering" w:customStyle="1" w:styleId="NoList171">
    <w:name w:val="No List171"/>
    <w:next w:val="NoList"/>
    <w:uiPriority w:val="99"/>
    <w:semiHidden/>
    <w:unhideWhenUsed/>
    <w:rsid w:val="00531926"/>
  </w:style>
  <w:style w:type="numbering" w:customStyle="1" w:styleId="NoList251">
    <w:name w:val="No List251"/>
    <w:next w:val="NoList"/>
    <w:uiPriority w:val="99"/>
    <w:semiHidden/>
    <w:unhideWhenUsed/>
    <w:rsid w:val="00531926"/>
  </w:style>
  <w:style w:type="numbering" w:customStyle="1" w:styleId="NoList351">
    <w:name w:val="No List351"/>
    <w:next w:val="NoList"/>
    <w:uiPriority w:val="99"/>
    <w:semiHidden/>
    <w:unhideWhenUsed/>
    <w:rsid w:val="00531926"/>
  </w:style>
  <w:style w:type="numbering" w:customStyle="1" w:styleId="NoList451">
    <w:name w:val="No List451"/>
    <w:next w:val="NoList"/>
    <w:uiPriority w:val="99"/>
    <w:semiHidden/>
    <w:unhideWhenUsed/>
    <w:rsid w:val="00531926"/>
  </w:style>
  <w:style w:type="numbering" w:customStyle="1" w:styleId="NoList541">
    <w:name w:val="No List541"/>
    <w:next w:val="NoList"/>
    <w:uiPriority w:val="99"/>
    <w:semiHidden/>
    <w:unhideWhenUsed/>
    <w:rsid w:val="00531926"/>
  </w:style>
  <w:style w:type="numbering" w:customStyle="1" w:styleId="NoList641">
    <w:name w:val="No List641"/>
    <w:next w:val="NoList"/>
    <w:uiPriority w:val="99"/>
    <w:semiHidden/>
    <w:unhideWhenUsed/>
    <w:rsid w:val="00531926"/>
  </w:style>
  <w:style w:type="numbering" w:customStyle="1" w:styleId="NoList741">
    <w:name w:val="No List741"/>
    <w:next w:val="NoList"/>
    <w:uiPriority w:val="99"/>
    <w:semiHidden/>
    <w:unhideWhenUsed/>
    <w:rsid w:val="00531926"/>
  </w:style>
  <w:style w:type="numbering" w:customStyle="1" w:styleId="NoList831">
    <w:name w:val="No List831"/>
    <w:next w:val="NoList"/>
    <w:uiPriority w:val="99"/>
    <w:semiHidden/>
    <w:unhideWhenUsed/>
    <w:rsid w:val="00531926"/>
  </w:style>
  <w:style w:type="numbering" w:customStyle="1" w:styleId="NoList931">
    <w:name w:val="No List931"/>
    <w:next w:val="NoList"/>
    <w:uiPriority w:val="99"/>
    <w:semiHidden/>
    <w:unhideWhenUsed/>
    <w:rsid w:val="00531926"/>
  </w:style>
  <w:style w:type="numbering" w:customStyle="1" w:styleId="NoList1141">
    <w:name w:val="No List1141"/>
    <w:next w:val="NoList"/>
    <w:uiPriority w:val="99"/>
    <w:semiHidden/>
    <w:unhideWhenUsed/>
    <w:rsid w:val="00531926"/>
  </w:style>
  <w:style w:type="numbering" w:customStyle="1" w:styleId="NoList2141">
    <w:name w:val="No List2141"/>
    <w:next w:val="NoList"/>
    <w:uiPriority w:val="99"/>
    <w:semiHidden/>
    <w:unhideWhenUsed/>
    <w:rsid w:val="00531926"/>
  </w:style>
  <w:style w:type="numbering" w:customStyle="1" w:styleId="NoList3141">
    <w:name w:val="No List3141"/>
    <w:next w:val="NoList"/>
    <w:uiPriority w:val="99"/>
    <w:semiHidden/>
    <w:unhideWhenUsed/>
    <w:rsid w:val="00531926"/>
  </w:style>
  <w:style w:type="numbering" w:customStyle="1" w:styleId="NoList4141">
    <w:name w:val="No List4141"/>
    <w:next w:val="NoList"/>
    <w:uiPriority w:val="99"/>
    <w:semiHidden/>
    <w:unhideWhenUsed/>
    <w:rsid w:val="00531926"/>
  </w:style>
  <w:style w:type="numbering" w:customStyle="1" w:styleId="NoList5131">
    <w:name w:val="No List5131"/>
    <w:next w:val="NoList"/>
    <w:uiPriority w:val="99"/>
    <w:semiHidden/>
    <w:unhideWhenUsed/>
    <w:rsid w:val="00531926"/>
  </w:style>
  <w:style w:type="numbering" w:customStyle="1" w:styleId="NoList6131">
    <w:name w:val="No List6131"/>
    <w:next w:val="NoList"/>
    <w:uiPriority w:val="99"/>
    <w:semiHidden/>
    <w:unhideWhenUsed/>
    <w:rsid w:val="00531926"/>
  </w:style>
  <w:style w:type="numbering" w:customStyle="1" w:styleId="NoList7131">
    <w:name w:val="No List7131"/>
    <w:next w:val="NoList"/>
    <w:uiPriority w:val="99"/>
    <w:semiHidden/>
    <w:unhideWhenUsed/>
    <w:rsid w:val="00531926"/>
  </w:style>
  <w:style w:type="numbering" w:customStyle="1" w:styleId="NoList8131">
    <w:name w:val="No List8131"/>
    <w:next w:val="NoList"/>
    <w:uiPriority w:val="99"/>
    <w:semiHidden/>
    <w:unhideWhenUsed/>
    <w:rsid w:val="00531926"/>
  </w:style>
  <w:style w:type="numbering" w:customStyle="1" w:styleId="NoList9121">
    <w:name w:val="No List9121"/>
    <w:next w:val="NoList"/>
    <w:uiPriority w:val="99"/>
    <w:semiHidden/>
    <w:unhideWhenUsed/>
    <w:rsid w:val="00531926"/>
  </w:style>
  <w:style w:type="numbering" w:customStyle="1" w:styleId="LFO1931">
    <w:name w:val="LFO1931"/>
    <w:basedOn w:val="NoList"/>
    <w:rsid w:val="00531926"/>
  </w:style>
  <w:style w:type="numbering" w:customStyle="1" w:styleId="NoList1021">
    <w:name w:val="No List1021"/>
    <w:next w:val="NoList"/>
    <w:uiPriority w:val="99"/>
    <w:semiHidden/>
    <w:unhideWhenUsed/>
    <w:rsid w:val="00531926"/>
  </w:style>
  <w:style w:type="numbering" w:customStyle="1" w:styleId="LFO19121">
    <w:name w:val="LFO19121"/>
    <w:basedOn w:val="NoList"/>
    <w:rsid w:val="00531926"/>
  </w:style>
  <w:style w:type="numbering" w:customStyle="1" w:styleId="NoList1241">
    <w:name w:val="No List1241"/>
    <w:next w:val="NoList"/>
    <w:uiPriority w:val="99"/>
    <w:semiHidden/>
    <w:rsid w:val="00531926"/>
  </w:style>
  <w:style w:type="numbering" w:customStyle="1" w:styleId="NoList11141">
    <w:name w:val="No List11141"/>
    <w:next w:val="NoList"/>
    <w:uiPriority w:val="99"/>
    <w:semiHidden/>
    <w:unhideWhenUsed/>
    <w:rsid w:val="00531926"/>
  </w:style>
  <w:style w:type="numbering" w:customStyle="1" w:styleId="1411">
    <w:name w:val="无列表141"/>
    <w:next w:val="NoList"/>
    <w:semiHidden/>
    <w:rsid w:val="00531926"/>
  </w:style>
  <w:style w:type="numbering" w:customStyle="1" w:styleId="1412">
    <w:name w:val="リストなし141"/>
    <w:next w:val="NoList"/>
    <w:uiPriority w:val="99"/>
    <w:semiHidden/>
    <w:unhideWhenUsed/>
    <w:rsid w:val="00531926"/>
  </w:style>
  <w:style w:type="numbering" w:customStyle="1" w:styleId="11410">
    <w:name w:val="无列表1141"/>
    <w:next w:val="NoList"/>
    <w:semiHidden/>
    <w:rsid w:val="00531926"/>
  </w:style>
  <w:style w:type="numbering" w:customStyle="1" w:styleId="11311">
    <w:name w:val="リストなし1131"/>
    <w:next w:val="NoList"/>
    <w:uiPriority w:val="99"/>
    <w:semiHidden/>
    <w:unhideWhenUsed/>
    <w:rsid w:val="00531926"/>
  </w:style>
  <w:style w:type="numbering" w:customStyle="1" w:styleId="NoList2241">
    <w:name w:val="No List2241"/>
    <w:next w:val="NoList"/>
    <w:uiPriority w:val="99"/>
    <w:semiHidden/>
    <w:unhideWhenUsed/>
    <w:rsid w:val="00531926"/>
  </w:style>
  <w:style w:type="numbering" w:customStyle="1" w:styleId="NoList3241">
    <w:name w:val="No List3241"/>
    <w:next w:val="NoList"/>
    <w:uiPriority w:val="99"/>
    <w:semiHidden/>
    <w:unhideWhenUsed/>
    <w:rsid w:val="00531926"/>
  </w:style>
  <w:style w:type="numbering" w:customStyle="1" w:styleId="NoList4231">
    <w:name w:val="No List4231"/>
    <w:next w:val="NoList"/>
    <w:uiPriority w:val="99"/>
    <w:semiHidden/>
    <w:unhideWhenUsed/>
    <w:rsid w:val="00531926"/>
  </w:style>
  <w:style w:type="numbering" w:customStyle="1" w:styleId="NoList21131">
    <w:name w:val="No List21131"/>
    <w:next w:val="NoList"/>
    <w:uiPriority w:val="99"/>
    <w:semiHidden/>
    <w:unhideWhenUsed/>
    <w:rsid w:val="00531926"/>
  </w:style>
  <w:style w:type="numbering" w:customStyle="1" w:styleId="NoList31131">
    <w:name w:val="No List31131"/>
    <w:next w:val="NoList"/>
    <w:uiPriority w:val="99"/>
    <w:semiHidden/>
    <w:unhideWhenUsed/>
    <w:rsid w:val="00531926"/>
  </w:style>
  <w:style w:type="numbering" w:customStyle="1" w:styleId="NoList41131">
    <w:name w:val="No List41131"/>
    <w:next w:val="NoList"/>
    <w:uiPriority w:val="99"/>
    <w:semiHidden/>
    <w:unhideWhenUsed/>
    <w:rsid w:val="00531926"/>
  </w:style>
  <w:style w:type="numbering" w:customStyle="1" w:styleId="11131">
    <w:name w:val="无列表11131"/>
    <w:next w:val="NoList"/>
    <w:semiHidden/>
    <w:rsid w:val="00531926"/>
  </w:style>
  <w:style w:type="numbering" w:customStyle="1" w:styleId="NoList111131">
    <w:name w:val="No List111131"/>
    <w:next w:val="NoList"/>
    <w:uiPriority w:val="99"/>
    <w:semiHidden/>
    <w:unhideWhenUsed/>
    <w:rsid w:val="00531926"/>
  </w:style>
  <w:style w:type="numbering" w:customStyle="1" w:styleId="NoList12131">
    <w:name w:val="No List12131"/>
    <w:next w:val="NoList"/>
    <w:uiPriority w:val="99"/>
    <w:semiHidden/>
    <w:unhideWhenUsed/>
    <w:rsid w:val="00531926"/>
  </w:style>
  <w:style w:type="numbering" w:customStyle="1" w:styleId="NoList22131">
    <w:name w:val="No List22131"/>
    <w:next w:val="NoList"/>
    <w:uiPriority w:val="99"/>
    <w:semiHidden/>
    <w:unhideWhenUsed/>
    <w:rsid w:val="00531926"/>
  </w:style>
  <w:style w:type="numbering" w:customStyle="1" w:styleId="NoList32131">
    <w:name w:val="No List32131"/>
    <w:next w:val="NoList"/>
    <w:uiPriority w:val="99"/>
    <w:semiHidden/>
    <w:unhideWhenUsed/>
    <w:rsid w:val="00531926"/>
  </w:style>
  <w:style w:type="character" w:customStyle="1" w:styleId="font01">
    <w:name w:val="font01"/>
    <w:basedOn w:val="DefaultParagraphFont"/>
    <w:qFormat/>
    <w:rsid w:val="00531926"/>
    <w:rPr>
      <w:rFonts w:ascii="Arial" w:hAnsi="Arial" w:cs="Arial" w:hint="default"/>
      <w:color w:val="000000"/>
      <w:sz w:val="18"/>
      <w:szCs w:val="18"/>
      <w:u w:val="none"/>
      <w:vertAlign w:val="superscript"/>
    </w:rPr>
  </w:style>
  <w:style w:type="character" w:customStyle="1" w:styleId="font51">
    <w:name w:val="font51"/>
    <w:basedOn w:val="DefaultParagraphFont"/>
    <w:qFormat/>
    <w:rsid w:val="00531926"/>
    <w:rPr>
      <w:rFonts w:ascii="Arial" w:hAnsi="Arial" w:cs="Arial" w:hint="default"/>
      <w:color w:val="000000"/>
      <w:sz w:val="21"/>
      <w:szCs w:val="21"/>
      <w:u w:val="none"/>
    </w:rPr>
  </w:style>
  <w:style w:type="character" w:customStyle="1" w:styleId="2a">
    <w:name w:val="不明显参考2"/>
    <w:uiPriority w:val="31"/>
    <w:qFormat/>
    <w:rsid w:val="00531926"/>
    <w:rPr>
      <w:smallCaps/>
      <w:color w:val="5A5A5A"/>
    </w:rPr>
  </w:style>
  <w:style w:type="paragraph" w:customStyle="1" w:styleId="TOC20">
    <w:name w:val="TOC 标题2"/>
    <w:basedOn w:val="Heading1"/>
    <w:next w:val="Normal"/>
    <w:uiPriority w:val="39"/>
    <w:unhideWhenUsed/>
    <w:qFormat/>
    <w:rsid w:val="00531926"/>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531926"/>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531926"/>
    <w:rPr>
      <w:rFonts w:ascii="Times New Roman" w:eastAsia="Times New Roman" w:hAnsi="Times New Roman"/>
      <w:sz w:val="18"/>
      <w:szCs w:val="18"/>
      <w:lang w:val="en-GB" w:eastAsia="en-GB"/>
    </w:rPr>
  </w:style>
  <w:style w:type="table" w:styleId="TableElegant">
    <w:name w:val="Table Elegant"/>
    <w:basedOn w:val="TableNormal"/>
    <w:semiHidden/>
    <w:qFormat/>
    <w:rsid w:val="0053192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425F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25F45"/>
    <w:rPr>
      <w:color w:val="605E5C"/>
      <w:shd w:val="clear" w:color="auto" w:fill="E1DFDD"/>
    </w:rPr>
  </w:style>
  <w:style w:type="paragraph" w:customStyle="1" w:styleId="ac">
    <w:name w:val="吹き出し"/>
    <w:basedOn w:val="Normal"/>
    <w:semiHidden/>
    <w:qFormat/>
    <w:rsid w:val="004C7FE7"/>
    <w:rPr>
      <w:rFonts w:ascii="Tahoma" w:eastAsia="MS Mincho" w:hAnsi="Tahoma" w:cs="Tahoma"/>
      <w:sz w:val="16"/>
      <w:szCs w:val="16"/>
      <w:lang w:eastAsia="ko-KR"/>
    </w:rPr>
  </w:style>
  <w:style w:type="paragraph" w:customStyle="1" w:styleId="ad">
    <w:name w:val="変更箇所"/>
    <w:hidden/>
    <w:semiHidden/>
    <w:qFormat/>
    <w:rsid w:val="004C7FE7"/>
    <w:rPr>
      <w:rFonts w:ascii="Times New Roman" w:eastAsia="MS Mincho" w:hAnsi="Times New Roman"/>
      <w:lang w:val="en-GB" w:eastAsia="en-US"/>
    </w:rPr>
  </w:style>
  <w:style w:type="numbering" w:customStyle="1" w:styleId="LFO195">
    <w:name w:val="LFO195"/>
    <w:basedOn w:val="NoList"/>
    <w:rsid w:val="004E14CE"/>
  </w:style>
  <w:style w:type="numbering" w:customStyle="1" w:styleId="LFO196">
    <w:name w:val="LFO196"/>
    <w:basedOn w:val="NoList"/>
    <w:rsid w:val="004E14CE"/>
  </w:style>
  <w:style w:type="paragraph" w:customStyle="1" w:styleId="TOC94">
    <w:name w:val="TOC 94"/>
    <w:basedOn w:val="TOC8"/>
    <w:qFormat/>
    <w:rsid w:val="004E14CE"/>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E14C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E14C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4E14C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E14C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4E14CE"/>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4E14CE"/>
    <w:rPr>
      <w:lang w:val="en-GB" w:eastAsia="ja-JP" w:bidi="ar-SA"/>
    </w:rPr>
  </w:style>
  <w:style w:type="paragraph" w:customStyle="1" w:styleId="a1">
    <w:name w:val="参考文献"/>
    <w:basedOn w:val="Normal"/>
    <w:qFormat/>
    <w:rsid w:val="004E14CE"/>
    <w:pPr>
      <w:keepLines/>
      <w:numPr>
        <w:numId w:val="22"/>
      </w:numPr>
      <w:spacing w:after="0"/>
    </w:pPr>
    <w:rPr>
      <w:rFonts w:eastAsia="MS Mincho"/>
    </w:rPr>
  </w:style>
  <w:style w:type="paragraph" w:customStyle="1" w:styleId="3GPP">
    <w:name w:val="3GPP 正文"/>
    <w:basedOn w:val="Normal"/>
    <w:link w:val="3GPPChar"/>
    <w:qFormat/>
    <w:rsid w:val="004E14CE"/>
    <w:rPr>
      <w:rFonts w:eastAsia="SimSun"/>
      <w:lang w:eastAsia="ja-JP"/>
    </w:rPr>
  </w:style>
  <w:style w:type="character" w:customStyle="1" w:styleId="3GPPChar">
    <w:name w:val="3GPP 正文 Char"/>
    <w:link w:val="3GPP"/>
    <w:rsid w:val="004E14CE"/>
    <w:rPr>
      <w:rFonts w:ascii="Times New Roman" w:eastAsia="SimSun" w:hAnsi="Times New Roman"/>
      <w:lang w:val="en-GB" w:eastAsia="ja-JP"/>
    </w:rPr>
  </w:style>
  <w:style w:type="paragraph" w:customStyle="1" w:styleId="00BodyText">
    <w:name w:val="00 BodyText"/>
    <w:basedOn w:val="Normal"/>
    <w:rsid w:val="004E14CE"/>
    <w:pPr>
      <w:spacing w:after="220"/>
    </w:pPr>
    <w:rPr>
      <w:rFonts w:ascii="Arial" w:eastAsia="Malgun Gothic" w:hAnsi="Arial"/>
      <w:sz w:val="22"/>
      <w:lang w:val="en-US"/>
    </w:rPr>
  </w:style>
  <w:style w:type="paragraph" w:customStyle="1" w:styleId="ae">
    <w:name w:val="??"/>
    <w:rsid w:val="004E14CE"/>
    <w:pPr>
      <w:widowControl w:val="0"/>
    </w:pPr>
    <w:rPr>
      <w:rFonts w:ascii="Times New Roman" w:eastAsia="Malgun Gothic" w:hAnsi="Times New Roman"/>
      <w:lang w:val="en-US" w:eastAsia="en-US"/>
    </w:rPr>
  </w:style>
  <w:style w:type="paragraph" w:customStyle="1" w:styleId="2b">
    <w:name w:val="??? 2"/>
    <w:basedOn w:val="ae"/>
    <w:next w:val="ae"/>
    <w:rsid w:val="004E14CE"/>
    <w:pPr>
      <w:keepNext/>
    </w:pPr>
    <w:rPr>
      <w:rFonts w:ascii="Arial" w:hAnsi="Arial"/>
      <w:b/>
      <w:sz w:val="24"/>
    </w:rPr>
  </w:style>
  <w:style w:type="paragraph" w:customStyle="1" w:styleId="Norma">
    <w:name w:val="Norma"/>
    <w:basedOn w:val="Heading1"/>
    <w:rsid w:val="004E14C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E14C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4E14CE"/>
    <w:rPr>
      <w:rFonts w:ascii="Arial" w:eastAsia="SimSun" w:hAnsi="Arial"/>
      <w:lang w:val="en-US" w:eastAsia="en-GB"/>
    </w:rPr>
  </w:style>
  <w:style w:type="paragraph" w:customStyle="1" w:styleId="AL">
    <w:name w:val="AL"/>
    <w:basedOn w:val="TAL"/>
    <w:rsid w:val="004E14CE"/>
    <w:pPr>
      <w:overflowPunct w:val="0"/>
      <w:autoSpaceDE w:val="0"/>
      <w:autoSpaceDN w:val="0"/>
      <w:adjustRightInd w:val="0"/>
      <w:textAlignment w:val="baseline"/>
    </w:pPr>
    <w:rPr>
      <w:rFonts w:eastAsia="Malgun Gothic"/>
      <w:szCs w:val="18"/>
    </w:rPr>
  </w:style>
  <w:style w:type="paragraph" w:customStyle="1" w:styleId="Normal1">
    <w:name w:val="Normal 1"/>
    <w:semiHidden/>
    <w:rsid w:val="004E14C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E14CE"/>
    <w:pPr>
      <w:spacing w:before="240" w:after="0"/>
      <w:ind w:left="540"/>
      <w:jc w:val="both"/>
    </w:pPr>
    <w:rPr>
      <w:rFonts w:ascii="Arial" w:eastAsia="MS Mincho" w:hAnsi="Arial"/>
      <w:lang w:val="en-US"/>
    </w:rPr>
  </w:style>
  <w:style w:type="character" w:customStyle="1" w:styleId="BodyBestChar">
    <w:name w:val="BodyBest Char"/>
    <w:link w:val="BodyBest"/>
    <w:rsid w:val="004E14CE"/>
    <w:rPr>
      <w:rFonts w:ascii="Arial" w:eastAsia="MS Mincho" w:hAnsi="Arial"/>
      <w:lang w:val="en-US" w:eastAsia="en-US"/>
    </w:rPr>
  </w:style>
  <w:style w:type="paragraph" w:customStyle="1" w:styleId="3GPPHeader">
    <w:name w:val="3GPP_Header"/>
    <w:basedOn w:val="Normal"/>
    <w:rsid w:val="004E14C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E14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E14C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E14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4E14CE"/>
    <w:rPr>
      <w:rFonts w:ascii="Arial" w:eastAsia="Malgun Gothic" w:hAnsi="Arial"/>
      <w:spacing w:val="2"/>
      <w:lang w:val="en-US" w:eastAsia="en-US"/>
    </w:rPr>
  </w:style>
  <w:style w:type="character" w:customStyle="1" w:styleId="tgc">
    <w:name w:val="_tgc"/>
    <w:rsid w:val="004E14CE"/>
  </w:style>
  <w:style w:type="character" w:customStyle="1" w:styleId="Underrubrik2Char3">
    <w:name w:val="Underrubrik2 Char3"/>
    <w:rsid w:val="004E14CE"/>
    <w:rPr>
      <w:rFonts w:ascii="Arial" w:hAnsi="Arial"/>
      <w:sz w:val="28"/>
      <w:lang w:val="en-GB" w:eastAsia="en-US"/>
    </w:rPr>
  </w:style>
  <w:style w:type="paragraph" w:customStyle="1" w:styleId="AC0">
    <w:name w:val="AC"/>
    <w:basedOn w:val="Normal"/>
    <w:rsid w:val="004E14CE"/>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4E14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E14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E14CE"/>
  </w:style>
  <w:style w:type="table" w:customStyle="1" w:styleId="TableClassic2124">
    <w:name w:val="Table Classic 212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4E14CE"/>
  </w:style>
  <w:style w:type="table" w:customStyle="1" w:styleId="TableGrid2244">
    <w:name w:val="Table Grid2244"/>
    <w:basedOn w:val="TableNormal"/>
    <w:next w:val="TableGrid"/>
    <w:qFormat/>
    <w:rsid w:val="004E14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4E14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E14C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E14CE"/>
    <w:rPr>
      <w:lang w:val="en-GB" w:eastAsia="ja-JP" w:bidi="ar-SA"/>
    </w:rPr>
  </w:style>
  <w:style w:type="paragraph" w:customStyle="1" w:styleId="1Char5">
    <w:name w:val="(文字) (文字)1 Char (文字) (文字)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E14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E14CE"/>
    <w:rPr>
      <w:rFonts w:ascii="Calibri Light" w:hAnsi="Calibri Light"/>
      <w:lang w:val="nb-NO" w:eastAsia="ja-JP" w:bidi="ar-SA"/>
    </w:rPr>
  </w:style>
  <w:style w:type="paragraph" w:customStyle="1" w:styleId="CharCharCharCharCharChar5">
    <w:name w:val="Char Char Char Char Char Char5"/>
    <w:semiHidden/>
    <w:rsid w:val="004E14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E14CE"/>
    <w:rPr>
      <w:rFonts w:ascii="Intel Clear" w:hAnsi="Intel Clear" w:cs="Intel Clear"/>
      <w:shd w:val="clear" w:color="auto" w:fill="000080"/>
      <w:lang w:val="en-GB" w:eastAsia="en-US"/>
    </w:rPr>
  </w:style>
  <w:style w:type="character" w:customStyle="1" w:styleId="ZchnZchn55">
    <w:name w:val="Zchn Zchn55"/>
    <w:rsid w:val="004E14CE"/>
    <w:rPr>
      <w:rFonts w:ascii="Calibri Light" w:eastAsia="Calibri Light" w:hAnsi="Calibri Light"/>
      <w:lang w:val="nb-NO" w:eastAsia="en-US" w:bidi="ar-SA"/>
    </w:rPr>
  </w:style>
  <w:style w:type="character" w:customStyle="1" w:styleId="CharChar105">
    <w:name w:val="Char Char105"/>
    <w:semiHidden/>
    <w:rsid w:val="004E14CE"/>
    <w:rPr>
      <w:rFonts w:ascii="Intel Clear" w:hAnsi="Intel Clear"/>
      <w:lang w:val="en-GB" w:eastAsia="en-US"/>
    </w:rPr>
  </w:style>
  <w:style w:type="character" w:customStyle="1" w:styleId="CharChar95">
    <w:name w:val="Char Char95"/>
    <w:semiHidden/>
    <w:rsid w:val="004E14CE"/>
    <w:rPr>
      <w:rFonts w:ascii="Intel Clear" w:hAnsi="Intel Clear" w:cs="Intel Clear"/>
      <w:sz w:val="16"/>
      <w:szCs w:val="16"/>
      <w:lang w:val="en-GB" w:eastAsia="en-US"/>
    </w:rPr>
  </w:style>
  <w:style w:type="character" w:customStyle="1" w:styleId="CharChar85">
    <w:name w:val="Char Char85"/>
    <w:semiHidden/>
    <w:rsid w:val="004E14CE"/>
    <w:rPr>
      <w:rFonts w:ascii="Intel Clear" w:hAnsi="Intel Clear"/>
      <w:b/>
      <w:bCs/>
      <w:lang w:val="en-GB" w:eastAsia="en-US"/>
    </w:rPr>
  </w:style>
  <w:style w:type="paragraph" w:customStyle="1" w:styleId="1CharChar1Char5">
    <w:name w:val="(文字) (文字)1 Char (文字) (文字) Char (文字) (文字)1 Char (文字) (文字)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E14C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E14CE"/>
    <w:rPr>
      <w:rFonts w:ascii="Intel Clear" w:hAnsi="Intel Clear"/>
      <w:sz w:val="36"/>
      <w:lang w:val="en-GB" w:eastAsia="en-US" w:bidi="ar-SA"/>
    </w:rPr>
  </w:style>
  <w:style w:type="character" w:customStyle="1" w:styleId="CharChar285">
    <w:name w:val="Char Char285"/>
    <w:rsid w:val="004E14CE"/>
    <w:rPr>
      <w:rFonts w:ascii="Intel Clear" w:hAnsi="Intel Clear"/>
      <w:sz w:val="32"/>
      <w:lang w:val="en-GB"/>
    </w:rPr>
  </w:style>
  <w:style w:type="paragraph" w:customStyle="1" w:styleId="CharCharCharCharChar4">
    <w:name w:val="Char Char Char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E14CE"/>
    <w:rPr>
      <w:lang w:val="en-GB" w:eastAsia="ja-JP" w:bidi="ar-SA"/>
    </w:rPr>
  </w:style>
  <w:style w:type="paragraph" w:customStyle="1" w:styleId="1Char4">
    <w:name w:val="(文字) (文字)1 Char (文字) (文字)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E14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E14CE"/>
    <w:rPr>
      <w:rFonts w:ascii="Calibri Light" w:hAnsi="Calibri Light"/>
      <w:lang w:val="nb-NO" w:eastAsia="ja-JP" w:bidi="ar-SA"/>
    </w:rPr>
  </w:style>
  <w:style w:type="paragraph" w:customStyle="1" w:styleId="CharCharCharCharCharChar4">
    <w:name w:val="Char Char Char Char Char Char4"/>
    <w:semiHidden/>
    <w:rsid w:val="004E14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E14CE"/>
    <w:rPr>
      <w:rFonts w:ascii="Intel Clear" w:hAnsi="Intel Clear" w:cs="Intel Clear"/>
      <w:shd w:val="clear" w:color="auto" w:fill="000080"/>
      <w:lang w:val="en-GB" w:eastAsia="en-US"/>
    </w:rPr>
  </w:style>
  <w:style w:type="character" w:customStyle="1" w:styleId="ZchnZchn54">
    <w:name w:val="Zchn Zchn54"/>
    <w:rsid w:val="004E14CE"/>
    <w:rPr>
      <w:rFonts w:ascii="Calibri Light" w:eastAsia="Calibri Light" w:hAnsi="Calibri Light"/>
      <w:lang w:val="nb-NO" w:eastAsia="en-US" w:bidi="ar-SA"/>
    </w:rPr>
  </w:style>
  <w:style w:type="character" w:customStyle="1" w:styleId="CharChar104">
    <w:name w:val="Char Char104"/>
    <w:semiHidden/>
    <w:rsid w:val="004E14CE"/>
    <w:rPr>
      <w:rFonts w:ascii="Intel Clear" w:hAnsi="Intel Clear"/>
      <w:lang w:val="en-GB" w:eastAsia="en-US"/>
    </w:rPr>
  </w:style>
  <w:style w:type="character" w:customStyle="1" w:styleId="CharChar94">
    <w:name w:val="Char Char94"/>
    <w:semiHidden/>
    <w:rsid w:val="004E14CE"/>
    <w:rPr>
      <w:rFonts w:ascii="Intel Clear" w:hAnsi="Intel Clear" w:cs="Intel Clear"/>
      <w:sz w:val="16"/>
      <w:szCs w:val="16"/>
      <w:lang w:val="en-GB" w:eastAsia="en-US"/>
    </w:rPr>
  </w:style>
  <w:style w:type="character" w:customStyle="1" w:styleId="CharChar84">
    <w:name w:val="Char Char84"/>
    <w:semiHidden/>
    <w:rsid w:val="004E14CE"/>
    <w:rPr>
      <w:rFonts w:ascii="Intel Clear" w:hAnsi="Intel Clear"/>
      <w:b/>
      <w:bCs/>
      <w:lang w:val="en-GB" w:eastAsia="en-US"/>
    </w:rPr>
  </w:style>
  <w:style w:type="paragraph" w:customStyle="1" w:styleId="1CharChar1Char4">
    <w:name w:val="(文字) (文字)1 Char (文字) (文字) Char (文字) (文字)1 Char (文字) (文字)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E14CE"/>
    <w:rPr>
      <w:rFonts w:ascii="Intel Clear" w:hAnsi="Intel Clear"/>
      <w:sz w:val="36"/>
      <w:lang w:val="en-GB" w:eastAsia="en-US" w:bidi="ar-SA"/>
    </w:rPr>
  </w:style>
  <w:style w:type="character" w:customStyle="1" w:styleId="CharChar284">
    <w:name w:val="Char Char284"/>
    <w:rsid w:val="004E14CE"/>
    <w:rPr>
      <w:rFonts w:ascii="Intel Clear" w:hAnsi="Intel Clear"/>
      <w:sz w:val="32"/>
      <w:lang w:val="en-GB"/>
    </w:rPr>
  </w:style>
  <w:style w:type="paragraph" w:customStyle="1" w:styleId="CharCharCharCharChar3">
    <w:name w:val="Char Char Char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E14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E14CE"/>
    <w:rPr>
      <w:rFonts w:ascii="Calibri Light" w:hAnsi="Calibri Light"/>
      <w:lang w:val="nb-NO" w:eastAsia="ja-JP" w:bidi="ar-SA"/>
    </w:rPr>
  </w:style>
  <w:style w:type="paragraph" w:customStyle="1" w:styleId="CharCharCharCharCharChar3">
    <w:name w:val="Char Char Char Char Char Char3"/>
    <w:semiHidden/>
    <w:rsid w:val="004E14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E14CE"/>
    <w:rPr>
      <w:rFonts w:ascii="Intel Clear" w:hAnsi="Intel Clear" w:cs="Intel Clear"/>
      <w:shd w:val="clear" w:color="auto" w:fill="000080"/>
      <w:lang w:val="en-GB" w:eastAsia="en-US"/>
    </w:rPr>
  </w:style>
  <w:style w:type="character" w:customStyle="1" w:styleId="ZchnZchn53">
    <w:name w:val="Zchn Zchn53"/>
    <w:rsid w:val="004E14CE"/>
    <w:rPr>
      <w:rFonts w:ascii="Calibri Light" w:eastAsia="Calibri Light" w:hAnsi="Calibri Light"/>
      <w:lang w:val="nb-NO" w:eastAsia="en-US" w:bidi="ar-SA"/>
    </w:rPr>
  </w:style>
  <w:style w:type="character" w:customStyle="1" w:styleId="CharChar103">
    <w:name w:val="Char Char103"/>
    <w:semiHidden/>
    <w:rsid w:val="004E14CE"/>
    <w:rPr>
      <w:rFonts w:ascii="Intel Clear" w:hAnsi="Intel Clear"/>
      <w:lang w:val="en-GB" w:eastAsia="en-US"/>
    </w:rPr>
  </w:style>
  <w:style w:type="character" w:customStyle="1" w:styleId="CharChar93">
    <w:name w:val="Char Char93"/>
    <w:semiHidden/>
    <w:rsid w:val="004E14CE"/>
    <w:rPr>
      <w:rFonts w:ascii="Intel Clear" w:hAnsi="Intel Clear" w:cs="Intel Clear"/>
      <w:sz w:val="16"/>
      <w:szCs w:val="16"/>
      <w:lang w:val="en-GB" w:eastAsia="en-US"/>
    </w:rPr>
  </w:style>
  <w:style w:type="character" w:customStyle="1" w:styleId="CharChar83">
    <w:name w:val="Char Char83"/>
    <w:semiHidden/>
    <w:rsid w:val="004E14CE"/>
    <w:rPr>
      <w:rFonts w:ascii="Intel Clear" w:hAnsi="Intel Clear"/>
      <w:b/>
      <w:bCs/>
      <w:lang w:val="en-GB" w:eastAsia="en-US"/>
    </w:rPr>
  </w:style>
  <w:style w:type="paragraph" w:customStyle="1" w:styleId="1CharChar1Char3">
    <w:name w:val="(文字) (文字)1 Char (文字) (文字) Char (文字) (文字)1 Char (文字) (文字)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E14CE"/>
    <w:rPr>
      <w:rFonts w:ascii="Intel Clear" w:hAnsi="Intel Clear"/>
      <w:sz w:val="36"/>
      <w:lang w:val="en-GB" w:eastAsia="en-US" w:bidi="ar-SA"/>
    </w:rPr>
  </w:style>
  <w:style w:type="character" w:customStyle="1" w:styleId="CharChar283">
    <w:name w:val="Char Char283"/>
    <w:rsid w:val="004E14CE"/>
    <w:rPr>
      <w:rFonts w:ascii="Intel Clear" w:hAnsi="Intel Clear"/>
      <w:sz w:val="32"/>
      <w:lang w:val="en-GB"/>
    </w:rPr>
  </w:style>
  <w:style w:type="paragraph" w:customStyle="1" w:styleId="95">
    <w:name w:val="目录 95"/>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E14C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E14CE"/>
  </w:style>
  <w:style w:type="table" w:customStyle="1" w:styleId="TableGrid2245">
    <w:name w:val="Table Grid2245"/>
    <w:basedOn w:val="TableNormal"/>
    <w:next w:val="TableGrid"/>
    <w:qFormat/>
    <w:rsid w:val="004E14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4E14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E14C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A9400B"/>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9400B"/>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9400B"/>
  </w:style>
  <w:style w:type="numbering" w:customStyle="1" w:styleId="NoList27">
    <w:name w:val="No List27"/>
    <w:next w:val="NoList"/>
    <w:uiPriority w:val="99"/>
    <w:semiHidden/>
    <w:unhideWhenUsed/>
    <w:rsid w:val="00A9400B"/>
  </w:style>
  <w:style w:type="numbering" w:customStyle="1" w:styleId="NoList37">
    <w:name w:val="No List37"/>
    <w:next w:val="NoList"/>
    <w:uiPriority w:val="99"/>
    <w:semiHidden/>
    <w:unhideWhenUsed/>
    <w:rsid w:val="00A9400B"/>
  </w:style>
  <w:style w:type="numbering" w:customStyle="1" w:styleId="NoList47">
    <w:name w:val="No List47"/>
    <w:next w:val="NoList"/>
    <w:uiPriority w:val="99"/>
    <w:semiHidden/>
    <w:unhideWhenUsed/>
    <w:rsid w:val="00A9400B"/>
  </w:style>
  <w:style w:type="numbering" w:customStyle="1" w:styleId="NoList56">
    <w:name w:val="No List56"/>
    <w:next w:val="NoList"/>
    <w:uiPriority w:val="99"/>
    <w:semiHidden/>
    <w:unhideWhenUsed/>
    <w:rsid w:val="00A9400B"/>
  </w:style>
  <w:style w:type="numbering" w:customStyle="1" w:styleId="NoList116">
    <w:name w:val="No List116"/>
    <w:next w:val="NoList"/>
    <w:uiPriority w:val="99"/>
    <w:semiHidden/>
    <w:unhideWhenUsed/>
    <w:rsid w:val="00A9400B"/>
  </w:style>
  <w:style w:type="numbering" w:customStyle="1" w:styleId="NoList216">
    <w:name w:val="No List216"/>
    <w:next w:val="NoList"/>
    <w:uiPriority w:val="99"/>
    <w:semiHidden/>
    <w:unhideWhenUsed/>
    <w:rsid w:val="00A9400B"/>
  </w:style>
  <w:style w:type="numbering" w:customStyle="1" w:styleId="NoList316">
    <w:name w:val="No List316"/>
    <w:next w:val="NoList"/>
    <w:uiPriority w:val="99"/>
    <w:semiHidden/>
    <w:unhideWhenUsed/>
    <w:rsid w:val="00A9400B"/>
  </w:style>
  <w:style w:type="numbering" w:customStyle="1" w:styleId="NoList416">
    <w:name w:val="No List416"/>
    <w:next w:val="NoList"/>
    <w:uiPriority w:val="99"/>
    <w:semiHidden/>
    <w:unhideWhenUsed/>
    <w:rsid w:val="00A9400B"/>
  </w:style>
  <w:style w:type="numbering" w:customStyle="1" w:styleId="NoList66">
    <w:name w:val="No List66"/>
    <w:next w:val="NoList"/>
    <w:uiPriority w:val="99"/>
    <w:semiHidden/>
    <w:unhideWhenUsed/>
    <w:rsid w:val="00A9400B"/>
  </w:style>
  <w:style w:type="numbering" w:customStyle="1" w:styleId="161">
    <w:name w:val="无列表16"/>
    <w:next w:val="NoList"/>
    <w:uiPriority w:val="99"/>
    <w:semiHidden/>
    <w:rsid w:val="00A9400B"/>
  </w:style>
  <w:style w:type="numbering" w:customStyle="1" w:styleId="162">
    <w:name w:val="リストなし16"/>
    <w:next w:val="NoList"/>
    <w:uiPriority w:val="99"/>
    <w:semiHidden/>
    <w:unhideWhenUsed/>
    <w:rsid w:val="00A9400B"/>
  </w:style>
  <w:style w:type="numbering" w:customStyle="1" w:styleId="1160">
    <w:name w:val="无列表116"/>
    <w:next w:val="NoList"/>
    <w:semiHidden/>
    <w:rsid w:val="00A9400B"/>
  </w:style>
  <w:style w:type="numbering" w:customStyle="1" w:styleId="1151">
    <w:name w:val="リストなし115"/>
    <w:next w:val="NoList"/>
    <w:uiPriority w:val="99"/>
    <w:semiHidden/>
    <w:unhideWhenUsed/>
    <w:rsid w:val="00A9400B"/>
  </w:style>
  <w:style w:type="numbering" w:customStyle="1" w:styleId="NoList1116">
    <w:name w:val="No List1116"/>
    <w:next w:val="NoList"/>
    <w:uiPriority w:val="99"/>
    <w:semiHidden/>
    <w:unhideWhenUsed/>
    <w:rsid w:val="00A9400B"/>
  </w:style>
  <w:style w:type="numbering" w:customStyle="1" w:styleId="NoList76">
    <w:name w:val="No List76"/>
    <w:next w:val="NoList"/>
    <w:uiPriority w:val="99"/>
    <w:semiHidden/>
    <w:unhideWhenUsed/>
    <w:rsid w:val="00A9400B"/>
  </w:style>
  <w:style w:type="numbering" w:customStyle="1" w:styleId="NoList126">
    <w:name w:val="No List126"/>
    <w:next w:val="NoList"/>
    <w:uiPriority w:val="99"/>
    <w:semiHidden/>
    <w:unhideWhenUsed/>
    <w:rsid w:val="00A9400B"/>
  </w:style>
  <w:style w:type="numbering" w:customStyle="1" w:styleId="NoList226">
    <w:name w:val="No List226"/>
    <w:next w:val="NoList"/>
    <w:uiPriority w:val="99"/>
    <w:semiHidden/>
    <w:unhideWhenUsed/>
    <w:rsid w:val="00A9400B"/>
  </w:style>
  <w:style w:type="numbering" w:customStyle="1" w:styleId="NoList326">
    <w:name w:val="No List326"/>
    <w:next w:val="NoList"/>
    <w:uiPriority w:val="99"/>
    <w:semiHidden/>
    <w:unhideWhenUsed/>
    <w:rsid w:val="00A9400B"/>
  </w:style>
  <w:style w:type="numbering" w:customStyle="1" w:styleId="NoList425">
    <w:name w:val="No List425"/>
    <w:next w:val="NoList"/>
    <w:uiPriority w:val="99"/>
    <w:semiHidden/>
    <w:unhideWhenUsed/>
    <w:rsid w:val="00A9400B"/>
  </w:style>
  <w:style w:type="numbering" w:customStyle="1" w:styleId="NoList515">
    <w:name w:val="No List515"/>
    <w:next w:val="NoList"/>
    <w:uiPriority w:val="99"/>
    <w:semiHidden/>
    <w:unhideWhenUsed/>
    <w:rsid w:val="00A9400B"/>
  </w:style>
  <w:style w:type="numbering" w:customStyle="1" w:styleId="NoList2115">
    <w:name w:val="No List2115"/>
    <w:next w:val="NoList"/>
    <w:uiPriority w:val="99"/>
    <w:semiHidden/>
    <w:unhideWhenUsed/>
    <w:rsid w:val="00A9400B"/>
  </w:style>
  <w:style w:type="numbering" w:customStyle="1" w:styleId="NoList3115">
    <w:name w:val="No List3115"/>
    <w:next w:val="NoList"/>
    <w:uiPriority w:val="99"/>
    <w:semiHidden/>
    <w:unhideWhenUsed/>
    <w:rsid w:val="00A9400B"/>
  </w:style>
  <w:style w:type="numbering" w:customStyle="1" w:styleId="NoList4115">
    <w:name w:val="No List4115"/>
    <w:next w:val="NoList"/>
    <w:uiPriority w:val="99"/>
    <w:semiHidden/>
    <w:unhideWhenUsed/>
    <w:rsid w:val="00A9400B"/>
  </w:style>
  <w:style w:type="numbering" w:customStyle="1" w:styleId="NoList615">
    <w:name w:val="No List615"/>
    <w:next w:val="NoList"/>
    <w:uiPriority w:val="99"/>
    <w:semiHidden/>
    <w:unhideWhenUsed/>
    <w:rsid w:val="00A9400B"/>
  </w:style>
  <w:style w:type="numbering" w:customStyle="1" w:styleId="11150">
    <w:name w:val="无列表1115"/>
    <w:next w:val="NoList"/>
    <w:semiHidden/>
    <w:rsid w:val="00A9400B"/>
  </w:style>
  <w:style w:type="numbering" w:customStyle="1" w:styleId="NoList11115">
    <w:name w:val="No List11115"/>
    <w:next w:val="NoList"/>
    <w:uiPriority w:val="99"/>
    <w:semiHidden/>
    <w:unhideWhenUsed/>
    <w:rsid w:val="00A9400B"/>
  </w:style>
  <w:style w:type="numbering" w:customStyle="1" w:styleId="NoList715">
    <w:name w:val="No List715"/>
    <w:next w:val="NoList"/>
    <w:uiPriority w:val="99"/>
    <w:semiHidden/>
    <w:unhideWhenUsed/>
    <w:rsid w:val="00A9400B"/>
  </w:style>
  <w:style w:type="numbering" w:customStyle="1" w:styleId="NoList1215">
    <w:name w:val="No List1215"/>
    <w:next w:val="NoList"/>
    <w:uiPriority w:val="99"/>
    <w:semiHidden/>
    <w:unhideWhenUsed/>
    <w:rsid w:val="00A9400B"/>
  </w:style>
  <w:style w:type="numbering" w:customStyle="1" w:styleId="NoList2215">
    <w:name w:val="No List2215"/>
    <w:next w:val="NoList"/>
    <w:uiPriority w:val="99"/>
    <w:semiHidden/>
    <w:unhideWhenUsed/>
    <w:rsid w:val="00A9400B"/>
  </w:style>
  <w:style w:type="numbering" w:customStyle="1" w:styleId="NoList3215">
    <w:name w:val="No List3215"/>
    <w:next w:val="NoList"/>
    <w:uiPriority w:val="99"/>
    <w:semiHidden/>
    <w:unhideWhenUsed/>
    <w:rsid w:val="00A9400B"/>
  </w:style>
  <w:style w:type="table" w:customStyle="1" w:styleId="TableGrid66">
    <w:name w:val="Table Grid66"/>
    <w:basedOn w:val="TableNormal"/>
    <w:qFormat/>
    <w:rsid w:val="00A940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A9400B"/>
  </w:style>
  <w:style w:type="numbering" w:customStyle="1" w:styleId="NoList132">
    <w:name w:val="No List132"/>
    <w:next w:val="NoList"/>
    <w:uiPriority w:val="99"/>
    <w:semiHidden/>
    <w:unhideWhenUsed/>
    <w:rsid w:val="00A9400B"/>
  </w:style>
  <w:style w:type="numbering" w:customStyle="1" w:styleId="NoList232">
    <w:name w:val="No List232"/>
    <w:next w:val="NoList"/>
    <w:uiPriority w:val="99"/>
    <w:semiHidden/>
    <w:unhideWhenUsed/>
    <w:rsid w:val="00A9400B"/>
  </w:style>
  <w:style w:type="numbering" w:customStyle="1" w:styleId="NoList332">
    <w:name w:val="No List332"/>
    <w:next w:val="NoList"/>
    <w:uiPriority w:val="99"/>
    <w:semiHidden/>
    <w:unhideWhenUsed/>
    <w:rsid w:val="00A9400B"/>
  </w:style>
  <w:style w:type="numbering" w:customStyle="1" w:styleId="NoList432">
    <w:name w:val="No List432"/>
    <w:next w:val="NoList"/>
    <w:uiPriority w:val="99"/>
    <w:semiHidden/>
    <w:unhideWhenUsed/>
    <w:rsid w:val="00A9400B"/>
  </w:style>
  <w:style w:type="numbering" w:customStyle="1" w:styleId="NoList522">
    <w:name w:val="No List522"/>
    <w:next w:val="NoList"/>
    <w:uiPriority w:val="99"/>
    <w:semiHidden/>
    <w:unhideWhenUsed/>
    <w:rsid w:val="00A9400B"/>
  </w:style>
  <w:style w:type="numbering" w:customStyle="1" w:styleId="NoList622">
    <w:name w:val="No List622"/>
    <w:next w:val="NoList"/>
    <w:uiPriority w:val="99"/>
    <w:semiHidden/>
    <w:unhideWhenUsed/>
    <w:rsid w:val="00A9400B"/>
  </w:style>
  <w:style w:type="numbering" w:customStyle="1" w:styleId="NoList722">
    <w:name w:val="No List722"/>
    <w:next w:val="NoList"/>
    <w:uiPriority w:val="99"/>
    <w:semiHidden/>
    <w:unhideWhenUsed/>
    <w:rsid w:val="00A9400B"/>
  </w:style>
  <w:style w:type="numbering" w:customStyle="1" w:styleId="NoList815">
    <w:name w:val="No List815"/>
    <w:next w:val="NoList"/>
    <w:uiPriority w:val="99"/>
    <w:semiHidden/>
    <w:unhideWhenUsed/>
    <w:rsid w:val="00A9400B"/>
  </w:style>
  <w:style w:type="numbering" w:customStyle="1" w:styleId="NoList95">
    <w:name w:val="No List95"/>
    <w:next w:val="NoList"/>
    <w:uiPriority w:val="99"/>
    <w:semiHidden/>
    <w:unhideWhenUsed/>
    <w:rsid w:val="00A9400B"/>
  </w:style>
  <w:style w:type="numbering" w:customStyle="1" w:styleId="NoList1122">
    <w:name w:val="No List1122"/>
    <w:next w:val="NoList"/>
    <w:uiPriority w:val="99"/>
    <w:semiHidden/>
    <w:unhideWhenUsed/>
    <w:rsid w:val="00A9400B"/>
  </w:style>
  <w:style w:type="numbering" w:customStyle="1" w:styleId="NoList2122">
    <w:name w:val="No List2122"/>
    <w:next w:val="NoList"/>
    <w:uiPriority w:val="99"/>
    <w:semiHidden/>
    <w:unhideWhenUsed/>
    <w:rsid w:val="00A9400B"/>
  </w:style>
  <w:style w:type="numbering" w:customStyle="1" w:styleId="NoList3122">
    <w:name w:val="No List3122"/>
    <w:next w:val="NoList"/>
    <w:uiPriority w:val="99"/>
    <w:semiHidden/>
    <w:unhideWhenUsed/>
    <w:rsid w:val="00A9400B"/>
  </w:style>
  <w:style w:type="numbering" w:customStyle="1" w:styleId="NoList4122">
    <w:name w:val="No List4122"/>
    <w:next w:val="NoList"/>
    <w:uiPriority w:val="99"/>
    <w:semiHidden/>
    <w:unhideWhenUsed/>
    <w:rsid w:val="00A9400B"/>
  </w:style>
  <w:style w:type="numbering" w:customStyle="1" w:styleId="NoList5112">
    <w:name w:val="No List5112"/>
    <w:next w:val="NoList"/>
    <w:uiPriority w:val="99"/>
    <w:semiHidden/>
    <w:unhideWhenUsed/>
    <w:rsid w:val="00A9400B"/>
  </w:style>
  <w:style w:type="numbering" w:customStyle="1" w:styleId="NoList6112">
    <w:name w:val="No List6112"/>
    <w:next w:val="NoList"/>
    <w:uiPriority w:val="99"/>
    <w:semiHidden/>
    <w:unhideWhenUsed/>
    <w:rsid w:val="00A9400B"/>
  </w:style>
  <w:style w:type="numbering" w:customStyle="1" w:styleId="NoList7112">
    <w:name w:val="No List7112"/>
    <w:next w:val="NoList"/>
    <w:uiPriority w:val="99"/>
    <w:semiHidden/>
    <w:unhideWhenUsed/>
    <w:rsid w:val="00A9400B"/>
  </w:style>
  <w:style w:type="numbering" w:customStyle="1" w:styleId="NoList8112">
    <w:name w:val="No List8112"/>
    <w:next w:val="NoList"/>
    <w:uiPriority w:val="99"/>
    <w:semiHidden/>
    <w:unhideWhenUsed/>
    <w:rsid w:val="00A9400B"/>
  </w:style>
  <w:style w:type="numbering" w:customStyle="1" w:styleId="NoList914">
    <w:name w:val="No List914"/>
    <w:next w:val="NoList"/>
    <w:uiPriority w:val="99"/>
    <w:semiHidden/>
    <w:unhideWhenUsed/>
    <w:rsid w:val="00A9400B"/>
  </w:style>
  <w:style w:type="numbering" w:customStyle="1" w:styleId="NoList104">
    <w:name w:val="No List104"/>
    <w:next w:val="NoList"/>
    <w:uiPriority w:val="99"/>
    <w:semiHidden/>
    <w:unhideWhenUsed/>
    <w:rsid w:val="00A9400B"/>
  </w:style>
  <w:style w:type="numbering" w:customStyle="1" w:styleId="LFO1914">
    <w:name w:val="LFO1914"/>
    <w:basedOn w:val="NoList"/>
    <w:rsid w:val="00A9400B"/>
  </w:style>
  <w:style w:type="numbering" w:customStyle="1" w:styleId="NoList1222">
    <w:name w:val="No List1222"/>
    <w:next w:val="NoList"/>
    <w:uiPriority w:val="99"/>
    <w:semiHidden/>
    <w:rsid w:val="00A9400B"/>
  </w:style>
  <w:style w:type="numbering" w:customStyle="1" w:styleId="NoList11122">
    <w:name w:val="No List11122"/>
    <w:next w:val="NoList"/>
    <w:uiPriority w:val="99"/>
    <w:semiHidden/>
    <w:unhideWhenUsed/>
    <w:rsid w:val="00A9400B"/>
  </w:style>
  <w:style w:type="numbering" w:customStyle="1" w:styleId="1220">
    <w:name w:val="无列表122"/>
    <w:next w:val="NoList"/>
    <w:semiHidden/>
    <w:rsid w:val="00A9400B"/>
  </w:style>
  <w:style w:type="numbering" w:customStyle="1" w:styleId="1221">
    <w:name w:val="リストなし122"/>
    <w:next w:val="NoList"/>
    <w:uiPriority w:val="99"/>
    <w:semiHidden/>
    <w:unhideWhenUsed/>
    <w:rsid w:val="00A9400B"/>
  </w:style>
  <w:style w:type="numbering" w:customStyle="1" w:styleId="11220">
    <w:name w:val="无列表1122"/>
    <w:next w:val="NoList"/>
    <w:semiHidden/>
    <w:rsid w:val="00A9400B"/>
  </w:style>
  <w:style w:type="numbering" w:customStyle="1" w:styleId="11120">
    <w:name w:val="リストなし1112"/>
    <w:next w:val="NoList"/>
    <w:uiPriority w:val="99"/>
    <w:semiHidden/>
    <w:unhideWhenUsed/>
    <w:rsid w:val="00A9400B"/>
  </w:style>
  <w:style w:type="numbering" w:customStyle="1" w:styleId="NoList2222">
    <w:name w:val="No List2222"/>
    <w:next w:val="NoList"/>
    <w:uiPriority w:val="99"/>
    <w:semiHidden/>
    <w:unhideWhenUsed/>
    <w:rsid w:val="00A9400B"/>
  </w:style>
  <w:style w:type="numbering" w:customStyle="1" w:styleId="NoList3222">
    <w:name w:val="No List3222"/>
    <w:next w:val="NoList"/>
    <w:uiPriority w:val="99"/>
    <w:semiHidden/>
    <w:unhideWhenUsed/>
    <w:rsid w:val="00A9400B"/>
  </w:style>
  <w:style w:type="numbering" w:customStyle="1" w:styleId="NoList4212">
    <w:name w:val="No List4212"/>
    <w:next w:val="NoList"/>
    <w:uiPriority w:val="99"/>
    <w:semiHidden/>
    <w:unhideWhenUsed/>
    <w:rsid w:val="00A9400B"/>
  </w:style>
  <w:style w:type="numbering" w:customStyle="1" w:styleId="NoList21112">
    <w:name w:val="No List21112"/>
    <w:next w:val="NoList"/>
    <w:uiPriority w:val="99"/>
    <w:semiHidden/>
    <w:unhideWhenUsed/>
    <w:rsid w:val="00A9400B"/>
  </w:style>
  <w:style w:type="numbering" w:customStyle="1" w:styleId="NoList31112">
    <w:name w:val="No List31112"/>
    <w:next w:val="NoList"/>
    <w:uiPriority w:val="99"/>
    <w:semiHidden/>
    <w:unhideWhenUsed/>
    <w:rsid w:val="00A9400B"/>
  </w:style>
  <w:style w:type="numbering" w:customStyle="1" w:styleId="NoList41112">
    <w:name w:val="No List41112"/>
    <w:next w:val="NoList"/>
    <w:uiPriority w:val="99"/>
    <w:semiHidden/>
    <w:unhideWhenUsed/>
    <w:rsid w:val="00A9400B"/>
  </w:style>
  <w:style w:type="numbering" w:customStyle="1" w:styleId="111120">
    <w:name w:val="无列表11112"/>
    <w:next w:val="NoList"/>
    <w:semiHidden/>
    <w:rsid w:val="00A9400B"/>
  </w:style>
  <w:style w:type="numbering" w:customStyle="1" w:styleId="NoList111112">
    <w:name w:val="No List111112"/>
    <w:next w:val="NoList"/>
    <w:uiPriority w:val="99"/>
    <w:semiHidden/>
    <w:unhideWhenUsed/>
    <w:rsid w:val="00A9400B"/>
  </w:style>
  <w:style w:type="numbering" w:customStyle="1" w:styleId="NoList12112">
    <w:name w:val="No List12112"/>
    <w:next w:val="NoList"/>
    <w:uiPriority w:val="99"/>
    <w:semiHidden/>
    <w:unhideWhenUsed/>
    <w:rsid w:val="00A9400B"/>
  </w:style>
  <w:style w:type="numbering" w:customStyle="1" w:styleId="NoList22112">
    <w:name w:val="No List22112"/>
    <w:next w:val="NoList"/>
    <w:uiPriority w:val="99"/>
    <w:semiHidden/>
    <w:unhideWhenUsed/>
    <w:rsid w:val="00A9400B"/>
  </w:style>
  <w:style w:type="numbering" w:customStyle="1" w:styleId="NoList32112">
    <w:name w:val="No List32112"/>
    <w:next w:val="NoList"/>
    <w:uiPriority w:val="99"/>
    <w:semiHidden/>
    <w:unhideWhenUsed/>
    <w:rsid w:val="00A9400B"/>
  </w:style>
  <w:style w:type="numbering" w:customStyle="1" w:styleId="NoList142">
    <w:name w:val="No List142"/>
    <w:next w:val="NoList"/>
    <w:uiPriority w:val="99"/>
    <w:semiHidden/>
    <w:unhideWhenUsed/>
    <w:rsid w:val="00A9400B"/>
  </w:style>
  <w:style w:type="numbering" w:customStyle="1" w:styleId="NoList152">
    <w:name w:val="No List152"/>
    <w:next w:val="NoList"/>
    <w:uiPriority w:val="99"/>
    <w:semiHidden/>
    <w:unhideWhenUsed/>
    <w:rsid w:val="00A9400B"/>
  </w:style>
  <w:style w:type="numbering" w:customStyle="1" w:styleId="NoList242">
    <w:name w:val="No List242"/>
    <w:next w:val="NoList"/>
    <w:uiPriority w:val="99"/>
    <w:semiHidden/>
    <w:unhideWhenUsed/>
    <w:rsid w:val="00A9400B"/>
  </w:style>
  <w:style w:type="numbering" w:customStyle="1" w:styleId="NoList342">
    <w:name w:val="No List342"/>
    <w:next w:val="NoList"/>
    <w:uiPriority w:val="99"/>
    <w:semiHidden/>
    <w:unhideWhenUsed/>
    <w:rsid w:val="00A9400B"/>
  </w:style>
  <w:style w:type="numbering" w:customStyle="1" w:styleId="NoList442">
    <w:name w:val="No List442"/>
    <w:next w:val="NoList"/>
    <w:uiPriority w:val="99"/>
    <w:semiHidden/>
    <w:unhideWhenUsed/>
    <w:rsid w:val="00A9400B"/>
  </w:style>
  <w:style w:type="numbering" w:customStyle="1" w:styleId="NoList532">
    <w:name w:val="No List532"/>
    <w:next w:val="NoList"/>
    <w:uiPriority w:val="99"/>
    <w:semiHidden/>
    <w:unhideWhenUsed/>
    <w:rsid w:val="00A9400B"/>
  </w:style>
  <w:style w:type="numbering" w:customStyle="1" w:styleId="NoList632">
    <w:name w:val="No List632"/>
    <w:next w:val="NoList"/>
    <w:uiPriority w:val="99"/>
    <w:semiHidden/>
    <w:unhideWhenUsed/>
    <w:rsid w:val="00A9400B"/>
  </w:style>
  <w:style w:type="numbering" w:customStyle="1" w:styleId="NoList732">
    <w:name w:val="No List732"/>
    <w:next w:val="NoList"/>
    <w:uiPriority w:val="99"/>
    <w:semiHidden/>
    <w:unhideWhenUsed/>
    <w:rsid w:val="00A9400B"/>
  </w:style>
  <w:style w:type="numbering" w:customStyle="1" w:styleId="NoList822">
    <w:name w:val="No List822"/>
    <w:next w:val="NoList"/>
    <w:uiPriority w:val="99"/>
    <w:semiHidden/>
    <w:unhideWhenUsed/>
    <w:rsid w:val="00A9400B"/>
  </w:style>
  <w:style w:type="numbering" w:customStyle="1" w:styleId="NoList922">
    <w:name w:val="No List922"/>
    <w:next w:val="NoList"/>
    <w:uiPriority w:val="99"/>
    <w:semiHidden/>
    <w:unhideWhenUsed/>
    <w:rsid w:val="00A9400B"/>
  </w:style>
  <w:style w:type="numbering" w:customStyle="1" w:styleId="NoList1132">
    <w:name w:val="No List1132"/>
    <w:next w:val="NoList"/>
    <w:uiPriority w:val="99"/>
    <w:semiHidden/>
    <w:unhideWhenUsed/>
    <w:rsid w:val="00A9400B"/>
  </w:style>
  <w:style w:type="numbering" w:customStyle="1" w:styleId="NoList2132">
    <w:name w:val="No List2132"/>
    <w:next w:val="NoList"/>
    <w:uiPriority w:val="99"/>
    <w:semiHidden/>
    <w:unhideWhenUsed/>
    <w:rsid w:val="00A9400B"/>
  </w:style>
  <w:style w:type="numbering" w:customStyle="1" w:styleId="NoList3132">
    <w:name w:val="No List3132"/>
    <w:next w:val="NoList"/>
    <w:uiPriority w:val="99"/>
    <w:semiHidden/>
    <w:unhideWhenUsed/>
    <w:rsid w:val="00A9400B"/>
  </w:style>
  <w:style w:type="numbering" w:customStyle="1" w:styleId="NoList4132">
    <w:name w:val="No List4132"/>
    <w:next w:val="NoList"/>
    <w:uiPriority w:val="99"/>
    <w:semiHidden/>
    <w:unhideWhenUsed/>
    <w:rsid w:val="00A9400B"/>
  </w:style>
  <w:style w:type="numbering" w:customStyle="1" w:styleId="NoList5122">
    <w:name w:val="No List5122"/>
    <w:next w:val="NoList"/>
    <w:uiPriority w:val="99"/>
    <w:semiHidden/>
    <w:unhideWhenUsed/>
    <w:rsid w:val="00A9400B"/>
  </w:style>
  <w:style w:type="numbering" w:customStyle="1" w:styleId="NoList6122">
    <w:name w:val="No List6122"/>
    <w:next w:val="NoList"/>
    <w:uiPriority w:val="99"/>
    <w:semiHidden/>
    <w:unhideWhenUsed/>
    <w:rsid w:val="00A9400B"/>
  </w:style>
  <w:style w:type="numbering" w:customStyle="1" w:styleId="NoList7122">
    <w:name w:val="No List7122"/>
    <w:next w:val="NoList"/>
    <w:uiPriority w:val="99"/>
    <w:semiHidden/>
    <w:unhideWhenUsed/>
    <w:rsid w:val="00A9400B"/>
  </w:style>
  <w:style w:type="numbering" w:customStyle="1" w:styleId="NoList8122">
    <w:name w:val="No List8122"/>
    <w:next w:val="NoList"/>
    <w:uiPriority w:val="99"/>
    <w:semiHidden/>
    <w:unhideWhenUsed/>
    <w:rsid w:val="00A9400B"/>
  </w:style>
  <w:style w:type="numbering" w:customStyle="1" w:styleId="NoList9112">
    <w:name w:val="No List9112"/>
    <w:next w:val="NoList"/>
    <w:uiPriority w:val="99"/>
    <w:semiHidden/>
    <w:unhideWhenUsed/>
    <w:rsid w:val="00A9400B"/>
  </w:style>
  <w:style w:type="numbering" w:customStyle="1" w:styleId="LFO1922">
    <w:name w:val="LFO1922"/>
    <w:basedOn w:val="NoList"/>
    <w:rsid w:val="00A9400B"/>
  </w:style>
  <w:style w:type="numbering" w:customStyle="1" w:styleId="NoList1012">
    <w:name w:val="No List1012"/>
    <w:next w:val="NoList"/>
    <w:uiPriority w:val="99"/>
    <w:semiHidden/>
    <w:unhideWhenUsed/>
    <w:rsid w:val="00A9400B"/>
  </w:style>
  <w:style w:type="numbering" w:customStyle="1" w:styleId="LFO19112">
    <w:name w:val="LFO19112"/>
    <w:basedOn w:val="NoList"/>
    <w:rsid w:val="00A9400B"/>
  </w:style>
  <w:style w:type="numbering" w:customStyle="1" w:styleId="NoList1232">
    <w:name w:val="No List1232"/>
    <w:next w:val="NoList"/>
    <w:uiPriority w:val="99"/>
    <w:semiHidden/>
    <w:rsid w:val="00A9400B"/>
  </w:style>
  <w:style w:type="numbering" w:customStyle="1" w:styleId="NoList11132">
    <w:name w:val="No List11132"/>
    <w:next w:val="NoList"/>
    <w:uiPriority w:val="99"/>
    <w:semiHidden/>
    <w:unhideWhenUsed/>
    <w:rsid w:val="00A9400B"/>
  </w:style>
  <w:style w:type="numbering" w:customStyle="1" w:styleId="1320">
    <w:name w:val="无列表132"/>
    <w:next w:val="NoList"/>
    <w:semiHidden/>
    <w:rsid w:val="00A9400B"/>
  </w:style>
  <w:style w:type="numbering" w:customStyle="1" w:styleId="1321">
    <w:name w:val="リストなし132"/>
    <w:next w:val="NoList"/>
    <w:uiPriority w:val="99"/>
    <w:semiHidden/>
    <w:unhideWhenUsed/>
    <w:rsid w:val="00A9400B"/>
  </w:style>
  <w:style w:type="numbering" w:customStyle="1" w:styleId="11320">
    <w:name w:val="无列表1132"/>
    <w:next w:val="NoList"/>
    <w:semiHidden/>
    <w:rsid w:val="00A9400B"/>
  </w:style>
  <w:style w:type="numbering" w:customStyle="1" w:styleId="11221">
    <w:name w:val="リストなし1122"/>
    <w:next w:val="NoList"/>
    <w:uiPriority w:val="99"/>
    <w:semiHidden/>
    <w:unhideWhenUsed/>
    <w:rsid w:val="00A9400B"/>
  </w:style>
  <w:style w:type="numbering" w:customStyle="1" w:styleId="NoList2232">
    <w:name w:val="No List2232"/>
    <w:next w:val="NoList"/>
    <w:uiPriority w:val="99"/>
    <w:semiHidden/>
    <w:unhideWhenUsed/>
    <w:rsid w:val="00A9400B"/>
  </w:style>
  <w:style w:type="numbering" w:customStyle="1" w:styleId="NoList3232">
    <w:name w:val="No List3232"/>
    <w:next w:val="NoList"/>
    <w:uiPriority w:val="99"/>
    <w:semiHidden/>
    <w:unhideWhenUsed/>
    <w:rsid w:val="00A9400B"/>
  </w:style>
  <w:style w:type="numbering" w:customStyle="1" w:styleId="NoList4222">
    <w:name w:val="No List4222"/>
    <w:next w:val="NoList"/>
    <w:uiPriority w:val="99"/>
    <w:semiHidden/>
    <w:unhideWhenUsed/>
    <w:rsid w:val="00A9400B"/>
  </w:style>
  <w:style w:type="numbering" w:customStyle="1" w:styleId="NoList21122">
    <w:name w:val="No List21122"/>
    <w:next w:val="NoList"/>
    <w:uiPriority w:val="99"/>
    <w:semiHidden/>
    <w:unhideWhenUsed/>
    <w:rsid w:val="00A9400B"/>
  </w:style>
  <w:style w:type="numbering" w:customStyle="1" w:styleId="NoList31122">
    <w:name w:val="No List31122"/>
    <w:next w:val="NoList"/>
    <w:uiPriority w:val="99"/>
    <w:semiHidden/>
    <w:unhideWhenUsed/>
    <w:rsid w:val="00A9400B"/>
  </w:style>
  <w:style w:type="numbering" w:customStyle="1" w:styleId="NoList41122">
    <w:name w:val="No List41122"/>
    <w:next w:val="NoList"/>
    <w:uiPriority w:val="99"/>
    <w:semiHidden/>
    <w:unhideWhenUsed/>
    <w:rsid w:val="00A9400B"/>
  </w:style>
  <w:style w:type="numbering" w:customStyle="1" w:styleId="11122">
    <w:name w:val="无列表11122"/>
    <w:next w:val="NoList"/>
    <w:semiHidden/>
    <w:rsid w:val="00A9400B"/>
  </w:style>
  <w:style w:type="numbering" w:customStyle="1" w:styleId="NoList111122">
    <w:name w:val="No List111122"/>
    <w:next w:val="NoList"/>
    <w:uiPriority w:val="99"/>
    <w:semiHidden/>
    <w:unhideWhenUsed/>
    <w:rsid w:val="00A9400B"/>
  </w:style>
  <w:style w:type="numbering" w:customStyle="1" w:styleId="NoList12122">
    <w:name w:val="No List12122"/>
    <w:next w:val="NoList"/>
    <w:uiPriority w:val="99"/>
    <w:semiHidden/>
    <w:unhideWhenUsed/>
    <w:rsid w:val="00A9400B"/>
  </w:style>
  <w:style w:type="numbering" w:customStyle="1" w:styleId="NoList22122">
    <w:name w:val="No List22122"/>
    <w:next w:val="NoList"/>
    <w:uiPriority w:val="99"/>
    <w:semiHidden/>
    <w:unhideWhenUsed/>
    <w:rsid w:val="00A9400B"/>
  </w:style>
  <w:style w:type="numbering" w:customStyle="1" w:styleId="NoList32122">
    <w:name w:val="No List32122"/>
    <w:next w:val="NoList"/>
    <w:uiPriority w:val="99"/>
    <w:semiHidden/>
    <w:unhideWhenUsed/>
    <w:rsid w:val="00A9400B"/>
  </w:style>
  <w:style w:type="numbering" w:customStyle="1" w:styleId="NoList162">
    <w:name w:val="No List162"/>
    <w:next w:val="NoList"/>
    <w:uiPriority w:val="99"/>
    <w:semiHidden/>
    <w:unhideWhenUsed/>
    <w:rsid w:val="00A9400B"/>
  </w:style>
  <w:style w:type="numbering" w:customStyle="1" w:styleId="NoList172">
    <w:name w:val="No List172"/>
    <w:next w:val="NoList"/>
    <w:uiPriority w:val="99"/>
    <w:semiHidden/>
    <w:unhideWhenUsed/>
    <w:rsid w:val="00A9400B"/>
  </w:style>
  <w:style w:type="numbering" w:customStyle="1" w:styleId="NoList252">
    <w:name w:val="No List252"/>
    <w:next w:val="NoList"/>
    <w:uiPriority w:val="99"/>
    <w:semiHidden/>
    <w:unhideWhenUsed/>
    <w:rsid w:val="00A9400B"/>
  </w:style>
  <w:style w:type="numbering" w:customStyle="1" w:styleId="NoList352">
    <w:name w:val="No List352"/>
    <w:next w:val="NoList"/>
    <w:uiPriority w:val="99"/>
    <w:semiHidden/>
    <w:unhideWhenUsed/>
    <w:rsid w:val="00A9400B"/>
  </w:style>
  <w:style w:type="numbering" w:customStyle="1" w:styleId="NoList452">
    <w:name w:val="No List452"/>
    <w:next w:val="NoList"/>
    <w:uiPriority w:val="99"/>
    <w:semiHidden/>
    <w:unhideWhenUsed/>
    <w:rsid w:val="00A9400B"/>
  </w:style>
  <w:style w:type="numbering" w:customStyle="1" w:styleId="NoList542">
    <w:name w:val="No List542"/>
    <w:next w:val="NoList"/>
    <w:uiPriority w:val="99"/>
    <w:semiHidden/>
    <w:unhideWhenUsed/>
    <w:rsid w:val="00A9400B"/>
  </w:style>
  <w:style w:type="numbering" w:customStyle="1" w:styleId="NoList642">
    <w:name w:val="No List642"/>
    <w:next w:val="NoList"/>
    <w:uiPriority w:val="99"/>
    <w:semiHidden/>
    <w:unhideWhenUsed/>
    <w:rsid w:val="00A9400B"/>
  </w:style>
  <w:style w:type="numbering" w:customStyle="1" w:styleId="NoList742">
    <w:name w:val="No List742"/>
    <w:next w:val="NoList"/>
    <w:uiPriority w:val="99"/>
    <w:semiHidden/>
    <w:unhideWhenUsed/>
    <w:rsid w:val="00A9400B"/>
  </w:style>
  <w:style w:type="numbering" w:customStyle="1" w:styleId="NoList832">
    <w:name w:val="No List832"/>
    <w:next w:val="NoList"/>
    <w:uiPriority w:val="99"/>
    <w:semiHidden/>
    <w:unhideWhenUsed/>
    <w:rsid w:val="00A9400B"/>
  </w:style>
  <w:style w:type="numbering" w:customStyle="1" w:styleId="NoList932">
    <w:name w:val="No List932"/>
    <w:next w:val="NoList"/>
    <w:uiPriority w:val="99"/>
    <w:semiHidden/>
    <w:unhideWhenUsed/>
    <w:rsid w:val="00A9400B"/>
  </w:style>
  <w:style w:type="numbering" w:customStyle="1" w:styleId="NoList1142">
    <w:name w:val="No List1142"/>
    <w:next w:val="NoList"/>
    <w:uiPriority w:val="99"/>
    <w:semiHidden/>
    <w:unhideWhenUsed/>
    <w:rsid w:val="00A9400B"/>
  </w:style>
  <w:style w:type="numbering" w:customStyle="1" w:styleId="NoList2142">
    <w:name w:val="No List2142"/>
    <w:next w:val="NoList"/>
    <w:uiPriority w:val="99"/>
    <w:semiHidden/>
    <w:unhideWhenUsed/>
    <w:rsid w:val="00A9400B"/>
  </w:style>
  <w:style w:type="numbering" w:customStyle="1" w:styleId="NoList3142">
    <w:name w:val="No List3142"/>
    <w:next w:val="NoList"/>
    <w:uiPriority w:val="99"/>
    <w:semiHidden/>
    <w:unhideWhenUsed/>
    <w:rsid w:val="00A9400B"/>
  </w:style>
  <w:style w:type="numbering" w:customStyle="1" w:styleId="NoList4142">
    <w:name w:val="No List4142"/>
    <w:next w:val="NoList"/>
    <w:uiPriority w:val="99"/>
    <w:semiHidden/>
    <w:unhideWhenUsed/>
    <w:rsid w:val="00A9400B"/>
  </w:style>
  <w:style w:type="numbering" w:customStyle="1" w:styleId="NoList5132">
    <w:name w:val="No List5132"/>
    <w:next w:val="NoList"/>
    <w:uiPriority w:val="99"/>
    <w:semiHidden/>
    <w:unhideWhenUsed/>
    <w:rsid w:val="00A9400B"/>
  </w:style>
  <w:style w:type="numbering" w:customStyle="1" w:styleId="NoList6132">
    <w:name w:val="No List6132"/>
    <w:next w:val="NoList"/>
    <w:uiPriority w:val="99"/>
    <w:semiHidden/>
    <w:unhideWhenUsed/>
    <w:rsid w:val="00A9400B"/>
  </w:style>
  <w:style w:type="numbering" w:customStyle="1" w:styleId="NoList7132">
    <w:name w:val="No List7132"/>
    <w:next w:val="NoList"/>
    <w:uiPriority w:val="99"/>
    <w:semiHidden/>
    <w:unhideWhenUsed/>
    <w:rsid w:val="00A9400B"/>
  </w:style>
  <w:style w:type="numbering" w:customStyle="1" w:styleId="NoList8132">
    <w:name w:val="No List8132"/>
    <w:next w:val="NoList"/>
    <w:uiPriority w:val="99"/>
    <w:semiHidden/>
    <w:unhideWhenUsed/>
    <w:rsid w:val="00A9400B"/>
  </w:style>
  <w:style w:type="numbering" w:customStyle="1" w:styleId="NoList9122">
    <w:name w:val="No List9122"/>
    <w:next w:val="NoList"/>
    <w:uiPriority w:val="99"/>
    <w:semiHidden/>
    <w:unhideWhenUsed/>
    <w:rsid w:val="00A9400B"/>
  </w:style>
  <w:style w:type="numbering" w:customStyle="1" w:styleId="LFO1932">
    <w:name w:val="LFO1932"/>
    <w:basedOn w:val="NoList"/>
    <w:rsid w:val="00A9400B"/>
  </w:style>
  <w:style w:type="numbering" w:customStyle="1" w:styleId="NoList1022">
    <w:name w:val="No List1022"/>
    <w:next w:val="NoList"/>
    <w:uiPriority w:val="99"/>
    <w:semiHidden/>
    <w:unhideWhenUsed/>
    <w:rsid w:val="00A9400B"/>
  </w:style>
  <w:style w:type="numbering" w:customStyle="1" w:styleId="LFO19122">
    <w:name w:val="LFO19122"/>
    <w:basedOn w:val="NoList"/>
    <w:rsid w:val="00A9400B"/>
  </w:style>
  <w:style w:type="numbering" w:customStyle="1" w:styleId="NoList1242">
    <w:name w:val="No List1242"/>
    <w:next w:val="NoList"/>
    <w:uiPriority w:val="99"/>
    <w:semiHidden/>
    <w:rsid w:val="00A9400B"/>
  </w:style>
  <w:style w:type="numbering" w:customStyle="1" w:styleId="NoList11142">
    <w:name w:val="No List11142"/>
    <w:next w:val="NoList"/>
    <w:uiPriority w:val="99"/>
    <w:semiHidden/>
    <w:unhideWhenUsed/>
    <w:rsid w:val="00A9400B"/>
  </w:style>
  <w:style w:type="numbering" w:customStyle="1" w:styleId="1420">
    <w:name w:val="无列表142"/>
    <w:next w:val="NoList"/>
    <w:semiHidden/>
    <w:rsid w:val="00A9400B"/>
  </w:style>
  <w:style w:type="numbering" w:customStyle="1" w:styleId="1421">
    <w:name w:val="リストなし142"/>
    <w:next w:val="NoList"/>
    <w:uiPriority w:val="99"/>
    <w:semiHidden/>
    <w:unhideWhenUsed/>
    <w:rsid w:val="00A9400B"/>
  </w:style>
  <w:style w:type="numbering" w:customStyle="1" w:styleId="11420">
    <w:name w:val="无列表1142"/>
    <w:next w:val="NoList"/>
    <w:semiHidden/>
    <w:rsid w:val="00A9400B"/>
  </w:style>
  <w:style w:type="numbering" w:customStyle="1" w:styleId="11321">
    <w:name w:val="リストなし1132"/>
    <w:next w:val="NoList"/>
    <w:uiPriority w:val="99"/>
    <w:semiHidden/>
    <w:unhideWhenUsed/>
    <w:rsid w:val="00A9400B"/>
  </w:style>
  <w:style w:type="numbering" w:customStyle="1" w:styleId="NoList2242">
    <w:name w:val="No List2242"/>
    <w:next w:val="NoList"/>
    <w:uiPriority w:val="99"/>
    <w:semiHidden/>
    <w:unhideWhenUsed/>
    <w:rsid w:val="00A9400B"/>
  </w:style>
  <w:style w:type="numbering" w:customStyle="1" w:styleId="NoList3242">
    <w:name w:val="No List3242"/>
    <w:next w:val="NoList"/>
    <w:uiPriority w:val="99"/>
    <w:semiHidden/>
    <w:unhideWhenUsed/>
    <w:rsid w:val="00A9400B"/>
  </w:style>
  <w:style w:type="numbering" w:customStyle="1" w:styleId="NoList4232">
    <w:name w:val="No List4232"/>
    <w:next w:val="NoList"/>
    <w:uiPriority w:val="99"/>
    <w:semiHidden/>
    <w:unhideWhenUsed/>
    <w:rsid w:val="00A9400B"/>
  </w:style>
  <w:style w:type="numbering" w:customStyle="1" w:styleId="NoList21132">
    <w:name w:val="No List21132"/>
    <w:next w:val="NoList"/>
    <w:uiPriority w:val="99"/>
    <w:semiHidden/>
    <w:unhideWhenUsed/>
    <w:rsid w:val="00A9400B"/>
  </w:style>
  <w:style w:type="numbering" w:customStyle="1" w:styleId="NoList31132">
    <w:name w:val="No List31132"/>
    <w:next w:val="NoList"/>
    <w:uiPriority w:val="99"/>
    <w:semiHidden/>
    <w:unhideWhenUsed/>
    <w:rsid w:val="00A9400B"/>
  </w:style>
  <w:style w:type="numbering" w:customStyle="1" w:styleId="NoList41132">
    <w:name w:val="No List41132"/>
    <w:next w:val="NoList"/>
    <w:uiPriority w:val="99"/>
    <w:semiHidden/>
    <w:unhideWhenUsed/>
    <w:rsid w:val="00A9400B"/>
  </w:style>
  <w:style w:type="numbering" w:customStyle="1" w:styleId="11132">
    <w:name w:val="无列表11132"/>
    <w:next w:val="NoList"/>
    <w:semiHidden/>
    <w:rsid w:val="00A9400B"/>
  </w:style>
  <w:style w:type="numbering" w:customStyle="1" w:styleId="NoList111132">
    <w:name w:val="No List111132"/>
    <w:next w:val="NoList"/>
    <w:uiPriority w:val="99"/>
    <w:semiHidden/>
    <w:unhideWhenUsed/>
    <w:rsid w:val="00A9400B"/>
  </w:style>
  <w:style w:type="numbering" w:customStyle="1" w:styleId="NoList12132">
    <w:name w:val="No List12132"/>
    <w:next w:val="NoList"/>
    <w:uiPriority w:val="99"/>
    <w:semiHidden/>
    <w:unhideWhenUsed/>
    <w:rsid w:val="00A9400B"/>
  </w:style>
  <w:style w:type="numbering" w:customStyle="1" w:styleId="NoList22132">
    <w:name w:val="No List22132"/>
    <w:next w:val="NoList"/>
    <w:uiPriority w:val="99"/>
    <w:semiHidden/>
    <w:unhideWhenUsed/>
    <w:rsid w:val="00A9400B"/>
  </w:style>
  <w:style w:type="numbering" w:customStyle="1" w:styleId="NoList32132">
    <w:name w:val="No List32132"/>
    <w:next w:val="NoList"/>
    <w:uiPriority w:val="99"/>
    <w:semiHidden/>
    <w:unhideWhenUsed/>
    <w:rsid w:val="00A9400B"/>
  </w:style>
  <w:style w:type="table" w:customStyle="1" w:styleId="TableGrid542">
    <w:name w:val="Table Grid542"/>
    <w:basedOn w:val="TableNormal"/>
    <w:uiPriority w:val="39"/>
    <w:qFormat/>
    <w:rsid w:val="00A940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940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940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A9400B"/>
  </w:style>
  <w:style w:type="table" w:customStyle="1" w:styleId="TableGrid961">
    <w:name w:val="Table Grid9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940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9400B"/>
  </w:style>
  <w:style w:type="table" w:customStyle="1" w:styleId="82">
    <w:name w:val="网格型82"/>
    <w:basedOn w:val="TableNormal"/>
    <w:next w:val="TableGrid"/>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940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9400B"/>
  </w:style>
  <w:style w:type="numbering" w:customStyle="1" w:styleId="LFO19211">
    <w:name w:val="LFO19211"/>
    <w:basedOn w:val="NoList"/>
    <w:rsid w:val="00A9400B"/>
  </w:style>
  <w:style w:type="numbering" w:customStyle="1" w:styleId="LFO191111">
    <w:name w:val="LFO191111"/>
    <w:basedOn w:val="NoList"/>
    <w:rsid w:val="00A9400B"/>
  </w:style>
  <w:style w:type="table" w:customStyle="1" w:styleId="11123">
    <w:name w:val="网格型1112"/>
    <w:basedOn w:val="TableNormal"/>
    <w:qFormat/>
    <w:rsid w:val="00A940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A9400B"/>
  </w:style>
  <w:style w:type="numbering" w:customStyle="1" w:styleId="1512">
    <w:name w:val="リストなし151"/>
    <w:next w:val="NoList"/>
    <w:uiPriority w:val="99"/>
    <w:semiHidden/>
    <w:unhideWhenUsed/>
    <w:rsid w:val="00A9400B"/>
  </w:style>
  <w:style w:type="numbering" w:customStyle="1" w:styleId="NoList181">
    <w:name w:val="No List181"/>
    <w:next w:val="NoList"/>
    <w:uiPriority w:val="99"/>
    <w:semiHidden/>
    <w:unhideWhenUsed/>
    <w:rsid w:val="00A9400B"/>
  </w:style>
  <w:style w:type="numbering" w:customStyle="1" w:styleId="11510">
    <w:name w:val="无列表1151"/>
    <w:next w:val="NoList"/>
    <w:semiHidden/>
    <w:rsid w:val="00A9400B"/>
  </w:style>
  <w:style w:type="numbering" w:customStyle="1" w:styleId="11411">
    <w:name w:val="リストなし1141"/>
    <w:next w:val="NoList"/>
    <w:uiPriority w:val="99"/>
    <w:semiHidden/>
    <w:unhideWhenUsed/>
    <w:rsid w:val="00A9400B"/>
  </w:style>
  <w:style w:type="numbering" w:customStyle="1" w:styleId="NoList261">
    <w:name w:val="No List261"/>
    <w:next w:val="NoList"/>
    <w:uiPriority w:val="99"/>
    <w:semiHidden/>
    <w:unhideWhenUsed/>
    <w:rsid w:val="00A9400B"/>
  </w:style>
  <w:style w:type="numbering" w:customStyle="1" w:styleId="NoList361">
    <w:name w:val="No List361"/>
    <w:next w:val="NoList"/>
    <w:uiPriority w:val="99"/>
    <w:semiHidden/>
    <w:unhideWhenUsed/>
    <w:rsid w:val="00A9400B"/>
  </w:style>
  <w:style w:type="numbering" w:customStyle="1" w:styleId="NoList1151">
    <w:name w:val="No List1151"/>
    <w:next w:val="NoList"/>
    <w:uiPriority w:val="99"/>
    <w:semiHidden/>
    <w:unhideWhenUsed/>
    <w:rsid w:val="00A9400B"/>
  </w:style>
  <w:style w:type="numbering" w:customStyle="1" w:styleId="NoList461">
    <w:name w:val="No List461"/>
    <w:next w:val="NoList"/>
    <w:uiPriority w:val="99"/>
    <w:semiHidden/>
    <w:unhideWhenUsed/>
    <w:rsid w:val="00A9400B"/>
  </w:style>
  <w:style w:type="numbering" w:customStyle="1" w:styleId="NoList551">
    <w:name w:val="No List551"/>
    <w:next w:val="NoList"/>
    <w:uiPriority w:val="99"/>
    <w:semiHidden/>
    <w:unhideWhenUsed/>
    <w:rsid w:val="00A9400B"/>
  </w:style>
  <w:style w:type="numbering" w:customStyle="1" w:styleId="NoList11151">
    <w:name w:val="No List11151"/>
    <w:next w:val="NoList"/>
    <w:uiPriority w:val="99"/>
    <w:semiHidden/>
    <w:unhideWhenUsed/>
    <w:rsid w:val="00A9400B"/>
  </w:style>
  <w:style w:type="numbering" w:customStyle="1" w:styleId="NoList2151">
    <w:name w:val="No List2151"/>
    <w:next w:val="NoList"/>
    <w:uiPriority w:val="99"/>
    <w:semiHidden/>
    <w:unhideWhenUsed/>
    <w:rsid w:val="00A9400B"/>
  </w:style>
  <w:style w:type="numbering" w:customStyle="1" w:styleId="NoList3151">
    <w:name w:val="No List3151"/>
    <w:next w:val="NoList"/>
    <w:uiPriority w:val="99"/>
    <w:semiHidden/>
    <w:unhideWhenUsed/>
    <w:rsid w:val="00A9400B"/>
  </w:style>
  <w:style w:type="numbering" w:customStyle="1" w:styleId="NoList4151">
    <w:name w:val="No List4151"/>
    <w:next w:val="NoList"/>
    <w:uiPriority w:val="99"/>
    <w:semiHidden/>
    <w:unhideWhenUsed/>
    <w:rsid w:val="00A9400B"/>
  </w:style>
  <w:style w:type="numbering" w:customStyle="1" w:styleId="NoList651">
    <w:name w:val="No List651"/>
    <w:next w:val="NoList"/>
    <w:uiPriority w:val="99"/>
    <w:semiHidden/>
    <w:unhideWhenUsed/>
    <w:rsid w:val="00A9400B"/>
  </w:style>
  <w:style w:type="numbering" w:customStyle="1" w:styleId="NoList751">
    <w:name w:val="No List751"/>
    <w:next w:val="NoList"/>
    <w:uiPriority w:val="99"/>
    <w:semiHidden/>
    <w:unhideWhenUsed/>
    <w:rsid w:val="00A9400B"/>
  </w:style>
  <w:style w:type="numbering" w:customStyle="1" w:styleId="NoList1251">
    <w:name w:val="No List1251"/>
    <w:next w:val="NoList"/>
    <w:uiPriority w:val="99"/>
    <w:semiHidden/>
    <w:unhideWhenUsed/>
    <w:rsid w:val="00A9400B"/>
  </w:style>
  <w:style w:type="numbering" w:customStyle="1" w:styleId="NoList2251">
    <w:name w:val="No List2251"/>
    <w:next w:val="NoList"/>
    <w:uiPriority w:val="99"/>
    <w:semiHidden/>
    <w:unhideWhenUsed/>
    <w:rsid w:val="00A9400B"/>
  </w:style>
  <w:style w:type="numbering" w:customStyle="1" w:styleId="NoList3251">
    <w:name w:val="No List3251"/>
    <w:next w:val="NoList"/>
    <w:uiPriority w:val="99"/>
    <w:semiHidden/>
    <w:unhideWhenUsed/>
    <w:rsid w:val="00A9400B"/>
  </w:style>
  <w:style w:type="numbering" w:customStyle="1" w:styleId="NoList4241">
    <w:name w:val="No List4241"/>
    <w:next w:val="NoList"/>
    <w:uiPriority w:val="99"/>
    <w:semiHidden/>
    <w:unhideWhenUsed/>
    <w:rsid w:val="00A9400B"/>
  </w:style>
  <w:style w:type="numbering" w:customStyle="1" w:styleId="NoList5141">
    <w:name w:val="No List5141"/>
    <w:next w:val="NoList"/>
    <w:uiPriority w:val="99"/>
    <w:semiHidden/>
    <w:unhideWhenUsed/>
    <w:rsid w:val="00A9400B"/>
  </w:style>
  <w:style w:type="numbering" w:customStyle="1" w:styleId="NoList21141">
    <w:name w:val="No List21141"/>
    <w:next w:val="NoList"/>
    <w:uiPriority w:val="99"/>
    <w:semiHidden/>
    <w:unhideWhenUsed/>
    <w:rsid w:val="00A9400B"/>
  </w:style>
  <w:style w:type="numbering" w:customStyle="1" w:styleId="NoList31141">
    <w:name w:val="No List31141"/>
    <w:next w:val="NoList"/>
    <w:uiPriority w:val="99"/>
    <w:semiHidden/>
    <w:unhideWhenUsed/>
    <w:rsid w:val="00A9400B"/>
  </w:style>
  <w:style w:type="numbering" w:customStyle="1" w:styleId="NoList41141">
    <w:name w:val="No List41141"/>
    <w:next w:val="NoList"/>
    <w:uiPriority w:val="99"/>
    <w:semiHidden/>
    <w:unhideWhenUsed/>
    <w:rsid w:val="00A9400B"/>
  </w:style>
  <w:style w:type="numbering" w:customStyle="1" w:styleId="NoList6141">
    <w:name w:val="No List6141"/>
    <w:next w:val="NoList"/>
    <w:uiPriority w:val="99"/>
    <w:semiHidden/>
    <w:unhideWhenUsed/>
    <w:rsid w:val="00A9400B"/>
  </w:style>
  <w:style w:type="numbering" w:customStyle="1" w:styleId="11141">
    <w:name w:val="无列表11141"/>
    <w:next w:val="NoList"/>
    <w:semiHidden/>
    <w:rsid w:val="00A9400B"/>
  </w:style>
  <w:style w:type="numbering" w:customStyle="1" w:styleId="NoList111141">
    <w:name w:val="No List111141"/>
    <w:next w:val="NoList"/>
    <w:uiPriority w:val="99"/>
    <w:semiHidden/>
    <w:unhideWhenUsed/>
    <w:rsid w:val="00A9400B"/>
  </w:style>
  <w:style w:type="numbering" w:customStyle="1" w:styleId="NoList7141">
    <w:name w:val="No List7141"/>
    <w:next w:val="NoList"/>
    <w:uiPriority w:val="99"/>
    <w:semiHidden/>
    <w:unhideWhenUsed/>
    <w:rsid w:val="00A9400B"/>
  </w:style>
  <w:style w:type="numbering" w:customStyle="1" w:styleId="NoList12141">
    <w:name w:val="No List12141"/>
    <w:next w:val="NoList"/>
    <w:uiPriority w:val="99"/>
    <w:semiHidden/>
    <w:unhideWhenUsed/>
    <w:rsid w:val="00A9400B"/>
  </w:style>
  <w:style w:type="numbering" w:customStyle="1" w:styleId="NoList22141">
    <w:name w:val="No List22141"/>
    <w:next w:val="NoList"/>
    <w:uiPriority w:val="99"/>
    <w:semiHidden/>
    <w:unhideWhenUsed/>
    <w:rsid w:val="00A9400B"/>
  </w:style>
  <w:style w:type="numbering" w:customStyle="1" w:styleId="NoList32141">
    <w:name w:val="No List32141"/>
    <w:next w:val="NoList"/>
    <w:uiPriority w:val="99"/>
    <w:semiHidden/>
    <w:unhideWhenUsed/>
    <w:rsid w:val="00A9400B"/>
  </w:style>
  <w:style w:type="numbering" w:customStyle="1" w:styleId="NoList841">
    <w:name w:val="No List841"/>
    <w:next w:val="NoList"/>
    <w:uiPriority w:val="99"/>
    <w:semiHidden/>
    <w:unhideWhenUsed/>
    <w:rsid w:val="00A9400B"/>
  </w:style>
  <w:style w:type="numbering" w:customStyle="1" w:styleId="NoList941">
    <w:name w:val="No List941"/>
    <w:next w:val="NoList"/>
    <w:uiPriority w:val="99"/>
    <w:semiHidden/>
    <w:unhideWhenUsed/>
    <w:rsid w:val="00A9400B"/>
  </w:style>
  <w:style w:type="numbering" w:customStyle="1" w:styleId="NoList8141">
    <w:name w:val="No List8141"/>
    <w:next w:val="NoList"/>
    <w:uiPriority w:val="99"/>
    <w:semiHidden/>
    <w:unhideWhenUsed/>
    <w:rsid w:val="00A9400B"/>
  </w:style>
  <w:style w:type="numbering" w:customStyle="1" w:styleId="NoList9131">
    <w:name w:val="No List9131"/>
    <w:next w:val="NoList"/>
    <w:uiPriority w:val="99"/>
    <w:semiHidden/>
    <w:unhideWhenUsed/>
    <w:rsid w:val="00A9400B"/>
  </w:style>
  <w:style w:type="numbering" w:customStyle="1" w:styleId="NoList1031">
    <w:name w:val="No List1031"/>
    <w:next w:val="NoList"/>
    <w:uiPriority w:val="99"/>
    <w:semiHidden/>
    <w:unhideWhenUsed/>
    <w:rsid w:val="00A9400B"/>
  </w:style>
  <w:style w:type="numbering" w:customStyle="1" w:styleId="LFO19131">
    <w:name w:val="LFO19131"/>
    <w:basedOn w:val="NoList"/>
    <w:rsid w:val="00A9400B"/>
  </w:style>
  <w:style w:type="numbering" w:customStyle="1" w:styleId="12110">
    <w:name w:val="无列表1211"/>
    <w:next w:val="NoList"/>
    <w:semiHidden/>
    <w:rsid w:val="00A9400B"/>
  </w:style>
  <w:style w:type="numbering" w:customStyle="1" w:styleId="12111">
    <w:name w:val="リストなし1211"/>
    <w:next w:val="NoList"/>
    <w:uiPriority w:val="99"/>
    <w:semiHidden/>
    <w:unhideWhenUsed/>
    <w:rsid w:val="00A9400B"/>
  </w:style>
  <w:style w:type="numbering" w:customStyle="1" w:styleId="111110">
    <w:name w:val="リストなし11111"/>
    <w:next w:val="NoList"/>
    <w:uiPriority w:val="99"/>
    <w:semiHidden/>
    <w:unhideWhenUsed/>
    <w:rsid w:val="00A9400B"/>
  </w:style>
  <w:style w:type="numbering" w:customStyle="1" w:styleId="NoList1311">
    <w:name w:val="No List1311"/>
    <w:next w:val="NoList"/>
    <w:uiPriority w:val="99"/>
    <w:semiHidden/>
    <w:unhideWhenUsed/>
    <w:rsid w:val="00A9400B"/>
  </w:style>
  <w:style w:type="numbering" w:customStyle="1" w:styleId="NoList2311">
    <w:name w:val="No List2311"/>
    <w:next w:val="NoList"/>
    <w:uiPriority w:val="99"/>
    <w:semiHidden/>
    <w:unhideWhenUsed/>
    <w:rsid w:val="00A9400B"/>
  </w:style>
  <w:style w:type="numbering" w:customStyle="1" w:styleId="NoList3311">
    <w:name w:val="No List3311"/>
    <w:next w:val="NoList"/>
    <w:uiPriority w:val="99"/>
    <w:semiHidden/>
    <w:unhideWhenUsed/>
    <w:rsid w:val="00A9400B"/>
  </w:style>
  <w:style w:type="numbering" w:customStyle="1" w:styleId="NoList4311">
    <w:name w:val="No List4311"/>
    <w:next w:val="NoList"/>
    <w:uiPriority w:val="99"/>
    <w:semiHidden/>
    <w:unhideWhenUsed/>
    <w:rsid w:val="00A9400B"/>
  </w:style>
  <w:style w:type="numbering" w:customStyle="1" w:styleId="NoList5211">
    <w:name w:val="No List5211"/>
    <w:next w:val="NoList"/>
    <w:uiPriority w:val="99"/>
    <w:semiHidden/>
    <w:unhideWhenUsed/>
    <w:rsid w:val="00A9400B"/>
  </w:style>
  <w:style w:type="numbering" w:customStyle="1" w:styleId="NoList6211">
    <w:name w:val="No List6211"/>
    <w:next w:val="NoList"/>
    <w:uiPriority w:val="99"/>
    <w:semiHidden/>
    <w:unhideWhenUsed/>
    <w:rsid w:val="00A9400B"/>
  </w:style>
  <w:style w:type="numbering" w:customStyle="1" w:styleId="NoList7211">
    <w:name w:val="No List7211"/>
    <w:next w:val="NoList"/>
    <w:uiPriority w:val="99"/>
    <w:semiHidden/>
    <w:unhideWhenUsed/>
    <w:rsid w:val="00A9400B"/>
  </w:style>
  <w:style w:type="numbering" w:customStyle="1" w:styleId="NoList11211">
    <w:name w:val="No List11211"/>
    <w:next w:val="NoList"/>
    <w:uiPriority w:val="99"/>
    <w:semiHidden/>
    <w:unhideWhenUsed/>
    <w:rsid w:val="00A9400B"/>
  </w:style>
  <w:style w:type="numbering" w:customStyle="1" w:styleId="NoList21211">
    <w:name w:val="No List21211"/>
    <w:next w:val="NoList"/>
    <w:uiPriority w:val="99"/>
    <w:semiHidden/>
    <w:unhideWhenUsed/>
    <w:rsid w:val="00A9400B"/>
  </w:style>
  <w:style w:type="numbering" w:customStyle="1" w:styleId="NoList31211">
    <w:name w:val="No List31211"/>
    <w:next w:val="NoList"/>
    <w:uiPriority w:val="99"/>
    <w:semiHidden/>
    <w:unhideWhenUsed/>
    <w:rsid w:val="00A9400B"/>
  </w:style>
  <w:style w:type="numbering" w:customStyle="1" w:styleId="NoList41211">
    <w:name w:val="No List41211"/>
    <w:next w:val="NoList"/>
    <w:uiPriority w:val="99"/>
    <w:semiHidden/>
    <w:unhideWhenUsed/>
    <w:rsid w:val="00A9400B"/>
  </w:style>
  <w:style w:type="numbering" w:customStyle="1" w:styleId="NoList51111">
    <w:name w:val="No List51111"/>
    <w:next w:val="NoList"/>
    <w:uiPriority w:val="99"/>
    <w:semiHidden/>
    <w:unhideWhenUsed/>
    <w:rsid w:val="00A9400B"/>
  </w:style>
  <w:style w:type="numbering" w:customStyle="1" w:styleId="NoList61111">
    <w:name w:val="No List61111"/>
    <w:next w:val="NoList"/>
    <w:uiPriority w:val="99"/>
    <w:semiHidden/>
    <w:unhideWhenUsed/>
    <w:rsid w:val="00A9400B"/>
  </w:style>
  <w:style w:type="numbering" w:customStyle="1" w:styleId="NoList71111">
    <w:name w:val="No List71111"/>
    <w:next w:val="NoList"/>
    <w:uiPriority w:val="99"/>
    <w:semiHidden/>
    <w:unhideWhenUsed/>
    <w:rsid w:val="00A9400B"/>
  </w:style>
  <w:style w:type="numbering" w:customStyle="1" w:styleId="NoList81111">
    <w:name w:val="No List81111"/>
    <w:next w:val="NoList"/>
    <w:uiPriority w:val="99"/>
    <w:semiHidden/>
    <w:unhideWhenUsed/>
    <w:rsid w:val="00A9400B"/>
  </w:style>
  <w:style w:type="numbering" w:customStyle="1" w:styleId="NoList12211">
    <w:name w:val="No List12211"/>
    <w:next w:val="NoList"/>
    <w:uiPriority w:val="99"/>
    <w:semiHidden/>
    <w:rsid w:val="00A9400B"/>
  </w:style>
  <w:style w:type="numbering" w:customStyle="1" w:styleId="NoList111211">
    <w:name w:val="No List111211"/>
    <w:next w:val="NoList"/>
    <w:uiPriority w:val="99"/>
    <w:semiHidden/>
    <w:unhideWhenUsed/>
    <w:rsid w:val="00A9400B"/>
  </w:style>
  <w:style w:type="numbering" w:customStyle="1" w:styleId="112110">
    <w:name w:val="无列表11211"/>
    <w:next w:val="NoList"/>
    <w:semiHidden/>
    <w:rsid w:val="00A9400B"/>
  </w:style>
  <w:style w:type="numbering" w:customStyle="1" w:styleId="NoList22211">
    <w:name w:val="No List22211"/>
    <w:next w:val="NoList"/>
    <w:uiPriority w:val="99"/>
    <w:semiHidden/>
    <w:unhideWhenUsed/>
    <w:rsid w:val="00A9400B"/>
  </w:style>
  <w:style w:type="numbering" w:customStyle="1" w:styleId="NoList32211">
    <w:name w:val="No List32211"/>
    <w:next w:val="NoList"/>
    <w:uiPriority w:val="99"/>
    <w:semiHidden/>
    <w:unhideWhenUsed/>
    <w:rsid w:val="00A9400B"/>
  </w:style>
  <w:style w:type="numbering" w:customStyle="1" w:styleId="NoList42111">
    <w:name w:val="No List42111"/>
    <w:next w:val="NoList"/>
    <w:uiPriority w:val="99"/>
    <w:semiHidden/>
    <w:unhideWhenUsed/>
    <w:rsid w:val="00A9400B"/>
  </w:style>
  <w:style w:type="numbering" w:customStyle="1" w:styleId="NoList211111">
    <w:name w:val="No List211111"/>
    <w:next w:val="NoList"/>
    <w:uiPriority w:val="99"/>
    <w:semiHidden/>
    <w:unhideWhenUsed/>
    <w:rsid w:val="00A9400B"/>
  </w:style>
  <w:style w:type="numbering" w:customStyle="1" w:styleId="NoList311111">
    <w:name w:val="No List311111"/>
    <w:next w:val="NoList"/>
    <w:uiPriority w:val="99"/>
    <w:semiHidden/>
    <w:unhideWhenUsed/>
    <w:rsid w:val="00A9400B"/>
  </w:style>
  <w:style w:type="numbering" w:customStyle="1" w:styleId="NoList411111">
    <w:name w:val="No List411111"/>
    <w:next w:val="NoList"/>
    <w:uiPriority w:val="99"/>
    <w:semiHidden/>
    <w:unhideWhenUsed/>
    <w:rsid w:val="00A9400B"/>
  </w:style>
  <w:style w:type="numbering" w:customStyle="1" w:styleId="NoList1111111">
    <w:name w:val="No List1111111"/>
    <w:next w:val="NoList"/>
    <w:uiPriority w:val="99"/>
    <w:semiHidden/>
    <w:unhideWhenUsed/>
    <w:rsid w:val="00A9400B"/>
  </w:style>
  <w:style w:type="numbering" w:customStyle="1" w:styleId="NoList121111">
    <w:name w:val="No List121111"/>
    <w:next w:val="NoList"/>
    <w:uiPriority w:val="99"/>
    <w:semiHidden/>
    <w:unhideWhenUsed/>
    <w:rsid w:val="00A9400B"/>
  </w:style>
  <w:style w:type="numbering" w:customStyle="1" w:styleId="NoList221111">
    <w:name w:val="No List221111"/>
    <w:next w:val="NoList"/>
    <w:uiPriority w:val="99"/>
    <w:semiHidden/>
    <w:unhideWhenUsed/>
    <w:rsid w:val="00A9400B"/>
  </w:style>
  <w:style w:type="numbering" w:customStyle="1" w:styleId="NoList321111">
    <w:name w:val="No List321111"/>
    <w:next w:val="NoList"/>
    <w:uiPriority w:val="99"/>
    <w:semiHidden/>
    <w:unhideWhenUsed/>
    <w:rsid w:val="00A9400B"/>
  </w:style>
  <w:style w:type="numbering" w:customStyle="1" w:styleId="NoList1411">
    <w:name w:val="No List1411"/>
    <w:next w:val="NoList"/>
    <w:uiPriority w:val="99"/>
    <w:semiHidden/>
    <w:unhideWhenUsed/>
    <w:rsid w:val="00A9400B"/>
  </w:style>
  <w:style w:type="numbering" w:customStyle="1" w:styleId="NoList1511">
    <w:name w:val="No List1511"/>
    <w:next w:val="NoList"/>
    <w:uiPriority w:val="99"/>
    <w:semiHidden/>
    <w:unhideWhenUsed/>
    <w:rsid w:val="00A9400B"/>
  </w:style>
  <w:style w:type="numbering" w:customStyle="1" w:styleId="NoList2411">
    <w:name w:val="No List2411"/>
    <w:next w:val="NoList"/>
    <w:uiPriority w:val="99"/>
    <w:semiHidden/>
    <w:unhideWhenUsed/>
    <w:rsid w:val="00A9400B"/>
  </w:style>
  <w:style w:type="numbering" w:customStyle="1" w:styleId="NoList3411">
    <w:name w:val="No List3411"/>
    <w:next w:val="NoList"/>
    <w:uiPriority w:val="99"/>
    <w:semiHidden/>
    <w:unhideWhenUsed/>
    <w:rsid w:val="00A9400B"/>
  </w:style>
  <w:style w:type="numbering" w:customStyle="1" w:styleId="NoList4411">
    <w:name w:val="No List4411"/>
    <w:next w:val="NoList"/>
    <w:uiPriority w:val="99"/>
    <w:semiHidden/>
    <w:unhideWhenUsed/>
    <w:rsid w:val="00A9400B"/>
  </w:style>
  <w:style w:type="numbering" w:customStyle="1" w:styleId="NoList5311">
    <w:name w:val="No List5311"/>
    <w:next w:val="NoList"/>
    <w:uiPriority w:val="99"/>
    <w:semiHidden/>
    <w:unhideWhenUsed/>
    <w:rsid w:val="00A9400B"/>
  </w:style>
  <w:style w:type="numbering" w:customStyle="1" w:styleId="NoList6311">
    <w:name w:val="No List6311"/>
    <w:next w:val="NoList"/>
    <w:uiPriority w:val="99"/>
    <w:semiHidden/>
    <w:unhideWhenUsed/>
    <w:rsid w:val="00A9400B"/>
  </w:style>
  <w:style w:type="numbering" w:customStyle="1" w:styleId="NoList7311">
    <w:name w:val="No List7311"/>
    <w:next w:val="NoList"/>
    <w:uiPriority w:val="99"/>
    <w:semiHidden/>
    <w:unhideWhenUsed/>
    <w:rsid w:val="00A9400B"/>
  </w:style>
  <w:style w:type="numbering" w:customStyle="1" w:styleId="NoList8211">
    <w:name w:val="No List8211"/>
    <w:next w:val="NoList"/>
    <w:uiPriority w:val="99"/>
    <w:semiHidden/>
    <w:unhideWhenUsed/>
    <w:rsid w:val="00A9400B"/>
  </w:style>
  <w:style w:type="numbering" w:customStyle="1" w:styleId="NoList9211">
    <w:name w:val="No List9211"/>
    <w:next w:val="NoList"/>
    <w:uiPriority w:val="99"/>
    <w:semiHidden/>
    <w:unhideWhenUsed/>
    <w:rsid w:val="00A9400B"/>
  </w:style>
  <w:style w:type="numbering" w:customStyle="1" w:styleId="NoList11311">
    <w:name w:val="No List11311"/>
    <w:next w:val="NoList"/>
    <w:uiPriority w:val="99"/>
    <w:semiHidden/>
    <w:unhideWhenUsed/>
    <w:rsid w:val="00A9400B"/>
  </w:style>
  <w:style w:type="numbering" w:customStyle="1" w:styleId="NoList21311">
    <w:name w:val="No List21311"/>
    <w:next w:val="NoList"/>
    <w:uiPriority w:val="99"/>
    <w:semiHidden/>
    <w:unhideWhenUsed/>
    <w:rsid w:val="00A9400B"/>
  </w:style>
  <w:style w:type="numbering" w:customStyle="1" w:styleId="NoList31311">
    <w:name w:val="No List31311"/>
    <w:next w:val="NoList"/>
    <w:uiPriority w:val="99"/>
    <w:semiHidden/>
    <w:unhideWhenUsed/>
    <w:rsid w:val="00A9400B"/>
  </w:style>
  <w:style w:type="numbering" w:customStyle="1" w:styleId="NoList41311">
    <w:name w:val="No List41311"/>
    <w:next w:val="NoList"/>
    <w:uiPriority w:val="99"/>
    <w:semiHidden/>
    <w:unhideWhenUsed/>
    <w:rsid w:val="00A9400B"/>
  </w:style>
  <w:style w:type="numbering" w:customStyle="1" w:styleId="NoList51211">
    <w:name w:val="No List51211"/>
    <w:next w:val="NoList"/>
    <w:uiPriority w:val="99"/>
    <w:semiHidden/>
    <w:unhideWhenUsed/>
    <w:rsid w:val="00A9400B"/>
  </w:style>
  <w:style w:type="numbering" w:customStyle="1" w:styleId="NoList61211">
    <w:name w:val="No List61211"/>
    <w:next w:val="NoList"/>
    <w:uiPriority w:val="99"/>
    <w:semiHidden/>
    <w:unhideWhenUsed/>
    <w:rsid w:val="00A9400B"/>
  </w:style>
  <w:style w:type="numbering" w:customStyle="1" w:styleId="NoList71211">
    <w:name w:val="No List71211"/>
    <w:next w:val="NoList"/>
    <w:uiPriority w:val="99"/>
    <w:semiHidden/>
    <w:unhideWhenUsed/>
    <w:rsid w:val="00A9400B"/>
  </w:style>
  <w:style w:type="numbering" w:customStyle="1" w:styleId="NoList81211">
    <w:name w:val="No List81211"/>
    <w:next w:val="NoList"/>
    <w:uiPriority w:val="99"/>
    <w:semiHidden/>
    <w:unhideWhenUsed/>
    <w:rsid w:val="00A9400B"/>
  </w:style>
  <w:style w:type="numbering" w:customStyle="1" w:styleId="NoList91111">
    <w:name w:val="No List91111"/>
    <w:next w:val="NoList"/>
    <w:uiPriority w:val="99"/>
    <w:semiHidden/>
    <w:unhideWhenUsed/>
    <w:rsid w:val="00A9400B"/>
  </w:style>
  <w:style w:type="numbering" w:customStyle="1" w:styleId="NoList10111">
    <w:name w:val="No List10111"/>
    <w:next w:val="NoList"/>
    <w:uiPriority w:val="99"/>
    <w:semiHidden/>
    <w:unhideWhenUsed/>
    <w:rsid w:val="00A9400B"/>
  </w:style>
  <w:style w:type="numbering" w:customStyle="1" w:styleId="NoList12311">
    <w:name w:val="No List12311"/>
    <w:next w:val="NoList"/>
    <w:uiPriority w:val="99"/>
    <w:semiHidden/>
    <w:rsid w:val="00A9400B"/>
  </w:style>
  <w:style w:type="numbering" w:customStyle="1" w:styleId="NoList111311">
    <w:name w:val="No List111311"/>
    <w:next w:val="NoList"/>
    <w:uiPriority w:val="99"/>
    <w:semiHidden/>
    <w:unhideWhenUsed/>
    <w:rsid w:val="00A9400B"/>
  </w:style>
  <w:style w:type="numbering" w:customStyle="1" w:styleId="13110">
    <w:name w:val="无列表1311"/>
    <w:next w:val="NoList"/>
    <w:semiHidden/>
    <w:rsid w:val="00A9400B"/>
  </w:style>
  <w:style w:type="numbering" w:customStyle="1" w:styleId="13111">
    <w:name w:val="リストなし1311"/>
    <w:next w:val="NoList"/>
    <w:uiPriority w:val="99"/>
    <w:semiHidden/>
    <w:unhideWhenUsed/>
    <w:rsid w:val="00A9400B"/>
  </w:style>
  <w:style w:type="numbering" w:customStyle="1" w:styleId="113110">
    <w:name w:val="无列表11311"/>
    <w:next w:val="NoList"/>
    <w:semiHidden/>
    <w:rsid w:val="00A9400B"/>
  </w:style>
  <w:style w:type="numbering" w:customStyle="1" w:styleId="112111">
    <w:name w:val="リストなし11211"/>
    <w:next w:val="NoList"/>
    <w:uiPriority w:val="99"/>
    <w:semiHidden/>
    <w:unhideWhenUsed/>
    <w:rsid w:val="00A9400B"/>
  </w:style>
  <w:style w:type="numbering" w:customStyle="1" w:styleId="NoList22311">
    <w:name w:val="No List22311"/>
    <w:next w:val="NoList"/>
    <w:uiPriority w:val="99"/>
    <w:semiHidden/>
    <w:unhideWhenUsed/>
    <w:rsid w:val="00A9400B"/>
  </w:style>
  <w:style w:type="numbering" w:customStyle="1" w:styleId="NoList32311">
    <w:name w:val="No List32311"/>
    <w:next w:val="NoList"/>
    <w:uiPriority w:val="99"/>
    <w:semiHidden/>
    <w:unhideWhenUsed/>
    <w:rsid w:val="00A9400B"/>
  </w:style>
  <w:style w:type="numbering" w:customStyle="1" w:styleId="NoList42211">
    <w:name w:val="No List42211"/>
    <w:next w:val="NoList"/>
    <w:uiPriority w:val="99"/>
    <w:semiHidden/>
    <w:unhideWhenUsed/>
    <w:rsid w:val="00A9400B"/>
  </w:style>
  <w:style w:type="numbering" w:customStyle="1" w:styleId="NoList211211">
    <w:name w:val="No List211211"/>
    <w:next w:val="NoList"/>
    <w:uiPriority w:val="99"/>
    <w:semiHidden/>
    <w:unhideWhenUsed/>
    <w:rsid w:val="00A9400B"/>
  </w:style>
  <w:style w:type="numbering" w:customStyle="1" w:styleId="NoList311211">
    <w:name w:val="No List311211"/>
    <w:next w:val="NoList"/>
    <w:uiPriority w:val="99"/>
    <w:semiHidden/>
    <w:unhideWhenUsed/>
    <w:rsid w:val="00A9400B"/>
  </w:style>
  <w:style w:type="numbering" w:customStyle="1" w:styleId="NoList411211">
    <w:name w:val="No List411211"/>
    <w:next w:val="NoList"/>
    <w:uiPriority w:val="99"/>
    <w:semiHidden/>
    <w:unhideWhenUsed/>
    <w:rsid w:val="00A9400B"/>
  </w:style>
  <w:style w:type="numbering" w:customStyle="1" w:styleId="111211">
    <w:name w:val="无列表111211"/>
    <w:next w:val="NoList"/>
    <w:semiHidden/>
    <w:rsid w:val="00A9400B"/>
  </w:style>
  <w:style w:type="numbering" w:customStyle="1" w:styleId="NoList1111211">
    <w:name w:val="No List1111211"/>
    <w:next w:val="NoList"/>
    <w:uiPriority w:val="99"/>
    <w:semiHidden/>
    <w:unhideWhenUsed/>
    <w:rsid w:val="00A9400B"/>
  </w:style>
  <w:style w:type="numbering" w:customStyle="1" w:styleId="NoList121211">
    <w:name w:val="No List121211"/>
    <w:next w:val="NoList"/>
    <w:uiPriority w:val="99"/>
    <w:semiHidden/>
    <w:unhideWhenUsed/>
    <w:rsid w:val="00A9400B"/>
  </w:style>
  <w:style w:type="numbering" w:customStyle="1" w:styleId="NoList221211">
    <w:name w:val="No List221211"/>
    <w:next w:val="NoList"/>
    <w:uiPriority w:val="99"/>
    <w:semiHidden/>
    <w:unhideWhenUsed/>
    <w:rsid w:val="00A9400B"/>
  </w:style>
  <w:style w:type="numbering" w:customStyle="1" w:styleId="NoList321211">
    <w:name w:val="No List321211"/>
    <w:next w:val="NoList"/>
    <w:uiPriority w:val="99"/>
    <w:semiHidden/>
    <w:unhideWhenUsed/>
    <w:rsid w:val="00A9400B"/>
  </w:style>
  <w:style w:type="numbering" w:customStyle="1" w:styleId="NoList1611">
    <w:name w:val="No List1611"/>
    <w:next w:val="NoList"/>
    <w:uiPriority w:val="99"/>
    <w:semiHidden/>
    <w:unhideWhenUsed/>
    <w:rsid w:val="00A9400B"/>
  </w:style>
  <w:style w:type="numbering" w:customStyle="1" w:styleId="NoList1711">
    <w:name w:val="No List1711"/>
    <w:next w:val="NoList"/>
    <w:uiPriority w:val="99"/>
    <w:semiHidden/>
    <w:unhideWhenUsed/>
    <w:rsid w:val="00A9400B"/>
  </w:style>
  <w:style w:type="numbering" w:customStyle="1" w:styleId="NoList2511">
    <w:name w:val="No List2511"/>
    <w:next w:val="NoList"/>
    <w:uiPriority w:val="99"/>
    <w:semiHidden/>
    <w:unhideWhenUsed/>
    <w:rsid w:val="00A9400B"/>
  </w:style>
  <w:style w:type="numbering" w:customStyle="1" w:styleId="NoList3511">
    <w:name w:val="No List3511"/>
    <w:next w:val="NoList"/>
    <w:uiPriority w:val="99"/>
    <w:semiHidden/>
    <w:unhideWhenUsed/>
    <w:rsid w:val="00A9400B"/>
  </w:style>
  <w:style w:type="numbering" w:customStyle="1" w:styleId="NoList4511">
    <w:name w:val="No List4511"/>
    <w:next w:val="NoList"/>
    <w:uiPriority w:val="99"/>
    <w:semiHidden/>
    <w:unhideWhenUsed/>
    <w:rsid w:val="00A9400B"/>
  </w:style>
  <w:style w:type="numbering" w:customStyle="1" w:styleId="NoList5411">
    <w:name w:val="No List5411"/>
    <w:next w:val="NoList"/>
    <w:uiPriority w:val="99"/>
    <w:semiHidden/>
    <w:unhideWhenUsed/>
    <w:rsid w:val="00A9400B"/>
  </w:style>
  <w:style w:type="numbering" w:customStyle="1" w:styleId="NoList6411">
    <w:name w:val="No List6411"/>
    <w:next w:val="NoList"/>
    <w:uiPriority w:val="99"/>
    <w:semiHidden/>
    <w:unhideWhenUsed/>
    <w:rsid w:val="00A9400B"/>
  </w:style>
  <w:style w:type="numbering" w:customStyle="1" w:styleId="NoList7411">
    <w:name w:val="No List7411"/>
    <w:next w:val="NoList"/>
    <w:uiPriority w:val="99"/>
    <w:semiHidden/>
    <w:unhideWhenUsed/>
    <w:rsid w:val="00A9400B"/>
  </w:style>
  <w:style w:type="numbering" w:customStyle="1" w:styleId="NoList8311">
    <w:name w:val="No List8311"/>
    <w:next w:val="NoList"/>
    <w:uiPriority w:val="99"/>
    <w:semiHidden/>
    <w:unhideWhenUsed/>
    <w:rsid w:val="00A9400B"/>
  </w:style>
  <w:style w:type="numbering" w:customStyle="1" w:styleId="NoList9311">
    <w:name w:val="No List9311"/>
    <w:next w:val="NoList"/>
    <w:uiPriority w:val="99"/>
    <w:semiHidden/>
    <w:unhideWhenUsed/>
    <w:rsid w:val="00A9400B"/>
  </w:style>
  <w:style w:type="numbering" w:customStyle="1" w:styleId="NoList11411">
    <w:name w:val="No List11411"/>
    <w:next w:val="NoList"/>
    <w:uiPriority w:val="99"/>
    <w:semiHidden/>
    <w:unhideWhenUsed/>
    <w:rsid w:val="00A9400B"/>
  </w:style>
  <w:style w:type="numbering" w:customStyle="1" w:styleId="NoList21411">
    <w:name w:val="No List21411"/>
    <w:next w:val="NoList"/>
    <w:uiPriority w:val="99"/>
    <w:semiHidden/>
    <w:unhideWhenUsed/>
    <w:rsid w:val="00A9400B"/>
  </w:style>
  <w:style w:type="numbering" w:customStyle="1" w:styleId="NoList31411">
    <w:name w:val="No List31411"/>
    <w:next w:val="NoList"/>
    <w:uiPriority w:val="99"/>
    <w:semiHidden/>
    <w:unhideWhenUsed/>
    <w:rsid w:val="00A9400B"/>
  </w:style>
  <w:style w:type="numbering" w:customStyle="1" w:styleId="NoList41411">
    <w:name w:val="No List41411"/>
    <w:next w:val="NoList"/>
    <w:uiPriority w:val="99"/>
    <w:semiHidden/>
    <w:unhideWhenUsed/>
    <w:rsid w:val="00A9400B"/>
  </w:style>
  <w:style w:type="numbering" w:customStyle="1" w:styleId="NoList51311">
    <w:name w:val="No List51311"/>
    <w:next w:val="NoList"/>
    <w:uiPriority w:val="99"/>
    <w:semiHidden/>
    <w:unhideWhenUsed/>
    <w:rsid w:val="00A9400B"/>
  </w:style>
  <w:style w:type="numbering" w:customStyle="1" w:styleId="NoList61311">
    <w:name w:val="No List61311"/>
    <w:next w:val="NoList"/>
    <w:uiPriority w:val="99"/>
    <w:semiHidden/>
    <w:unhideWhenUsed/>
    <w:rsid w:val="00A9400B"/>
  </w:style>
  <w:style w:type="numbering" w:customStyle="1" w:styleId="NoList71311">
    <w:name w:val="No List71311"/>
    <w:next w:val="NoList"/>
    <w:uiPriority w:val="99"/>
    <w:semiHidden/>
    <w:unhideWhenUsed/>
    <w:rsid w:val="00A9400B"/>
  </w:style>
  <w:style w:type="numbering" w:customStyle="1" w:styleId="NoList81311">
    <w:name w:val="No List81311"/>
    <w:next w:val="NoList"/>
    <w:uiPriority w:val="99"/>
    <w:semiHidden/>
    <w:unhideWhenUsed/>
    <w:rsid w:val="00A9400B"/>
  </w:style>
  <w:style w:type="numbering" w:customStyle="1" w:styleId="NoList91211">
    <w:name w:val="No List91211"/>
    <w:next w:val="NoList"/>
    <w:uiPriority w:val="99"/>
    <w:semiHidden/>
    <w:unhideWhenUsed/>
    <w:rsid w:val="00A9400B"/>
  </w:style>
  <w:style w:type="numbering" w:customStyle="1" w:styleId="LFO19311">
    <w:name w:val="LFO19311"/>
    <w:basedOn w:val="NoList"/>
    <w:rsid w:val="00A9400B"/>
  </w:style>
  <w:style w:type="numbering" w:customStyle="1" w:styleId="NoList10211">
    <w:name w:val="No List10211"/>
    <w:next w:val="NoList"/>
    <w:uiPriority w:val="99"/>
    <w:semiHidden/>
    <w:unhideWhenUsed/>
    <w:rsid w:val="00A9400B"/>
  </w:style>
  <w:style w:type="numbering" w:customStyle="1" w:styleId="LFO191211">
    <w:name w:val="LFO191211"/>
    <w:basedOn w:val="NoList"/>
    <w:rsid w:val="00A9400B"/>
  </w:style>
  <w:style w:type="numbering" w:customStyle="1" w:styleId="NoList12411">
    <w:name w:val="No List12411"/>
    <w:next w:val="NoList"/>
    <w:uiPriority w:val="99"/>
    <w:semiHidden/>
    <w:rsid w:val="00A9400B"/>
  </w:style>
  <w:style w:type="numbering" w:customStyle="1" w:styleId="NoList111411">
    <w:name w:val="No List111411"/>
    <w:next w:val="NoList"/>
    <w:uiPriority w:val="99"/>
    <w:semiHidden/>
    <w:unhideWhenUsed/>
    <w:rsid w:val="00A9400B"/>
  </w:style>
  <w:style w:type="numbering" w:customStyle="1" w:styleId="14110">
    <w:name w:val="无列表1411"/>
    <w:next w:val="NoList"/>
    <w:semiHidden/>
    <w:rsid w:val="00A9400B"/>
  </w:style>
  <w:style w:type="numbering" w:customStyle="1" w:styleId="14111">
    <w:name w:val="リストなし1411"/>
    <w:next w:val="NoList"/>
    <w:uiPriority w:val="99"/>
    <w:semiHidden/>
    <w:unhideWhenUsed/>
    <w:rsid w:val="00A9400B"/>
  </w:style>
  <w:style w:type="numbering" w:customStyle="1" w:styleId="114110">
    <w:name w:val="无列表11411"/>
    <w:next w:val="NoList"/>
    <w:semiHidden/>
    <w:rsid w:val="00A9400B"/>
  </w:style>
  <w:style w:type="numbering" w:customStyle="1" w:styleId="113111">
    <w:name w:val="リストなし11311"/>
    <w:next w:val="NoList"/>
    <w:uiPriority w:val="99"/>
    <w:semiHidden/>
    <w:unhideWhenUsed/>
    <w:rsid w:val="00A9400B"/>
  </w:style>
  <w:style w:type="numbering" w:customStyle="1" w:styleId="NoList22411">
    <w:name w:val="No List22411"/>
    <w:next w:val="NoList"/>
    <w:uiPriority w:val="99"/>
    <w:semiHidden/>
    <w:unhideWhenUsed/>
    <w:rsid w:val="00A9400B"/>
  </w:style>
  <w:style w:type="numbering" w:customStyle="1" w:styleId="NoList32411">
    <w:name w:val="No List32411"/>
    <w:next w:val="NoList"/>
    <w:uiPriority w:val="99"/>
    <w:semiHidden/>
    <w:unhideWhenUsed/>
    <w:rsid w:val="00A9400B"/>
  </w:style>
  <w:style w:type="numbering" w:customStyle="1" w:styleId="NoList42311">
    <w:name w:val="No List42311"/>
    <w:next w:val="NoList"/>
    <w:uiPriority w:val="99"/>
    <w:semiHidden/>
    <w:unhideWhenUsed/>
    <w:rsid w:val="00A9400B"/>
  </w:style>
  <w:style w:type="numbering" w:customStyle="1" w:styleId="NoList211311">
    <w:name w:val="No List211311"/>
    <w:next w:val="NoList"/>
    <w:uiPriority w:val="99"/>
    <w:semiHidden/>
    <w:unhideWhenUsed/>
    <w:rsid w:val="00A9400B"/>
  </w:style>
  <w:style w:type="numbering" w:customStyle="1" w:styleId="NoList311311">
    <w:name w:val="No List311311"/>
    <w:next w:val="NoList"/>
    <w:uiPriority w:val="99"/>
    <w:semiHidden/>
    <w:unhideWhenUsed/>
    <w:rsid w:val="00A9400B"/>
  </w:style>
  <w:style w:type="numbering" w:customStyle="1" w:styleId="NoList411311">
    <w:name w:val="No List411311"/>
    <w:next w:val="NoList"/>
    <w:uiPriority w:val="99"/>
    <w:semiHidden/>
    <w:unhideWhenUsed/>
    <w:rsid w:val="00A9400B"/>
  </w:style>
  <w:style w:type="numbering" w:customStyle="1" w:styleId="111311">
    <w:name w:val="无列表111311"/>
    <w:next w:val="NoList"/>
    <w:semiHidden/>
    <w:rsid w:val="00A9400B"/>
  </w:style>
  <w:style w:type="numbering" w:customStyle="1" w:styleId="NoList1111311">
    <w:name w:val="No List1111311"/>
    <w:next w:val="NoList"/>
    <w:uiPriority w:val="99"/>
    <w:semiHidden/>
    <w:unhideWhenUsed/>
    <w:rsid w:val="00A9400B"/>
  </w:style>
  <w:style w:type="numbering" w:customStyle="1" w:styleId="NoList121311">
    <w:name w:val="No List121311"/>
    <w:next w:val="NoList"/>
    <w:uiPriority w:val="99"/>
    <w:semiHidden/>
    <w:unhideWhenUsed/>
    <w:rsid w:val="00A9400B"/>
  </w:style>
  <w:style w:type="numbering" w:customStyle="1" w:styleId="NoList221311">
    <w:name w:val="No List221311"/>
    <w:next w:val="NoList"/>
    <w:uiPriority w:val="99"/>
    <w:semiHidden/>
    <w:unhideWhenUsed/>
    <w:rsid w:val="00A9400B"/>
  </w:style>
  <w:style w:type="numbering" w:customStyle="1" w:styleId="NoList321311">
    <w:name w:val="No List321311"/>
    <w:next w:val="NoList"/>
    <w:uiPriority w:val="99"/>
    <w:semiHidden/>
    <w:unhideWhenUsed/>
    <w:rsid w:val="00A9400B"/>
  </w:style>
  <w:style w:type="numbering" w:customStyle="1" w:styleId="NoList20">
    <w:name w:val="No List20"/>
    <w:next w:val="NoList"/>
    <w:uiPriority w:val="99"/>
    <w:semiHidden/>
    <w:unhideWhenUsed/>
    <w:rsid w:val="00A9400B"/>
  </w:style>
  <w:style w:type="numbering" w:customStyle="1" w:styleId="NoList117">
    <w:name w:val="No List117"/>
    <w:next w:val="NoList"/>
    <w:uiPriority w:val="99"/>
    <w:semiHidden/>
    <w:unhideWhenUsed/>
    <w:rsid w:val="00A9400B"/>
  </w:style>
  <w:style w:type="numbering" w:customStyle="1" w:styleId="NoList28">
    <w:name w:val="No List28"/>
    <w:next w:val="NoList"/>
    <w:uiPriority w:val="99"/>
    <w:semiHidden/>
    <w:unhideWhenUsed/>
    <w:rsid w:val="00A9400B"/>
  </w:style>
  <w:style w:type="numbering" w:customStyle="1" w:styleId="NoList38">
    <w:name w:val="No List38"/>
    <w:next w:val="NoList"/>
    <w:uiPriority w:val="99"/>
    <w:semiHidden/>
    <w:unhideWhenUsed/>
    <w:rsid w:val="00A9400B"/>
  </w:style>
  <w:style w:type="numbering" w:customStyle="1" w:styleId="NoList48">
    <w:name w:val="No List48"/>
    <w:next w:val="NoList"/>
    <w:uiPriority w:val="99"/>
    <w:semiHidden/>
    <w:unhideWhenUsed/>
    <w:rsid w:val="00A9400B"/>
  </w:style>
  <w:style w:type="numbering" w:customStyle="1" w:styleId="NoList57">
    <w:name w:val="No List57"/>
    <w:next w:val="NoList"/>
    <w:uiPriority w:val="99"/>
    <w:semiHidden/>
    <w:unhideWhenUsed/>
    <w:rsid w:val="00A9400B"/>
  </w:style>
  <w:style w:type="numbering" w:customStyle="1" w:styleId="NoList118">
    <w:name w:val="No List118"/>
    <w:next w:val="NoList"/>
    <w:uiPriority w:val="99"/>
    <w:semiHidden/>
    <w:unhideWhenUsed/>
    <w:rsid w:val="00A9400B"/>
  </w:style>
  <w:style w:type="numbering" w:customStyle="1" w:styleId="NoList217">
    <w:name w:val="No List217"/>
    <w:next w:val="NoList"/>
    <w:uiPriority w:val="99"/>
    <w:semiHidden/>
    <w:unhideWhenUsed/>
    <w:rsid w:val="00A9400B"/>
  </w:style>
  <w:style w:type="numbering" w:customStyle="1" w:styleId="NoList317">
    <w:name w:val="No List317"/>
    <w:next w:val="NoList"/>
    <w:uiPriority w:val="99"/>
    <w:semiHidden/>
    <w:unhideWhenUsed/>
    <w:rsid w:val="00A9400B"/>
  </w:style>
  <w:style w:type="numbering" w:customStyle="1" w:styleId="NoList417">
    <w:name w:val="No List417"/>
    <w:next w:val="NoList"/>
    <w:uiPriority w:val="99"/>
    <w:semiHidden/>
    <w:unhideWhenUsed/>
    <w:rsid w:val="00A9400B"/>
  </w:style>
  <w:style w:type="numbering" w:customStyle="1" w:styleId="NoList67">
    <w:name w:val="No List67"/>
    <w:next w:val="NoList"/>
    <w:uiPriority w:val="99"/>
    <w:semiHidden/>
    <w:unhideWhenUsed/>
    <w:rsid w:val="00A9400B"/>
  </w:style>
  <w:style w:type="numbering" w:customStyle="1" w:styleId="171">
    <w:name w:val="无列表17"/>
    <w:next w:val="NoList"/>
    <w:semiHidden/>
    <w:rsid w:val="00A9400B"/>
  </w:style>
  <w:style w:type="numbering" w:customStyle="1" w:styleId="172">
    <w:name w:val="リストなし17"/>
    <w:next w:val="NoList"/>
    <w:uiPriority w:val="99"/>
    <w:semiHidden/>
    <w:unhideWhenUsed/>
    <w:rsid w:val="00A9400B"/>
  </w:style>
  <w:style w:type="numbering" w:customStyle="1" w:styleId="1170">
    <w:name w:val="无列表117"/>
    <w:next w:val="NoList"/>
    <w:semiHidden/>
    <w:rsid w:val="00A9400B"/>
  </w:style>
  <w:style w:type="numbering" w:customStyle="1" w:styleId="1161">
    <w:name w:val="リストなし116"/>
    <w:next w:val="NoList"/>
    <w:uiPriority w:val="99"/>
    <w:semiHidden/>
    <w:unhideWhenUsed/>
    <w:rsid w:val="00A9400B"/>
  </w:style>
  <w:style w:type="numbering" w:customStyle="1" w:styleId="NoList1117">
    <w:name w:val="No List1117"/>
    <w:next w:val="NoList"/>
    <w:uiPriority w:val="99"/>
    <w:semiHidden/>
    <w:unhideWhenUsed/>
    <w:rsid w:val="00A9400B"/>
  </w:style>
  <w:style w:type="numbering" w:customStyle="1" w:styleId="NoList77">
    <w:name w:val="No List77"/>
    <w:next w:val="NoList"/>
    <w:uiPriority w:val="99"/>
    <w:semiHidden/>
    <w:unhideWhenUsed/>
    <w:rsid w:val="00A9400B"/>
  </w:style>
  <w:style w:type="numbering" w:customStyle="1" w:styleId="NoList127">
    <w:name w:val="No List127"/>
    <w:next w:val="NoList"/>
    <w:uiPriority w:val="99"/>
    <w:semiHidden/>
    <w:unhideWhenUsed/>
    <w:rsid w:val="00A9400B"/>
  </w:style>
  <w:style w:type="numbering" w:customStyle="1" w:styleId="NoList227">
    <w:name w:val="No List227"/>
    <w:next w:val="NoList"/>
    <w:uiPriority w:val="99"/>
    <w:semiHidden/>
    <w:unhideWhenUsed/>
    <w:rsid w:val="00A9400B"/>
  </w:style>
  <w:style w:type="numbering" w:customStyle="1" w:styleId="NoList327">
    <w:name w:val="No List327"/>
    <w:next w:val="NoList"/>
    <w:uiPriority w:val="99"/>
    <w:semiHidden/>
    <w:unhideWhenUsed/>
    <w:rsid w:val="00A9400B"/>
  </w:style>
  <w:style w:type="numbering" w:customStyle="1" w:styleId="NoList426">
    <w:name w:val="No List426"/>
    <w:next w:val="NoList"/>
    <w:uiPriority w:val="99"/>
    <w:semiHidden/>
    <w:unhideWhenUsed/>
    <w:rsid w:val="00A9400B"/>
  </w:style>
  <w:style w:type="numbering" w:customStyle="1" w:styleId="NoList516">
    <w:name w:val="No List516"/>
    <w:next w:val="NoList"/>
    <w:uiPriority w:val="99"/>
    <w:semiHidden/>
    <w:unhideWhenUsed/>
    <w:rsid w:val="00A9400B"/>
  </w:style>
  <w:style w:type="numbering" w:customStyle="1" w:styleId="NoList2116">
    <w:name w:val="No List2116"/>
    <w:next w:val="NoList"/>
    <w:uiPriority w:val="99"/>
    <w:semiHidden/>
    <w:unhideWhenUsed/>
    <w:rsid w:val="00A9400B"/>
  </w:style>
  <w:style w:type="numbering" w:customStyle="1" w:styleId="NoList3116">
    <w:name w:val="No List3116"/>
    <w:next w:val="NoList"/>
    <w:uiPriority w:val="99"/>
    <w:semiHidden/>
    <w:unhideWhenUsed/>
    <w:rsid w:val="00A9400B"/>
  </w:style>
  <w:style w:type="numbering" w:customStyle="1" w:styleId="NoList4116">
    <w:name w:val="No List4116"/>
    <w:next w:val="NoList"/>
    <w:uiPriority w:val="99"/>
    <w:semiHidden/>
    <w:unhideWhenUsed/>
    <w:rsid w:val="00A9400B"/>
  </w:style>
  <w:style w:type="numbering" w:customStyle="1" w:styleId="NoList616">
    <w:name w:val="No List616"/>
    <w:next w:val="NoList"/>
    <w:uiPriority w:val="99"/>
    <w:semiHidden/>
    <w:unhideWhenUsed/>
    <w:rsid w:val="00A9400B"/>
  </w:style>
  <w:style w:type="numbering" w:customStyle="1" w:styleId="1116">
    <w:name w:val="无列表1116"/>
    <w:next w:val="NoList"/>
    <w:semiHidden/>
    <w:rsid w:val="00A9400B"/>
  </w:style>
  <w:style w:type="numbering" w:customStyle="1" w:styleId="NoList11116">
    <w:name w:val="No List11116"/>
    <w:next w:val="NoList"/>
    <w:uiPriority w:val="99"/>
    <w:semiHidden/>
    <w:unhideWhenUsed/>
    <w:rsid w:val="00A9400B"/>
  </w:style>
  <w:style w:type="numbering" w:customStyle="1" w:styleId="NoList716">
    <w:name w:val="No List716"/>
    <w:next w:val="NoList"/>
    <w:uiPriority w:val="99"/>
    <w:semiHidden/>
    <w:unhideWhenUsed/>
    <w:rsid w:val="00A9400B"/>
  </w:style>
  <w:style w:type="numbering" w:customStyle="1" w:styleId="NoList1216">
    <w:name w:val="No List1216"/>
    <w:next w:val="NoList"/>
    <w:uiPriority w:val="99"/>
    <w:semiHidden/>
    <w:unhideWhenUsed/>
    <w:rsid w:val="00A9400B"/>
  </w:style>
  <w:style w:type="numbering" w:customStyle="1" w:styleId="NoList2216">
    <w:name w:val="No List2216"/>
    <w:next w:val="NoList"/>
    <w:uiPriority w:val="99"/>
    <w:semiHidden/>
    <w:unhideWhenUsed/>
    <w:rsid w:val="00A9400B"/>
  </w:style>
  <w:style w:type="numbering" w:customStyle="1" w:styleId="NoList3216">
    <w:name w:val="No List3216"/>
    <w:next w:val="NoList"/>
    <w:uiPriority w:val="99"/>
    <w:semiHidden/>
    <w:unhideWhenUsed/>
    <w:rsid w:val="00A9400B"/>
  </w:style>
  <w:style w:type="numbering" w:customStyle="1" w:styleId="NoList86">
    <w:name w:val="No List86"/>
    <w:next w:val="NoList"/>
    <w:uiPriority w:val="99"/>
    <w:semiHidden/>
    <w:unhideWhenUsed/>
    <w:rsid w:val="00A9400B"/>
  </w:style>
  <w:style w:type="numbering" w:customStyle="1" w:styleId="NoList133">
    <w:name w:val="No List133"/>
    <w:next w:val="NoList"/>
    <w:uiPriority w:val="99"/>
    <w:semiHidden/>
    <w:unhideWhenUsed/>
    <w:rsid w:val="00A9400B"/>
  </w:style>
  <w:style w:type="numbering" w:customStyle="1" w:styleId="NoList233">
    <w:name w:val="No List233"/>
    <w:next w:val="NoList"/>
    <w:uiPriority w:val="99"/>
    <w:semiHidden/>
    <w:unhideWhenUsed/>
    <w:rsid w:val="00A9400B"/>
  </w:style>
  <w:style w:type="numbering" w:customStyle="1" w:styleId="NoList333">
    <w:name w:val="No List333"/>
    <w:next w:val="NoList"/>
    <w:uiPriority w:val="99"/>
    <w:semiHidden/>
    <w:unhideWhenUsed/>
    <w:rsid w:val="00A9400B"/>
  </w:style>
  <w:style w:type="numbering" w:customStyle="1" w:styleId="NoList433">
    <w:name w:val="No List433"/>
    <w:next w:val="NoList"/>
    <w:uiPriority w:val="99"/>
    <w:semiHidden/>
    <w:unhideWhenUsed/>
    <w:rsid w:val="00A9400B"/>
  </w:style>
  <w:style w:type="numbering" w:customStyle="1" w:styleId="NoList523">
    <w:name w:val="No List523"/>
    <w:next w:val="NoList"/>
    <w:uiPriority w:val="99"/>
    <w:semiHidden/>
    <w:unhideWhenUsed/>
    <w:rsid w:val="00A9400B"/>
  </w:style>
  <w:style w:type="numbering" w:customStyle="1" w:styleId="NoList623">
    <w:name w:val="No List623"/>
    <w:next w:val="NoList"/>
    <w:uiPriority w:val="99"/>
    <w:semiHidden/>
    <w:unhideWhenUsed/>
    <w:rsid w:val="00A9400B"/>
  </w:style>
  <w:style w:type="numbering" w:customStyle="1" w:styleId="NoList723">
    <w:name w:val="No List723"/>
    <w:next w:val="NoList"/>
    <w:uiPriority w:val="99"/>
    <w:semiHidden/>
    <w:unhideWhenUsed/>
    <w:rsid w:val="00A9400B"/>
  </w:style>
  <w:style w:type="numbering" w:customStyle="1" w:styleId="NoList816">
    <w:name w:val="No List816"/>
    <w:next w:val="NoList"/>
    <w:uiPriority w:val="99"/>
    <w:semiHidden/>
    <w:unhideWhenUsed/>
    <w:rsid w:val="00A9400B"/>
  </w:style>
  <w:style w:type="numbering" w:customStyle="1" w:styleId="NoList96">
    <w:name w:val="No List96"/>
    <w:next w:val="NoList"/>
    <w:uiPriority w:val="99"/>
    <w:semiHidden/>
    <w:unhideWhenUsed/>
    <w:rsid w:val="00A9400B"/>
  </w:style>
  <w:style w:type="numbering" w:customStyle="1" w:styleId="NoList1123">
    <w:name w:val="No List1123"/>
    <w:next w:val="NoList"/>
    <w:uiPriority w:val="99"/>
    <w:semiHidden/>
    <w:unhideWhenUsed/>
    <w:rsid w:val="00A9400B"/>
  </w:style>
  <w:style w:type="numbering" w:customStyle="1" w:styleId="NoList2123">
    <w:name w:val="No List2123"/>
    <w:next w:val="NoList"/>
    <w:uiPriority w:val="99"/>
    <w:semiHidden/>
    <w:unhideWhenUsed/>
    <w:rsid w:val="00A9400B"/>
  </w:style>
  <w:style w:type="numbering" w:customStyle="1" w:styleId="NoList3123">
    <w:name w:val="No List3123"/>
    <w:next w:val="NoList"/>
    <w:uiPriority w:val="99"/>
    <w:semiHidden/>
    <w:unhideWhenUsed/>
    <w:rsid w:val="00A9400B"/>
  </w:style>
  <w:style w:type="numbering" w:customStyle="1" w:styleId="NoList4123">
    <w:name w:val="No List4123"/>
    <w:next w:val="NoList"/>
    <w:uiPriority w:val="99"/>
    <w:semiHidden/>
    <w:unhideWhenUsed/>
    <w:rsid w:val="00A9400B"/>
  </w:style>
  <w:style w:type="numbering" w:customStyle="1" w:styleId="NoList5113">
    <w:name w:val="No List5113"/>
    <w:next w:val="NoList"/>
    <w:uiPriority w:val="99"/>
    <w:semiHidden/>
    <w:unhideWhenUsed/>
    <w:rsid w:val="00A9400B"/>
  </w:style>
  <w:style w:type="numbering" w:customStyle="1" w:styleId="NoList6113">
    <w:name w:val="No List6113"/>
    <w:next w:val="NoList"/>
    <w:uiPriority w:val="99"/>
    <w:semiHidden/>
    <w:unhideWhenUsed/>
    <w:rsid w:val="00A9400B"/>
  </w:style>
  <w:style w:type="numbering" w:customStyle="1" w:styleId="NoList7113">
    <w:name w:val="No List7113"/>
    <w:next w:val="NoList"/>
    <w:uiPriority w:val="99"/>
    <w:semiHidden/>
    <w:unhideWhenUsed/>
    <w:rsid w:val="00A9400B"/>
  </w:style>
  <w:style w:type="numbering" w:customStyle="1" w:styleId="NoList8113">
    <w:name w:val="No List8113"/>
    <w:next w:val="NoList"/>
    <w:uiPriority w:val="99"/>
    <w:semiHidden/>
    <w:unhideWhenUsed/>
    <w:rsid w:val="00A9400B"/>
  </w:style>
  <w:style w:type="numbering" w:customStyle="1" w:styleId="NoList915">
    <w:name w:val="No List915"/>
    <w:next w:val="NoList"/>
    <w:uiPriority w:val="99"/>
    <w:semiHidden/>
    <w:unhideWhenUsed/>
    <w:rsid w:val="00A9400B"/>
  </w:style>
  <w:style w:type="numbering" w:customStyle="1" w:styleId="LFO197">
    <w:name w:val="LFO197"/>
    <w:basedOn w:val="NoList"/>
    <w:rsid w:val="00A9400B"/>
  </w:style>
  <w:style w:type="numbering" w:customStyle="1" w:styleId="NoList105">
    <w:name w:val="No List105"/>
    <w:next w:val="NoList"/>
    <w:uiPriority w:val="99"/>
    <w:semiHidden/>
    <w:unhideWhenUsed/>
    <w:rsid w:val="00A9400B"/>
  </w:style>
  <w:style w:type="numbering" w:customStyle="1" w:styleId="LFO1915">
    <w:name w:val="LFO1915"/>
    <w:basedOn w:val="NoList"/>
    <w:rsid w:val="00A9400B"/>
  </w:style>
  <w:style w:type="numbering" w:customStyle="1" w:styleId="NoList1223">
    <w:name w:val="No List1223"/>
    <w:next w:val="NoList"/>
    <w:uiPriority w:val="99"/>
    <w:semiHidden/>
    <w:rsid w:val="00A9400B"/>
  </w:style>
  <w:style w:type="numbering" w:customStyle="1" w:styleId="NoList11123">
    <w:name w:val="No List11123"/>
    <w:next w:val="NoList"/>
    <w:uiPriority w:val="99"/>
    <w:semiHidden/>
    <w:unhideWhenUsed/>
    <w:rsid w:val="00A9400B"/>
  </w:style>
  <w:style w:type="numbering" w:customStyle="1" w:styleId="1230">
    <w:name w:val="无列表123"/>
    <w:next w:val="NoList"/>
    <w:semiHidden/>
    <w:rsid w:val="00A9400B"/>
  </w:style>
  <w:style w:type="numbering" w:customStyle="1" w:styleId="1231">
    <w:name w:val="リストなし123"/>
    <w:next w:val="NoList"/>
    <w:uiPriority w:val="99"/>
    <w:semiHidden/>
    <w:unhideWhenUsed/>
    <w:rsid w:val="00A9400B"/>
  </w:style>
  <w:style w:type="numbering" w:customStyle="1" w:styleId="1123">
    <w:name w:val="无列表1123"/>
    <w:next w:val="NoList"/>
    <w:semiHidden/>
    <w:rsid w:val="00A9400B"/>
  </w:style>
  <w:style w:type="numbering" w:customStyle="1" w:styleId="11130">
    <w:name w:val="リストなし1113"/>
    <w:next w:val="NoList"/>
    <w:uiPriority w:val="99"/>
    <w:semiHidden/>
    <w:unhideWhenUsed/>
    <w:rsid w:val="00A9400B"/>
  </w:style>
  <w:style w:type="numbering" w:customStyle="1" w:styleId="NoList2223">
    <w:name w:val="No List2223"/>
    <w:next w:val="NoList"/>
    <w:uiPriority w:val="99"/>
    <w:semiHidden/>
    <w:unhideWhenUsed/>
    <w:rsid w:val="00A9400B"/>
  </w:style>
  <w:style w:type="numbering" w:customStyle="1" w:styleId="NoList3223">
    <w:name w:val="No List3223"/>
    <w:next w:val="NoList"/>
    <w:uiPriority w:val="99"/>
    <w:semiHidden/>
    <w:unhideWhenUsed/>
    <w:rsid w:val="00A9400B"/>
  </w:style>
  <w:style w:type="numbering" w:customStyle="1" w:styleId="NoList4213">
    <w:name w:val="No List4213"/>
    <w:next w:val="NoList"/>
    <w:uiPriority w:val="99"/>
    <w:semiHidden/>
    <w:unhideWhenUsed/>
    <w:rsid w:val="00A9400B"/>
  </w:style>
  <w:style w:type="numbering" w:customStyle="1" w:styleId="NoList21113">
    <w:name w:val="No List21113"/>
    <w:next w:val="NoList"/>
    <w:uiPriority w:val="99"/>
    <w:semiHidden/>
    <w:unhideWhenUsed/>
    <w:rsid w:val="00A9400B"/>
  </w:style>
  <w:style w:type="numbering" w:customStyle="1" w:styleId="NoList31113">
    <w:name w:val="No List31113"/>
    <w:next w:val="NoList"/>
    <w:uiPriority w:val="99"/>
    <w:semiHidden/>
    <w:unhideWhenUsed/>
    <w:rsid w:val="00A9400B"/>
  </w:style>
  <w:style w:type="numbering" w:customStyle="1" w:styleId="NoList41113">
    <w:name w:val="No List41113"/>
    <w:next w:val="NoList"/>
    <w:uiPriority w:val="99"/>
    <w:semiHidden/>
    <w:unhideWhenUsed/>
    <w:rsid w:val="00A9400B"/>
  </w:style>
  <w:style w:type="numbering" w:customStyle="1" w:styleId="111130">
    <w:name w:val="无列表11113"/>
    <w:next w:val="NoList"/>
    <w:semiHidden/>
    <w:rsid w:val="00A9400B"/>
  </w:style>
  <w:style w:type="numbering" w:customStyle="1" w:styleId="NoList111113">
    <w:name w:val="No List111113"/>
    <w:next w:val="NoList"/>
    <w:uiPriority w:val="99"/>
    <w:semiHidden/>
    <w:unhideWhenUsed/>
    <w:rsid w:val="00A9400B"/>
  </w:style>
  <w:style w:type="numbering" w:customStyle="1" w:styleId="NoList12113">
    <w:name w:val="No List12113"/>
    <w:next w:val="NoList"/>
    <w:uiPriority w:val="99"/>
    <w:semiHidden/>
    <w:unhideWhenUsed/>
    <w:rsid w:val="00A9400B"/>
  </w:style>
  <w:style w:type="numbering" w:customStyle="1" w:styleId="NoList22113">
    <w:name w:val="No List22113"/>
    <w:next w:val="NoList"/>
    <w:uiPriority w:val="99"/>
    <w:semiHidden/>
    <w:unhideWhenUsed/>
    <w:rsid w:val="00A9400B"/>
  </w:style>
  <w:style w:type="numbering" w:customStyle="1" w:styleId="NoList32113">
    <w:name w:val="No List32113"/>
    <w:next w:val="NoList"/>
    <w:uiPriority w:val="99"/>
    <w:semiHidden/>
    <w:unhideWhenUsed/>
    <w:rsid w:val="00A9400B"/>
  </w:style>
  <w:style w:type="numbering" w:customStyle="1" w:styleId="NoList143">
    <w:name w:val="No List143"/>
    <w:next w:val="NoList"/>
    <w:uiPriority w:val="99"/>
    <w:semiHidden/>
    <w:unhideWhenUsed/>
    <w:rsid w:val="00A9400B"/>
  </w:style>
  <w:style w:type="numbering" w:customStyle="1" w:styleId="NoList153">
    <w:name w:val="No List153"/>
    <w:next w:val="NoList"/>
    <w:uiPriority w:val="99"/>
    <w:semiHidden/>
    <w:unhideWhenUsed/>
    <w:rsid w:val="00A9400B"/>
  </w:style>
  <w:style w:type="numbering" w:customStyle="1" w:styleId="NoList243">
    <w:name w:val="No List243"/>
    <w:next w:val="NoList"/>
    <w:uiPriority w:val="99"/>
    <w:semiHidden/>
    <w:unhideWhenUsed/>
    <w:rsid w:val="00A9400B"/>
  </w:style>
  <w:style w:type="numbering" w:customStyle="1" w:styleId="NoList343">
    <w:name w:val="No List343"/>
    <w:next w:val="NoList"/>
    <w:uiPriority w:val="99"/>
    <w:semiHidden/>
    <w:unhideWhenUsed/>
    <w:rsid w:val="00A9400B"/>
  </w:style>
  <w:style w:type="numbering" w:customStyle="1" w:styleId="NoList443">
    <w:name w:val="No List443"/>
    <w:next w:val="NoList"/>
    <w:uiPriority w:val="99"/>
    <w:semiHidden/>
    <w:unhideWhenUsed/>
    <w:rsid w:val="00A9400B"/>
  </w:style>
  <w:style w:type="numbering" w:customStyle="1" w:styleId="NoList533">
    <w:name w:val="No List533"/>
    <w:next w:val="NoList"/>
    <w:uiPriority w:val="99"/>
    <w:semiHidden/>
    <w:unhideWhenUsed/>
    <w:rsid w:val="00A9400B"/>
  </w:style>
  <w:style w:type="numbering" w:customStyle="1" w:styleId="NoList633">
    <w:name w:val="No List633"/>
    <w:next w:val="NoList"/>
    <w:uiPriority w:val="99"/>
    <w:semiHidden/>
    <w:unhideWhenUsed/>
    <w:rsid w:val="00A9400B"/>
  </w:style>
  <w:style w:type="numbering" w:customStyle="1" w:styleId="NoList733">
    <w:name w:val="No List733"/>
    <w:next w:val="NoList"/>
    <w:uiPriority w:val="99"/>
    <w:semiHidden/>
    <w:unhideWhenUsed/>
    <w:rsid w:val="00A9400B"/>
  </w:style>
  <w:style w:type="numbering" w:customStyle="1" w:styleId="NoList823">
    <w:name w:val="No List823"/>
    <w:next w:val="NoList"/>
    <w:uiPriority w:val="99"/>
    <w:semiHidden/>
    <w:unhideWhenUsed/>
    <w:rsid w:val="00A9400B"/>
  </w:style>
  <w:style w:type="numbering" w:customStyle="1" w:styleId="NoList923">
    <w:name w:val="No List923"/>
    <w:next w:val="NoList"/>
    <w:uiPriority w:val="99"/>
    <w:semiHidden/>
    <w:unhideWhenUsed/>
    <w:rsid w:val="00A9400B"/>
  </w:style>
  <w:style w:type="numbering" w:customStyle="1" w:styleId="NoList1133">
    <w:name w:val="No List1133"/>
    <w:next w:val="NoList"/>
    <w:uiPriority w:val="99"/>
    <w:semiHidden/>
    <w:unhideWhenUsed/>
    <w:rsid w:val="00A9400B"/>
  </w:style>
  <w:style w:type="numbering" w:customStyle="1" w:styleId="NoList2133">
    <w:name w:val="No List2133"/>
    <w:next w:val="NoList"/>
    <w:uiPriority w:val="99"/>
    <w:semiHidden/>
    <w:unhideWhenUsed/>
    <w:rsid w:val="00A9400B"/>
  </w:style>
  <w:style w:type="numbering" w:customStyle="1" w:styleId="NoList3133">
    <w:name w:val="No List3133"/>
    <w:next w:val="NoList"/>
    <w:uiPriority w:val="99"/>
    <w:semiHidden/>
    <w:unhideWhenUsed/>
    <w:rsid w:val="00A9400B"/>
  </w:style>
  <w:style w:type="numbering" w:customStyle="1" w:styleId="NoList4133">
    <w:name w:val="No List4133"/>
    <w:next w:val="NoList"/>
    <w:uiPriority w:val="99"/>
    <w:semiHidden/>
    <w:unhideWhenUsed/>
    <w:rsid w:val="00A9400B"/>
  </w:style>
  <w:style w:type="numbering" w:customStyle="1" w:styleId="NoList5123">
    <w:name w:val="No List5123"/>
    <w:next w:val="NoList"/>
    <w:uiPriority w:val="99"/>
    <w:semiHidden/>
    <w:unhideWhenUsed/>
    <w:rsid w:val="00A9400B"/>
  </w:style>
  <w:style w:type="numbering" w:customStyle="1" w:styleId="NoList6123">
    <w:name w:val="No List6123"/>
    <w:next w:val="NoList"/>
    <w:uiPriority w:val="99"/>
    <w:semiHidden/>
    <w:unhideWhenUsed/>
    <w:rsid w:val="00A9400B"/>
  </w:style>
  <w:style w:type="numbering" w:customStyle="1" w:styleId="NoList7123">
    <w:name w:val="No List7123"/>
    <w:next w:val="NoList"/>
    <w:uiPriority w:val="99"/>
    <w:semiHidden/>
    <w:unhideWhenUsed/>
    <w:rsid w:val="00A9400B"/>
  </w:style>
  <w:style w:type="numbering" w:customStyle="1" w:styleId="NoList8123">
    <w:name w:val="No List8123"/>
    <w:next w:val="NoList"/>
    <w:uiPriority w:val="99"/>
    <w:semiHidden/>
    <w:unhideWhenUsed/>
    <w:rsid w:val="00A9400B"/>
  </w:style>
  <w:style w:type="numbering" w:customStyle="1" w:styleId="NoList9113">
    <w:name w:val="No List9113"/>
    <w:next w:val="NoList"/>
    <w:uiPriority w:val="99"/>
    <w:semiHidden/>
    <w:unhideWhenUsed/>
    <w:rsid w:val="00A9400B"/>
  </w:style>
  <w:style w:type="numbering" w:customStyle="1" w:styleId="LFO1923">
    <w:name w:val="LFO1923"/>
    <w:basedOn w:val="NoList"/>
    <w:rsid w:val="00A9400B"/>
  </w:style>
  <w:style w:type="numbering" w:customStyle="1" w:styleId="NoList1013">
    <w:name w:val="No List1013"/>
    <w:next w:val="NoList"/>
    <w:uiPriority w:val="99"/>
    <w:semiHidden/>
    <w:unhideWhenUsed/>
    <w:rsid w:val="00A9400B"/>
  </w:style>
  <w:style w:type="numbering" w:customStyle="1" w:styleId="LFO19113">
    <w:name w:val="LFO19113"/>
    <w:basedOn w:val="NoList"/>
    <w:rsid w:val="00A9400B"/>
  </w:style>
  <w:style w:type="numbering" w:customStyle="1" w:styleId="NoList1233">
    <w:name w:val="No List1233"/>
    <w:next w:val="NoList"/>
    <w:uiPriority w:val="99"/>
    <w:semiHidden/>
    <w:rsid w:val="00A9400B"/>
  </w:style>
  <w:style w:type="numbering" w:customStyle="1" w:styleId="NoList11133">
    <w:name w:val="No List11133"/>
    <w:next w:val="NoList"/>
    <w:uiPriority w:val="99"/>
    <w:semiHidden/>
    <w:unhideWhenUsed/>
    <w:rsid w:val="00A9400B"/>
  </w:style>
  <w:style w:type="numbering" w:customStyle="1" w:styleId="1330">
    <w:name w:val="无列表133"/>
    <w:next w:val="NoList"/>
    <w:semiHidden/>
    <w:rsid w:val="00A9400B"/>
  </w:style>
  <w:style w:type="numbering" w:customStyle="1" w:styleId="1331">
    <w:name w:val="リストなし133"/>
    <w:next w:val="NoList"/>
    <w:uiPriority w:val="99"/>
    <w:semiHidden/>
    <w:unhideWhenUsed/>
    <w:rsid w:val="00A9400B"/>
  </w:style>
  <w:style w:type="numbering" w:customStyle="1" w:styleId="1133">
    <w:name w:val="无列表1133"/>
    <w:next w:val="NoList"/>
    <w:semiHidden/>
    <w:rsid w:val="00A9400B"/>
  </w:style>
  <w:style w:type="numbering" w:customStyle="1" w:styleId="11230">
    <w:name w:val="リストなし1123"/>
    <w:next w:val="NoList"/>
    <w:uiPriority w:val="99"/>
    <w:semiHidden/>
    <w:unhideWhenUsed/>
    <w:rsid w:val="00A9400B"/>
  </w:style>
  <w:style w:type="numbering" w:customStyle="1" w:styleId="NoList2233">
    <w:name w:val="No List2233"/>
    <w:next w:val="NoList"/>
    <w:uiPriority w:val="99"/>
    <w:semiHidden/>
    <w:unhideWhenUsed/>
    <w:rsid w:val="00A9400B"/>
  </w:style>
  <w:style w:type="numbering" w:customStyle="1" w:styleId="NoList3233">
    <w:name w:val="No List3233"/>
    <w:next w:val="NoList"/>
    <w:uiPriority w:val="99"/>
    <w:semiHidden/>
    <w:unhideWhenUsed/>
    <w:rsid w:val="00A9400B"/>
  </w:style>
  <w:style w:type="numbering" w:customStyle="1" w:styleId="NoList4223">
    <w:name w:val="No List4223"/>
    <w:next w:val="NoList"/>
    <w:uiPriority w:val="99"/>
    <w:semiHidden/>
    <w:unhideWhenUsed/>
    <w:rsid w:val="00A9400B"/>
  </w:style>
  <w:style w:type="numbering" w:customStyle="1" w:styleId="NoList21123">
    <w:name w:val="No List21123"/>
    <w:next w:val="NoList"/>
    <w:uiPriority w:val="99"/>
    <w:semiHidden/>
    <w:unhideWhenUsed/>
    <w:rsid w:val="00A9400B"/>
  </w:style>
  <w:style w:type="numbering" w:customStyle="1" w:styleId="NoList31123">
    <w:name w:val="No List31123"/>
    <w:next w:val="NoList"/>
    <w:uiPriority w:val="99"/>
    <w:semiHidden/>
    <w:unhideWhenUsed/>
    <w:rsid w:val="00A9400B"/>
  </w:style>
  <w:style w:type="numbering" w:customStyle="1" w:styleId="NoList41123">
    <w:name w:val="No List41123"/>
    <w:next w:val="NoList"/>
    <w:uiPriority w:val="99"/>
    <w:semiHidden/>
    <w:unhideWhenUsed/>
    <w:rsid w:val="00A9400B"/>
  </w:style>
  <w:style w:type="numbering" w:customStyle="1" w:styleId="111230">
    <w:name w:val="无列表11123"/>
    <w:next w:val="NoList"/>
    <w:semiHidden/>
    <w:rsid w:val="00A9400B"/>
  </w:style>
  <w:style w:type="numbering" w:customStyle="1" w:styleId="NoList111123">
    <w:name w:val="No List111123"/>
    <w:next w:val="NoList"/>
    <w:uiPriority w:val="99"/>
    <w:semiHidden/>
    <w:unhideWhenUsed/>
    <w:rsid w:val="00A9400B"/>
  </w:style>
  <w:style w:type="numbering" w:customStyle="1" w:styleId="NoList12123">
    <w:name w:val="No List12123"/>
    <w:next w:val="NoList"/>
    <w:uiPriority w:val="99"/>
    <w:semiHidden/>
    <w:unhideWhenUsed/>
    <w:rsid w:val="00A9400B"/>
  </w:style>
  <w:style w:type="numbering" w:customStyle="1" w:styleId="NoList22123">
    <w:name w:val="No List22123"/>
    <w:next w:val="NoList"/>
    <w:uiPriority w:val="99"/>
    <w:semiHidden/>
    <w:unhideWhenUsed/>
    <w:rsid w:val="00A9400B"/>
  </w:style>
  <w:style w:type="numbering" w:customStyle="1" w:styleId="NoList32123">
    <w:name w:val="No List32123"/>
    <w:next w:val="NoList"/>
    <w:uiPriority w:val="99"/>
    <w:semiHidden/>
    <w:unhideWhenUsed/>
    <w:rsid w:val="00A9400B"/>
  </w:style>
  <w:style w:type="numbering" w:customStyle="1" w:styleId="NoList163">
    <w:name w:val="No List163"/>
    <w:next w:val="NoList"/>
    <w:uiPriority w:val="99"/>
    <w:semiHidden/>
    <w:unhideWhenUsed/>
    <w:rsid w:val="00A9400B"/>
  </w:style>
  <w:style w:type="numbering" w:customStyle="1" w:styleId="NoList173">
    <w:name w:val="No List173"/>
    <w:next w:val="NoList"/>
    <w:uiPriority w:val="99"/>
    <w:semiHidden/>
    <w:unhideWhenUsed/>
    <w:rsid w:val="00A9400B"/>
  </w:style>
  <w:style w:type="numbering" w:customStyle="1" w:styleId="NoList253">
    <w:name w:val="No List253"/>
    <w:next w:val="NoList"/>
    <w:uiPriority w:val="99"/>
    <w:semiHidden/>
    <w:unhideWhenUsed/>
    <w:rsid w:val="00A9400B"/>
  </w:style>
  <w:style w:type="numbering" w:customStyle="1" w:styleId="NoList353">
    <w:name w:val="No List353"/>
    <w:next w:val="NoList"/>
    <w:uiPriority w:val="99"/>
    <w:semiHidden/>
    <w:unhideWhenUsed/>
    <w:rsid w:val="00A9400B"/>
  </w:style>
  <w:style w:type="numbering" w:customStyle="1" w:styleId="NoList453">
    <w:name w:val="No List453"/>
    <w:next w:val="NoList"/>
    <w:uiPriority w:val="99"/>
    <w:semiHidden/>
    <w:unhideWhenUsed/>
    <w:rsid w:val="00A9400B"/>
  </w:style>
  <w:style w:type="numbering" w:customStyle="1" w:styleId="NoList543">
    <w:name w:val="No List543"/>
    <w:next w:val="NoList"/>
    <w:uiPriority w:val="99"/>
    <w:semiHidden/>
    <w:unhideWhenUsed/>
    <w:rsid w:val="00A9400B"/>
  </w:style>
  <w:style w:type="numbering" w:customStyle="1" w:styleId="NoList643">
    <w:name w:val="No List643"/>
    <w:next w:val="NoList"/>
    <w:uiPriority w:val="99"/>
    <w:semiHidden/>
    <w:unhideWhenUsed/>
    <w:rsid w:val="00A9400B"/>
  </w:style>
  <w:style w:type="numbering" w:customStyle="1" w:styleId="NoList743">
    <w:name w:val="No List743"/>
    <w:next w:val="NoList"/>
    <w:uiPriority w:val="99"/>
    <w:semiHidden/>
    <w:unhideWhenUsed/>
    <w:rsid w:val="00A9400B"/>
  </w:style>
  <w:style w:type="numbering" w:customStyle="1" w:styleId="NoList833">
    <w:name w:val="No List833"/>
    <w:next w:val="NoList"/>
    <w:uiPriority w:val="99"/>
    <w:semiHidden/>
    <w:unhideWhenUsed/>
    <w:rsid w:val="00A9400B"/>
  </w:style>
  <w:style w:type="numbering" w:customStyle="1" w:styleId="NoList933">
    <w:name w:val="No List933"/>
    <w:next w:val="NoList"/>
    <w:uiPriority w:val="99"/>
    <w:semiHidden/>
    <w:unhideWhenUsed/>
    <w:rsid w:val="00A9400B"/>
  </w:style>
  <w:style w:type="numbering" w:customStyle="1" w:styleId="NoList1143">
    <w:name w:val="No List1143"/>
    <w:next w:val="NoList"/>
    <w:uiPriority w:val="99"/>
    <w:semiHidden/>
    <w:unhideWhenUsed/>
    <w:rsid w:val="00A9400B"/>
  </w:style>
  <w:style w:type="numbering" w:customStyle="1" w:styleId="NoList2143">
    <w:name w:val="No List2143"/>
    <w:next w:val="NoList"/>
    <w:uiPriority w:val="99"/>
    <w:semiHidden/>
    <w:unhideWhenUsed/>
    <w:rsid w:val="00A9400B"/>
  </w:style>
  <w:style w:type="numbering" w:customStyle="1" w:styleId="NoList3143">
    <w:name w:val="No List3143"/>
    <w:next w:val="NoList"/>
    <w:uiPriority w:val="99"/>
    <w:semiHidden/>
    <w:unhideWhenUsed/>
    <w:rsid w:val="00A9400B"/>
  </w:style>
  <w:style w:type="numbering" w:customStyle="1" w:styleId="NoList4143">
    <w:name w:val="No List4143"/>
    <w:next w:val="NoList"/>
    <w:uiPriority w:val="99"/>
    <w:semiHidden/>
    <w:unhideWhenUsed/>
    <w:rsid w:val="00A9400B"/>
  </w:style>
  <w:style w:type="numbering" w:customStyle="1" w:styleId="NoList5133">
    <w:name w:val="No List5133"/>
    <w:next w:val="NoList"/>
    <w:uiPriority w:val="99"/>
    <w:semiHidden/>
    <w:unhideWhenUsed/>
    <w:rsid w:val="00A9400B"/>
  </w:style>
  <w:style w:type="numbering" w:customStyle="1" w:styleId="NoList6133">
    <w:name w:val="No List6133"/>
    <w:next w:val="NoList"/>
    <w:uiPriority w:val="99"/>
    <w:semiHidden/>
    <w:unhideWhenUsed/>
    <w:rsid w:val="00A9400B"/>
  </w:style>
  <w:style w:type="numbering" w:customStyle="1" w:styleId="NoList7133">
    <w:name w:val="No List7133"/>
    <w:next w:val="NoList"/>
    <w:uiPriority w:val="99"/>
    <w:semiHidden/>
    <w:unhideWhenUsed/>
    <w:rsid w:val="00A9400B"/>
  </w:style>
  <w:style w:type="numbering" w:customStyle="1" w:styleId="NoList8133">
    <w:name w:val="No List8133"/>
    <w:next w:val="NoList"/>
    <w:uiPriority w:val="99"/>
    <w:semiHidden/>
    <w:unhideWhenUsed/>
    <w:rsid w:val="00A9400B"/>
  </w:style>
  <w:style w:type="numbering" w:customStyle="1" w:styleId="NoList9123">
    <w:name w:val="No List9123"/>
    <w:next w:val="NoList"/>
    <w:uiPriority w:val="99"/>
    <w:semiHidden/>
    <w:unhideWhenUsed/>
    <w:rsid w:val="00A9400B"/>
  </w:style>
  <w:style w:type="numbering" w:customStyle="1" w:styleId="LFO1933">
    <w:name w:val="LFO1933"/>
    <w:basedOn w:val="NoList"/>
    <w:rsid w:val="00A9400B"/>
  </w:style>
  <w:style w:type="numbering" w:customStyle="1" w:styleId="NoList1023">
    <w:name w:val="No List1023"/>
    <w:next w:val="NoList"/>
    <w:uiPriority w:val="99"/>
    <w:semiHidden/>
    <w:unhideWhenUsed/>
    <w:rsid w:val="00A9400B"/>
  </w:style>
  <w:style w:type="numbering" w:customStyle="1" w:styleId="LFO19123">
    <w:name w:val="LFO19123"/>
    <w:basedOn w:val="NoList"/>
    <w:rsid w:val="00A9400B"/>
  </w:style>
  <w:style w:type="numbering" w:customStyle="1" w:styleId="NoList1243">
    <w:name w:val="No List1243"/>
    <w:next w:val="NoList"/>
    <w:uiPriority w:val="99"/>
    <w:semiHidden/>
    <w:rsid w:val="00A9400B"/>
  </w:style>
  <w:style w:type="numbering" w:customStyle="1" w:styleId="NoList11143">
    <w:name w:val="No List11143"/>
    <w:next w:val="NoList"/>
    <w:uiPriority w:val="99"/>
    <w:semiHidden/>
    <w:unhideWhenUsed/>
    <w:rsid w:val="00A9400B"/>
  </w:style>
  <w:style w:type="numbering" w:customStyle="1" w:styleId="1430">
    <w:name w:val="无列表143"/>
    <w:next w:val="NoList"/>
    <w:semiHidden/>
    <w:rsid w:val="00A9400B"/>
  </w:style>
  <w:style w:type="numbering" w:customStyle="1" w:styleId="1431">
    <w:name w:val="リストなし143"/>
    <w:next w:val="NoList"/>
    <w:uiPriority w:val="99"/>
    <w:semiHidden/>
    <w:unhideWhenUsed/>
    <w:rsid w:val="00A9400B"/>
  </w:style>
  <w:style w:type="numbering" w:customStyle="1" w:styleId="1143">
    <w:name w:val="无列表1143"/>
    <w:next w:val="NoList"/>
    <w:semiHidden/>
    <w:rsid w:val="00A9400B"/>
  </w:style>
  <w:style w:type="numbering" w:customStyle="1" w:styleId="11330">
    <w:name w:val="リストなし1133"/>
    <w:next w:val="NoList"/>
    <w:uiPriority w:val="99"/>
    <w:semiHidden/>
    <w:unhideWhenUsed/>
    <w:rsid w:val="00A9400B"/>
  </w:style>
  <w:style w:type="numbering" w:customStyle="1" w:styleId="NoList2243">
    <w:name w:val="No List2243"/>
    <w:next w:val="NoList"/>
    <w:uiPriority w:val="99"/>
    <w:semiHidden/>
    <w:unhideWhenUsed/>
    <w:rsid w:val="00A9400B"/>
  </w:style>
  <w:style w:type="numbering" w:customStyle="1" w:styleId="NoList3243">
    <w:name w:val="No List3243"/>
    <w:next w:val="NoList"/>
    <w:uiPriority w:val="99"/>
    <w:semiHidden/>
    <w:unhideWhenUsed/>
    <w:rsid w:val="00A9400B"/>
  </w:style>
  <w:style w:type="numbering" w:customStyle="1" w:styleId="NoList4233">
    <w:name w:val="No List4233"/>
    <w:next w:val="NoList"/>
    <w:uiPriority w:val="99"/>
    <w:semiHidden/>
    <w:unhideWhenUsed/>
    <w:rsid w:val="00A9400B"/>
  </w:style>
  <w:style w:type="numbering" w:customStyle="1" w:styleId="NoList21133">
    <w:name w:val="No List21133"/>
    <w:next w:val="NoList"/>
    <w:uiPriority w:val="99"/>
    <w:semiHidden/>
    <w:unhideWhenUsed/>
    <w:rsid w:val="00A9400B"/>
  </w:style>
  <w:style w:type="numbering" w:customStyle="1" w:styleId="NoList31133">
    <w:name w:val="No List31133"/>
    <w:next w:val="NoList"/>
    <w:uiPriority w:val="99"/>
    <w:semiHidden/>
    <w:unhideWhenUsed/>
    <w:rsid w:val="00A9400B"/>
  </w:style>
  <w:style w:type="numbering" w:customStyle="1" w:styleId="NoList41133">
    <w:name w:val="No List41133"/>
    <w:next w:val="NoList"/>
    <w:uiPriority w:val="99"/>
    <w:semiHidden/>
    <w:unhideWhenUsed/>
    <w:rsid w:val="00A9400B"/>
  </w:style>
  <w:style w:type="numbering" w:customStyle="1" w:styleId="11133">
    <w:name w:val="无列表11133"/>
    <w:next w:val="NoList"/>
    <w:semiHidden/>
    <w:rsid w:val="00A9400B"/>
  </w:style>
  <w:style w:type="numbering" w:customStyle="1" w:styleId="NoList111133">
    <w:name w:val="No List111133"/>
    <w:next w:val="NoList"/>
    <w:uiPriority w:val="99"/>
    <w:semiHidden/>
    <w:unhideWhenUsed/>
    <w:rsid w:val="00A9400B"/>
  </w:style>
  <w:style w:type="numbering" w:customStyle="1" w:styleId="NoList12133">
    <w:name w:val="No List12133"/>
    <w:next w:val="NoList"/>
    <w:uiPriority w:val="99"/>
    <w:semiHidden/>
    <w:unhideWhenUsed/>
    <w:rsid w:val="00A9400B"/>
  </w:style>
  <w:style w:type="numbering" w:customStyle="1" w:styleId="NoList22133">
    <w:name w:val="No List22133"/>
    <w:next w:val="NoList"/>
    <w:uiPriority w:val="99"/>
    <w:semiHidden/>
    <w:unhideWhenUsed/>
    <w:rsid w:val="00A9400B"/>
  </w:style>
  <w:style w:type="numbering" w:customStyle="1" w:styleId="NoList32133">
    <w:name w:val="No List32133"/>
    <w:next w:val="NoList"/>
    <w:uiPriority w:val="99"/>
    <w:semiHidden/>
    <w:unhideWhenUsed/>
    <w:rsid w:val="00A9400B"/>
  </w:style>
  <w:style w:type="numbering" w:customStyle="1" w:styleId="NoList182">
    <w:name w:val="No List182"/>
    <w:next w:val="NoList"/>
    <w:uiPriority w:val="99"/>
    <w:semiHidden/>
    <w:unhideWhenUsed/>
    <w:rsid w:val="00A9400B"/>
  </w:style>
  <w:style w:type="numbering" w:customStyle="1" w:styleId="1520">
    <w:name w:val="无列表152"/>
    <w:next w:val="NoList"/>
    <w:semiHidden/>
    <w:rsid w:val="00A9400B"/>
  </w:style>
  <w:style w:type="numbering" w:customStyle="1" w:styleId="1521">
    <w:name w:val="リストなし152"/>
    <w:next w:val="NoList"/>
    <w:uiPriority w:val="99"/>
    <w:semiHidden/>
    <w:unhideWhenUsed/>
    <w:rsid w:val="00A9400B"/>
  </w:style>
  <w:style w:type="numbering" w:customStyle="1" w:styleId="NoList191">
    <w:name w:val="No List191"/>
    <w:next w:val="NoList"/>
    <w:uiPriority w:val="99"/>
    <w:semiHidden/>
    <w:unhideWhenUsed/>
    <w:rsid w:val="00A9400B"/>
  </w:style>
  <w:style w:type="numbering" w:customStyle="1" w:styleId="1152">
    <w:name w:val="无列表1152"/>
    <w:next w:val="NoList"/>
    <w:semiHidden/>
    <w:rsid w:val="00A9400B"/>
  </w:style>
  <w:style w:type="numbering" w:customStyle="1" w:styleId="11421">
    <w:name w:val="リストなし1142"/>
    <w:next w:val="NoList"/>
    <w:uiPriority w:val="99"/>
    <w:semiHidden/>
    <w:unhideWhenUsed/>
    <w:rsid w:val="00A9400B"/>
  </w:style>
  <w:style w:type="numbering" w:customStyle="1" w:styleId="NoList262">
    <w:name w:val="No List262"/>
    <w:next w:val="NoList"/>
    <w:uiPriority w:val="99"/>
    <w:semiHidden/>
    <w:unhideWhenUsed/>
    <w:rsid w:val="00A9400B"/>
  </w:style>
  <w:style w:type="numbering" w:customStyle="1" w:styleId="NoList362">
    <w:name w:val="No List362"/>
    <w:next w:val="NoList"/>
    <w:uiPriority w:val="99"/>
    <w:semiHidden/>
    <w:unhideWhenUsed/>
    <w:rsid w:val="00A9400B"/>
  </w:style>
  <w:style w:type="numbering" w:customStyle="1" w:styleId="NoList1152">
    <w:name w:val="No List1152"/>
    <w:next w:val="NoList"/>
    <w:uiPriority w:val="99"/>
    <w:semiHidden/>
    <w:unhideWhenUsed/>
    <w:rsid w:val="00A9400B"/>
  </w:style>
  <w:style w:type="numbering" w:customStyle="1" w:styleId="NoList462">
    <w:name w:val="No List462"/>
    <w:next w:val="NoList"/>
    <w:uiPriority w:val="99"/>
    <w:semiHidden/>
    <w:unhideWhenUsed/>
    <w:rsid w:val="00A9400B"/>
  </w:style>
  <w:style w:type="numbering" w:customStyle="1" w:styleId="NoList552">
    <w:name w:val="No List552"/>
    <w:next w:val="NoList"/>
    <w:uiPriority w:val="99"/>
    <w:semiHidden/>
    <w:unhideWhenUsed/>
    <w:rsid w:val="00A9400B"/>
  </w:style>
  <w:style w:type="numbering" w:customStyle="1" w:styleId="NoList11152">
    <w:name w:val="No List11152"/>
    <w:next w:val="NoList"/>
    <w:uiPriority w:val="99"/>
    <w:semiHidden/>
    <w:unhideWhenUsed/>
    <w:rsid w:val="00A9400B"/>
  </w:style>
  <w:style w:type="numbering" w:customStyle="1" w:styleId="NoList2152">
    <w:name w:val="No List2152"/>
    <w:next w:val="NoList"/>
    <w:uiPriority w:val="99"/>
    <w:semiHidden/>
    <w:unhideWhenUsed/>
    <w:rsid w:val="00A9400B"/>
  </w:style>
  <w:style w:type="numbering" w:customStyle="1" w:styleId="NoList3152">
    <w:name w:val="No List3152"/>
    <w:next w:val="NoList"/>
    <w:uiPriority w:val="99"/>
    <w:semiHidden/>
    <w:unhideWhenUsed/>
    <w:rsid w:val="00A9400B"/>
  </w:style>
  <w:style w:type="numbering" w:customStyle="1" w:styleId="NoList4152">
    <w:name w:val="No List4152"/>
    <w:next w:val="NoList"/>
    <w:uiPriority w:val="99"/>
    <w:semiHidden/>
    <w:unhideWhenUsed/>
    <w:rsid w:val="00A9400B"/>
  </w:style>
  <w:style w:type="numbering" w:customStyle="1" w:styleId="NoList652">
    <w:name w:val="No List652"/>
    <w:next w:val="NoList"/>
    <w:uiPriority w:val="99"/>
    <w:semiHidden/>
    <w:unhideWhenUsed/>
    <w:rsid w:val="00A9400B"/>
  </w:style>
  <w:style w:type="numbering" w:customStyle="1" w:styleId="NoList752">
    <w:name w:val="No List752"/>
    <w:next w:val="NoList"/>
    <w:uiPriority w:val="99"/>
    <w:semiHidden/>
    <w:unhideWhenUsed/>
    <w:rsid w:val="00A9400B"/>
  </w:style>
  <w:style w:type="numbering" w:customStyle="1" w:styleId="NoList1252">
    <w:name w:val="No List1252"/>
    <w:next w:val="NoList"/>
    <w:uiPriority w:val="99"/>
    <w:semiHidden/>
    <w:unhideWhenUsed/>
    <w:rsid w:val="00A9400B"/>
  </w:style>
  <w:style w:type="numbering" w:customStyle="1" w:styleId="NoList2252">
    <w:name w:val="No List2252"/>
    <w:next w:val="NoList"/>
    <w:uiPriority w:val="99"/>
    <w:semiHidden/>
    <w:unhideWhenUsed/>
    <w:rsid w:val="00A9400B"/>
  </w:style>
  <w:style w:type="numbering" w:customStyle="1" w:styleId="NoList3252">
    <w:name w:val="No List3252"/>
    <w:next w:val="NoList"/>
    <w:uiPriority w:val="99"/>
    <w:semiHidden/>
    <w:unhideWhenUsed/>
    <w:rsid w:val="00A9400B"/>
  </w:style>
  <w:style w:type="numbering" w:customStyle="1" w:styleId="NoList4242">
    <w:name w:val="No List4242"/>
    <w:next w:val="NoList"/>
    <w:uiPriority w:val="99"/>
    <w:semiHidden/>
    <w:unhideWhenUsed/>
    <w:rsid w:val="00A9400B"/>
  </w:style>
  <w:style w:type="numbering" w:customStyle="1" w:styleId="NoList5142">
    <w:name w:val="No List5142"/>
    <w:next w:val="NoList"/>
    <w:uiPriority w:val="99"/>
    <w:semiHidden/>
    <w:unhideWhenUsed/>
    <w:rsid w:val="00A9400B"/>
  </w:style>
  <w:style w:type="numbering" w:customStyle="1" w:styleId="NoList21142">
    <w:name w:val="No List21142"/>
    <w:next w:val="NoList"/>
    <w:uiPriority w:val="99"/>
    <w:semiHidden/>
    <w:unhideWhenUsed/>
    <w:rsid w:val="00A9400B"/>
  </w:style>
  <w:style w:type="numbering" w:customStyle="1" w:styleId="NoList31142">
    <w:name w:val="No List31142"/>
    <w:next w:val="NoList"/>
    <w:uiPriority w:val="99"/>
    <w:semiHidden/>
    <w:unhideWhenUsed/>
    <w:rsid w:val="00A9400B"/>
  </w:style>
  <w:style w:type="numbering" w:customStyle="1" w:styleId="NoList41142">
    <w:name w:val="No List41142"/>
    <w:next w:val="NoList"/>
    <w:uiPriority w:val="99"/>
    <w:semiHidden/>
    <w:unhideWhenUsed/>
    <w:rsid w:val="00A9400B"/>
  </w:style>
  <w:style w:type="numbering" w:customStyle="1" w:styleId="NoList6142">
    <w:name w:val="No List6142"/>
    <w:next w:val="NoList"/>
    <w:uiPriority w:val="99"/>
    <w:semiHidden/>
    <w:unhideWhenUsed/>
    <w:rsid w:val="00A9400B"/>
  </w:style>
  <w:style w:type="numbering" w:customStyle="1" w:styleId="11142">
    <w:name w:val="无列表11142"/>
    <w:next w:val="NoList"/>
    <w:semiHidden/>
    <w:rsid w:val="00A9400B"/>
  </w:style>
  <w:style w:type="numbering" w:customStyle="1" w:styleId="NoList111142">
    <w:name w:val="No List111142"/>
    <w:next w:val="NoList"/>
    <w:uiPriority w:val="99"/>
    <w:semiHidden/>
    <w:unhideWhenUsed/>
    <w:rsid w:val="00A9400B"/>
  </w:style>
  <w:style w:type="numbering" w:customStyle="1" w:styleId="NoList7142">
    <w:name w:val="No List7142"/>
    <w:next w:val="NoList"/>
    <w:uiPriority w:val="99"/>
    <w:semiHidden/>
    <w:unhideWhenUsed/>
    <w:rsid w:val="00A9400B"/>
  </w:style>
  <w:style w:type="numbering" w:customStyle="1" w:styleId="NoList12142">
    <w:name w:val="No List12142"/>
    <w:next w:val="NoList"/>
    <w:uiPriority w:val="99"/>
    <w:semiHidden/>
    <w:unhideWhenUsed/>
    <w:rsid w:val="00A9400B"/>
  </w:style>
  <w:style w:type="numbering" w:customStyle="1" w:styleId="NoList22142">
    <w:name w:val="No List22142"/>
    <w:next w:val="NoList"/>
    <w:uiPriority w:val="99"/>
    <w:semiHidden/>
    <w:unhideWhenUsed/>
    <w:rsid w:val="00A9400B"/>
  </w:style>
  <w:style w:type="numbering" w:customStyle="1" w:styleId="NoList32142">
    <w:name w:val="No List32142"/>
    <w:next w:val="NoList"/>
    <w:uiPriority w:val="99"/>
    <w:semiHidden/>
    <w:unhideWhenUsed/>
    <w:rsid w:val="00A9400B"/>
  </w:style>
  <w:style w:type="numbering" w:customStyle="1" w:styleId="NoList842">
    <w:name w:val="No List842"/>
    <w:next w:val="NoList"/>
    <w:uiPriority w:val="99"/>
    <w:semiHidden/>
    <w:unhideWhenUsed/>
    <w:rsid w:val="00A9400B"/>
  </w:style>
  <w:style w:type="numbering" w:customStyle="1" w:styleId="NoList942">
    <w:name w:val="No List942"/>
    <w:next w:val="NoList"/>
    <w:uiPriority w:val="99"/>
    <w:semiHidden/>
    <w:unhideWhenUsed/>
    <w:rsid w:val="00A9400B"/>
  </w:style>
  <w:style w:type="numbering" w:customStyle="1" w:styleId="NoList8142">
    <w:name w:val="No List8142"/>
    <w:next w:val="NoList"/>
    <w:uiPriority w:val="99"/>
    <w:semiHidden/>
    <w:unhideWhenUsed/>
    <w:rsid w:val="00A9400B"/>
  </w:style>
  <w:style w:type="numbering" w:customStyle="1" w:styleId="NoList9132">
    <w:name w:val="No List9132"/>
    <w:next w:val="NoList"/>
    <w:uiPriority w:val="99"/>
    <w:semiHidden/>
    <w:unhideWhenUsed/>
    <w:rsid w:val="00A9400B"/>
  </w:style>
  <w:style w:type="numbering" w:customStyle="1" w:styleId="NoList1032">
    <w:name w:val="No List1032"/>
    <w:next w:val="NoList"/>
    <w:uiPriority w:val="99"/>
    <w:semiHidden/>
    <w:unhideWhenUsed/>
    <w:rsid w:val="00A9400B"/>
  </w:style>
  <w:style w:type="numbering" w:customStyle="1" w:styleId="LFO19132">
    <w:name w:val="LFO19132"/>
    <w:basedOn w:val="NoList"/>
    <w:rsid w:val="00A9400B"/>
  </w:style>
  <w:style w:type="numbering" w:customStyle="1" w:styleId="12120">
    <w:name w:val="无列表1212"/>
    <w:next w:val="NoList"/>
    <w:semiHidden/>
    <w:rsid w:val="00A9400B"/>
  </w:style>
  <w:style w:type="numbering" w:customStyle="1" w:styleId="12121">
    <w:name w:val="リストなし1212"/>
    <w:next w:val="NoList"/>
    <w:uiPriority w:val="99"/>
    <w:semiHidden/>
    <w:unhideWhenUsed/>
    <w:rsid w:val="00A9400B"/>
  </w:style>
  <w:style w:type="numbering" w:customStyle="1" w:styleId="111121">
    <w:name w:val="リストなし11112"/>
    <w:next w:val="NoList"/>
    <w:uiPriority w:val="99"/>
    <w:semiHidden/>
    <w:unhideWhenUsed/>
    <w:rsid w:val="00A9400B"/>
  </w:style>
  <w:style w:type="numbering" w:customStyle="1" w:styleId="NoList1312">
    <w:name w:val="No List1312"/>
    <w:next w:val="NoList"/>
    <w:uiPriority w:val="99"/>
    <w:semiHidden/>
    <w:unhideWhenUsed/>
    <w:rsid w:val="00A9400B"/>
  </w:style>
  <w:style w:type="numbering" w:customStyle="1" w:styleId="NoList2312">
    <w:name w:val="No List2312"/>
    <w:next w:val="NoList"/>
    <w:uiPriority w:val="99"/>
    <w:semiHidden/>
    <w:unhideWhenUsed/>
    <w:rsid w:val="00A9400B"/>
  </w:style>
  <w:style w:type="numbering" w:customStyle="1" w:styleId="NoList3312">
    <w:name w:val="No List3312"/>
    <w:next w:val="NoList"/>
    <w:uiPriority w:val="99"/>
    <w:semiHidden/>
    <w:unhideWhenUsed/>
    <w:rsid w:val="00A9400B"/>
  </w:style>
  <w:style w:type="numbering" w:customStyle="1" w:styleId="NoList4312">
    <w:name w:val="No List4312"/>
    <w:next w:val="NoList"/>
    <w:uiPriority w:val="99"/>
    <w:semiHidden/>
    <w:unhideWhenUsed/>
    <w:rsid w:val="00A9400B"/>
  </w:style>
  <w:style w:type="numbering" w:customStyle="1" w:styleId="NoList5212">
    <w:name w:val="No List5212"/>
    <w:next w:val="NoList"/>
    <w:uiPriority w:val="99"/>
    <w:semiHidden/>
    <w:unhideWhenUsed/>
    <w:rsid w:val="00A9400B"/>
  </w:style>
  <w:style w:type="numbering" w:customStyle="1" w:styleId="NoList6212">
    <w:name w:val="No List6212"/>
    <w:next w:val="NoList"/>
    <w:uiPriority w:val="99"/>
    <w:semiHidden/>
    <w:unhideWhenUsed/>
    <w:rsid w:val="00A9400B"/>
  </w:style>
  <w:style w:type="numbering" w:customStyle="1" w:styleId="NoList7212">
    <w:name w:val="No List7212"/>
    <w:next w:val="NoList"/>
    <w:uiPriority w:val="99"/>
    <w:semiHidden/>
    <w:unhideWhenUsed/>
    <w:rsid w:val="00A9400B"/>
  </w:style>
  <w:style w:type="numbering" w:customStyle="1" w:styleId="NoList11212">
    <w:name w:val="No List11212"/>
    <w:next w:val="NoList"/>
    <w:uiPriority w:val="99"/>
    <w:semiHidden/>
    <w:unhideWhenUsed/>
    <w:rsid w:val="00A9400B"/>
  </w:style>
  <w:style w:type="numbering" w:customStyle="1" w:styleId="NoList21212">
    <w:name w:val="No List21212"/>
    <w:next w:val="NoList"/>
    <w:uiPriority w:val="99"/>
    <w:semiHidden/>
    <w:unhideWhenUsed/>
    <w:rsid w:val="00A9400B"/>
  </w:style>
  <w:style w:type="numbering" w:customStyle="1" w:styleId="NoList31212">
    <w:name w:val="No List31212"/>
    <w:next w:val="NoList"/>
    <w:uiPriority w:val="99"/>
    <w:semiHidden/>
    <w:unhideWhenUsed/>
    <w:rsid w:val="00A9400B"/>
  </w:style>
  <w:style w:type="numbering" w:customStyle="1" w:styleId="NoList41212">
    <w:name w:val="No List41212"/>
    <w:next w:val="NoList"/>
    <w:uiPriority w:val="99"/>
    <w:semiHidden/>
    <w:unhideWhenUsed/>
    <w:rsid w:val="00A9400B"/>
  </w:style>
  <w:style w:type="numbering" w:customStyle="1" w:styleId="NoList51112">
    <w:name w:val="No List51112"/>
    <w:next w:val="NoList"/>
    <w:uiPriority w:val="99"/>
    <w:semiHidden/>
    <w:unhideWhenUsed/>
    <w:rsid w:val="00A9400B"/>
  </w:style>
  <w:style w:type="numbering" w:customStyle="1" w:styleId="NoList61112">
    <w:name w:val="No List61112"/>
    <w:next w:val="NoList"/>
    <w:uiPriority w:val="99"/>
    <w:semiHidden/>
    <w:unhideWhenUsed/>
    <w:rsid w:val="00A9400B"/>
  </w:style>
  <w:style w:type="numbering" w:customStyle="1" w:styleId="NoList71112">
    <w:name w:val="No List71112"/>
    <w:next w:val="NoList"/>
    <w:uiPriority w:val="99"/>
    <w:semiHidden/>
    <w:unhideWhenUsed/>
    <w:rsid w:val="00A9400B"/>
  </w:style>
  <w:style w:type="numbering" w:customStyle="1" w:styleId="NoList81112">
    <w:name w:val="No List81112"/>
    <w:next w:val="NoList"/>
    <w:uiPriority w:val="99"/>
    <w:semiHidden/>
    <w:unhideWhenUsed/>
    <w:rsid w:val="00A9400B"/>
  </w:style>
  <w:style w:type="numbering" w:customStyle="1" w:styleId="NoList12212">
    <w:name w:val="No List12212"/>
    <w:next w:val="NoList"/>
    <w:uiPriority w:val="99"/>
    <w:semiHidden/>
    <w:rsid w:val="00A9400B"/>
  </w:style>
  <w:style w:type="numbering" w:customStyle="1" w:styleId="NoList111212">
    <w:name w:val="No List111212"/>
    <w:next w:val="NoList"/>
    <w:uiPriority w:val="99"/>
    <w:semiHidden/>
    <w:unhideWhenUsed/>
    <w:rsid w:val="00A9400B"/>
  </w:style>
  <w:style w:type="numbering" w:customStyle="1" w:styleId="11212">
    <w:name w:val="无列表11212"/>
    <w:next w:val="NoList"/>
    <w:semiHidden/>
    <w:rsid w:val="00A9400B"/>
  </w:style>
  <w:style w:type="numbering" w:customStyle="1" w:styleId="NoList22212">
    <w:name w:val="No List22212"/>
    <w:next w:val="NoList"/>
    <w:uiPriority w:val="99"/>
    <w:semiHidden/>
    <w:unhideWhenUsed/>
    <w:rsid w:val="00A9400B"/>
  </w:style>
  <w:style w:type="numbering" w:customStyle="1" w:styleId="NoList32212">
    <w:name w:val="No List32212"/>
    <w:next w:val="NoList"/>
    <w:uiPriority w:val="99"/>
    <w:semiHidden/>
    <w:unhideWhenUsed/>
    <w:rsid w:val="00A9400B"/>
  </w:style>
  <w:style w:type="numbering" w:customStyle="1" w:styleId="NoList42112">
    <w:name w:val="No List42112"/>
    <w:next w:val="NoList"/>
    <w:uiPriority w:val="99"/>
    <w:semiHidden/>
    <w:unhideWhenUsed/>
    <w:rsid w:val="00A9400B"/>
  </w:style>
  <w:style w:type="numbering" w:customStyle="1" w:styleId="NoList211112">
    <w:name w:val="No List211112"/>
    <w:next w:val="NoList"/>
    <w:uiPriority w:val="99"/>
    <w:semiHidden/>
    <w:unhideWhenUsed/>
    <w:rsid w:val="00A9400B"/>
  </w:style>
  <w:style w:type="numbering" w:customStyle="1" w:styleId="NoList311112">
    <w:name w:val="No List311112"/>
    <w:next w:val="NoList"/>
    <w:uiPriority w:val="99"/>
    <w:semiHidden/>
    <w:unhideWhenUsed/>
    <w:rsid w:val="00A9400B"/>
  </w:style>
  <w:style w:type="numbering" w:customStyle="1" w:styleId="NoList411112">
    <w:name w:val="No List411112"/>
    <w:next w:val="NoList"/>
    <w:uiPriority w:val="99"/>
    <w:semiHidden/>
    <w:unhideWhenUsed/>
    <w:rsid w:val="00A9400B"/>
  </w:style>
  <w:style w:type="numbering" w:customStyle="1" w:styleId="111112">
    <w:name w:val="无列表111112"/>
    <w:next w:val="NoList"/>
    <w:semiHidden/>
    <w:rsid w:val="00A9400B"/>
  </w:style>
  <w:style w:type="numbering" w:customStyle="1" w:styleId="NoList1111112">
    <w:name w:val="No List1111112"/>
    <w:next w:val="NoList"/>
    <w:uiPriority w:val="99"/>
    <w:semiHidden/>
    <w:unhideWhenUsed/>
    <w:rsid w:val="00A9400B"/>
  </w:style>
  <w:style w:type="numbering" w:customStyle="1" w:styleId="NoList121112">
    <w:name w:val="No List121112"/>
    <w:next w:val="NoList"/>
    <w:uiPriority w:val="99"/>
    <w:semiHidden/>
    <w:unhideWhenUsed/>
    <w:rsid w:val="00A9400B"/>
  </w:style>
  <w:style w:type="numbering" w:customStyle="1" w:styleId="NoList221112">
    <w:name w:val="No List221112"/>
    <w:next w:val="NoList"/>
    <w:uiPriority w:val="99"/>
    <w:semiHidden/>
    <w:unhideWhenUsed/>
    <w:rsid w:val="00A9400B"/>
  </w:style>
  <w:style w:type="numbering" w:customStyle="1" w:styleId="NoList321112">
    <w:name w:val="No List321112"/>
    <w:next w:val="NoList"/>
    <w:uiPriority w:val="99"/>
    <w:semiHidden/>
    <w:unhideWhenUsed/>
    <w:rsid w:val="00A9400B"/>
  </w:style>
  <w:style w:type="numbering" w:customStyle="1" w:styleId="NoList1412">
    <w:name w:val="No List1412"/>
    <w:next w:val="NoList"/>
    <w:uiPriority w:val="99"/>
    <w:semiHidden/>
    <w:unhideWhenUsed/>
    <w:rsid w:val="00A9400B"/>
  </w:style>
  <w:style w:type="numbering" w:customStyle="1" w:styleId="NoList1512">
    <w:name w:val="No List1512"/>
    <w:next w:val="NoList"/>
    <w:uiPriority w:val="99"/>
    <w:semiHidden/>
    <w:unhideWhenUsed/>
    <w:rsid w:val="00A9400B"/>
  </w:style>
  <w:style w:type="numbering" w:customStyle="1" w:styleId="NoList2412">
    <w:name w:val="No List2412"/>
    <w:next w:val="NoList"/>
    <w:uiPriority w:val="99"/>
    <w:semiHidden/>
    <w:unhideWhenUsed/>
    <w:rsid w:val="00A9400B"/>
  </w:style>
  <w:style w:type="numbering" w:customStyle="1" w:styleId="NoList3412">
    <w:name w:val="No List3412"/>
    <w:next w:val="NoList"/>
    <w:uiPriority w:val="99"/>
    <w:semiHidden/>
    <w:unhideWhenUsed/>
    <w:rsid w:val="00A9400B"/>
  </w:style>
  <w:style w:type="numbering" w:customStyle="1" w:styleId="NoList4412">
    <w:name w:val="No List4412"/>
    <w:next w:val="NoList"/>
    <w:uiPriority w:val="99"/>
    <w:semiHidden/>
    <w:unhideWhenUsed/>
    <w:rsid w:val="00A9400B"/>
  </w:style>
  <w:style w:type="numbering" w:customStyle="1" w:styleId="NoList5312">
    <w:name w:val="No List5312"/>
    <w:next w:val="NoList"/>
    <w:uiPriority w:val="99"/>
    <w:semiHidden/>
    <w:unhideWhenUsed/>
    <w:rsid w:val="00A9400B"/>
  </w:style>
  <w:style w:type="numbering" w:customStyle="1" w:styleId="NoList6312">
    <w:name w:val="No List6312"/>
    <w:next w:val="NoList"/>
    <w:uiPriority w:val="99"/>
    <w:semiHidden/>
    <w:unhideWhenUsed/>
    <w:rsid w:val="00A9400B"/>
  </w:style>
  <w:style w:type="numbering" w:customStyle="1" w:styleId="NoList7312">
    <w:name w:val="No List7312"/>
    <w:next w:val="NoList"/>
    <w:uiPriority w:val="99"/>
    <w:semiHidden/>
    <w:unhideWhenUsed/>
    <w:rsid w:val="00A9400B"/>
  </w:style>
  <w:style w:type="numbering" w:customStyle="1" w:styleId="NoList8212">
    <w:name w:val="No List8212"/>
    <w:next w:val="NoList"/>
    <w:uiPriority w:val="99"/>
    <w:semiHidden/>
    <w:unhideWhenUsed/>
    <w:rsid w:val="00A9400B"/>
  </w:style>
  <w:style w:type="numbering" w:customStyle="1" w:styleId="NoList9212">
    <w:name w:val="No List9212"/>
    <w:next w:val="NoList"/>
    <w:uiPriority w:val="99"/>
    <w:semiHidden/>
    <w:unhideWhenUsed/>
    <w:rsid w:val="00A9400B"/>
  </w:style>
  <w:style w:type="numbering" w:customStyle="1" w:styleId="NoList11312">
    <w:name w:val="No List11312"/>
    <w:next w:val="NoList"/>
    <w:uiPriority w:val="99"/>
    <w:semiHidden/>
    <w:unhideWhenUsed/>
    <w:rsid w:val="00A9400B"/>
  </w:style>
  <w:style w:type="numbering" w:customStyle="1" w:styleId="NoList21312">
    <w:name w:val="No List21312"/>
    <w:next w:val="NoList"/>
    <w:uiPriority w:val="99"/>
    <w:semiHidden/>
    <w:unhideWhenUsed/>
    <w:rsid w:val="00A9400B"/>
  </w:style>
  <w:style w:type="numbering" w:customStyle="1" w:styleId="NoList31312">
    <w:name w:val="No List31312"/>
    <w:next w:val="NoList"/>
    <w:uiPriority w:val="99"/>
    <w:semiHidden/>
    <w:unhideWhenUsed/>
    <w:rsid w:val="00A9400B"/>
  </w:style>
  <w:style w:type="numbering" w:customStyle="1" w:styleId="NoList41312">
    <w:name w:val="No List41312"/>
    <w:next w:val="NoList"/>
    <w:uiPriority w:val="99"/>
    <w:semiHidden/>
    <w:unhideWhenUsed/>
    <w:rsid w:val="00A9400B"/>
  </w:style>
  <w:style w:type="numbering" w:customStyle="1" w:styleId="NoList51212">
    <w:name w:val="No List51212"/>
    <w:next w:val="NoList"/>
    <w:uiPriority w:val="99"/>
    <w:semiHidden/>
    <w:unhideWhenUsed/>
    <w:rsid w:val="00A9400B"/>
  </w:style>
  <w:style w:type="numbering" w:customStyle="1" w:styleId="NoList61212">
    <w:name w:val="No List61212"/>
    <w:next w:val="NoList"/>
    <w:uiPriority w:val="99"/>
    <w:semiHidden/>
    <w:unhideWhenUsed/>
    <w:rsid w:val="00A9400B"/>
  </w:style>
  <w:style w:type="numbering" w:customStyle="1" w:styleId="NoList71212">
    <w:name w:val="No List71212"/>
    <w:next w:val="NoList"/>
    <w:uiPriority w:val="99"/>
    <w:semiHidden/>
    <w:unhideWhenUsed/>
    <w:rsid w:val="00A9400B"/>
  </w:style>
  <w:style w:type="numbering" w:customStyle="1" w:styleId="NoList81212">
    <w:name w:val="No List81212"/>
    <w:next w:val="NoList"/>
    <w:uiPriority w:val="99"/>
    <w:semiHidden/>
    <w:unhideWhenUsed/>
    <w:rsid w:val="00A9400B"/>
  </w:style>
  <w:style w:type="numbering" w:customStyle="1" w:styleId="NoList91112">
    <w:name w:val="No List91112"/>
    <w:next w:val="NoList"/>
    <w:uiPriority w:val="99"/>
    <w:semiHidden/>
    <w:unhideWhenUsed/>
    <w:rsid w:val="00A9400B"/>
  </w:style>
  <w:style w:type="numbering" w:customStyle="1" w:styleId="LFO19212">
    <w:name w:val="LFO19212"/>
    <w:basedOn w:val="NoList"/>
    <w:rsid w:val="00A9400B"/>
  </w:style>
  <w:style w:type="numbering" w:customStyle="1" w:styleId="NoList10112">
    <w:name w:val="No List10112"/>
    <w:next w:val="NoList"/>
    <w:uiPriority w:val="99"/>
    <w:semiHidden/>
    <w:unhideWhenUsed/>
    <w:rsid w:val="00A9400B"/>
  </w:style>
  <w:style w:type="numbering" w:customStyle="1" w:styleId="LFO191112">
    <w:name w:val="LFO191112"/>
    <w:basedOn w:val="NoList"/>
    <w:rsid w:val="00A9400B"/>
  </w:style>
  <w:style w:type="numbering" w:customStyle="1" w:styleId="NoList12312">
    <w:name w:val="No List12312"/>
    <w:next w:val="NoList"/>
    <w:uiPriority w:val="99"/>
    <w:semiHidden/>
    <w:rsid w:val="00A9400B"/>
  </w:style>
  <w:style w:type="numbering" w:customStyle="1" w:styleId="NoList111312">
    <w:name w:val="No List111312"/>
    <w:next w:val="NoList"/>
    <w:uiPriority w:val="99"/>
    <w:semiHidden/>
    <w:unhideWhenUsed/>
    <w:rsid w:val="00A9400B"/>
  </w:style>
  <w:style w:type="numbering" w:customStyle="1" w:styleId="13120">
    <w:name w:val="无列表1312"/>
    <w:next w:val="NoList"/>
    <w:semiHidden/>
    <w:rsid w:val="00A9400B"/>
  </w:style>
  <w:style w:type="numbering" w:customStyle="1" w:styleId="13121">
    <w:name w:val="リストなし1312"/>
    <w:next w:val="NoList"/>
    <w:uiPriority w:val="99"/>
    <w:semiHidden/>
    <w:unhideWhenUsed/>
    <w:rsid w:val="00A9400B"/>
  </w:style>
  <w:style w:type="numbering" w:customStyle="1" w:styleId="11312">
    <w:name w:val="无列表11312"/>
    <w:next w:val="NoList"/>
    <w:semiHidden/>
    <w:rsid w:val="00A9400B"/>
  </w:style>
  <w:style w:type="numbering" w:customStyle="1" w:styleId="112120">
    <w:name w:val="リストなし11212"/>
    <w:next w:val="NoList"/>
    <w:uiPriority w:val="99"/>
    <w:semiHidden/>
    <w:unhideWhenUsed/>
    <w:rsid w:val="00A9400B"/>
  </w:style>
  <w:style w:type="numbering" w:customStyle="1" w:styleId="NoList22312">
    <w:name w:val="No List22312"/>
    <w:next w:val="NoList"/>
    <w:uiPriority w:val="99"/>
    <w:semiHidden/>
    <w:unhideWhenUsed/>
    <w:rsid w:val="00A9400B"/>
  </w:style>
  <w:style w:type="numbering" w:customStyle="1" w:styleId="NoList32312">
    <w:name w:val="No List32312"/>
    <w:next w:val="NoList"/>
    <w:uiPriority w:val="99"/>
    <w:semiHidden/>
    <w:unhideWhenUsed/>
    <w:rsid w:val="00A9400B"/>
  </w:style>
  <w:style w:type="numbering" w:customStyle="1" w:styleId="NoList42212">
    <w:name w:val="No List42212"/>
    <w:next w:val="NoList"/>
    <w:uiPriority w:val="99"/>
    <w:semiHidden/>
    <w:unhideWhenUsed/>
    <w:rsid w:val="00A9400B"/>
  </w:style>
  <w:style w:type="numbering" w:customStyle="1" w:styleId="NoList211212">
    <w:name w:val="No List211212"/>
    <w:next w:val="NoList"/>
    <w:uiPriority w:val="99"/>
    <w:semiHidden/>
    <w:unhideWhenUsed/>
    <w:rsid w:val="00A9400B"/>
  </w:style>
  <w:style w:type="numbering" w:customStyle="1" w:styleId="NoList311212">
    <w:name w:val="No List311212"/>
    <w:next w:val="NoList"/>
    <w:uiPriority w:val="99"/>
    <w:semiHidden/>
    <w:unhideWhenUsed/>
    <w:rsid w:val="00A9400B"/>
  </w:style>
  <w:style w:type="numbering" w:customStyle="1" w:styleId="NoList411212">
    <w:name w:val="No List411212"/>
    <w:next w:val="NoList"/>
    <w:uiPriority w:val="99"/>
    <w:semiHidden/>
    <w:unhideWhenUsed/>
    <w:rsid w:val="00A9400B"/>
  </w:style>
  <w:style w:type="numbering" w:customStyle="1" w:styleId="111212">
    <w:name w:val="无列表111212"/>
    <w:next w:val="NoList"/>
    <w:semiHidden/>
    <w:rsid w:val="00A9400B"/>
  </w:style>
  <w:style w:type="numbering" w:customStyle="1" w:styleId="NoList1111212">
    <w:name w:val="No List1111212"/>
    <w:next w:val="NoList"/>
    <w:uiPriority w:val="99"/>
    <w:semiHidden/>
    <w:unhideWhenUsed/>
    <w:rsid w:val="00A9400B"/>
  </w:style>
  <w:style w:type="numbering" w:customStyle="1" w:styleId="NoList121212">
    <w:name w:val="No List121212"/>
    <w:next w:val="NoList"/>
    <w:uiPriority w:val="99"/>
    <w:semiHidden/>
    <w:unhideWhenUsed/>
    <w:rsid w:val="00A9400B"/>
  </w:style>
  <w:style w:type="numbering" w:customStyle="1" w:styleId="NoList221212">
    <w:name w:val="No List221212"/>
    <w:next w:val="NoList"/>
    <w:uiPriority w:val="99"/>
    <w:semiHidden/>
    <w:unhideWhenUsed/>
    <w:rsid w:val="00A9400B"/>
  </w:style>
  <w:style w:type="numbering" w:customStyle="1" w:styleId="NoList321212">
    <w:name w:val="No List321212"/>
    <w:next w:val="NoList"/>
    <w:uiPriority w:val="99"/>
    <w:semiHidden/>
    <w:unhideWhenUsed/>
    <w:rsid w:val="00A9400B"/>
  </w:style>
  <w:style w:type="numbering" w:customStyle="1" w:styleId="NoList1612">
    <w:name w:val="No List1612"/>
    <w:next w:val="NoList"/>
    <w:uiPriority w:val="99"/>
    <w:semiHidden/>
    <w:unhideWhenUsed/>
    <w:rsid w:val="00A9400B"/>
  </w:style>
  <w:style w:type="numbering" w:customStyle="1" w:styleId="NoList1712">
    <w:name w:val="No List1712"/>
    <w:next w:val="NoList"/>
    <w:uiPriority w:val="99"/>
    <w:semiHidden/>
    <w:unhideWhenUsed/>
    <w:rsid w:val="00A9400B"/>
  </w:style>
  <w:style w:type="numbering" w:customStyle="1" w:styleId="NoList2512">
    <w:name w:val="No List2512"/>
    <w:next w:val="NoList"/>
    <w:uiPriority w:val="99"/>
    <w:semiHidden/>
    <w:unhideWhenUsed/>
    <w:rsid w:val="00A9400B"/>
  </w:style>
  <w:style w:type="numbering" w:customStyle="1" w:styleId="NoList3512">
    <w:name w:val="No List3512"/>
    <w:next w:val="NoList"/>
    <w:uiPriority w:val="99"/>
    <w:semiHidden/>
    <w:unhideWhenUsed/>
    <w:rsid w:val="00A9400B"/>
  </w:style>
  <w:style w:type="numbering" w:customStyle="1" w:styleId="NoList4512">
    <w:name w:val="No List4512"/>
    <w:next w:val="NoList"/>
    <w:uiPriority w:val="99"/>
    <w:semiHidden/>
    <w:unhideWhenUsed/>
    <w:rsid w:val="00A9400B"/>
  </w:style>
  <w:style w:type="numbering" w:customStyle="1" w:styleId="NoList5412">
    <w:name w:val="No List5412"/>
    <w:next w:val="NoList"/>
    <w:uiPriority w:val="99"/>
    <w:semiHidden/>
    <w:unhideWhenUsed/>
    <w:rsid w:val="00A9400B"/>
  </w:style>
  <w:style w:type="numbering" w:customStyle="1" w:styleId="NoList6412">
    <w:name w:val="No List6412"/>
    <w:next w:val="NoList"/>
    <w:uiPriority w:val="99"/>
    <w:semiHidden/>
    <w:unhideWhenUsed/>
    <w:rsid w:val="00A9400B"/>
  </w:style>
  <w:style w:type="numbering" w:customStyle="1" w:styleId="NoList7412">
    <w:name w:val="No List7412"/>
    <w:next w:val="NoList"/>
    <w:uiPriority w:val="99"/>
    <w:semiHidden/>
    <w:unhideWhenUsed/>
    <w:rsid w:val="00A9400B"/>
  </w:style>
  <w:style w:type="numbering" w:customStyle="1" w:styleId="NoList8312">
    <w:name w:val="No List8312"/>
    <w:next w:val="NoList"/>
    <w:uiPriority w:val="99"/>
    <w:semiHidden/>
    <w:unhideWhenUsed/>
    <w:rsid w:val="00A9400B"/>
  </w:style>
  <w:style w:type="numbering" w:customStyle="1" w:styleId="NoList9312">
    <w:name w:val="No List9312"/>
    <w:next w:val="NoList"/>
    <w:uiPriority w:val="99"/>
    <w:semiHidden/>
    <w:unhideWhenUsed/>
    <w:rsid w:val="00A9400B"/>
  </w:style>
  <w:style w:type="numbering" w:customStyle="1" w:styleId="NoList11412">
    <w:name w:val="No List11412"/>
    <w:next w:val="NoList"/>
    <w:uiPriority w:val="99"/>
    <w:semiHidden/>
    <w:unhideWhenUsed/>
    <w:rsid w:val="00A9400B"/>
  </w:style>
  <w:style w:type="numbering" w:customStyle="1" w:styleId="NoList21412">
    <w:name w:val="No List21412"/>
    <w:next w:val="NoList"/>
    <w:uiPriority w:val="99"/>
    <w:semiHidden/>
    <w:unhideWhenUsed/>
    <w:rsid w:val="00A9400B"/>
  </w:style>
  <w:style w:type="numbering" w:customStyle="1" w:styleId="NoList31412">
    <w:name w:val="No List31412"/>
    <w:next w:val="NoList"/>
    <w:uiPriority w:val="99"/>
    <w:semiHidden/>
    <w:unhideWhenUsed/>
    <w:rsid w:val="00A9400B"/>
  </w:style>
  <w:style w:type="numbering" w:customStyle="1" w:styleId="NoList41412">
    <w:name w:val="No List41412"/>
    <w:next w:val="NoList"/>
    <w:uiPriority w:val="99"/>
    <w:semiHidden/>
    <w:unhideWhenUsed/>
    <w:rsid w:val="00A9400B"/>
  </w:style>
  <w:style w:type="numbering" w:customStyle="1" w:styleId="NoList51312">
    <w:name w:val="No List51312"/>
    <w:next w:val="NoList"/>
    <w:uiPriority w:val="99"/>
    <w:semiHidden/>
    <w:unhideWhenUsed/>
    <w:rsid w:val="00A9400B"/>
  </w:style>
  <w:style w:type="numbering" w:customStyle="1" w:styleId="NoList61312">
    <w:name w:val="No List61312"/>
    <w:next w:val="NoList"/>
    <w:uiPriority w:val="99"/>
    <w:semiHidden/>
    <w:unhideWhenUsed/>
    <w:rsid w:val="00A9400B"/>
  </w:style>
  <w:style w:type="numbering" w:customStyle="1" w:styleId="NoList71312">
    <w:name w:val="No List71312"/>
    <w:next w:val="NoList"/>
    <w:uiPriority w:val="99"/>
    <w:semiHidden/>
    <w:unhideWhenUsed/>
    <w:rsid w:val="00A9400B"/>
  </w:style>
  <w:style w:type="numbering" w:customStyle="1" w:styleId="NoList81312">
    <w:name w:val="No List81312"/>
    <w:next w:val="NoList"/>
    <w:uiPriority w:val="99"/>
    <w:semiHidden/>
    <w:unhideWhenUsed/>
    <w:rsid w:val="00A9400B"/>
  </w:style>
  <w:style w:type="numbering" w:customStyle="1" w:styleId="NoList91212">
    <w:name w:val="No List91212"/>
    <w:next w:val="NoList"/>
    <w:uiPriority w:val="99"/>
    <w:semiHidden/>
    <w:unhideWhenUsed/>
    <w:rsid w:val="00A9400B"/>
  </w:style>
  <w:style w:type="numbering" w:customStyle="1" w:styleId="LFO19312">
    <w:name w:val="LFO19312"/>
    <w:basedOn w:val="NoList"/>
    <w:rsid w:val="00A9400B"/>
  </w:style>
  <w:style w:type="numbering" w:customStyle="1" w:styleId="NoList10212">
    <w:name w:val="No List10212"/>
    <w:next w:val="NoList"/>
    <w:uiPriority w:val="99"/>
    <w:semiHidden/>
    <w:unhideWhenUsed/>
    <w:rsid w:val="00A9400B"/>
  </w:style>
  <w:style w:type="numbering" w:customStyle="1" w:styleId="LFO191212">
    <w:name w:val="LFO191212"/>
    <w:basedOn w:val="NoList"/>
    <w:rsid w:val="00A9400B"/>
  </w:style>
  <w:style w:type="numbering" w:customStyle="1" w:styleId="NoList12412">
    <w:name w:val="No List12412"/>
    <w:next w:val="NoList"/>
    <w:uiPriority w:val="99"/>
    <w:semiHidden/>
    <w:rsid w:val="00A9400B"/>
  </w:style>
  <w:style w:type="numbering" w:customStyle="1" w:styleId="NoList111412">
    <w:name w:val="No List111412"/>
    <w:next w:val="NoList"/>
    <w:uiPriority w:val="99"/>
    <w:semiHidden/>
    <w:unhideWhenUsed/>
    <w:rsid w:val="00A9400B"/>
  </w:style>
  <w:style w:type="numbering" w:customStyle="1" w:styleId="14120">
    <w:name w:val="无列表1412"/>
    <w:next w:val="NoList"/>
    <w:semiHidden/>
    <w:rsid w:val="00A9400B"/>
  </w:style>
  <w:style w:type="numbering" w:customStyle="1" w:styleId="14121">
    <w:name w:val="リストなし1412"/>
    <w:next w:val="NoList"/>
    <w:uiPriority w:val="99"/>
    <w:semiHidden/>
    <w:unhideWhenUsed/>
    <w:rsid w:val="00A9400B"/>
  </w:style>
  <w:style w:type="numbering" w:customStyle="1" w:styleId="11412">
    <w:name w:val="无列表11412"/>
    <w:next w:val="NoList"/>
    <w:semiHidden/>
    <w:rsid w:val="00A9400B"/>
  </w:style>
  <w:style w:type="numbering" w:customStyle="1" w:styleId="113120">
    <w:name w:val="リストなし11312"/>
    <w:next w:val="NoList"/>
    <w:uiPriority w:val="99"/>
    <w:semiHidden/>
    <w:unhideWhenUsed/>
    <w:rsid w:val="00A9400B"/>
  </w:style>
  <w:style w:type="numbering" w:customStyle="1" w:styleId="NoList22412">
    <w:name w:val="No List22412"/>
    <w:next w:val="NoList"/>
    <w:uiPriority w:val="99"/>
    <w:semiHidden/>
    <w:unhideWhenUsed/>
    <w:rsid w:val="00A9400B"/>
  </w:style>
  <w:style w:type="numbering" w:customStyle="1" w:styleId="NoList32412">
    <w:name w:val="No List32412"/>
    <w:next w:val="NoList"/>
    <w:uiPriority w:val="99"/>
    <w:semiHidden/>
    <w:unhideWhenUsed/>
    <w:rsid w:val="00A9400B"/>
  </w:style>
  <w:style w:type="numbering" w:customStyle="1" w:styleId="NoList42312">
    <w:name w:val="No List42312"/>
    <w:next w:val="NoList"/>
    <w:uiPriority w:val="99"/>
    <w:semiHidden/>
    <w:unhideWhenUsed/>
    <w:rsid w:val="00A9400B"/>
  </w:style>
  <w:style w:type="numbering" w:customStyle="1" w:styleId="NoList211312">
    <w:name w:val="No List211312"/>
    <w:next w:val="NoList"/>
    <w:uiPriority w:val="99"/>
    <w:semiHidden/>
    <w:unhideWhenUsed/>
    <w:rsid w:val="00A9400B"/>
  </w:style>
  <w:style w:type="numbering" w:customStyle="1" w:styleId="NoList311312">
    <w:name w:val="No List311312"/>
    <w:next w:val="NoList"/>
    <w:uiPriority w:val="99"/>
    <w:semiHidden/>
    <w:unhideWhenUsed/>
    <w:rsid w:val="00A9400B"/>
  </w:style>
  <w:style w:type="numbering" w:customStyle="1" w:styleId="NoList411312">
    <w:name w:val="No List411312"/>
    <w:next w:val="NoList"/>
    <w:uiPriority w:val="99"/>
    <w:semiHidden/>
    <w:unhideWhenUsed/>
    <w:rsid w:val="00A9400B"/>
  </w:style>
  <w:style w:type="numbering" w:customStyle="1" w:styleId="111312">
    <w:name w:val="无列表111312"/>
    <w:next w:val="NoList"/>
    <w:semiHidden/>
    <w:rsid w:val="00A9400B"/>
  </w:style>
  <w:style w:type="numbering" w:customStyle="1" w:styleId="NoList1111312">
    <w:name w:val="No List1111312"/>
    <w:next w:val="NoList"/>
    <w:uiPriority w:val="99"/>
    <w:semiHidden/>
    <w:unhideWhenUsed/>
    <w:rsid w:val="00A9400B"/>
  </w:style>
  <w:style w:type="numbering" w:customStyle="1" w:styleId="NoList121312">
    <w:name w:val="No List121312"/>
    <w:next w:val="NoList"/>
    <w:uiPriority w:val="99"/>
    <w:semiHidden/>
    <w:unhideWhenUsed/>
    <w:rsid w:val="00A9400B"/>
  </w:style>
  <w:style w:type="numbering" w:customStyle="1" w:styleId="NoList221312">
    <w:name w:val="No List221312"/>
    <w:next w:val="NoList"/>
    <w:uiPriority w:val="99"/>
    <w:semiHidden/>
    <w:unhideWhenUsed/>
    <w:rsid w:val="00A9400B"/>
  </w:style>
  <w:style w:type="numbering" w:customStyle="1" w:styleId="NoList321312">
    <w:name w:val="No List321312"/>
    <w:next w:val="NoList"/>
    <w:uiPriority w:val="99"/>
    <w:semiHidden/>
    <w:unhideWhenUsed/>
    <w:rsid w:val="00A9400B"/>
  </w:style>
  <w:style w:type="numbering" w:customStyle="1" w:styleId="224">
    <w:name w:val="无列表22"/>
    <w:next w:val="NoList"/>
    <w:uiPriority w:val="99"/>
    <w:semiHidden/>
    <w:unhideWhenUsed/>
    <w:rsid w:val="00A9400B"/>
  </w:style>
  <w:style w:type="numbering" w:customStyle="1" w:styleId="324">
    <w:name w:val="无列表32"/>
    <w:next w:val="NoList"/>
    <w:uiPriority w:val="99"/>
    <w:semiHidden/>
    <w:unhideWhenUsed/>
    <w:rsid w:val="00A9400B"/>
  </w:style>
  <w:style w:type="table" w:customStyle="1" w:styleId="83">
    <w:name w:val="网格型83"/>
    <w:basedOn w:val="TableNormal"/>
    <w:next w:val="TableGrid"/>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940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A940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183146">
      <w:bodyDiv w:val="1"/>
      <w:marLeft w:val="0"/>
      <w:marRight w:val="0"/>
      <w:marTop w:val="0"/>
      <w:marBottom w:val="0"/>
      <w:divBdr>
        <w:top w:val="none" w:sz="0" w:space="0" w:color="auto"/>
        <w:left w:val="none" w:sz="0" w:space="0" w:color="auto"/>
        <w:bottom w:val="none" w:sz="0" w:space="0" w:color="auto"/>
        <w:right w:val="none" w:sz="0" w:space="0" w:color="auto"/>
      </w:divBdr>
      <w:divsChild>
        <w:div w:id="1743600282">
          <w:marLeft w:val="0"/>
          <w:marRight w:val="0"/>
          <w:marTop w:val="0"/>
          <w:marBottom w:val="0"/>
          <w:divBdr>
            <w:top w:val="none" w:sz="0" w:space="0" w:color="auto"/>
            <w:left w:val="none" w:sz="0" w:space="0" w:color="auto"/>
            <w:bottom w:val="none" w:sz="0" w:space="0" w:color="auto"/>
            <w:right w:val="none" w:sz="0" w:space="0" w:color="auto"/>
          </w:divBdr>
        </w:div>
      </w:divsChild>
    </w:div>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5AIRPNAIUNRU-1328258698-19372</_dlc_DocId>
    <_dlc_DocIdUrl xmlns="71c5aaf6-e6ce-465b-b873-5148d2a4c105">
      <Url>https://nokia.sharepoint.com/sites/c5g/5gradio/_layouts/15/DocIdRedir.aspx?ID=5AIRPNAIUNRU-1328258698-19372</Url>
      <Description>5AIRPNAIUNRU-1328258698-19372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8A21EC-2C1D-4C57-8E8A-19D90EF25B61}">
  <ds:schemaRefs>
    <ds:schemaRef ds:uri="http://schemas.microsoft.com/sharepoint/v3/contenttype/forms"/>
  </ds:schemaRefs>
</ds:datastoreItem>
</file>

<file path=customXml/itemProps2.xml><?xml version="1.0" encoding="utf-8"?>
<ds:datastoreItem xmlns:ds="http://schemas.openxmlformats.org/officeDocument/2006/customXml" ds:itemID="{ACF2F433-E96C-482F-9701-5292758608A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11C2634-1D29-496A-ADA4-0E6028ACA176}">
  <ds:schemaRefs>
    <ds:schemaRef ds:uri="http://schemas.microsoft.com/sharepoint/events"/>
  </ds:schemaRefs>
</ds:datastoreItem>
</file>

<file path=customXml/itemProps5.xml><?xml version="1.0" encoding="utf-8"?>
<ds:datastoreItem xmlns:ds="http://schemas.openxmlformats.org/officeDocument/2006/customXml" ds:itemID="{67BA1E25-9B67-4AB6-AC5C-49111DCECDD3}">
  <ds:schemaRefs>
    <ds:schemaRef ds:uri="Microsoft.SharePoint.Taxonomy.ContentTypeSync"/>
  </ds:schemaRefs>
</ds:datastoreItem>
</file>

<file path=customXml/itemProps6.xml><?xml version="1.0" encoding="utf-8"?>
<ds:datastoreItem xmlns:ds="http://schemas.openxmlformats.org/officeDocument/2006/customXml" ds:itemID="{5A7F1EA5-97A2-4A99-B3A9-CDEAAA0B3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75</Pages>
  <Words>19482</Words>
  <Characters>111048</Characters>
  <Application>Microsoft Office Word</Application>
  <DocSecurity>0</DocSecurity>
  <Lines>925</Lines>
  <Paragraphs>260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5</cp:revision>
  <cp:lastPrinted>1899-12-31T23:00:00Z</cp:lastPrinted>
  <dcterms:created xsi:type="dcterms:W3CDTF">2023-01-23T12:03:00Z</dcterms:created>
  <dcterms:modified xsi:type="dcterms:W3CDTF">2023-02-16T09:27:00Z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1587bab4-325d-4a4d-a239-36226efa78c4</vt:lpwstr>
  </property>
  <property fmtid="{D5CDD505-2E9C-101B-9397-08002B2CF9AE}" pid="23" name="MediaServiceImageTags">
    <vt:lpwstr/>
  </property>
</Properties>
</file>